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805BAA"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B732DD">
        <w:rPr>
          <w:b/>
          <w:sz w:val="24"/>
          <w:szCs w:val="24"/>
        </w:rPr>
        <w:t>7</w:t>
      </w:r>
      <w:r>
        <w:rPr>
          <w:b/>
          <w:i/>
          <w:noProof/>
          <w:sz w:val="28"/>
        </w:rPr>
        <w:tab/>
      </w:r>
      <w:r w:rsidR="00631D9A" w:rsidRPr="00631D9A">
        <w:rPr>
          <w:b/>
          <w:i/>
          <w:noProof/>
          <w:sz w:val="28"/>
        </w:rPr>
        <w:t>R4-2308346</w:t>
      </w:r>
    </w:p>
    <w:p w14:paraId="7CB45193" w14:textId="796DA52B" w:rsidR="001E41F3" w:rsidRPr="0025002D" w:rsidRDefault="00B732DD" w:rsidP="005E2C44">
      <w:pPr>
        <w:pStyle w:val="CRCoverPage"/>
        <w:outlineLvl w:val="0"/>
        <w:rPr>
          <w:b/>
          <w:noProof/>
          <w:sz w:val="24"/>
        </w:rPr>
      </w:pPr>
      <w:r w:rsidRPr="00B732DD">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A2129" w:rsidR="001E41F3" w:rsidRPr="00410371" w:rsidRDefault="000406AA" w:rsidP="00631D9A">
            <w:pPr>
              <w:pStyle w:val="CRCoverPage"/>
              <w:spacing w:after="0"/>
              <w:rPr>
                <w:noProof/>
              </w:rPr>
            </w:pPr>
            <w:r>
              <w:rPr>
                <w:b/>
                <w:noProof/>
                <w:sz w:val="28"/>
              </w:rPr>
              <w:t>322</w:t>
            </w:r>
            <w:r w:rsidR="00631D9A">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ACD4C" w:rsidR="001E41F3" w:rsidRPr="00410371" w:rsidRDefault="00631D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4C807" w:rsidR="001E41F3" w:rsidRPr="00410371" w:rsidRDefault="0025002D" w:rsidP="00631D9A">
            <w:pPr>
              <w:pStyle w:val="CRCoverPage"/>
              <w:spacing w:after="0"/>
              <w:jc w:val="center"/>
              <w:rPr>
                <w:noProof/>
                <w:sz w:val="28"/>
              </w:rPr>
            </w:pPr>
            <w:r w:rsidRPr="00CC6CE2">
              <w:rPr>
                <w:b/>
                <w:bCs/>
                <w:noProof/>
                <w:sz w:val="28"/>
                <w:szCs w:val="28"/>
                <w:lang w:eastAsia="zh-CN"/>
              </w:rPr>
              <w:t>1</w:t>
            </w:r>
            <w:r w:rsidR="00631D9A">
              <w:rPr>
                <w:b/>
                <w:bCs/>
                <w:noProof/>
                <w:sz w:val="28"/>
                <w:szCs w:val="28"/>
                <w:lang w:eastAsia="zh-CN"/>
              </w:rPr>
              <w:t>8</w:t>
            </w:r>
            <w:r w:rsidRPr="00CC6CE2">
              <w:rPr>
                <w:b/>
                <w:bCs/>
                <w:noProof/>
                <w:sz w:val="28"/>
                <w:szCs w:val="28"/>
                <w:lang w:eastAsia="zh-CN"/>
              </w:rPr>
              <w:t>.</w:t>
            </w:r>
            <w:r w:rsidR="00631D9A">
              <w:rPr>
                <w:b/>
                <w:bCs/>
                <w:noProof/>
                <w:sz w:val="28"/>
                <w:szCs w:val="28"/>
                <w:lang w:eastAsia="zh-CN"/>
              </w:rPr>
              <w:t>1</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EB1A3" w:rsidR="001E41F3" w:rsidRDefault="00B732DD" w:rsidP="00194725">
            <w:pPr>
              <w:pStyle w:val="CRCoverPage"/>
              <w:spacing w:after="0"/>
              <w:ind w:left="100"/>
              <w:rPr>
                <w:noProof/>
              </w:rPr>
            </w:pPr>
            <w:r>
              <w:t>Clause number update for MRDC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FB738" w:rsidR="001E41F3" w:rsidRDefault="00556C61">
            <w:pPr>
              <w:pStyle w:val="CRCoverPage"/>
              <w:spacing w:after="0"/>
              <w:ind w:left="100"/>
              <w:rPr>
                <w:noProof/>
              </w:rPr>
            </w:pPr>
            <w:r w:rsidRPr="00556C61">
              <w:rPr>
                <w:noProof/>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6464F" w:rsidR="001E41F3" w:rsidRDefault="0025002D" w:rsidP="00A83A64">
            <w:pPr>
              <w:pStyle w:val="CRCoverPage"/>
              <w:spacing w:after="0"/>
              <w:ind w:left="100"/>
              <w:rPr>
                <w:noProof/>
              </w:rPr>
            </w:pPr>
            <w:r>
              <w:rPr>
                <w:noProof/>
              </w:rPr>
              <w:t>202</w:t>
            </w:r>
            <w:r w:rsidR="00B732DD">
              <w:rPr>
                <w:noProof/>
              </w:rPr>
              <w:t>3</w:t>
            </w:r>
            <w:r>
              <w:rPr>
                <w:noProof/>
              </w:rPr>
              <w:t>-</w:t>
            </w:r>
            <w:r w:rsidR="00B732DD">
              <w:rPr>
                <w:noProof/>
              </w:rPr>
              <w:t>5</w:t>
            </w:r>
            <w:r>
              <w:rPr>
                <w:noProof/>
              </w:rPr>
              <w:t>-</w:t>
            </w:r>
            <w:r w:rsidR="00A83A64">
              <w:rPr>
                <w:noProof/>
              </w:rPr>
              <w:t>2</w:t>
            </w:r>
            <w:r w:rsidR="00B732D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45442" w:rsidR="001E41F3" w:rsidRDefault="00631D9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654C6" w:rsidR="001E41F3" w:rsidRDefault="0025002D" w:rsidP="00631D9A">
            <w:pPr>
              <w:pStyle w:val="CRCoverPage"/>
              <w:spacing w:after="0"/>
              <w:ind w:left="100"/>
              <w:rPr>
                <w:noProof/>
              </w:rPr>
            </w:pPr>
            <w:r w:rsidRPr="00805A69">
              <w:rPr>
                <w:noProof/>
              </w:rPr>
              <w:t>Rel-1</w:t>
            </w:r>
            <w:r w:rsidR="00631D9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44A5A239" w:rsidR="00194725" w:rsidRDefault="004646F0" w:rsidP="00194725">
            <w:pPr>
              <w:pStyle w:val="CRCoverPage"/>
              <w:ind w:left="102"/>
              <w:rPr>
                <w:noProof/>
                <w:lang w:eastAsia="zh-CN"/>
              </w:rPr>
            </w:pPr>
            <w:r>
              <w:rPr>
                <w:noProof/>
                <w:lang w:eastAsia="zh-CN"/>
              </w:rPr>
              <w:t>Correct the clause number for test cases of fast SCell activation and PSCell activation. RAN5 is working the these test cases.</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99604" w:rsidR="004644E8" w:rsidRDefault="004646F0" w:rsidP="004646F0">
            <w:pPr>
              <w:pStyle w:val="CRCoverPage"/>
              <w:spacing w:after="0"/>
              <w:rPr>
                <w:noProof/>
                <w:lang w:eastAsia="zh-CN"/>
              </w:rPr>
            </w:pPr>
            <w:r>
              <w:rPr>
                <w:noProof/>
                <w:lang w:eastAsia="zh-CN"/>
              </w:rPr>
              <w:t>Correct the clause number for test cases of fast SCell activation and PSCell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74885" w:rsidR="001E41F3" w:rsidRDefault="004646F0" w:rsidP="00BE0871">
            <w:pPr>
              <w:pStyle w:val="CRCoverPage"/>
              <w:spacing w:after="0"/>
              <w:ind w:left="100"/>
              <w:rPr>
                <w:noProof/>
              </w:rPr>
            </w:pPr>
            <w:r>
              <w:t>A.4.5.3.</w:t>
            </w:r>
            <w:r w:rsidRPr="004646F0">
              <w:t>6</w:t>
            </w:r>
            <w:r>
              <w:t xml:space="preserve">, </w:t>
            </w:r>
            <w:r w:rsidRPr="004646F0">
              <w:t>A.4.5.3.7</w:t>
            </w:r>
            <w:r>
              <w:t>, A.4.5.</w:t>
            </w:r>
            <w:r w:rsidRPr="004646F0">
              <w:t>10.1.2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bookmarkEnd w:id="1"/>
    <w:p w14:paraId="450ED2DD" w14:textId="6587C7DB" w:rsidR="00B732DD" w:rsidRPr="001B2D94" w:rsidRDefault="00B732DD" w:rsidP="00B732DD">
      <w:pPr>
        <w:pStyle w:val="40"/>
        <w:rPr>
          <w:lang w:val="en-US" w:eastAsia="zh-CN"/>
        </w:rPr>
      </w:pPr>
      <w:r>
        <w:rPr>
          <w:lang w:val="en-US" w:eastAsia="zh-CN"/>
        </w:rPr>
        <w:t>A.4.5.3</w:t>
      </w:r>
      <w:proofErr w:type="gramStart"/>
      <w:r>
        <w:rPr>
          <w:lang w:val="en-US" w:eastAsia="zh-CN"/>
        </w:rPr>
        <w:t>.</w:t>
      </w:r>
      <w:proofErr w:type="gramEnd"/>
      <w:del w:id="2" w:author="Han Jing" w:date="2023-05-15T16:31:00Z">
        <w:r w:rsidDel="00B732DD">
          <w:rPr>
            <w:lang w:val="en-US" w:eastAsia="zh-CN"/>
          </w:rPr>
          <w:delText>3</w:delText>
        </w:r>
      </w:del>
      <w:ins w:id="3" w:author="Han Jing" w:date="2023-05-15T16:31:00Z">
        <w:r>
          <w:rPr>
            <w:lang w:val="en-US" w:eastAsia="zh-CN"/>
          </w:rPr>
          <w:t>6</w:t>
        </w:r>
      </w:ins>
      <w:r>
        <w:rPr>
          <w:lang w:val="en-US" w:eastAsia="zh-CN"/>
        </w:rPr>
        <w:tab/>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FR1 for 160ms </w:t>
      </w:r>
      <w:proofErr w:type="spellStart"/>
      <w:r>
        <w:rPr>
          <w:lang w:val="en-US" w:eastAsia="zh-CN"/>
        </w:rPr>
        <w:t>SCell</w:t>
      </w:r>
      <w:proofErr w:type="spellEnd"/>
      <w:r>
        <w:rPr>
          <w:lang w:val="en-US" w:eastAsia="zh-CN"/>
        </w:rPr>
        <w:t xml:space="preserve"> measurement cycle</w:t>
      </w:r>
    </w:p>
    <w:p w14:paraId="64BC42F2" w14:textId="5309F74C" w:rsidR="00B732DD" w:rsidRDefault="00B732DD" w:rsidP="00B732DD">
      <w:pPr>
        <w:pStyle w:val="5"/>
        <w:rPr>
          <w:lang w:eastAsia="zh-CN"/>
        </w:rPr>
      </w:pPr>
      <w:del w:id="4" w:author="Han Jing" w:date="2023-05-15T16:32:00Z">
        <w:r w:rsidDel="00B732DD">
          <w:rPr>
            <w:lang w:eastAsia="zh-CN"/>
          </w:rPr>
          <w:delText>A.4.5.3.3</w:delText>
        </w:r>
      </w:del>
      <w:ins w:id="5" w:author="Han Jing" w:date="2023-05-15T16:32:00Z">
        <w:r>
          <w:rPr>
            <w:lang w:eastAsia="zh-CN"/>
          </w:rPr>
          <w:t>A.4.5.3.6</w:t>
        </w:r>
      </w:ins>
      <w:r>
        <w:rPr>
          <w:lang w:eastAsia="zh-CN"/>
        </w:rPr>
        <w:t>.1</w:t>
      </w:r>
      <w:r>
        <w:rPr>
          <w:lang w:eastAsia="zh-CN"/>
        </w:rPr>
        <w:tab/>
        <w:t>Test Purpose and Environment</w:t>
      </w:r>
    </w:p>
    <w:p w14:paraId="256135E0" w14:textId="77777777" w:rsidR="00B732DD" w:rsidRDefault="00B732DD" w:rsidP="00B732DD">
      <w:pPr>
        <w:rPr>
          <w:szCs w:val="24"/>
        </w:rPr>
      </w:pPr>
      <w:r>
        <w:t xml:space="preserve">The purpose of this test is to verify that the fast </w:t>
      </w:r>
      <w:proofErr w:type="spellStart"/>
      <w:r>
        <w:t>SCell</w:t>
      </w:r>
      <w:proofErr w:type="spellEnd"/>
      <w:r>
        <w:t xml:space="preserve"> activation times are within the requirements stated in clause 8.3.16, when the </w:t>
      </w:r>
      <w:proofErr w:type="spellStart"/>
      <w:r>
        <w:t>SCell</w:t>
      </w:r>
      <w:proofErr w:type="spellEnd"/>
      <w:r>
        <w:t xml:space="preserve"> in FR1 is known by the UE at the time of activation.</w:t>
      </w:r>
    </w:p>
    <w:p w14:paraId="1D5CA4CC" w14:textId="38D83F5D" w:rsidR="00B732DD" w:rsidRDefault="00B732DD" w:rsidP="00B732DD">
      <w:r>
        <w:t xml:space="preserve">The supported test configurations are shown in table </w:t>
      </w:r>
      <w:del w:id="6" w:author="Han Jing" w:date="2023-05-15T16:32:00Z">
        <w:r w:rsidDel="00B732DD">
          <w:delText>A.4.5.3.3</w:delText>
        </w:r>
      </w:del>
      <w:ins w:id="7" w:author="Han Jing" w:date="2023-05-15T16:32:00Z">
        <w:r>
          <w:t>A.4.5.3.6</w:t>
        </w:r>
      </w:ins>
      <w:r>
        <w:t xml:space="preserve">.1-1 below. The test parameters are given in Tables </w:t>
      </w:r>
      <w:del w:id="8" w:author="Han Jing" w:date="2023-05-15T16:32:00Z">
        <w:r w:rsidDel="00B732DD">
          <w:delText>A.4.5.3.3</w:delText>
        </w:r>
      </w:del>
      <w:ins w:id="9" w:author="Han Jing" w:date="2023-05-15T16:32:00Z">
        <w:r>
          <w:t>A.4.5.3.6</w:t>
        </w:r>
      </w:ins>
      <w:r>
        <w:t xml:space="preserve">.1-2 and cell-specific parameters in </w:t>
      </w:r>
      <w:del w:id="10" w:author="Han Jing" w:date="2023-05-15T16:32:00Z">
        <w:r w:rsidDel="00B732DD">
          <w:delText>A.4.5.3.3</w:delText>
        </w:r>
      </w:del>
      <w:ins w:id="11" w:author="Han Jing" w:date="2023-05-15T16:32:00Z">
        <w:r>
          <w:t>A.4.5.3.6</w:t>
        </w:r>
      </w:ins>
      <w:r>
        <w:t xml:space="preserve">.1-3 below. The test consists of two successive time periods, with duration of T1 and T2, respectively. There are three carriers, E-UTRA has one cell, </w:t>
      </w:r>
      <w:proofErr w:type="gramStart"/>
      <w:r>
        <w:t>NR</w:t>
      </w:r>
      <w:proofErr w:type="gramEnd"/>
      <w:r>
        <w:t xml:space="preserve"> has two cells. All cells have constant signal levels throughout the test. Before the test starts the UE is connected to Cell 1 (</w:t>
      </w:r>
      <w:proofErr w:type="spellStart"/>
      <w:r>
        <w:t>PCell</w:t>
      </w:r>
      <w:proofErr w:type="spellEnd"/>
      <w:r>
        <w:t>) on E-UTRA and Cell 2 (</w:t>
      </w:r>
      <w:proofErr w:type="spellStart"/>
      <w:r>
        <w:t>PSCell</w:t>
      </w:r>
      <w:proofErr w:type="spellEnd"/>
      <w:r>
        <w:t>) on NR, but is not aware of Cell 3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062AF876" w14:textId="77777777" w:rsidR="00B732DD" w:rsidRDefault="00B732DD" w:rsidP="00B732DD">
      <w:pPr>
        <w:rPr>
          <w:lang w:eastAsia="zh-CN"/>
        </w:rPr>
      </w:pPr>
      <w:r>
        <w:t xml:space="preserve">At the beginning of T1 the UE receives an RRC message by which the </w:t>
      </w:r>
      <w:proofErr w:type="spellStart"/>
      <w:r>
        <w:t>SCell</w:t>
      </w:r>
      <w:proofErr w:type="spellEnd"/>
      <w:r>
        <w:t xml:space="preserve"> (Cell 3) becomes configured on NR. The UE now starts monitoring the </w:t>
      </w:r>
      <w:proofErr w:type="spellStart"/>
      <w:r>
        <w:t>SCell</w:t>
      </w:r>
      <w:proofErr w:type="spellEnd"/>
      <w:r>
        <w:rPr>
          <w:lang w:eastAsia="zh-CN"/>
        </w:rPr>
        <w:t xml:space="preserve">. The test equipment sends a MAC message for activation of the </w:t>
      </w:r>
      <w:proofErr w:type="spellStart"/>
      <w:r>
        <w:rPr>
          <w:lang w:eastAsia="zh-CN"/>
        </w:rPr>
        <w:t>SCell</w:t>
      </w:r>
      <w:proofErr w:type="spellEnd"/>
      <w:r>
        <w:rPr>
          <w:lang w:eastAsia="zh-CN"/>
        </w:rPr>
        <w:t xml:space="preserve"> and triggering the aperiodic CSI-RS for fast </w:t>
      </w:r>
      <w:proofErr w:type="spellStart"/>
      <w:r>
        <w:rPr>
          <w:lang w:eastAsia="zh-CN"/>
        </w:rPr>
        <w:t>SCell</w:t>
      </w:r>
      <w:proofErr w:type="spellEnd"/>
      <w:r>
        <w:rPr>
          <w:lang w:eastAsia="zh-CN"/>
        </w:rPr>
        <w:t xml:space="preserve"> activation.</w:t>
      </w:r>
    </w:p>
    <w:p w14:paraId="398A6BE2" w14:textId="77777777" w:rsidR="00B732DD" w:rsidRDefault="00B732DD" w:rsidP="00B732DD">
      <w:pPr>
        <w:rPr>
          <w:lang w:eastAsia="zh-CN"/>
        </w:rPr>
      </w:pPr>
      <w:r>
        <w:rPr>
          <w:lang w:eastAsia="zh-CN"/>
        </w:rPr>
        <w:t xml:space="preserve">The point in time at which the MAC message is received at the UE antenna connector, in a slot # denoted m, defines the start of time period T2. The UE shall be able to report valid CSI in </w:t>
      </w:r>
      <w:proofErr w:type="spellStart"/>
      <w:r>
        <w:rPr>
          <w:lang w:eastAsia="zh-CN"/>
        </w:rPr>
        <w:t>PSCell</w:t>
      </w:r>
      <w:proofErr w:type="spellEnd"/>
      <w:r>
        <w:rPr>
          <w:lang w:eastAsia="zh-CN"/>
        </w:rPr>
        <w:t xml:space="preserve"> for the activated </w:t>
      </w:r>
      <w:proofErr w:type="spellStart"/>
      <w:r>
        <w:rPr>
          <w:lang w:eastAsia="zh-CN"/>
        </w:rPr>
        <w:t>SCell</w:t>
      </w:r>
      <w:proofErr w:type="spellEnd"/>
      <w:r>
        <w:rPr>
          <w:lang w:eastAsia="zh-CN"/>
        </w:rPr>
        <w:t xml:space="preserve"> at latest in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 The UE shall start reporting CSI in PSCell after at least one CSI-RS transmission occasion for channel measurement and reporting after slot (m+k) and shall report CQI index 0 (out-of-range) until the SCell activation has been co</w:t>
      </w:r>
      <w:proofErr w:type="spellStart"/>
      <w:r>
        <w:rPr>
          <w:lang w:eastAsia="zh-CN"/>
        </w:rPr>
        <w:t>mpleted</w:t>
      </w:r>
      <w:proofErr w:type="spellEnd"/>
      <w:r>
        <w:rPr>
          <w:lang w:eastAsia="zh-CN"/>
        </w:rPr>
        <w:t xml:space="preserve">. Any </w:t>
      </w:r>
      <w:proofErr w:type="spellStart"/>
      <w:r>
        <w:rPr>
          <w:lang w:eastAsia="zh-CN"/>
        </w:rPr>
        <w:t>PSCell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w:proofErr w:type="gramStart"/>
      <w:r>
        <w:rPr>
          <w:lang w:eastAsia="zh-CN"/>
        </w:rPr>
        <w:t xml:space="preserve">slot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w:t>
      </w:r>
      <w:proofErr w:type="spellStart"/>
      <w:r>
        <w:rPr>
          <w:lang w:eastAsia="zh-CN"/>
        </w:rPr>
        <w:t>subframe</w:t>
      </w:r>
      <w:proofErr w:type="spellEnd"/>
      <w:r>
        <w:rPr>
          <w:lang w:eastAsia="zh-CN"/>
        </w:rPr>
        <w:t xml:space="preserv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w:t>
      </w:r>
      <w:proofErr w:type="gramStart"/>
      <w:r>
        <w:rPr>
          <w:lang w:eastAsia="zh-CN"/>
        </w:rPr>
        <w:t xml:space="preserve">subframe </w:t>
      </w:r>
      <w:proofErr w:type="gramEnd"/>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w:t>
      </w:r>
      <w:proofErr w:type="spellStart"/>
      <w:r>
        <w:rPr>
          <w:iCs/>
          <w:lang w:eastAsia="zh-CN"/>
        </w:rPr>
        <w:t>dex</w:t>
      </w:r>
      <w:proofErr w:type="spellEnd"/>
      <w:r>
        <w:rPr>
          <w:iCs/>
          <w:lang w:eastAsia="zh-CN"/>
        </w:rPr>
        <w:t xml:space="preserve"> of the first and last </w:t>
      </w:r>
      <w:proofErr w:type="spellStart"/>
      <w:r>
        <w:rPr>
          <w:iCs/>
          <w:lang w:eastAsia="zh-CN"/>
        </w:rPr>
        <w:t>subframe</w:t>
      </w:r>
      <w:proofErr w:type="spellEnd"/>
      <w:r>
        <w:rPr>
          <w:iCs/>
          <w:lang w:eastAsia="zh-CN"/>
        </w:rPr>
        <w:t xml:space="preserv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0E598C9B" w14:textId="77777777" w:rsidR="00B732DD" w:rsidRDefault="00B732DD" w:rsidP="00B732DD">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and deactivation of </w:t>
      </w:r>
      <w:proofErr w:type="spellStart"/>
      <w:r>
        <w:rPr>
          <w:lang w:eastAsia="zh-CN"/>
        </w:rPr>
        <w:t>SCell</w:t>
      </w:r>
      <w:proofErr w:type="spellEnd"/>
      <w:r>
        <w:rPr>
          <w:lang w:eastAsia="zh-CN"/>
        </w:rPr>
        <w:t>, respectively.</w:t>
      </w:r>
    </w:p>
    <w:p w14:paraId="1C73BF12" w14:textId="77777777" w:rsidR="00B732DD" w:rsidRDefault="00B732DD" w:rsidP="00B732DD">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p>
    <w:p w14:paraId="1F75E830" w14:textId="34CCE642" w:rsidR="00B732DD" w:rsidRDefault="00B732DD" w:rsidP="00B732DD">
      <w:pPr>
        <w:pStyle w:val="TH"/>
        <w:rPr>
          <w:lang w:eastAsia="zh-CN"/>
        </w:rPr>
      </w:pPr>
      <w:r>
        <w:t xml:space="preserve">Table </w:t>
      </w:r>
      <w:del w:id="12" w:author="Han Jing" w:date="2023-05-15T16:32:00Z">
        <w:r w:rsidDel="00B732DD">
          <w:delText>A.4.5.3.3</w:delText>
        </w:r>
      </w:del>
      <w:ins w:id="13" w:author="Han Jing" w:date="2023-05-15T16:32:00Z">
        <w:r>
          <w:t>A.4.5.3.6</w:t>
        </w:r>
      </w:ins>
      <w:r>
        <w:t xml:space="preserve">.1-1: fast known FR1 </w:t>
      </w:r>
      <w:proofErr w:type="spellStart"/>
      <w:r>
        <w:t>SCell</w:t>
      </w:r>
      <w:proofErr w:type="spellEnd"/>
      <w:r>
        <w:t xml:space="preserve"> activation in non-DRX for 160ms </w:t>
      </w:r>
      <w:proofErr w:type="spellStart"/>
      <w:r>
        <w:t>SCell</w:t>
      </w:r>
      <w:proofErr w:type="spellEnd"/>
      <w: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732DD" w14:paraId="32D39D08"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09593A54" w14:textId="77777777" w:rsidR="00B732DD" w:rsidRDefault="00B732DD" w:rsidP="00B74917">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F1F6788" w14:textId="77777777" w:rsidR="00B732DD" w:rsidRDefault="00B732DD" w:rsidP="00B74917">
            <w:pPr>
              <w:pStyle w:val="TAH"/>
              <w:rPr>
                <w:lang w:eastAsia="zh-CN"/>
              </w:rPr>
            </w:pPr>
            <w:r>
              <w:rPr>
                <w:lang w:eastAsia="zh-CN"/>
              </w:rPr>
              <w:t>Description</w:t>
            </w:r>
          </w:p>
        </w:tc>
      </w:tr>
      <w:tr w:rsidR="00B732DD" w14:paraId="12732A0B"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7B3C0076" w14:textId="77777777" w:rsidR="00B732DD" w:rsidRDefault="00B732DD" w:rsidP="00B74917">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7EAB6C9" w14:textId="77777777" w:rsidR="00B732DD" w:rsidRDefault="00B732DD" w:rsidP="00B74917">
            <w:pPr>
              <w:pStyle w:val="TAC"/>
              <w:rPr>
                <w:lang w:eastAsia="zh-CN"/>
              </w:rPr>
            </w:pPr>
            <w:r>
              <w:t xml:space="preserve">LTE FDD, NR 15 kHz SSB SCS, </w:t>
            </w:r>
            <w:r>
              <w:rPr>
                <w:rFonts w:cs="Arial"/>
                <w:lang w:eastAsia="ja-JP"/>
              </w:rPr>
              <w:t>≥</w:t>
            </w:r>
            <w:r>
              <w:t>10 MHz bandwidth, FDD duplex mode</w:t>
            </w:r>
          </w:p>
        </w:tc>
      </w:tr>
      <w:tr w:rsidR="00B732DD" w14:paraId="0FECC1CF"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6720A67C" w14:textId="77777777" w:rsidR="00B732DD" w:rsidRDefault="00B732DD" w:rsidP="00B74917">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A9FCF9E" w14:textId="77777777" w:rsidR="00B732DD" w:rsidRDefault="00B732DD" w:rsidP="00B74917">
            <w:pPr>
              <w:pStyle w:val="TAC"/>
              <w:rPr>
                <w:lang w:eastAsia="zh-CN"/>
              </w:rPr>
            </w:pPr>
            <w:r>
              <w:t xml:space="preserve">LTE FDD, NR 15 kHz SSB SCS, </w:t>
            </w:r>
            <w:r>
              <w:rPr>
                <w:rFonts w:cs="Arial"/>
                <w:lang w:eastAsia="ja-JP"/>
              </w:rPr>
              <w:t>≥</w:t>
            </w:r>
            <w:r>
              <w:t>10 MHz bandwidth, TDD duplex mode</w:t>
            </w:r>
          </w:p>
        </w:tc>
      </w:tr>
      <w:tr w:rsidR="00B732DD" w14:paraId="40AF2B45"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08D3DAC6" w14:textId="77777777" w:rsidR="00B732DD" w:rsidRDefault="00B732DD" w:rsidP="00B74917">
            <w:pPr>
              <w:pStyle w:val="TAC"/>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27C96BA" w14:textId="77777777" w:rsidR="00B732DD" w:rsidRDefault="00B732DD" w:rsidP="00B74917">
            <w:pPr>
              <w:pStyle w:val="TAC"/>
              <w:rPr>
                <w:lang w:eastAsia="zh-CN"/>
              </w:rPr>
            </w:pPr>
            <w:r>
              <w:t xml:space="preserve">LTE FDD, NR 30 kHz SSB SCS, </w:t>
            </w:r>
            <w:r>
              <w:rPr>
                <w:rFonts w:cs="Arial"/>
                <w:lang w:eastAsia="ja-JP"/>
              </w:rPr>
              <w:t>≥</w:t>
            </w:r>
            <w:r>
              <w:t>40 MHz bandwidth, TDD duplex mode</w:t>
            </w:r>
          </w:p>
        </w:tc>
      </w:tr>
      <w:tr w:rsidR="00B732DD" w14:paraId="7E2397CD"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1B1BDDC5" w14:textId="77777777" w:rsidR="00B732DD" w:rsidRDefault="00B732DD" w:rsidP="00B74917">
            <w:pPr>
              <w:pStyle w:val="TAC"/>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17179108" w14:textId="77777777" w:rsidR="00B732DD" w:rsidRDefault="00B732DD" w:rsidP="00B74917">
            <w:pPr>
              <w:pStyle w:val="TAC"/>
            </w:pPr>
            <w:r>
              <w:t xml:space="preserve">LTE TDD, NR 15 kHz SSB SCS, </w:t>
            </w:r>
            <w:r>
              <w:rPr>
                <w:rFonts w:cs="Arial"/>
                <w:lang w:eastAsia="ja-JP"/>
              </w:rPr>
              <w:t>≥</w:t>
            </w:r>
            <w:r>
              <w:t>10 MHz bandwidth, FDD duplex mode</w:t>
            </w:r>
          </w:p>
        </w:tc>
      </w:tr>
      <w:tr w:rsidR="00B732DD" w14:paraId="6C630859"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368380A5" w14:textId="77777777" w:rsidR="00B732DD" w:rsidRDefault="00B732DD" w:rsidP="00B74917">
            <w:pPr>
              <w:pStyle w:val="TAC"/>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EB0671" w14:textId="77777777" w:rsidR="00B732DD" w:rsidRDefault="00B732DD" w:rsidP="00B74917">
            <w:pPr>
              <w:pStyle w:val="TAC"/>
            </w:pPr>
            <w:r>
              <w:t xml:space="preserve">LTE TDD, NR 15 kHz SSB SCS, </w:t>
            </w:r>
            <w:r>
              <w:rPr>
                <w:rFonts w:cs="Arial"/>
                <w:lang w:eastAsia="ja-JP"/>
              </w:rPr>
              <w:t>≥</w:t>
            </w:r>
            <w:r>
              <w:t>10 MHz bandwidth, TDD duplex mode</w:t>
            </w:r>
          </w:p>
        </w:tc>
      </w:tr>
      <w:tr w:rsidR="00B732DD" w14:paraId="73620D2A" w14:textId="77777777" w:rsidTr="00B74917">
        <w:tc>
          <w:tcPr>
            <w:tcW w:w="1696" w:type="dxa"/>
            <w:tcBorders>
              <w:top w:val="single" w:sz="4" w:space="0" w:color="auto"/>
              <w:left w:val="single" w:sz="4" w:space="0" w:color="auto"/>
              <w:bottom w:val="single" w:sz="4" w:space="0" w:color="auto"/>
              <w:right w:val="single" w:sz="4" w:space="0" w:color="auto"/>
            </w:tcBorders>
            <w:hideMark/>
          </w:tcPr>
          <w:p w14:paraId="2E441C5E" w14:textId="77777777" w:rsidR="00B732DD" w:rsidRDefault="00B732DD" w:rsidP="00B74917">
            <w:pPr>
              <w:pStyle w:val="TAC"/>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6011A7E" w14:textId="77777777" w:rsidR="00B732DD" w:rsidRDefault="00B732DD" w:rsidP="00B74917">
            <w:pPr>
              <w:pStyle w:val="TAC"/>
            </w:pPr>
            <w:r>
              <w:t xml:space="preserve">LTE TDD, NR 30 kHz SSB SCS, </w:t>
            </w:r>
            <w:r>
              <w:rPr>
                <w:rFonts w:cs="Arial"/>
                <w:lang w:eastAsia="ja-JP"/>
              </w:rPr>
              <w:t>≥</w:t>
            </w:r>
            <w:r>
              <w:t>40 MHz bandwidth, TDD duplex mode</w:t>
            </w:r>
          </w:p>
        </w:tc>
      </w:tr>
      <w:tr w:rsidR="00B732DD" w14:paraId="2B10FFBE" w14:textId="77777777" w:rsidTr="00B74917">
        <w:tc>
          <w:tcPr>
            <w:tcW w:w="9350" w:type="dxa"/>
            <w:gridSpan w:val="2"/>
            <w:tcBorders>
              <w:top w:val="single" w:sz="4" w:space="0" w:color="auto"/>
              <w:left w:val="single" w:sz="4" w:space="0" w:color="auto"/>
              <w:bottom w:val="single" w:sz="4" w:space="0" w:color="auto"/>
              <w:right w:val="single" w:sz="4" w:space="0" w:color="auto"/>
            </w:tcBorders>
            <w:hideMark/>
          </w:tcPr>
          <w:p w14:paraId="13A009B5" w14:textId="77777777" w:rsidR="00B732DD" w:rsidRDefault="00B732DD" w:rsidP="00B74917">
            <w:pPr>
              <w:pStyle w:val="TAN"/>
            </w:pPr>
            <w:r>
              <w:t>Note 1:</w:t>
            </w:r>
            <w:r>
              <w:tab/>
              <w:t>The UE is only required to be tested in one of the supported test configurations</w:t>
            </w:r>
          </w:p>
          <w:p w14:paraId="7DA12B8F" w14:textId="77777777" w:rsidR="00B732DD" w:rsidRDefault="00B732DD" w:rsidP="00B74917">
            <w:pPr>
              <w:pStyle w:val="TAN"/>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462FD9FD" w14:textId="77777777" w:rsidR="00B732DD" w:rsidRDefault="00B732DD" w:rsidP="00B732DD">
      <w:pPr>
        <w:rPr>
          <w:lang w:eastAsia="zh-CN"/>
        </w:rPr>
      </w:pPr>
    </w:p>
    <w:p w14:paraId="34CAA111" w14:textId="7FCA42BF" w:rsidR="00B732DD" w:rsidRDefault="00B732DD" w:rsidP="00B732DD">
      <w:pPr>
        <w:pStyle w:val="TH"/>
      </w:pPr>
      <w:r>
        <w:lastRenderedPageBreak/>
        <w:t xml:space="preserve">Table </w:t>
      </w:r>
      <w:del w:id="14" w:author="Han Jing" w:date="2023-05-15T16:32:00Z">
        <w:r w:rsidDel="00B732DD">
          <w:delText>A.4.5.3.3</w:delText>
        </w:r>
      </w:del>
      <w:ins w:id="15" w:author="Han Jing" w:date="2023-05-15T16:32:00Z">
        <w:r>
          <w:t>A.4.5.3.6</w:t>
        </w:r>
      </w:ins>
      <w:r>
        <w:t xml:space="preserve">.1-2: General test parameters for fast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B732DD" w14:paraId="7BEF6184"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91E111" w14:textId="77777777" w:rsidR="00B732DD" w:rsidRDefault="00B732DD" w:rsidP="00B74917">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6374257C" w14:textId="77777777" w:rsidR="00B732DD" w:rsidRDefault="00B732DD" w:rsidP="00B74917">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9CEFDDB" w14:textId="77777777" w:rsidR="00B732DD" w:rsidRDefault="00B732DD" w:rsidP="00B74917">
            <w:pPr>
              <w:pStyle w:val="TAH"/>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14EDA569" w14:textId="77777777" w:rsidR="00B732DD" w:rsidRDefault="00B732DD" w:rsidP="00B74917">
            <w:pPr>
              <w:pStyle w:val="TAH"/>
              <w:rPr>
                <w:lang w:eastAsia="ja-JP"/>
              </w:rPr>
            </w:pPr>
            <w:r>
              <w:t>Comment</w:t>
            </w:r>
          </w:p>
        </w:tc>
      </w:tr>
      <w:tr w:rsidR="00B732DD" w14:paraId="5B62EF7C"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7D03E2" w14:textId="77777777" w:rsidR="00B732DD" w:rsidRDefault="00B732DD" w:rsidP="00B74917">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C0AC38D" w14:textId="77777777" w:rsidR="00B732DD" w:rsidRDefault="00B732DD" w:rsidP="00B7491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FCD8E2" w14:textId="77777777" w:rsidR="00B732DD" w:rsidRDefault="00B732DD" w:rsidP="00B74917">
            <w:pPr>
              <w:pStyle w:val="TAC"/>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161915B8" w14:textId="77777777" w:rsidR="00B732DD" w:rsidRDefault="00B732DD" w:rsidP="00B74917">
            <w:pPr>
              <w:pStyle w:val="TAL"/>
              <w:rPr>
                <w:lang w:eastAsia="ja-JP"/>
              </w:rPr>
            </w:pPr>
            <w:r>
              <w:t>One E-UTRAN radio channel (1) and two NR radio channel (2,3) are used for this test</w:t>
            </w:r>
          </w:p>
        </w:tc>
      </w:tr>
      <w:tr w:rsidR="00B732DD" w14:paraId="6876B07E"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8A585C" w14:textId="77777777" w:rsidR="00B732DD" w:rsidRDefault="00B732DD" w:rsidP="00B74917">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F6CCC57"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BE7F674" w14:textId="77777777" w:rsidR="00B732DD" w:rsidRDefault="00B732DD" w:rsidP="00B74917">
            <w:pPr>
              <w:pStyle w:val="TAC"/>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1CE6999C" w14:textId="77777777" w:rsidR="00B732DD" w:rsidRDefault="00B732DD" w:rsidP="00B74917">
            <w:pPr>
              <w:pStyle w:val="TAL"/>
            </w:pPr>
            <w:r>
              <w:t>Primary cell on E-UTRAN RF channel number 1.</w:t>
            </w:r>
          </w:p>
          <w:p w14:paraId="559FA480" w14:textId="77777777" w:rsidR="00B732DD" w:rsidRDefault="00B732DD" w:rsidP="00B74917">
            <w:pPr>
              <w:pStyle w:val="TAL"/>
              <w:rPr>
                <w:lang w:eastAsia="ja-JP"/>
              </w:rPr>
            </w:pPr>
            <w:r>
              <w:t>As specified in clause A.3.7.2.1</w:t>
            </w:r>
          </w:p>
        </w:tc>
      </w:tr>
      <w:tr w:rsidR="00B732DD" w14:paraId="1B90E362"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5DC47D" w14:textId="77777777" w:rsidR="00B732DD" w:rsidRDefault="00B732DD" w:rsidP="00B74917">
            <w:pPr>
              <w:pStyle w:val="TAL"/>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447CCC6"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8787D7" w14:textId="77777777" w:rsidR="00B732DD" w:rsidRDefault="00B732DD" w:rsidP="00B74917">
            <w:pPr>
              <w:pStyle w:val="TAC"/>
            </w:pPr>
            <w:r>
              <w:t>Cell 2</w:t>
            </w:r>
          </w:p>
        </w:tc>
        <w:tc>
          <w:tcPr>
            <w:tcW w:w="3401" w:type="dxa"/>
            <w:tcBorders>
              <w:top w:val="single" w:sz="4" w:space="0" w:color="auto"/>
              <w:left w:val="single" w:sz="4" w:space="0" w:color="auto"/>
              <w:bottom w:val="single" w:sz="4" w:space="0" w:color="auto"/>
              <w:right w:val="single" w:sz="4" w:space="0" w:color="auto"/>
            </w:tcBorders>
            <w:hideMark/>
          </w:tcPr>
          <w:p w14:paraId="777340FB" w14:textId="77777777" w:rsidR="00B732DD" w:rsidRDefault="00B732DD" w:rsidP="00B74917">
            <w:pPr>
              <w:pStyle w:val="TAL"/>
            </w:pPr>
            <w:r>
              <w:t>Primary secondary cell on NR RF channel number 2.</w:t>
            </w:r>
          </w:p>
        </w:tc>
      </w:tr>
      <w:tr w:rsidR="00B732DD" w14:paraId="07F03D6A"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6FE65E" w14:textId="77777777" w:rsidR="00B732DD" w:rsidRDefault="00B732DD" w:rsidP="00B74917">
            <w:pPr>
              <w:pStyle w:val="TAL"/>
              <w:rPr>
                <w:lang w:eastAsia="ja-JP"/>
              </w:rPr>
            </w:pPr>
            <w:r>
              <w:t xml:space="preserve">Configured deactivated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FE56DB9"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AF60A6" w14:textId="77777777" w:rsidR="00B732DD" w:rsidRDefault="00B732DD" w:rsidP="00B74917">
            <w:pPr>
              <w:pStyle w:val="TAC"/>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261B7F52" w14:textId="77777777" w:rsidR="00B732DD" w:rsidRDefault="00B732DD" w:rsidP="00B74917">
            <w:pPr>
              <w:pStyle w:val="TAL"/>
              <w:rPr>
                <w:lang w:eastAsia="ja-JP"/>
              </w:rPr>
            </w:pPr>
            <w:r>
              <w:t>Configured deactivated secondary cell on NR RF channel number 3</w:t>
            </w:r>
          </w:p>
        </w:tc>
      </w:tr>
      <w:tr w:rsidR="00B732DD" w14:paraId="43F76E90"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70D012" w14:textId="77777777" w:rsidR="00B732DD" w:rsidRDefault="00B732DD" w:rsidP="00B74917">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50EAFDBB"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14DBCD" w14:textId="77777777" w:rsidR="00B732DD" w:rsidRDefault="00B732DD" w:rsidP="00B74917">
            <w:pPr>
              <w:pStyle w:val="TAC"/>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554144C0" w14:textId="77777777" w:rsidR="00B732DD" w:rsidRDefault="00B732DD" w:rsidP="00B74917">
            <w:pPr>
              <w:pStyle w:val="TAL"/>
              <w:rPr>
                <w:lang w:eastAsia="ja-JP"/>
              </w:rPr>
            </w:pPr>
          </w:p>
        </w:tc>
      </w:tr>
      <w:tr w:rsidR="00B732DD" w14:paraId="6227521E"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596AF9" w14:textId="77777777" w:rsidR="00B732DD" w:rsidRDefault="00B732DD" w:rsidP="00B74917">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F699213" w14:textId="77777777" w:rsidR="00B732DD" w:rsidRDefault="00B732DD" w:rsidP="00B749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159E8D" w14:textId="77777777" w:rsidR="00B732DD" w:rsidRDefault="00B732DD" w:rsidP="00B74917">
            <w:pPr>
              <w:pStyle w:val="TAC"/>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58702AD0" w14:textId="77777777" w:rsidR="00B732DD" w:rsidRDefault="00B732DD" w:rsidP="00B74917">
            <w:pPr>
              <w:pStyle w:val="TAL"/>
              <w:rPr>
                <w:lang w:eastAsia="ja-JP"/>
              </w:rPr>
            </w:pPr>
            <w:r>
              <w:t>Continuous monitoring of primary cell</w:t>
            </w:r>
          </w:p>
        </w:tc>
      </w:tr>
      <w:tr w:rsidR="00B732DD" w14:paraId="6AA33023"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86273C" w14:textId="77777777" w:rsidR="00B732DD" w:rsidRDefault="00B732DD" w:rsidP="00B74917">
            <w:pPr>
              <w:pStyle w:val="TAL"/>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4A9BF692" w14:textId="77777777" w:rsidR="00B732DD" w:rsidRDefault="00B732DD" w:rsidP="00B74917">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5C4F2DB5" w14:textId="77777777" w:rsidR="00B732DD" w:rsidRDefault="00B732DD" w:rsidP="00B74917">
            <w:pPr>
              <w:pStyle w:val="TAC"/>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64995D75" w14:textId="77777777" w:rsidR="00B732DD" w:rsidRDefault="00B732DD" w:rsidP="00B74917">
            <w:pPr>
              <w:pStyle w:val="TAL"/>
              <w:rPr>
                <w:lang w:eastAsia="ja-JP"/>
              </w:rPr>
            </w:pPr>
            <w:r>
              <w:t>Individual offset for cells on primary component carrier.</w:t>
            </w:r>
          </w:p>
        </w:tc>
      </w:tr>
      <w:tr w:rsidR="00B732DD" w14:paraId="51A06F7C"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7A985E" w14:textId="77777777" w:rsidR="00B732DD" w:rsidRDefault="00B732DD" w:rsidP="00B74917">
            <w:pPr>
              <w:pStyle w:val="TAL"/>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273405F9" w14:textId="77777777" w:rsidR="00B732DD" w:rsidRDefault="00B732DD" w:rsidP="00B74917">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11D5E14D" w14:textId="77777777" w:rsidR="00B732DD" w:rsidRDefault="00B732DD" w:rsidP="00B74917">
            <w:pPr>
              <w:pStyle w:val="TAC"/>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5530F128" w14:textId="77777777" w:rsidR="00B732DD" w:rsidRDefault="00B732DD" w:rsidP="00B74917">
            <w:pPr>
              <w:pStyle w:val="TAL"/>
              <w:rPr>
                <w:lang w:eastAsia="ja-JP"/>
              </w:rPr>
            </w:pPr>
            <w:r>
              <w:t>Individual offset for cells on secondary component carrier.</w:t>
            </w:r>
          </w:p>
        </w:tc>
      </w:tr>
      <w:tr w:rsidR="00B732DD" w14:paraId="6CCDBA44"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E1CDBA" w14:textId="77777777" w:rsidR="00B732DD" w:rsidRDefault="00B732DD" w:rsidP="00B74917">
            <w:pPr>
              <w:pStyle w:val="TAL"/>
              <w:rPr>
                <w:rFonts w:cs="Arial"/>
                <w:lang w:eastAsia="ja-JP"/>
              </w:rPr>
            </w:pPr>
            <w:proofErr w:type="spellStart"/>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B9E1EB3" w14:textId="77777777" w:rsidR="00B732DD" w:rsidRDefault="00B732DD" w:rsidP="00B74917">
            <w:pPr>
              <w:pStyle w:val="TAC"/>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C0CB9D3" w14:textId="77777777" w:rsidR="00B732DD" w:rsidRDefault="00B732DD" w:rsidP="00B74917">
            <w:pPr>
              <w:pStyle w:val="TAC"/>
              <w:rPr>
                <w:lang w:eastAsia="ja-JP"/>
              </w:rPr>
            </w:pPr>
            <w:r>
              <w:t>160</w:t>
            </w:r>
          </w:p>
        </w:tc>
        <w:tc>
          <w:tcPr>
            <w:tcW w:w="3401" w:type="dxa"/>
            <w:tcBorders>
              <w:top w:val="single" w:sz="4" w:space="0" w:color="auto"/>
              <w:left w:val="single" w:sz="4" w:space="0" w:color="auto"/>
              <w:bottom w:val="single" w:sz="4" w:space="0" w:color="auto"/>
              <w:right w:val="single" w:sz="4" w:space="0" w:color="auto"/>
            </w:tcBorders>
          </w:tcPr>
          <w:p w14:paraId="0F41DD26" w14:textId="77777777" w:rsidR="00B732DD" w:rsidRDefault="00B732DD" w:rsidP="00B74917">
            <w:pPr>
              <w:pStyle w:val="TAL"/>
              <w:rPr>
                <w:lang w:eastAsia="ja-JP"/>
              </w:rPr>
            </w:pPr>
          </w:p>
        </w:tc>
      </w:tr>
      <w:tr w:rsidR="00B732DD" w14:paraId="273B5ED7"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6FBD23" w14:textId="77777777" w:rsidR="00B732DD" w:rsidRDefault="00B732DD" w:rsidP="00B74917">
            <w:pPr>
              <w:pStyle w:val="TAL"/>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8B7BA0F" w14:textId="77777777" w:rsidR="00B732DD" w:rsidRDefault="00B732DD" w:rsidP="00B74917">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B69C331" w14:textId="77777777" w:rsidR="00B732DD" w:rsidRDefault="00B732DD" w:rsidP="00B74917">
            <w:pPr>
              <w:pStyle w:val="TAC"/>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6371FE73" w14:textId="77777777" w:rsidR="00B732DD" w:rsidRDefault="00B732DD" w:rsidP="00B74917">
            <w:pPr>
              <w:pStyle w:val="TAL"/>
              <w:rPr>
                <w:lang w:eastAsia="ja-JP"/>
              </w:rPr>
            </w:pPr>
          </w:p>
        </w:tc>
      </w:tr>
      <w:tr w:rsidR="00B732DD" w14:paraId="532BEB33"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B22883" w14:textId="77777777" w:rsidR="00B732DD" w:rsidRDefault="00B732DD" w:rsidP="00B74917">
            <w:pPr>
              <w:pStyle w:val="TAL"/>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CC8EB3A" w14:textId="77777777" w:rsidR="00B732DD" w:rsidRDefault="00B732DD" w:rsidP="00B74917">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2F4EE67" w14:textId="77777777" w:rsidR="00B732DD" w:rsidRDefault="00B732DD" w:rsidP="00B74917">
            <w:pPr>
              <w:pStyle w:val="TAC"/>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396AD9A2" w14:textId="77777777" w:rsidR="00B732DD" w:rsidRDefault="00B732DD" w:rsidP="00B74917">
            <w:pPr>
              <w:pStyle w:val="TAL"/>
              <w:rPr>
                <w:lang w:eastAsia="ja-JP"/>
              </w:rPr>
            </w:pPr>
            <w:r>
              <w:rPr>
                <w:rFonts w:cs="Arial"/>
              </w:rPr>
              <w:t>The value of time alignment error depends upon the type of carrier aggregation.</w:t>
            </w:r>
          </w:p>
        </w:tc>
      </w:tr>
      <w:tr w:rsidR="00B732DD" w14:paraId="7CDDCEF6"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EAEB14" w14:textId="77777777" w:rsidR="00B732DD" w:rsidRDefault="00B732DD" w:rsidP="00B74917">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0D493928" w14:textId="77777777" w:rsidR="00B732DD" w:rsidRDefault="00B732DD" w:rsidP="00B7491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4D2273AB" w14:textId="77777777" w:rsidR="00B732DD" w:rsidRDefault="00B732DD" w:rsidP="00B74917">
            <w:pPr>
              <w:pStyle w:val="TAC"/>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3DBC538B" w14:textId="77777777" w:rsidR="00B732DD" w:rsidRDefault="00B732DD" w:rsidP="00B74917">
            <w:pPr>
              <w:pStyle w:val="TAL"/>
              <w:rPr>
                <w:lang w:eastAsia="ja-JP"/>
              </w:rPr>
            </w:pPr>
            <w:r>
              <w:t xml:space="preserve">During this time the </w:t>
            </w:r>
            <w:proofErr w:type="spellStart"/>
            <w:r>
              <w:t>PSCell</w:t>
            </w:r>
            <w:proofErr w:type="spellEnd"/>
            <w:r>
              <w:t xml:space="preserve"> shall be known and the </w:t>
            </w:r>
            <w:proofErr w:type="spellStart"/>
            <w:r>
              <w:t>SCell</w:t>
            </w:r>
            <w:proofErr w:type="spellEnd"/>
            <w:r>
              <w:t xml:space="preserve"> configured and detected.</w:t>
            </w:r>
          </w:p>
        </w:tc>
      </w:tr>
      <w:tr w:rsidR="00B732DD" w14:paraId="2F31B6C7"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59C0E8" w14:textId="77777777" w:rsidR="00B732DD" w:rsidRDefault="00B732DD" w:rsidP="00B74917">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624A62C4" w14:textId="77777777" w:rsidR="00B732DD" w:rsidRDefault="00B732DD" w:rsidP="00B7491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5ABBD4EA" w14:textId="77777777" w:rsidR="00B732DD" w:rsidRDefault="00B732DD" w:rsidP="00B74917">
            <w:pPr>
              <w:pStyle w:val="TAC"/>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72E3FB6F" w14:textId="77777777" w:rsidR="00B732DD" w:rsidRDefault="00B732DD" w:rsidP="00B74917">
            <w:pPr>
              <w:pStyle w:val="TAL"/>
              <w:rPr>
                <w:lang w:eastAsia="ja-JP"/>
              </w:rPr>
            </w:pPr>
            <w:r>
              <w:rPr>
                <w:lang w:eastAsia="ja-JP"/>
              </w:rPr>
              <w:t xml:space="preserve">During this time the UE shall activate the </w:t>
            </w:r>
            <w:proofErr w:type="spellStart"/>
            <w:r>
              <w:rPr>
                <w:lang w:eastAsia="ja-JP"/>
              </w:rPr>
              <w:t>SCell</w:t>
            </w:r>
            <w:proofErr w:type="spellEnd"/>
            <w:r>
              <w:rPr>
                <w:lang w:eastAsia="ja-JP"/>
              </w:rPr>
              <w:t>.</w:t>
            </w:r>
          </w:p>
        </w:tc>
      </w:tr>
      <w:tr w:rsidR="00B732DD" w14:paraId="6BC2741F"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DC809" w14:textId="77777777" w:rsidR="00B732DD" w:rsidRDefault="00B732DD" w:rsidP="00B74917">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5A2FCFA5" w14:textId="77777777" w:rsidR="00B732DD" w:rsidRDefault="00B732DD" w:rsidP="00B74917">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73DC6A1" w14:textId="77777777" w:rsidR="00B732DD" w:rsidRDefault="00B732DD" w:rsidP="00B74917">
            <w:pPr>
              <w:pStyle w:val="TAC"/>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17F9F897" w14:textId="77777777" w:rsidR="00B732DD" w:rsidRDefault="00B732DD" w:rsidP="00B74917">
            <w:pPr>
              <w:pStyle w:val="TAL"/>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rsidR="00B732DD" w14:paraId="0ED27A73"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EDBD1A" w14:textId="77777777" w:rsidR="00B732DD" w:rsidRDefault="00B732DD" w:rsidP="00B74917">
            <w:pPr>
              <w:pStyle w:val="TAL"/>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47C6164" w14:textId="77777777" w:rsidR="00B732DD" w:rsidRDefault="00B732DD" w:rsidP="00B74917">
            <w:pPr>
              <w:pStyle w:val="TAC"/>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2B11616" w14:textId="77777777" w:rsidR="00B732DD" w:rsidRDefault="00B732DD" w:rsidP="00B74917">
            <w:pPr>
              <w:pStyle w:val="TAC"/>
            </w:pPr>
            <w:r>
              <w:t>15</w:t>
            </w:r>
          </w:p>
        </w:tc>
        <w:tc>
          <w:tcPr>
            <w:tcW w:w="3401" w:type="dxa"/>
            <w:tcBorders>
              <w:top w:val="single" w:sz="4" w:space="0" w:color="auto"/>
              <w:left w:val="single" w:sz="4" w:space="0" w:color="auto"/>
              <w:bottom w:val="single" w:sz="4" w:space="0" w:color="auto"/>
              <w:right w:val="single" w:sz="4" w:space="0" w:color="auto"/>
            </w:tcBorders>
            <w:hideMark/>
          </w:tcPr>
          <w:p w14:paraId="0EA94541" w14:textId="77777777" w:rsidR="00B732DD" w:rsidRDefault="00B732DD" w:rsidP="00B74917">
            <w:pPr>
              <w:pStyle w:val="TAL"/>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B732DD" w14:paraId="17B05F96" w14:textId="77777777" w:rsidTr="00B749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B04B38" w14:textId="77777777" w:rsidR="00B732DD" w:rsidRDefault="00B732DD" w:rsidP="00B74917">
            <w:pPr>
              <w:pStyle w:val="TAL"/>
            </w:pPr>
            <w:r>
              <w:t>k</w:t>
            </w:r>
          </w:p>
        </w:tc>
        <w:tc>
          <w:tcPr>
            <w:tcW w:w="709" w:type="dxa"/>
            <w:tcBorders>
              <w:top w:val="single" w:sz="4" w:space="0" w:color="auto"/>
              <w:left w:val="single" w:sz="4" w:space="0" w:color="auto"/>
              <w:bottom w:val="single" w:sz="4" w:space="0" w:color="auto"/>
              <w:right w:val="single" w:sz="4" w:space="0" w:color="auto"/>
            </w:tcBorders>
            <w:hideMark/>
          </w:tcPr>
          <w:p w14:paraId="75427B15" w14:textId="77777777" w:rsidR="00B732DD" w:rsidRDefault="00B732DD" w:rsidP="00B74917">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1278C95F" w14:textId="77777777" w:rsidR="00B732DD" w:rsidRDefault="00B732DD" w:rsidP="00B74917">
            <w:pPr>
              <w:pStyle w:val="TAC"/>
            </w:pPr>
            <w:r>
              <w:rPr>
                <w:rFonts w:eastAsia="宋体"/>
                <w:noProof/>
                <w:position w:val="-10"/>
              </w:rPr>
              <w:object w:dxaOrig="1770" w:dyaOrig="330" w14:anchorId="7D8D1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9pt;height:15.9pt;mso-width-percent:0;mso-height-percent:0;mso-width-percent:0;mso-height-percent:0" o:ole="">
                  <v:imagedata r:id="rId13" o:title=""/>
                </v:shape>
                <o:OLEObject Type="Embed" ProgID="Equation.3" ShapeID="_x0000_i1025" DrawAspect="Content" ObjectID="_1746875556" r:id="rId14"/>
              </w:object>
            </w:r>
          </w:p>
        </w:tc>
        <w:tc>
          <w:tcPr>
            <w:tcW w:w="3401" w:type="dxa"/>
            <w:tcBorders>
              <w:top w:val="single" w:sz="4" w:space="0" w:color="auto"/>
              <w:left w:val="single" w:sz="4" w:space="0" w:color="auto"/>
              <w:bottom w:val="single" w:sz="4" w:space="0" w:color="auto"/>
              <w:right w:val="single" w:sz="4" w:space="0" w:color="auto"/>
            </w:tcBorders>
            <w:hideMark/>
          </w:tcPr>
          <w:p w14:paraId="3ED1F4FD" w14:textId="77777777" w:rsidR="00B732DD" w:rsidRDefault="00B732DD" w:rsidP="00B74917">
            <w:pPr>
              <w:pStyle w:val="TAL"/>
            </w:pPr>
            <w:r>
              <w:t>As specified in clause 4.3 of TS 38.213 [3]</w:t>
            </w:r>
          </w:p>
        </w:tc>
      </w:tr>
    </w:tbl>
    <w:p w14:paraId="644FB084" w14:textId="77777777" w:rsidR="00B732DD" w:rsidRDefault="00B732DD" w:rsidP="00B732DD">
      <w:pPr>
        <w:rPr>
          <w:rFonts w:eastAsia="MS Mincho"/>
        </w:rPr>
      </w:pPr>
    </w:p>
    <w:p w14:paraId="6033AC8A" w14:textId="496F7818" w:rsidR="00B732DD" w:rsidRDefault="00B732DD" w:rsidP="00B732DD">
      <w:pPr>
        <w:pStyle w:val="TH"/>
        <w:rPr>
          <w:rFonts w:eastAsia="MS Mincho"/>
        </w:rPr>
      </w:pPr>
      <w:r>
        <w:lastRenderedPageBreak/>
        <w:t xml:space="preserve">Table </w:t>
      </w:r>
      <w:ins w:id="16" w:author="Han Jing" w:date="2023-05-15T16:32:00Z">
        <w:r>
          <w:t>A.4.5.3.6</w:t>
        </w:r>
      </w:ins>
      <w:del w:id="17" w:author="Han Jing" w:date="2023-05-15T16:32:00Z">
        <w:r w:rsidDel="00B732DD">
          <w:delText>A. 4.5.3.3.1</w:delText>
        </w:r>
      </w:del>
      <w:r>
        <w:t xml:space="preserve">-3: Cell specific test parameters for fast known FR1 </w:t>
      </w:r>
      <w:proofErr w:type="spellStart"/>
      <w:r>
        <w:t>SCell</w:t>
      </w:r>
      <w:proofErr w:type="spellEnd"/>
      <w:r>
        <w:t xml:space="preserve"> activation case, 160ms </w:t>
      </w:r>
      <w:proofErr w:type="spellStart"/>
      <w:r>
        <w:t>SCell</w:t>
      </w:r>
      <w:proofErr w:type="spellEnd"/>
      <w:r>
        <w:t xml:space="preserve"> measurement cycle</w:t>
      </w:r>
      <w:bookmarkStart w:id="18" w:name="_GoBack"/>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1886"/>
        <w:gridCol w:w="1275"/>
        <w:gridCol w:w="992"/>
        <w:gridCol w:w="1034"/>
        <w:gridCol w:w="140"/>
        <w:gridCol w:w="12"/>
        <w:gridCol w:w="945"/>
        <w:gridCol w:w="1234"/>
        <w:gridCol w:w="6"/>
      </w:tblGrid>
      <w:tr w:rsidR="00B732DD" w14:paraId="65C32F68" w14:textId="77777777" w:rsidTr="00B74917">
        <w:trPr>
          <w:gridAfter w:val="1"/>
          <w:wAfter w:w="6" w:type="dxa"/>
          <w:jc w:val="center"/>
        </w:trPr>
        <w:tc>
          <w:tcPr>
            <w:tcW w:w="3962" w:type="dxa"/>
            <w:gridSpan w:val="2"/>
            <w:tcBorders>
              <w:top w:val="single" w:sz="4" w:space="0" w:color="auto"/>
              <w:left w:val="single" w:sz="4" w:space="0" w:color="auto"/>
              <w:bottom w:val="nil"/>
              <w:right w:val="single" w:sz="4" w:space="0" w:color="auto"/>
            </w:tcBorders>
            <w:vAlign w:val="center"/>
            <w:hideMark/>
          </w:tcPr>
          <w:bookmarkEnd w:id="18"/>
          <w:p w14:paraId="396F1C40" w14:textId="77777777" w:rsidR="00B732DD" w:rsidRDefault="00B732DD" w:rsidP="00B74917">
            <w:pPr>
              <w:pStyle w:val="TAH"/>
              <w:rPr>
                <w:rFonts w:eastAsia="宋体"/>
                <w:lang w:val="en-US"/>
              </w:rPr>
            </w:pPr>
            <w:r>
              <w:rPr>
                <w:lang w:val="en-US"/>
              </w:rPr>
              <w:lastRenderedPageBreak/>
              <w:t>Parameter</w:t>
            </w:r>
          </w:p>
        </w:tc>
        <w:tc>
          <w:tcPr>
            <w:tcW w:w="1275" w:type="dxa"/>
            <w:tcBorders>
              <w:top w:val="single" w:sz="4" w:space="0" w:color="auto"/>
              <w:left w:val="single" w:sz="4" w:space="0" w:color="auto"/>
              <w:bottom w:val="nil"/>
              <w:right w:val="single" w:sz="4" w:space="0" w:color="auto"/>
            </w:tcBorders>
            <w:vAlign w:val="center"/>
            <w:hideMark/>
          </w:tcPr>
          <w:p w14:paraId="769B8F39" w14:textId="77777777" w:rsidR="00B732DD" w:rsidRDefault="00B732DD" w:rsidP="00B74917">
            <w:pPr>
              <w:pStyle w:val="TAH"/>
              <w:rPr>
                <w:lang w:val="en-US"/>
              </w:rPr>
            </w:pPr>
            <w:r>
              <w:rPr>
                <w:lang w:val="en-US"/>
              </w:rPr>
              <w:t>Unit</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48D284F4" w14:textId="77777777" w:rsidR="00B732DD" w:rsidRDefault="00B732DD" w:rsidP="00B74917">
            <w:pPr>
              <w:pStyle w:val="TAH"/>
              <w:rPr>
                <w:lang w:val="en-US"/>
              </w:rPr>
            </w:pPr>
            <w:r>
              <w:rPr>
                <w:lang w:val="en-US"/>
              </w:rPr>
              <w:t>Cell 2</w:t>
            </w:r>
          </w:p>
        </w:tc>
        <w:tc>
          <w:tcPr>
            <w:tcW w:w="2331" w:type="dxa"/>
            <w:gridSpan w:val="4"/>
            <w:tcBorders>
              <w:top w:val="single" w:sz="4" w:space="0" w:color="auto"/>
              <w:left w:val="single" w:sz="4" w:space="0" w:color="auto"/>
              <w:bottom w:val="single" w:sz="4" w:space="0" w:color="auto"/>
              <w:right w:val="single" w:sz="4" w:space="0" w:color="auto"/>
            </w:tcBorders>
            <w:vAlign w:val="center"/>
            <w:hideMark/>
          </w:tcPr>
          <w:p w14:paraId="4F43593C" w14:textId="77777777" w:rsidR="00B732DD" w:rsidRDefault="00B732DD" w:rsidP="00B74917">
            <w:pPr>
              <w:pStyle w:val="TAH"/>
              <w:rPr>
                <w:lang w:val="en-US"/>
              </w:rPr>
            </w:pPr>
            <w:r>
              <w:rPr>
                <w:lang w:val="en-US"/>
              </w:rPr>
              <w:t>Cell 3</w:t>
            </w:r>
          </w:p>
        </w:tc>
      </w:tr>
      <w:tr w:rsidR="00B732DD" w14:paraId="337D21EF" w14:textId="77777777" w:rsidTr="00B74917">
        <w:trPr>
          <w:gridAfter w:val="1"/>
          <w:wAfter w:w="6" w:type="dxa"/>
          <w:jc w:val="center"/>
        </w:trPr>
        <w:tc>
          <w:tcPr>
            <w:tcW w:w="3962" w:type="dxa"/>
            <w:gridSpan w:val="2"/>
            <w:tcBorders>
              <w:top w:val="nil"/>
              <w:left w:val="single" w:sz="4" w:space="0" w:color="auto"/>
              <w:bottom w:val="single" w:sz="4" w:space="0" w:color="auto"/>
              <w:right w:val="single" w:sz="4" w:space="0" w:color="auto"/>
            </w:tcBorders>
            <w:vAlign w:val="center"/>
            <w:hideMark/>
          </w:tcPr>
          <w:p w14:paraId="0BFE961B" w14:textId="77777777" w:rsidR="00B732DD" w:rsidRDefault="00B732DD" w:rsidP="00B74917">
            <w:pPr>
              <w:pStyle w:val="TAH"/>
            </w:pPr>
          </w:p>
        </w:tc>
        <w:tc>
          <w:tcPr>
            <w:tcW w:w="1275" w:type="dxa"/>
            <w:tcBorders>
              <w:top w:val="nil"/>
              <w:left w:val="single" w:sz="4" w:space="0" w:color="auto"/>
              <w:bottom w:val="single" w:sz="4" w:space="0" w:color="auto"/>
              <w:right w:val="single" w:sz="4" w:space="0" w:color="auto"/>
            </w:tcBorders>
            <w:vAlign w:val="center"/>
            <w:hideMark/>
          </w:tcPr>
          <w:p w14:paraId="40D13DCF" w14:textId="77777777" w:rsidR="00B732DD" w:rsidRDefault="00B732DD" w:rsidP="00B74917">
            <w:pPr>
              <w:pStyle w:val="TAH"/>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3D0A49" w14:textId="77777777" w:rsidR="00B732DD" w:rsidRDefault="00B732DD" w:rsidP="00B74917">
            <w:pPr>
              <w:pStyle w:val="TAH"/>
              <w:rPr>
                <w:lang w:val="en-US"/>
              </w:rPr>
            </w:pPr>
            <w:r>
              <w:rPr>
                <w:lang w:val="en-US"/>
              </w:rPr>
              <w:t>T1</w:t>
            </w:r>
          </w:p>
        </w:tc>
        <w:tc>
          <w:tcPr>
            <w:tcW w:w="1034" w:type="dxa"/>
            <w:tcBorders>
              <w:top w:val="single" w:sz="4" w:space="0" w:color="auto"/>
              <w:left w:val="single" w:sz="4" w:space="0" w:color="auto"/>
              <w:bottom w:val="single" w:sz="4" w:space="0" w:color="auto"/>
              <w:right w:val="single" w:sz="4" w:space="0" w:color="auto"/>
            </w:tcBorders>
            <w:vAlign w:val="center"/>
            <w:hideMark/>
          </w:tcPr>
          <w:p w14:paraId="5EC0756C" w14:textId="77777777" w:rsidR="00B732DD" w:rsidRDefault="00B732DD" w:rsidP="00B74917">
            <w:pPr>
              <w:pStyle w:val="TAH"/>
              <w:rPr>
                <w:lang w:val="en-US"/>
              </w:rPr>
            </w:pPr>
            <w:r>
              <w:rPr>
                <w:lang w:val="en-US"/>
              </w:rPr>
              <w:t>T2</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1865A773" w14:textId="77777777" w:rsidR="00B732DD" w:rsidRDefault="00B732DD" w:rsidP="00B74917">
            <w:pPr>
              <w:pStyle w:val="TAH"/>
              <w:rPr>
                <w:lang w:val="en-US"/>
              </w:rPr>
            </w:pPr>
            <w:r>
              <w:rPr>
                <w:lang w:val="en-US"/>
              </w:rPr>
              <w:t>T1</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ED599E2" w14:textId="77777777" w:rsidR="00B732DD" w:rsidRDefault="00B732DD" w:rsidP="00B74917">
            <w:pPr>
              <w:pStyle w:val="TAH"/>
              <w:rPr>
                <w:lang w:val="en-US"/>
              </w:rPr>
            </w:pPr>
            <w:r>
              <w:rPr>
                <w:lang w:val="en-US"/>
              </w:rPr>
              <w:t>T2</w:t>
            </w:r>
          </w:p>
        </w:tc>
      </w:tr>
      <w:tr w:rsidR="00B732DD" w14:paraId="346127D2"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628B9574" w14:textId="77777777" w:rsidR="00B732DD" w:rsidRDefault="00B732DD" w:rsidP="00B74917">
            <w:pPr>
              <w:pStyle w:val="TAH"/>
              <w:rPr>
                <w:lang w:val="it-IT"/>
              </w:rPr>
            </w:pPr>
            <w:r>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1FF175DC" w14:textId="77777777" w:rsidR="00B732DD" w:rsidRDefault="00B732DD" w:rsidP="00B74917">
            <w:pPr>
              <w:pStyle w:val="TAC"/>
              <w:rPr>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0D432FEC" w14:textId="77777777" w:rsidR="00B732DD" w:rsidRDefault="00B732DD" w:rsidP="00B74917">
            <w:pPr>
              <w:pStyle w:val="TAH"/>
              <w:rPr>
                <w:lang w:val="en-US"/>
              </w:rPr>
            </w:pPr>
            <w:r>
              <w:rPr>
                <w:lang w:val="en-US"/>
              </w:rPr>
              <w:t>freq1</w:t>
            </w:r>
          </w:p>
        </w:tc>
        <w:tc>
          <w:tcPr>
            <w:tcW w:w="2331" w:type="dxa"/>
            <w:gridSpan w:val="4"/>
            <w:tcBorders>
              <w:top w:val="single" w:sz="4" w:space="0" w:color="auto"/>
              <w:left w:val="single" w:sz="4" w:space="0" w:color="auto"/>
              <w:bottom w:val="single" w:sz="4" w:space="0" w:color="auto"/>
              <w:right w:val="single" w:sz="4" w:space="0" w:color="auto"/>
            </w:tcBorders>
            <w:vAlign w:val="center"/>
            <w:hideMark/>
          </w:tcPr>
          <w:p w14:paraId="659230A5" w14:textId="77777777" w:rsidR="00B732DD" w:rsidRDefault="00B732DD" w:rsidP="00B74917">
            <w:pPr>
              <w:pStyle w:val="TAH"/>
              <w:rPr>
                <w:lang w:val="en-US"/>
              </w:rPr>
            </w:pPr>
            <w:r>
              <w:rPr>
                <w:lang w:val="en-US"/>
              </w:rPr>
              <w:t>freq2</w:t>
            </w:r>
          </w:p>
        </w:tc>
      </w:tr>
      <w:tr w:rsidR="00B732DD" w14:paraId="7C072229" w14:textId="77777777" w:rsidTr="00B74917">
        <w:trPr>
          <w:gridAfter w:val="1"/>
          <w:wAfter w:w="6" w:type="dxa"/>
          <w:trHeight w:val="105"/>
          <w:jc w:val="center"/>
        </w:trPr>
        <w:tc>
          <w:tcPr>
            <w:tcW w:w="2076" w:type="dxa"/>
            <w:tcBorders>
              <w:top w:val="single" w:sz="4" w:space="0" w:color="auto"/>
              <w:left w:val="single" w:sz="4" w:space="0" w:color="auto"/>
              <w:bottom w:val="nil"/>
              <w:right w:val="single" w:sz="4" w:space="0" w:color="auto"/>
            </w:tcBorders>
            <w:hideMark/>
          </w:tcPr>
          <w:p w14:paraId="0E418320" w14:textId="77777777" w:rsidR="00B732DD" w:rsidRDefault="00B732DD" w:rsidP="00B74917">
            <w:pPr>
              <w:pStyle w:val="TAL"/>
              <w:rPr>
                <w:lang w:val="en-US"/>
              </w:rPr>
            </w:pPr>
            <w:r>
              <w:rPr>
                <w:lang w:val="en-US"/>
              </w:rPr>
              <w:t>Duplex mode</w:t>
            </w:r>
          </w:p>
        </w:tc>
        <w:tc>
          <w:tcPr>
            <w:tcW w:w="1886" w:type="dxa"/>
            <w:tcBorders>
              <w:top w:val="single" w:sz="4" w:space="0" w:color="auto"/>
              <w:left w:val="single" w:sz="4" w:space="0" w:color="auto"/>
              <w:bottom w:val="single" w:sz="4" w:space="0" w:color="auto"/>
              <w:right w:val="single" w:sz="4" w:space="0" w:color="auto"/>
            </w:tcBorders>
            <w:hideMark/>
          </w:tcPr>
          <w:p w14:paraId="02502251" w14:textId="77777777" w:rsidR="00B732DD" w:rsidRDefault="00B732DD" w:rsidP="00B74917">
            <w:pPr>
              <w:pStyle w:val="TAL"/>
              <w:rPr>
                <w:lang w:val="en-US"/>
              </w:rPr>
            </w:pPr>
            <w:proofErr w:type="spellStart"/>
            <w:r>
              <w:t>Config</w:t>
            </w:r>
            <w:proofErr w:type="spellEnd"/>
            <w:r>
              <w:t xml:space="preserve"> 1,4</w:t>
            </w:r>
          </w:p>
        </w:tc>
        <w:tc>
          <w:tcPr>
            <w:tcW w:w="1275" w:type="dxa"/>
            <w:tcBorders>
              <w:top w:val="single" w:sz="4" w:space="0" w:color="auto"/>
              <w:left w:val="single" w:sz="4" w:space="0" w:color="auto"/>
              <w:bottom w:val="nil"/>
              <w:right w:val="single" w:sz="4" w:space="0" w:color="auto"/>
            </w:tcBorders>
          </w:tcPr>
          <w:p w14:paraId="57414009"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7D428577" w14:textId="77777777" w:rsidR="00B732DD" w:rsidRDefault="00B732DD" w:rsidP="00B74917">
            <w:pPr>
              <w:pStyle w:val="TAC"/>
              <w:rPr>
                <w:lang w:val="en-US"/>
              </w:rPr>
            </w:pPr>
            <w:r>
              <w:rPr>
                <w:lang w:val="en-US"/>
              </w:rPr>
              <w:t>FDD</w:t>
            </w:r>
          </w:p>
        </w:tc>
      </w:tr>
      <w:tr w:rsidR="00B732DD" w14:paraId="306F270B" w14:textId="77777777" w:rsidTr="00B74917">
        <w:trPr>
          <w:gridAfter w:val="1"/>
          <w:wAfter w:w="6" w:type="dxa"/>
          <w:trHeight w:val="105"/>
          <w:jc w:val="center"/>
        </w:trPr>
        <w:tc>
          <w:tcPr>
            <w:tcW w:w="2076" w:type="dxa"/>
            <w:tcBorders>
              <w:top w:val="nil"/>
              <w:left w:val="single" w:sz="4" w:space="0" w:color="auto"/>
              <w:bottom w:val="single" w:sz="4" w:space="0" w:color="auto"/>
              <w:right w:val="single" w:sz="4" w:space="0" w:color="auto"/>
            </w:tcBorders>
            <w:hideMark/>
          </w:tcPr>
          <w:p w14:paraId="38B66985"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48FAD913" w14:textId="77777777" w:rsidR="00B732DD" w:rsidRDefault="00B732DD" w:rsidP="00B74917">
            <w:pPr>
              <w:pStyle w:val="TAL"/>
              <w:rPr>
                <w:lang w:val="en-US"/>
              </w:rPr>
            </w:pPr>
            <w:proofErr w:type="spellStart"/>
            <w:r>
              <w:t>Config</w:t>
            </w:r>
            <w:proofErr w:type="spellEnd"/>
            <w:r>
              <w:t xml:space="preserve"> 2,3,5,6</w:t>
            </w:r>
          </w:p>
        </w:tc>
        <w:tc>
          <w:tcPr>
            <w:tcW w:w="1275" w:type="dxa"/>
            <w:tcBorders>
              <w:top w:val="nil"/>
              <w:left w:val="single" w:sz="4" w:space="0" w:color="auto"/>
              <w:bottom w:val="single" w:sz="4" w:space="0" w:color="auto"/>
              <w:right w:val="single" w:sz="4" w:space="0" w:color="auto"/>
            </w:tcBorders>
            <w:hideMark/>
          </w:tcPr>
          <w:p w14:paraId="5A668BDC"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B106E95" w14:textId="77777777" w:rsidR="00B732DD" w:rsidRDefault="00B732DD" w:rsidP="00B74917">
            <w:pPr>
              <w:pStyle w:val="TAC"/>
              <w:rPr>
                <w:lang w:val="en-US"/>
              </w:rPr>
            </w:pPr>
            <w:r>
              <w:rPr>
                <w:lang w:val="en-US"/>
              </w:rPr>
              <w:t>TDD</w:t>
            </w:r>
          </w:p>
        </w:tc>
      </w:tr>
      <w:tr w:rsidR="00B732DD" w14:paraId="559B18C3" w14:textId="77777777" w:rsidTr="00B74917">
        <w:trPr>
          <w:gridAfter w:val="1"/>
          <w:wAfter w:w="6" w:type="dxa"/>
          <w:trHeight w:val="283"/>
          <w:jc w:val="center"/>
        </w:trPr>
        <w:tc>
          <w:tcPr>
            <w:tcW w:w="2076" w:type="dxa"/>
            <w:tcBorders>
              <w:top w:val="single" w:sz="4" w:space="0" w:color="auto"/>
              <w:left w:val="single" w:sz="4" w:space="0" w:color="auto"/>
              <w:bottom w:val="nil"/>
              <w:right w:val="single" w:sz="4" w:space="0" w:color="auto"/>
            </w:tcBorders>
            <w:hideMark/>
          </w:tcPr>
          <w:p w14:paraId="33398D77" w14:textId="77777777" w:rsidR="00B732DD" w:rsidRDefault="00B732DD" w:rsidP="00B74917">
            <w:pPr>
              <w:pStyle w:val="TAL"/>
              <w:rPr>
                <w:lang w:val="en-US"/>
              </w:rPr>
            </w:pPr>
            <w:r>
              <w:rPr>
                <w:lang w:val="en-US"/>
              </w:rPr>
              <w:t>TDD configuration</w:t>
            </w:r>
          </w:p>
        </w:tc>
        <w:tc>
          <w:tcPr>
            <w:tcW w:w="1886" w:type="dxa"/>
            <w:tcBorders>
              <w:top w:val="single" w:sz="4" w:space="0" w:color="auto"/>
              <w:left w:val="single" w:sz="4" w:space="0" w:color="auto"/>
              <w:bottom w:val="single" w:sz="4" w:space="0" w:color="auto"/>
              <w:right w:val="single" w:sz="4" w:space="0" w:color="auto"/>
            </w:tcBorders>
            <w:hideMark/>
          </w:tcPr>
          <w:p w14:paraId="41F4D81C" w14:textId="77777777" w:rsidR="00B732DD" w:rsidRDefault="00B732DD" w:rsidP="00B74917">
            <w:pPr>
              <w:pStyle w:val="TAL"/>
              <w:rPr>
                <w:lang w:val="en-US"/>
              </w:rPr>
            </w:pPr>
            <w:proofErr w:type="spellStart"/>
            <w:r>
              <w:t>Config</w:t>
            </w:r>
            <w:proofErr w:type="spellEnd"/>
            <w:r>
              <w:rPr>
                <w:szCs w:val="18"/>
              </w:rPr>
              <w:t xml:space="preserve"> 1,4</w:t>
            </w:r>
          </w:p>
        </w:tc>
        <w:tc>
          <w:tcPr>
            <w:tcW w:w="1275" w:type="dxa"/>
            <w:tcBorders>
              <w:top w:val="single" w:sz="4" w:space="0" w:color="auto"/>
              <w:left w:val="single" w:sz="4" w:space="0" w:color="auto"/>
              <w:bottom w:val="nil"/>
              <w:right w:val="single" w:sz="4" w:space="0" w:color="auto"/>
            </w:tcBorders>
          </w:tcPr>
          <w:p w14:paraId="691387C1"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D4BF24C" w14:textId="77777777" w:rsidR="00B732DD" w:rsidRDefault="00B732DD" w:rsidP="00B74917">
            <w:pPr>
              <w:pStyle w:val="TAC"/>
              <w:rPr>
                <w:lang w:val="en-US"/>
              </w:rPr>
            </w:pPr>
            <w:r>
              <w:rPr>
                <w:lang w:val="en-US"/>
              </w:rPr>
              <w:t>Not Applicable</w:t>
            </w:r>
          </w:p>
        </w:tc>
      </w:tr>
      <w:tr w:rsidR="00B732DD" w14:paraId="23D6B4CF" w14:textId="77777777" w:rsidTr="00B74917">
        <w:trPr>
          <w:gridAfter w:val="1"/>
          <w:wAfter w:w="6" w:type="dxa"/>
          <w:trHeight w:val="283"/>
          <w:jc w:val="center"/>
        </w:trPr>
        <w:tc>
          <w:tcPr>
            <w:tcW w:w="2076" w:type="dxa"/>
            <w:tcBorders>
              <w:top w:val="nil"/>
              <w:left w:val="single" w:sz="4" w:space="0" w:color="auto"/>
              <w:bottom w:val="nil"/>
              <w:right w:val="single" w:sz="4" w:space="0" w:color="auto"/>
            </w:tcBorders>
            <w:hideMark/>
          </w:tcPr>
          <w:p w14:paraId="3A11D1CC"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58AA5A98" w14:textId="77777777" w:rsidR="00B732DD" w:rsidRDefault="00B732DD" w:rsidP="00B74917">
            <w:pPr>
              <w:pStyle w:val="TAL"/>
              <w:rPr>
                <w:lang w:val="en-US"/>
              </w:rPr>
            </w:pPr>
            <w:proofErr w:type="spellStart"/>
            <w:r>
              <w:t>Config</w:t>
            </w:r>
            <w:proofErr w:type="spellEnd"/>
            <w:r>
              <w:rPr>
                <w:szCs w:val="18"/>
              </w:rPr>
              <w:t xml:space="preserve"> 2,5</w:t>
            </w:r>
          </w:p>
        </w:tc>
        <w:tc>
          <w:tcPr>
            <w:tcW w:w="1275" w:type="dxa"/>
            <w:tcBorders>
              <w:top w:val="nil"/>
              <w:left w:val="single" w:sz="4" w:space="0" w:color="auto"/>
              <w:bottom w:val="nil"/>
              <w:right w:val="single" w:sz="4" w:space="0" w:color="auto"/>
            </w:tcBorders>
            <w:hideMark/>
          </w:tcPr>
          <w:p w14:paraId="1A62711B"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4D99E443" w14:textId="77777777" w:rsidR="00B732DD" w:rsidRDefault="00B732DD" w:rsidP="00B74917">
            <w:pPr>
              <w:pStyle w:val="TAC"/>
              <w:rPr>
                <w:lang w:val="en-US"/>
              </w:rPr>
            </w:pPr>
            <w:r>
              <w:rPr>
                <w:lang w:val="en-US"/>
              </w:rPr>
              <w:t>TDDConf.1.1</w:t>
            </w:r>
          </w:p>
        </w:tc>
      </w:tr>
      <w:tr w:rsidR="00B732DD" w14:paraId="5DB35CAC" w14:textId="77777777" w:rsidTr="00B74917">
        <w:trPr>
          <w:gridAfter w:val="1"/>
          <w:wAfter w:w="6" w:type="dxa"/>
          <w:trHeight w:val="283"/>
          <w:jc w:val="center"/>
        </w:trPr>
        <w:tc>
          <w:tcPr>
            <w:tcW w:w="2076" w:type="dxa"/>
            <w:tcBorders>
              <w:top w:val="nil"/>
              <w:left w:val="single" w:sz="4" w:space="0" w:color="auto"/>
              <w:bottom w:val="single" w:sz="4" w:space="0" w:color="auto"/>
              <w:right w:val="single" w:sz="4" w:space="0" w:color="auto"/>
            </w:tcBorders>
            <w:hideMark/>
          </w:tcPr>
          <w:p w14:paraId="7EE33433"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6D5681E9" w14:textId="77777777" w:rsidR="00B732DD" w:rsidRDefault="00B732DD" w:rsidP="00B74917">
            <w:pPr>
              <w:pStyle w:val="TAL"/>
              <w:rPr>
                <w:lang w:val="en-US"/>
              </w:rPr>
            </w:pPr>
            <w:proofErr w:type="spellStart"/>
            <w:r>
              <w:t>Config</w:t>
            </w:r>
            <w:proofErr w:type="spellEnd"/>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2AC2AB60"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93552BA" w14:textId="77777777" w:rsidR="00B732DD" w:rsidRDefault="00B732DD" w:rsidP="00B74917">
            <w:pPr>
              <w:pStyle w:val="TAC"/>
              <w:rPr>
                <w:lang w:val="en-US"/>
              </w:rPr>
            </w:pPr>
            <w:r>
              <w:rPr>
                <w:lang w:val="en-US"/>
              </w:rPr>
              <w:t>TDDConf.2.1</w:t>
            </w:r>
          </w:p>
        </w:tc>
      </w:tr>
      <w:tr w:rsidR="00B732DD" w14:paraId="34E69ABC" w14:textId="77777777" w:rsidTr="00B74917">
        <w:trPr>
          <w:gridAfter w:val="1"/>
          <w:wAfter w:w="6" w:type="dxa"/>
          <w:trHeight w:val="283"/>
          <w:jc w:val="center"/>
        </w:trPr>
        <w:tc>
          <w:tcPr>
            <w:tcW w:w="2076" w:type="dxa"/>
            <w:tcBorders>
              <w:top w:val="single" w:sz="4" w:space="0" w:color="auto"/>
              <w:left w:val="single" w:sz="4" w:space="0" w:color="auto"/>
              <w:bottom w:val="nil"/>
              <w:right w:val="single" w:sz="4" w:space="0" w:color="auto"/>
            </w:tcBorders>
            <w:hideMark/>
          </w:tcPr>
          <w:p w14:paraId="44F707AE" w14:textId="77777777" w:rsidR="00B732DD" w:rsidRDefault="00B732DD" w:rsidP="00B74917">
            <w:pPr>
              <w:pStyle w:val="TAL"/>
              <w:rPr>
                <w:lang w:val="en-US"/>
              </w:rPr>
            </w:pPr>
            <w:proofErr w:type="spellStart"/>
            <w:r>
              <w:rPr>
                <w:lang w:val="en-US"/>
              </w:rPr>
              <w:t>BW</w:t>
            </w:r>
            <w:r>
              <w:rPr>
                <w:vertAlign w:val="subscript"/>
                <w:lang w:val="en-US"/>
              </w:rPr>
              <w:t>channel</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53EE65D7" w14:textId="77777777" w:rsidR="00B732DD" w:rsidRDefault="00B732DD" w:rsidP="00B74917">
            <w:pPr>
              <w:pStyle w:val="TAL"/>
              <w:rPr>
                <w:lang w:val="en-US"/>
              </w:rPr>
            </w:pPr>
            <w:proofErr w:type="spellStart"/>
            <w:r>
              <w:t>Config</w:t>
            </w:r>
            <w:proofErr w:type="spellEnd"/>
            <w:r>
              <w:rPr>
                <w:szCs w:val="18"/>
              </w:rPr>
              <w:t xml:space="preserve"> 1,4</w:t>
            </w:r>
          </w:p>
        </w:tc>
        <w:tc>
          <w:tcPr>
            <w:tcW w:w="1275" w:type="dxa"/>
            <w:tcBorders>
              <w:top w:val="single" w:sz="4" w:space="0" w:color="auto"/>
              <w:left w:val="single" w:sz="4" w:space="0" w:color="auto"/>
              <w:bottom w:val="nil"/>
              <w:right w:val="single" w:sz="4" w:space="0" w:color="auto"/>
            </w:tcBorders>
            <w:hideMark/>
          </w:tcPr>
          <w:p w14:paraId="7BC5DBD1" w14:textId="77777777" w:rsidR="00B732DD" w:rsidRDefault="00B732DD" w:rsidP="00B74917">
            <w:pPr>
              <w:pStyle w:val="TAC"/>
              <w:rPr>
                <w:lang w:val="en-US"/>
              </w:rPr>
            </w:pPr>
            <w:r>
              <w:rPr>
                <w:lang w:val="en-US"/>
              </w:rPr>
              <w:t>MHz</w:t>
            </w:r>
          </w:p>
        </w:tc>
        <w:tc>
          <w:tcPr>
            <w:tcW w:w="4357" w:type="dxa"/>
            <w:gridSpan w:val="6"/>
            <w:tcBorders>
              <w:top w:val="single" w:sz="4" w:space="0" w:color="auto"/>
              <w:left w:val="single" w:sz="4" w:space="0" w:color="auto"/>
              <w:bottom w:val="single" w:sz="4" w:space="0" w:color="auto"/>
              <w:right w:val="single" w:sz="4" w:space="0" w:color="auto"/>
            </w:tcBorders>
            <w:hideMark/>
          </w:tcPr>
          <w:p w14:paraId="708EE4A6" w14:textId="77777777" w:rsidR="00B732DD" w:rsidRDefault="00B732DD" w:rsidP="00B74917">
            <w:pPr>
              <w:pStyle w:val="TAC"/>
              <w:rPr>
                <w:szCs w:val="18"/>
                <w:lang w:val="de-DE"/>
              </w:rPr>
            </w:pPr>
            <w:r>
              <w:rPr>
                <w:szCs w:val="18"/>
              </w:rPr>
              <w:t>Note 7</w:t>
            </w:r>
          </w:p>
        </w:tc>
      </w:tr>
      <w:tr w:rsidR="00B732DD" w14:paraId="331378E9" w14:textId="77777777" w:rsidTr="00B74917">
        <w:trPr>
          <w:gridAfter w:val="1"/>
          <w:wAfter w:w="6" w:type="dxa"/>
          <w:trHeight w:val="283"/>
          <w:jc w:val="center"/>
        </w:trPr>
        <w:tc>
          <w:tcPr>
            <w:tcW w:w="2076" w:type="dxa"/>
            <w:tcBorders>
              <w:top w:val="nil"/>
              <w:left w:val="single" w:sz="4" w:space="0" w:color="auto"/>
              <w:bottom w:val="nil"/>
              <w:right w:val="single" w:sz="4" w:space="0" w:color="auto"/>
            </w:tcBorders>
            <w:hideMark/>
          </w:tcPr>
          <w:p w14:paraId="0DCADD77"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3A9ED66D" w14:textId="77777777" w:rsidR="00B732DD" w:rsidRDefault="00B732DD" w:rsidP="00B74917">
            <w:pPr>
              <w:pStyle w:val="TAL"/>
              <w:rPr>
                <w:lang w:val="en-US"/>
              </w:rPr>
            </w:pPr>
            <w:proofErr w:type="spellStart"/>
            <w:r>
              <w:t>Config</w:t>
            </w:r>
            <w:proofErr w:type="spellEnd"/>
            <w:r>
              <w:rPr>
                <w:szCs w:val="18"/>
              </w:rPr>
              <w:t xml:space="preserve"> 2,5</w:t>
            </w:r>
          </w:p>
        </w:tc>
        <w:tc>
          <w:tcPr>
            <w:tcW w:w="1275" w:type="dxa"/>
            <w:tcBorders>
              <w:top w:val="nil"/>
              <w:left w:val="single" w:sz="4" w:space="0" w:color="auto"/>
              <w:bottom w:val="nil"/>
              <w:right w:val="single" w:sz="4" w:space="0" w:color="auto"/>
            </w:tcBorders>
            <w:hideMark/>
          </w:tcPr>
          <w:p w14:paraId="7A94F646"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3FB8E419" w14:textId="77777777" w:rsidR="00B732DD" w:rsidRDefault="00B732DD" w:rsidP="00B74917">
            <w:pPr>
              <w:pStyle w:val="TAC"/>
              <w:rPr>
                <w:szCs w:val="18"/>
              </w:rPr>
            </w:pPr>
            <w:r>
              <w:rPr>
                <w:szCs w:val="18"/>
              </w:rPr>
              <w:t>Note 7</w:t>
            </w:r>
          </w:p>
        </w:tc>
      </w:tr>
      <w:tr w:rsidR="00B732DD" w14:paraId="1EA6EC86" w14:textId="77777777" w:rsidTr="00B74917">
        <w:trPr>
          <w:gridAfter w:val="1"/>
          <w:wAfter w:w="6" w:type="dxa"/>
          <w:trHeight w:val="283"/>
          <w:jc w:val="center"/>
        </w:trPr>
        <w:tc>
          <w:tcPr>
            <w:tcW w:w="2076" w:type="dxa"/>
            <w:tcBorders>
              <w:top w:val="nil"/>
              <w:left w:val="single" w:sz="4" w:space="0" w:color="auto"/>
              <w:bottom w:val="single" w:sz="4" w:space="0" w:color="auto"/>
              <w:right w:val="single" w:sz="4" w:space="0" w:color="auto"/>
            </w:tcBorders>
            <w:hideMark/>
          </w:tcPr>
          <w:p w14:paraId="0D1256B8"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13957CAE" w14:textId="77777777" w:rsidR="00B732DD" w:rsidRDefault="00B732DD" w:rsidP="00B74917">
            <w:pPr>
              <w:pStyle w:val="TAL"/>
              <w:rPr>
                <w:lang w:val="en-US"/>
              </w:rPr>
            </w:pPr>
            <w:proofErr w:type="spellStart"/>
            <w:r>
              <w:t>Config</w:t>
            </w:r>
            <w:proofErr w:type="spellEnd"/>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68DCDCA6"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7C09CA68" w14:textId="77777777" w:rsidR="00B732DD" w:rsidRDefault="00B732DD" w:rsidP="00B74917">
            <w:pPr>
              <w:pStyle w:val="TAC"/>
              <w:rPr>
                <w:szCs w:val="18"/>
              </w:rPr>
            </w:pPr>
            <w:r>
              <w:rPr>
                <w:szCs w:val="18"/>
              </w:rPr>
              <w:t>Note 7</w:t>
            </w:r>
          </w:p>
        </w:tc>
      </w:tr>
      <w:tr w:rsidR="00B732DD" w14:paraId="2D784B5B" w14:textId="77777777" w:rsidTr="00B74917">
        <w:trPr>
          <w:gridAfter w:val="1"/>
          <w:wAfter w:w="6" w:type="dxa"/>
          <w:trHeight w:val="283"/>
          <w:jc w:val="center"/>
        </w:trPr>
        <w:tc>
          <w:tcPr>
            <w:tcW w:w="2076" w:type="dxa"/>
            <w:vMerge w:val="restart"/>
            <w:tcBorders>
              <w:top w:val="nil"/>
              <w:left w:val="single" w:sz="4" w:space="0" w:color="auto"/>
              <w:bottom w:val="single" w:sz="4" w:space="0" w:color="auto"/>
              <w:right w:val="single" w:sz="4" w:space="0" w:color="auto"/>
            </w:tcBorders>
            <w:vAlign w:val="center"/>
            <w:hideMark/>
          </w:tcPr>
          <w:p w14:paraId="04CC8429" w14:textId="77777777" w:rsidR="00B732DD" w:rsidRDefault="00B732DD" w:rsidP="00B74917">
            <w:pPr>
              <w:pStyle w:val="TAL"/>
              <w:rPr>
                <w:lang w:val="en-US"/>
              </w:rPr>
            </w:pPr>
            <w:proofErr w:type="spellStart"/>
            <w:r>
              <w:rPr>
                <w:rFonts w:cs="Arial"/>
              </w:rPr>
              <w:t>BW</w:t>
            </w:r>
            <w:r>
              <w:rPr>
                <w:rFonts w:cs="Arial"/>
                <w:vertAlign w:val="subscript"/>
              </w:rPr>
              <w:t>occupied</w:t>
            </w:r>
            <w:proofErr w:type="spellEnd"/>
          </w:p>
        </w:tc>
        <w:tc>
          <w:tcPr>
            <w:tcW w:w="1886" w:type="dxa"/>
            <w:tcBorders>
              <w:top w:val="single" w:sz="4" w:space="0" w:color="auto"/>
              <w:left w:val="single" w:sz="4" w:space="0" w:color="auto"/>
              <w:bottom w:val="single" w:sz="4" w:space="0" w:color="auto"/>
              <w:right w:val="single" w:sz="4" w:space="0" w:color="auto"/>
            </w:tcBorders>
            <w:vAlign w:val="center"/>
            <w:hideMark/>
          </w:tcPr>
          <w:p w14:paraId="34F6C434" w14:textId="77777777" w:rsidR="00B732DD" w:rsidRDefault="00B732DD" w:rsidP="00B74917">
            <w:pPr>
              <w:pStyle w:val="TAL"/>
            </w:pPr>
            <w:proofErr w:type="spellStart"/>
            <w:r>
              <w:t>Config</w:t>
            </w:r>
            <w:proofErr w:type="spellEnd"/>
            <w:r>
              <w:rPr>
                <w:szCs w:val="18"/>
              </w:rPr>
              <w:t xml:space="preserve"> 1,4</w:t>
            </w:r>
          </w:p>
        </w:tc>
        <w:tc>
          <w:tcPr>
            <w:tcW w:w="1275" w:type="dxa"/>
            <w:vMerge w:val="restart"/>
            <w:tcBorders>
              <w:top w:val="nil"/>
              <w:left w:val="single" w:sz="4" w:space="0" w:color="auto"/>
              <w:bottom w:val="single" w:sz="4" w:space="0" w:color="auto"/>
              <w:right w:val="single" w:sz="4" w:space="0" w:color="auto"/>
            </w:tcBorders>
            <w:vAlign w:val="center"/>
            <w:hideMark/>
          </w:tcPr>
          <w:p w14:paraId="79D1D847" w14:textId="77777777" w:rsidR="00B732DD" w:rsidRDefault="00B732DD" w:rsidP="00B74917">
            <w:pPr>
              <w:pStyle w:val="TAC"/>
              <w:rPr>
                <w:lang w:val="en-US"/>
              </w:rPr>
            </w:pPr>
            <w:r>
              <w:rPr>
                <w:lang w:eastAsia="ja-JP"/>
              </w:rPr>
              <w:t>RB</w:t>
            </w: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02631063" w14:textId="77777777" w:rsidR="00B732DD" w:rsidRDefault="00B732DD" w:rsidP="00B74917">
            <w:pPr>
              <w:pStyle w:val="TAC"/>
              <w:rPr>
                <w:szCs w:val="18"/>
              </w:rPr>
            </w:pPr>
            <w:r>
              <w:rPr>
                <w:szCs w:val="18"/>
                <w:lang w:eastAsia="ja-JP"/>
              </w:rPr>
              <w:t xml:space="preserve">52 </w:t>
            </w:r>
            <w:r>
              <w:rPr>
                <w:szCs w:val="18"/>
                <w:vertAlign w:val="superscript"/>
                <w:lang w:eastAsia="ja-JP"/>
              </w:rPr>
              <w:t>Note 5</w:t>
            </w:r>
          </w:p>
        </w:tc>
      </w:tr>
      <w:tr w:rsidR="00B732DD" w14:paraId="1CAECA75" w14:textId="77777777" w:rsidTr="00B74917">
        <w:trPr>
          <w:gridAfter w:val="1"/>
          <w:wAfter w:w="6" w:type="dxa"/>
          <w:trHeight w:val="283"/>
          <w:jc w:val="center"/>
        </w:trPr>
        <w:tc>
          <w:tcPr>
            <w:tcW w:w="9594" w:type="dxa"/>
            <w:vMerge/>
            <w:tcBorders>
              <w:top w:val="nil"/>
              <w:left w:val="single" w:sz="4" w:space="0" w:color="auto"/>
              <w:bottom w:val="single" w:sz="4" w:space="0" w:color="auto"/>
              <w:right w:val="single" w:sz="4" w:space="0" w:color="auto"/>
            </w:tcBorders>
            <w:vAlign w:val="center"/>
            <w:hideMark/>
          </w:tcPr>
          <w:p w14:paraId="7AEFAE09" w14:textId="77777777" w:rsidR="00B732DD" w:rsidRDefault="00B732DD" w:rsidP="00B74917">
            <w:pPr>
              <w:pStyle w:val="TAL"/>
              <w:rPr>
                <w:lang w:val="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7F48727" w14:textId="77777777" w:rsidR="00B732DD" w:rsidRDefault="00B732DD" w:rsidP="00B74917">
            <w:pPr>
              <w:pStyle w:val="TAL"/>
            </w:pPr>
            <w:proofErr w:type="spellStart"/>
            <w:r>
              <w:t>Config</w:t>
            </w:r>
            <w:proofErr w:type="spellEnd"/>
            <w:r>
              <w:rPr>
                <w:szCs w:val="18"/>
              </w:rPr>
              <w:t xml:space="preserve"> 2,5</w:t>
            </w:r>
          </w:p>
        </w:tc>
        <w:tc>
          <w:tcPr>
            <w:tcW w:w="1275" w:type="dxa"/>
            <w:vMerge/>
            <w:tcBorders>
              <w:top w:val="nil"/>
              <w:left w:val="single" w:sz="4" w:space="0" w:color="auto"/>
              <w:bottom w:val="single" w:sz="4" w:space="0" w:color="auto"/>
              <w:right w:val="single" w:sz="4" w:space="0" w:color="auto"/>
            </w:tcBorders>
            <w:vAlign w:val="center"/>
            <w:hideMark/>
          </w:tcPr>
          <w:p w14:paraId="5AF1D4FC"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0A849E05" w14:textId="77777777" w:rsidR="00B732DD" w:rsidRDefault="00B732DD" w:rsidP="00B74917">
            <w:pPr>
              <w:pStyle w:val="TAC"/>
              <w:rPr>
                <w:szCs w:val="18"/>
              </w:rPr>
            </w:pPr>
            <w:r>
              <w:rPr>
                <w:szCs w:val="18"/>
                <w:lang w:eastAsia="ja-JP"/>
              </w:rPr>
              <w:t xml:space="preserve">52 </w:t>
            </w:r>
            <w:r>
              <w:rPr>
                <w:szCs w:val="18"/>
                <w:vertAlign w:val="superscript"/>
                <w:lang w:eastAsia="ja-JP"/>
              </w:rPr>
              <w:t>Note 5</w:t>
            </w:r>
          </w:p>
        </w:tc>
      </w:tr>
      <w:tr w:rsidR="00B732DD" w14:paraId="7DF6DDDA" w14:textId="77777777" w:rsidTr="00B74917">
        <w:trPr>
          <w:gridAfter w:val="1"/>
          <w:wAfter w:w="6" w:type="dxa"/>
          <w:trHeight w:val="283"/>
          <w:jc w:val="center"/>
        </w:trPr>
        <w:tc>
          <w:tcPr>
            <w:tcW w:w="9594" w:type="dxa"/>
            <w:vMerge/>
            <w:tcBorders>
              <w:top w:val="nil"/>
              <w:left w:val="single" w:sz="4" w:space="0" w:color="auto"/>
              <w:bottom w:val="single" w:sz="4" w:space="0" w:color="auto"/>
              <w:right w:val="single" w:sz="4" w:space="0" w:color="auto"/>
            </w:tcBorders>
            <w:vAlign w:val="center"/>
            <w:hideMark/>
          </w:tcPr>
          <w:p w14:paraId="7899BD85" w14:textId="77777777" w:rsidR="00B732DD" w:rsidRDefault="00B732DD" w:rsidP="00B74917">
            <w:pPr>
              <w:pStyle w:val="TAL"/>
              <w:rPr>
                <w:lang w:val="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D08A169" w14:textId="77777777" w:rsidR="00B732DD" w:rsidRDefault="00B732DD" w:rsidP="00B74917">
            <w:pPr>
              <w:pStyle w:val="TAL"/>
            </w:pPr>
            <w:proofErr w:type="spellStart"/>
            <w:r>
              <w:t>Config</w:t>
            </w:r>
            <w:proofErr w:type="spellEnd"/>
            <w:r>
              <w:rPr>
                <w:szCs w:val="18"/>
              </w:rPr>
              <w:t xml:space="preserve"> 3,6</w:t>
            </w:r>
          </w:p>
        </w:tc>
        <w:tc>
          <w:tcPr>
            <w:tcW w:w="1275" w:type="dxa"/>
            <w:vMerge/>
            <w:tcBorders>
              <w:top w:val="nil"/>
              <w:left w:val="single" w:sz="4" w:space="0" w:color="auto"/>
              <w:bottom w:val="single" w:sz="4" w:space="0" w:color="auto"/>
              <w:right w:val="single" w:sz="4" w:space="0" w:color="auto"/>
            </w:tcBorders>
            <w:vAlign w:val="center"/>
            <w:hideMark/>
          </w:tcPr>
          <w:p w14:paraId="0F2509FF"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1AFD2EBE" w14:textId="77777777" w:rsidR="00B732DD" w:rsidRDefault="00B732DD" w:rsidP="00B74917">
            <w:pPr>
              <w:pStyle w:val="TAC"/>
              <w:rPr>
                <w:szCs w:val="18"/>
              </w:rPr>
            </w:pPr>
            <w:r>
              <w:rPr>
                <w:szCs w:val="18"/>
                <w:lang w:eastAsia="ja-JP"/>
              </w:rPr>
              <w:t xml:space="preserve">106 </w:t>
            </w:r>
            <w:r>
              <w:rPr>
                <w:szCs w:val="18"/>
                <w:vertAlign w:val="superscript"/>
                <w:lang w:eastAsia="ja-JP"/>
              </w:rPr>
              <w:t>Note 6</w:t>
            </w:r>
          </w:p>
        </w:tc>
      </w:tr>
      <w:tr w:rsidR="00B732DD" w14:paraId="36EFE99A"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02A9E232" w14:textId="77777777" w:rsidR="00B732DD" w:rsidRDefault="00B732DD" w:rsidP="00B74917">
            <w:pPr>
              <w:pStyle w:val="TAL"/>
              <w:rPr>
                <w:lang w:val="en-US"/>
              </w:rPr>
            </w:pPr>
            <w:r>
              <w:t>DL initial BWP configuration</w:t>
            </w:r>
          </w:p>
        </w:tc>
        <w:tc>
          <w:tcPr>
            <w:tcW w:w="1886" w:type="dxa"/>
            <w:tcBorders>
              <w:top w:val="single" w:sz="4" w:space="0" w:color="auto"/>
              <w:left w:val="single" w:sz="4" w:space="0" w:color="auto"/>
              <w:bottom w:val="single" w:sz="4" w:space="0" w:color="auto"/>
              <w:right w:val="single" w:sz="4" w:space="0" w:color="auto"/>
            </w:tcBorders>
            <w:hideMark/>
          </w:tcPr>
          <w:p w14:paraId="4A573E27" w14:textId="77777777" w:rsidR="00B732DD" w:rsidRDefault="00B732DD" w:rsidP="00B74917">
            <w:pPr>
              <w:pStyle w:val="TAL"/>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0FF83B89"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4110A753" w14:textId="77777777" w:rsidR="00B732DD" w:rsidRDefault="00B732DD" w:rsidP="00B74917">
            <w:pPr>
              <w:pStyle w:val="TAC"/>
              <w:rPr>
                <w:lang w:val="en-US"/>
              </w:rPr>
            </w:pPr>
            <w:r>
              <w:t>DLBWP.0.1</w:t>
            </w:r>
          </w:p>
        </w:tc>
      </w:tr>
      <w:tr w:rsidR="00B732DD" w14:paraId="7758925F"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2CE1999B" w14:textId="77777777" w:rsidR="00B732DD" w:rsidRDefault="00B732DD" w:rsidP="00B74917">
            <w:pPr>
              <w:pStyle w:val="TAL"/>
              <w:rPr>
                <w:lang w:val="en-US"/>
              </w:rPr>
            </w:pPr>
            <w:r>
              <w:t>DL dedicated BWP configuration</w:t>
            </w:r>
          </w:p>
        </w:tc>
        <w:tc>
          <w:tcPr>
            <w:tcW w:w="1886" w:type="dxa"/>
            <w:tcBorders>
              <w:top w:val="single" w:sz="4" w:space="0" w:color="auto"/>
              <w:left w:val="single" w:sz="4" w:space="0" w:color="auto"/>
              <w:bottom w:val="single" w:sz="4" w:space="0" w:color="auto"/>
              <w:right w:val="single" w:sz="4" w:space="0" w:color="auto"/>
            </w:tcBorders>
            <w:hideMark/>
          </w:tcPr>
          <w:p w14:paraId="65CE8EEC" w14:textId="77777777" w:rsidR="00B732DD" w:rsidRDefault="00B732DD" w:rsidP="00B74917">
            <w:pPr>
              <w:pStyle w:val="TAL"/>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04DD5BE"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50DA3FB" w14:textId="77777777" w:rsidR="00B732DD" w:rsidRDefault="00B732DD" w:rsidP="00B74917">
            <w:pPr>
              <w:pStyle w:val="TAC"/>
              <w:rPr>
                <w:lang w:val="en-US"/>
              </w:rPr>
            </w:pPr>
            <w:r>
              <w:t>DLBWP.1.1</w:t>
            </w:r>
          </w:p>
        </w:tc>
      </w:tr>
      <w:tr w:rsidR="00B732DD" w14:paraId="703B5848"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1BF43D93" w14:textId="77777777" w:rsidR="00B732DD" w:rsidRDefault="00B732DD" w:rsidP="00B74917">
            <w:pPr>
              <w:pStyle w:val="TAL"/>
              <w:rPr>
                <w:lang w:val="en-US"/>
              </w:rPr>
            </w:pPr>
            <w:r>
              <w:t>UL initial BWP configuration</w:t>
            </w:r>
          </w:p>
        </w:tc>
        <w:tc>
          <w:tcPr>
            <w:tcW w:w="1886" w:type="dxa"/>
            <w:tcBorders>
              <w:top w:val="single" w:sz="4" w:space="0" w:color="auto"/>
              <w:left w:val="single" w:sz="4" w:space="0" w:color="auto"/>
              <w:bottom w:val="single" w:sz="4" w:space="0" w:color="auto"/>
              <w:right w:val="single" w:sz="4" w:space="0" w:color="auto"/>
            </w:tcBorders>
            <w:hideMark/>
          </w:tcPr>
          <w:p w14:paraId="03EAFC02" w14:textId="77777777" w:rsidR="00B732DD" w:rsidRDefault="00B732DD" w:rsidP="00B74917">
            <w:pPr>
              <w:pStyle w:val="TAL"/>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68D296C4"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71EEC653" w14:textId="77777777" w:rsidR="00B732DD" w:rsidRDefault="00B732DD" w:rsidP="00B74917">
            <w:pPr>
              <w:pStyle w:val="TAC"/>
              <w:rPr>
                <w:lang w:val="en-US"/>
              </w:rPr>
            </w:pPr>
            <w:r>
              <w:rPr>
                <w:rFonts w:cs="v3.7.0"/>
              </w:rPr>
              <w:t>ULBWP.0.1</w:t>
            </w:r>
          </w:p>
        </w:tc>
      </w:tr>
      <w:tr w:rsidR="00B732DD" w14:paraId="42A9F6C5"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2FB6C55B" w14:textId="77777777" w:rsidR="00B732DD" w:rsidRDefault="00B732DD" w:rsidP="00B74917">
            <w:pPr>
              <w:pStyle w:val="TAL"/>
              <w:rPr>
                <w:lang w:val="en-US"/>
              </w:rPr>
            </w:pPr>
            <w:r>
              <w:t>UL dedicated BWP configuration</w:t>
            </w:r>
          </w:p>
        </w:tc>
        <w:tc>
          <w:tcPr>
            <w:tcW w:w="1886" w:type="dxa"/>
            <w:tcBorders>
              <w:top w:val="single" w:sz="4" w:space="0" w:color="auto"/>
              <w:left w:val="single" w:sz="4" w:space="0" w:color="auto"/>
              <w:bottom w:val="single" w:sz="4" w:space="0" w:color="auto"/>
              <w:right w:val="single" w:sz="4" w:space="0" w:color="auto"/>
            </w:tcBorders>
            <w:hideMark/>
          </w:tcPr>
          <w:p w14:paraId="11BE1000" w14:textId="77777777" w:rsidR="00B732DD" w:rsidRDefault="00B732DD" w:rsidP="00B74917">
            <w:pPr>
              <w:pStyle w:val="TAL"/>
              <w:rPr>
                <w:lang w:val="en-US"/>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3787E9B"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09DD967" w14:textId="77777777" w:rsidR="00B732DD" w:rsidRDefault="00B732DD" w:rsidP="00B74917">
            <w:pPr>
              <w:pStyle w:val="TAC"/>
              <w:rPr>
                <w:lang w:val="en-US"/>
              </w:rPr>
            </w:pPr>
            <w:r>
              <w:t>ULBWP.1.1</w:t>
            </w:r>
          </w:p>
        </w:tc>
      </w:tr>
      <w:tr w:rsidR="00B732DD" w14:paraId="4DB8C2BF" w14:textId="77777777" w:rsidTr="00B74917">
        <w:trPr>
          <w:gridAfter w:val="1"/>
          <w:wAfter w:w="6" w:type="dxa"/>
          <w:trHeight w:val="79"/>
          <w:jc w:val="center"/>
        </w:trPr>
        <w:tc>
          <w:tcPr>
            <w:tcW w:w="2076" w:type="dxa"/>
            <w:vMerge w:val="restart"/>
            <w:tcBorders>
              <w:top w:val="single" w:sz="4" w:space="0" w:color="auto"/>
              <w:left w:val="single" w:sz="4" w:space="0" w:color="auto"/>
              <w:bottom w:val="single" w:sz="4" w:space="0" w:color="auto"/>
              <w:right w:val="single" w:sz="4" w:space="0" w:color="auto"/>
            </w:tcBorders>
            <w:hideMark/>
          </w:tcPr>
          <w:p w14:paraId="0D6CBFCF" w14:textId="77777777" w:rsidR="00B732DD" w:rsidRDefault="00B732DD" w:rsidP="00B74917">
            <w:pPr>
              <w:pStyle w:val="TAL"/>
            </w:pPr>
            <w:r>
              <w:rPr>
                <w:lang w:val="fr-FR" w:eastAsia="zh-CN"/>
              </w:rPr>
              <w:t>Aperiodic CSI-RS for Scell activation</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00717C8" w14:textId="77777777" w:rsidR="00B732DD" w:rsidRDefault="00B732DD" w:rsidP="00B74917">
            <w:pPr>
              <w:pStyle w:val="TAL"/>
              <w:rPr>
                <w:noProof/>
                <w:lang w:val="it-IT"/>
              </w:rPr>
            </w:pPr>
            <w:proofErr w:type="spellStart"/>
            <w:r>
              <w:t>Config</w:t>
            </w:r>
            <w:proofErr w:type="spellEnd"/>
            <w:r>
              <w:rPr>
                <w:szCs w:val="18"/>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14:paraId="4B28143E" w14:textId="77777777" w:rsidR="00B732DD" w:rsidRDefault="00B732DD" w:rsidP="00B74917">
            <w:pPr>
              <w:pStyle w:val="TAC"/>
              <w:rPr>
                <w:lang w:val="en-US"/>
              </w:rPr>
            </w:pPr>
          </w:p>
        </w:tc>
        <w:tc>
          <w:tcPr>
            <w:tcW w:w="2178" w:type="dxa"/>
            <w:gridSpan w:val="4"/>
            <w:tcBorders>
              <w:top w:val="single" w:sz="4" w:space="0" w:color="auto"/>
              <w:left w:val="single" w:sz="4" w:space="0" w:color="auto"/>
              <w:bottom w:val="single" w:sz="4" w:space="0" w:color="auto"/>
              <w:right w:val="single" w:sz="4" w:space="0" w:color="auto"/>
            </w:tcBorders>
            <w:hideMark/>
          </w:tcPr>
          <w:p w14:paraId="5B9D7E64" w14:textId="77777777" w:rsidR="00B732DD" w:rsidRDefault="00B732DD" w:rsidP="00B74917">
            <w:pPr>
              <w:pStyle w:val="TAC"/>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4406A36F" w14:textId="77777777" w:rsidR="00B732DD" w:rsidRDefault="00B732DD" w:rsidP="00B74917">
            <w:pPr>
              <w:pStyle w:val="TAC"/>
            </w:pPr>
            <w:r>
              <w:rPr>
                <w:lang w:val="fr-FR" w:eastAsia="zh-CN"/>
              </w:rPr>
              <w:t>TRS.1.3 FDD</w:t>
            </w:r>
          </w:p>
        </w:tc>
      </w:tr>
      <w:tr w:rsidR="00B732DD" w14:paraId="621FA758" w14:textId="77777777" w:rsidTr="00B74917">
        <w:trPr>
          <w:gridAfter w:val="1"/>
          <w:wAfter w:w="6" w:type="dxa"/>
          <w:trHeight w:val="7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4140908"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FAB441C" w14:textId="77777777" w:rsidR="00B732DD" w:rsidRDefault="00B732DD" w:rsidP="00B74917">
            <w:pPr>
              <w:pStyle w:val="TAL"/>
              <w:rPr>
                <w:noProof/>
                <w:lang w:val="it-IT"/>
              </w:rPr>
            </w:pPr>
            <w:proofErr w:type="spellStart"/>
            <w:r>
              <w:t>Config</w:t>
            </w:r>
            <w:proofErr w:type="spellEnd"/>
            <w:r>
              <w:rPr>
                <w:szCs w:val="18"/>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860B598" w14:textId="77777777" w:rsidR="00B732DD" w:rsidRDefault="00B732DD" w:rsidP="00B74917">
            <w:pPr>
              <w:pStyle w:val="TAC"/>
              <w:rPr>
                <w:lang w:val="en-US"/>
              </w:rPr>
            </w:pPr>
          </w:p>
        </w:tc>
        <w:tc>
          <w:tcPr>
            <w:tcW w:w="2178" w:type="dxa"/>
            <w:gridSpan w:val="4"/>
            <w:tcBorders>
              <w:top w:val="single" w:sz="4" w:space="0" w:color="auto"/>
              <w:left w:val="single" w:sz="4" w:space="0" w:color="auto"/>
              <w:bottom w:val="single" w:sz="4" w:space="0" w:color="auto"/>
              <w:right w:val="single" w:sz="4" w:space="0" w:color="auto"/>
            </w:tcBorders>
            <w:hideMark/>
          </w:tcPr>
          <w:p w14:paraId="312376BD" w14:textId="77777777" w:rsidR="00B732DD" w:rsidRDefault="00B732DD" w:rsidP="00B74917">
            <w:pPr>
              <w:pStyle w:val="TAC"/>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388F0781" w14:textId="77777777" w:rsidR="00B732DD" w:rsidRDefault="00B732DD" w:rsidP="00B74917">
            <w:pPr>
              <w:pStyle w:val="TAC"/>
            </w:pPr>
            <w:r>
              <w:rPr>
                <w:lang w:val="fr-FR" w:eastAsia="zh-CN"/>
              </w:rPr>
              <w:t>TRS.1.3 TDD</w:t>
            </w:r>
          </w:p>
        </w:tc>
      </w:tr>
      <w:tr w:rsidR="00B732DD" w14:paraId="277684FC" w14:textId="77777777" w:rsidTr="00B74917">
        <w:trPr>
          <w:gridAfter w:val="1"/>
          <w:wAfter w:w="6" w:type="dxa"/>
          <w:trHeight w:val="7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363BFBF"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4BFE7FD" w14:textId="77777777" w:rsidR="00B732DD" w:rsidRDefault="00B732DD" w:rsidP="00B74917">
            <w:pPr>
              <w:pStyle w:val="TAL"/>
              <w:rPr>
                <w:noProof/>
                <w:lang w:val="it-IT"/>
              </w:rPr>
            </w:pPr>
            <w:proofErr w:type="spellStart"/>
            <w:r>
              <w:t>Config</w:t>
            </w:r>
            <w:proofErr w:type="spellEnd"/>
            <w:r>
              <w:rPr>
                <w:szCs w:val="18"/>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133BA70" w14:textId="77777777" w:rsidR="00B732DD" w:rsidRDefault="00B732DD" w:rsidP="00B74917">
            <w:pPr>
              <w:pStyle w:val="TAC"/>
              <w:rPr>
                <w:lang w:val="en-US"/>
              </w:rPr>
            </w:pPr>
          </w:p>
        </w:tc>
        <w:tc>
          <w:tcPr>
            <w:tcW w:w="2178" w:type="dxa"/>
            <w:gridSpan w:val="4"/>
            <w:tcBorders>
              <w:top w:val="single" w:sz="4" w:space="0" w:color="auto"/>
              <w:left w:val="single" w:sz="4" w:space="0" w:color="auto"/>
              <w:bottom w:val="single" w:sz="4" w:space="0" w:color="auto"/>
              <w:right w:val="single" w:sz="4" w:space="0" w:color="auto"/>
            </w:tcBorders>
            <w:hideMark/>
          </w:tcPr>
          <w:p w14:paraId="18843940" w14:textId="77777777" w:rsidR="00B732DD" w:rsidRDefault="00B732DD" w:rsidP="00B74917">
            <w:pPr>
              <w:pStyle w:val="TAC"/>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23950892" w14:textId="77777777" w:rsidR="00B732DD" w:rsidRDefault="00B732DD" w:rsidP="00B74917">
            <w:pPr>
              <w:pStyle w:val="TAC"/>
            </w:pPr>
            <w:r>
              <w:rPr>
                <w:lang w:val="fr-FR" w:eastAsia="zh-CN"/>
              </w:rPr>
              <w:t>TRS.1.4 TDD</w:t>
            </w:r>
          </w:p>
        </w:tc>
      </w:tr>
      <w:tr w:rsidR="00B732DD" w14:paraId="045C9396" w14:textId="77777777" w:rsidTr="00B74917">
        <w:trPr>
          <w:gridAfter w:val="1"/>
          <w:wAfter w:w="6" w:type="dxa"/>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08D87704" w14:textId="77777777" w:rsidR="00B732DD" w:rsidRDefault="00B732DD" w:rsidP="00B74917">
            <w:pPr>
              <w:pStyle w:val="TAL"/>
            </w:pPr>
            <w:r>
              <w:rPr>
                <w:lang w:val="da-DK"/>
              </w:rPr>
              <w:t>gapBetweenBursts</w:t>
            </w:r>
          </w:p>
        </w:tc>
        <w:tc>
          <w:tcPr>
            <w:tcW w:w="1886" w:type="dxa"/>
            <w:tcBorders>
              <w:top w:val="single" w:sz="4" w:space="0" w:color="auto"/>
              <w:left w:val="single" w:sz="4" w:space="0" w:color="auto"/>
              <w:bottom w:val="single" w:sz="4" w:space="0" w:color="auto"/>
              <w:right w:val="single" w:sz="4" w:space="0" w:color="auto"/>
            </w:tcBorders>
          </w:tcPr>
          <w:p w14:paraId="735A8228" w14:textId="77777777" w:rsidR="00B732DD" w:rsidRDefault="00B732DD" w:rsidP="00B74917">
            <w:pPr>
              <w:pStyle w:val="TAL"/>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72403117" w14:textId="77777777" w:rsidR="00B732DD" w:rsidRDefault="00B732DD" w:rsidP="00B74917">
            <w:pPr>
              <w:pStyle w:val="TAC"/>
              <w:rPr>
                <w:lang w:val="en-US"/>
              </w:rPr>
            </w:pPr>
            <w:r>
              <w:rPr>
                <w:lang w:val="en-US" w:eastAsia="zh-CN"/>
              </w:rPr>
              <w:t>Slot</w:t>
            </w:r>
          </w:p>
        </w:tc>
        <w:tc>
          <w:tcPr>
            <w:tcW w:w="4357" w:type="dxa"/>
            <w:gridSpan w:val="6"/>
            <w:tcBorders>
              <w:top w:val="single" w:sz="4" w:space="0" w:color="auto"/>
              <w:left w:val="single" w:sz="4" w:space="0" w:color="auto"/>
              <w:bottom w:val="single" w:sz="4" w:space="0" w:color="auto"/>
              <w:right w:val="single" w:sz="4" w:space="0" w:color="auto"/>
            </w:tcBorders>
            <w:hideMark/>
          </w:tcPr>
          <w:p w14:paraId="23A8233D" w14:textId="77777777" w:rsidR="00B732DD" w:rsidRDefault="00B732DD" w:rsidP="00B74917">
            <w:pPr>
              <w:pStyle w:val="TAC"/>
            </w:pPr>
            <w:r>
              <w:t>N/A</w:t>
            </w:r>
          </w:p>
        </w:tc>
      </w:tr>
      <w:tr w:rsidR="00B732DD" w14:paraId="10A2BD00" w14:textId="77777777" w:rsidTr="00B74917">
        <w:trPr>
          <w:gridAfter w:val="1"/>
          <w:wAfter w:w="6" w:type="dxa"/>
          <w:trHeight w:val="283"/>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E968C59" w14:textId="77777777" w:rsidR="00B732DD" w:rsidRDefault="00B732DD" w:rsidP="00B74917">
            <w:pPr>
              <w:pStyle w:val="TAL"/>
            </w:pPr>
            <w:r>
              <w:rPr>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14:paraId="20932EA4" w14:textId="77777777" w:rsidR="00B732DD" w:rsidRDefault="00B732DD" w:rsidP="00B74917">
            <w:pPr>
              <w:pStyle w:val="TAC"/>
              <w:rPr>
                <w:lang w:val="en-US"/>
              </w:rPr>
            </w:pPr>
            <w:proofErr w:type="spellStart"/>
            <w:r>
              <w:rPr>
                <w:lang w:val="en-US"/>
              </w:rPr>
              <w:t>ms</w:t>
            </w:r>
            <w:proofErr w:type="spellEnd"/>
          </w:p>
        </w:tc>
        <w:tc>
          <w:tcPr>
            <w:tcW w:w="4357" w:type="dxa"/>
            <w:gridSpan w:val="6"/>
            <w:tcBorders>
              <w:top w:val="single" w:sz="4" w:space="0" w:color="auto"/>
              <w:left w:val="single" w:sz="4" w:space="0" w:color="auto"/>
              <w:bottom w:val="single" w:sz="4" w:space="0" w:color="auto"/>
              <w:right w:val="single" w:sz="4" w:space="0" w:color="auto"/>
            </w:tcBorders>
            <w:hideMark/>
          </w:tcPr>
          <w:p w14:paraId="49710A3E" w14:textId="77777777" w:rsidR="00B732DD" w:rsidRDefault="00B732DD" w:rsidP="00B74917">
            <w:pPr>
              <w:pStyle w:val="TAC"/>
              <w:rPr>
                <w:lang w:val="en-US"/>
              </w:rPr>
            </w:pPr>
            <w:r>
              <w:rPr>
                <w:lang w:val="en-US"/>
              </w:rPr>
              <w:t>Not Applicable</w:t>
            </w:r>
          </w:p>
        </w:tc>
      </w:tr>
      <w:tr w:rsidR="00B732DD" w14:paraId="1E132406" w14:textId="77777777" w:rsidTr="00B74917">
        <w:trPr>
          <w:gridAfter w:val="1"/>
          <w:wAfter w:w="6" w:type="dxa"/>
          <w:trHeight w:val="225"/>
          <w:jc w:val="center"/>
        </w:trPr>
        <w:tc>
          <w:tcPr>
            <w:tcW w:w="2076" w:type="dxa"/>
            <w:tcBorders>
              <w:top w:val="single" w:sz="4" w:space="0" w:color="auto"/>
              <w:left w:val="single" w:sz="4" w:space="0" w:color="auto"/>
              <w:bottom w:val="nil"/>
              <w:right w:val="single" w:sz="4" w:space="0" w:color="auto"/>
            </w:tcBorders>
            <w:hideMark/>
          </w:tcPr>
          <w:p w14:paraId="4E395F9F" w14:textId="77777777" w:rsidR="00B732DD" w:rsidRDefault="00B732DD" w:rsidP="00B74917">
            <w:pPr>
              <w:pStyle w:val="TAL"/>
              <w:rPr>
                <w:lang w:val="en-US"/>
              </w:rPr>
            </w:pPr>
            <w:r>
              <w:rPr>
                <w:lang w:val="en-US"/>
              </w:rPr>
              <w:t xml:space="preserve">PDSCH Reference </w:t>
            </w:r>
          </w:p>
        </w:tc>
        <w:tc>
          <w:tcPr>
            <w:tcW w:w="1886" w:type="dxa"/>
            <w:tcBorders>
              <w:top w:val="single" w:sz="4" w:space="0" w:color="auto"/>
              <w:left w:val="single" w:sz="4" w:space="0" w:color="auto"/>
              <w:bottom w:val="single" w:sz="4" w:space="0" w:color="auto"/>
              <w:right w:val="single" w:sz="4" w:space="0" w:color="auto"/>
            </w:tcBorders>
            <w:hideMark/>
          </w:tcPr>
          <w:p w14:paraId="0A164090" w14:textId="77777777" w:rsidR="00B732DD" w:rsidRDefault="00B732DD" w:rsidP="00B74917">
            <w:pPr>
              <w:pStyle w:val="TAL"/>
              <w:rPr>
                <w:lang w:val="en-US"/>
              </w:rPr>
            </w:pPr>
            <w:proofErr w:type="spellStart"/>
            <w:r>
              <w:t>Config</w:t>
            </w:r>
            <w:proofErr w:type="spellEnd"/>
            <w:r>
              <w:rPr>
                <w:szCs w:val="18"/>
              </w:rPr>
              <w:t xml:space="preserve"> 1,4</w:t>
            </w:r>
          </w:p>
        </w:tc>
        <w:tc>
          <w:tcPr>
            <w:tcW w:w="1275" w:type="dxa"/>
            <w:tcBorders>
              <w:top w:val="single" w:sz="4" w:space="0" w:color="auto"/>
              <w:left w:val="single" w:sz="4" w:space="0" w:color="auto"/>
              <w:bottom w:val="nil"/>
              <w:right w:val="single" w:sz="4" w:space="0" w:color="auto"/>
            </w:tcBorders>
          </w:tcPr>
          <w:p w14:paraId="12B79A13"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89E8280" w14:textId="77777777" w:rsidR="00B732DD" w:rsidRDefault="00B732DD" w:rsidP="00B74917">
            <w:pPr>
              <w:pStyle w:val="TAC"/>
              <w:rPr>
                <w:sz w:val="16"/>
                <w:lang w:val="en-US"/>
              </w:rPr>
            </w:pPr>
            <w:r>
              <w:rPr>
                <w:sz w:val="16"/>
              </w:rPr>
              <w:t>SR.1.1 FDD</w:t>
            </w:r>
          </w:p>
        </w:tc>
        <w:tc>
          <w:tcPr>
            <w:tcW w:w="2331" w:type="dxa"/>
            <w:gridSpan w:val="4"/>
            <w:tcBorders>
              <w:top w:val="single" w:sz="4" w:space="0" w:color="auto"/>
              <w:left w:val="single" w:sz="4" w:space="0" w:color="auto"/>
              <w:bottom w:val="single" w:sz="4" w:space="0" w:color="auto"/>
              <w:right w:val="single" w:sz="4" w:space="0" w:color="auto"/>
            </w:tcBorders>
            <w:hideMark/>
          </w:tcPr>
          <w:p w14:paraId="640139CC" w14:textId="77777777" w:rsidR="00B732DD" w:rsidRDefault="00B732DD" w:rsidP="00B74917">
            <w:pPr>
              <w:pStyle w:val="TAC"/>
              <w:rPr>
                <w:lang w:val="en-US"/>
              </w:rPr>
            </w:pPr>
            <w:r>
              <w:rPr>
                <w:sz w:val="16"/>
              </w:rPr>
              <w:t>SR.1.1 FDD</w:t>
            </w:r>
          </w:p>
        </w:tc>
      </w:tr>
      <w:tr w:rsidR="00B732DD" w14:paraId="1F087650" w14:textId="77777777" w:rsidTr="00B74917">
        <w:trPr>
          <w:gridAfter w:val="1"/>
          <w:wAfter w:w="6" w:type="dxa"/>
          <w:trHeight w:val="143"/>
          <w:jc w:val="center"/>
        </w:trPr>
        <w:tc>
          <w:tcPr>
            <w:tcW w:w="2076" w:type="dxa"/>
            <w:tcBorders>
              <w:top w:val="nil"/>
              <w:left w:val="single" w:sz="4" w:space="0" w:color="auto"/>
              <w:bottom w:val="nil"/>
              <w:right w:val="single" w:sz="4" w:space="0" w:color="auto"/>
            </w:tcBorders>
            <w:hideMark/>
          </w:tcPr>
          <w:p w14:paraId="5F59B6A5" w14:textId="77777777" w:rsidR="00B732DD" w:rsidRDefault="00B732DD" w:rsidP="00B74917">
            <w:pPr>
              <w:pStyle w:val="TAL"/>
              <w:rPr>
                <w:lang w:val="en-US"/>
              </w:rPr>
            </w:pPr>
            <w:r>
              <w:rPr>
                <w:lang w:val="en-US"/>
              </w:rPr>
              <w:t>measurement channel</w:t>
            </w:r>
          </w:p>
        </w:tc>
        <w:tc>
          <w:tcPr>
            <w:tcW w:w="1886" w:type="dxa"/>
            <w:tcBorders>
              <w:top w:val="single" w:sz="4" w:space="0" w:color="auto"/>
              <w:left w:val="single" w:sz="4" w:space="0" w:color="auto"/>
              <w:bottom w:val="single" w:sz="4" w:space="0" w:color="auto"/>
              <w:right w:val="single" w:sz="4" w:space="0" w:color="auto"/>
            </w:tcBorders>
            <w:hideMark/>
          </w:tcPr>
          <w:p w14:paraId="0FC0C830" w14:textId="77777777" w:rsidR="00B732DD" w:rsidRDefault="00B732DD" w:rsidP="00B74917">
            <w:pPr>
              <w:pStyle w:val="TAL"/>
              <w:rPr>
                <w:lang w:val="en-US"/>
              </w:rPr>
            </w:pPr>
            <w:proofErr w:type="spellStart"/>
            <w:r>
              <w:t>Config</w:t>
            </w:r>
            <w:proofErr w:type="spellEnd"/>
            <w:r>
              <w:rPr>
                <w:szCs w:val="18"/>
              </w:rPr>
              <w:t xml:space="preserve"> 2,5</w:t>
            </w:r>
          </w:p>
        </w:tc>
        <w:tc>
          <w:tcPr>
            <w:tcW w:w="1275" w:type="dxa"/>
            <w:tcBorders>
              <w:top w:val="nil"/>
              <w:left w:val="single" w:sz="4" w:space="0" w:color="auto"/>
              <w:bottom w:val="nil"/>
              <w:right w:val="single" w:sz="4" w:space="0" w:color="auto"/>
            </w:tcBorders>
            <w:hideMark/>
          </w:tcPr>
          <w:p w14:paraId="71CC90A8"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FD67836" w14:textId="77777777" w:rsidR="00B732DD" w:rsidRDefault="00B732DD" w:rsidP="00B74917">
            <w:pPr>
              <w:pStyle w:val="TAC"/>
              <w:rPr>
                <w:sz w:val="16"/>
              </w:rPr>
            </w:pPr>
            <w:r>
              <w:rPr>
                <w:sz w:val="16"/>
              </w:rPr>
              <w:t>SR.1.1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71CEA121" w14:textId="77777777" w:rsidR="00B732DD" w:rsidRDefault="00B732DD" w:rsidP="00B74917">
            <w:pPr>
              <w:pStyle w:val="TAC"/>
              <w:rPr>
                <w:lang w:val="en-US"/>
              </w:rPr>
            </w:pPr>
            <w:r>
              <w:rPr>
                <w:sz w:val="16"/>
              </w:rPr>
              <w:t>SR.1.1 TDD</w:t>
            </w:r>
          </w:p>
        </w:tc>
      </w:tr>
      <w:tr w:rsidR="00B732DD" w14:paraId="1BF28898" w14:textId="77777777" w:rsidTr="00B74917">
        <w:trPr>
          <w:gridAfter w:val="1"/>
          <w:wAfter w:w="6" w:type="dxa"/>
          <w:trHeight w:val="119"/>
          <w:jc w:val="center"/>
        </w:trPr>
        <w:tc>
          <w:tcPr>
            <w:tcW w:w="2076" w:type="dxa"/>
            <w:tcBorders>
              <w:top w:val="nil"/>
              <w:left w:val="single" w:sz="4" w:space="0" w:color="auto"/>
              <w:bottom w:val="single" w:sz="4" w:space="0" w:color="auto"/>
              <w:right w:val="single" w:sz="4" w:space="0" w:color="auto"/>
            </w:tcBorders>
            <w:hideMark/>
          </w:tcPr>
          <w:p w14:paraId="22AF9057"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444112B3" w14:textId="77777777" w:rsidR="00B732DD" w:rsidRDefault="00B732DD" w:rsidP="00B74917">
            <w:pPr>
              <w:pStyle w:val="TAL"/>
              <w:rPr>
                <w:lang w:val="en-US"/>
              </w:rPr>
            </w:pPr>
            <w:proofErr w:type="spellStart"/>
            <w:r>
              <w:t>Config</w:t>
            </w:r>
            <w:proofErr w:type="spellEnd"/>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F77469B"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DDC5929" w14:textId="77777777" w:rsidR="00B732DD" w:rsidRDefault="00B732DD" w:rsidP="00B74917">
            <w:pPr>
              <w:pStyle w:val="TAC"/>
              <w:rPr>
                <w:sz w:val="16"/>
              </w:rPr>
            </w:pPr>
            <w:r>
              <w:rPr>
                <w:sz w:val="16"/>
              </w:rPr>
              <w:t>SR.2.1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39556438" w14:textId="77777777" w:rsidR="00B732DD" w:rsidRDefault="00B732DD" w:rsidP="00B74917">
            <w:pPr>
              <w:pStyle w:val="TAC"/>
              <w:rPr>
                <w:lang w:val="en-US"/>
              </w:rPr>
            </w:pPr>
            <w:r>
              <w:rPr>
                <w:sz w:val="16"/>
              </w:rPr>
              <w:t>SR.2.1 TDD</w:t>
            </w:r>
          </w:p>
        </w:tc>
      </w:tr>
      <w:tr w:rsidR="00B732DD" w14:paraId="59574B02" w14:textId="77777777" w:rsidTr="00B74917">
        <w:trPr>
          <w:gridAfter w:val="1"/>
          <w:wAfter w:w="6" w:type="dxa"/>
          <w:trHeight w:val="135"/>
          <w:jc w:val="center"/>
        </w:trPr>
        <w:tc>
          <w:tcPr>
            <w:tcW w:w="2076" w:type="dxa"/>
            <w:tcBorders>
              <w:top w:val="single" w:sz="4" w:space="0" w:color="auto"/>
              <w:left w:val="single" w:sz="4" w:space="0" w:color="auto"/>
              <w:bottom w:val="nil"/>
              <w:right w:val="single" w:sz="4" w:space="0" w:color="auto"/>
            </w:tcBorders>
            <w:hideMark/>
          </w:tcPr>
          <w:p w14:paraId="426EF74D" w14:textId="77777777" w:rsidR="00B732DD" w:rsidRDefault="00B732DD" w:rsidP="00B74917">
            <w:pPr>
              <w:pStyle w:val="TAL"/>
              <w:rPr>
                <w:lang w:val="en-US"/>
              </w:rPr>
            </w:pPr>
            <w:r>
              <w:rPr>
                <w:rFonts w:cs="v5.0.0"/>
              </w:rPr>
              <w:t xml:space="preserve">RMSI CORESET </w:t>
            </w:r>
          </w:p>
        </w:tc>
        <w:tc>
          <w:tcPr>
            <w:tcW w:w="1886" w:type="dxa"/>
            <w:tcBorders>
              <w:top w:val="single" w:sz="4" w:space="0" w:color="auto"/>
              <w:left w:val="single" w:sz="4" w:space="0" w:color="auto"/>
              <w:bottom w:val="single" w:sz="4" w:space="0" w:color="auto"/>
              <w:right w:val="single" w:sz="4" w:space="0" w:color="auto"/>
            </w:tcBorders>
            <w:hideMark/>
          </w:tcPr>
          <w:p w14:paraId="361214C6" w14:textId="77777777" w:rsidR="00B732DD" w:rsidRDefault="00B732DD" w:rsidP="00B74917">
            <w:pPr>
              <w:pStyle w:val="TAL"/>
              <w:rPr>
                <w:lang w:val="en-US"/>
              </w:rPr>
            </w:pPr>
            <w:proofErr w:type="spellStart"/>
            <w:r>
              <w:t>Config</w:t>
            </w:r>
            <w:proofErr w:type="spellEnd"/>
            <w:r>
              <w:rPr>
                <w:szCs w:val="18"/>
              </w:rPr>
              <w:t xml:space="preserve"> 1,4</w:t>
            </w:r>
          </w:p>
        </w:tc>
        <w:tc>
          <w:tcPr>
            <w:tcW w:w="1275" w:type="dxa"/>
            <w:tcBorders>
              <w:top w:val="single" w:sz="4" w:space="0" w:color="auto"/>
              <w:left w:val="single" w:sz="4" w:space="0" w:color="auto"/>
              <w:bottom w:val="nil"/>
              <w:right w:val="single" w:sz="4" w:space="0" w:color="auto"/>
            </w:tcBorders>
          </w:tcPr>
          <w:p w14:paraId="6EB3B490"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F22E0D5" w14:textId="77777777" w:rsidR="00B732DD" w:rsidRDefault="00B732DD" w:rsidP="00B74917">
            <w:pPr>
              <w:pStyle w:val="TAC"/>
              <w:rPr>
                <w:sz w:val="16"/>
                <w:lang w:val="en-US"/>
              </w:rPr>
            </w:pPr>
            <w:r>
              <w:rPr>
                <w:sz w:val="16"/>
              </w:rPr>
              <w:t>CR.1.1 FDD</w:t>
            </w:r>
          </w:p>
        </w:tc>
        <w:tc>
          <w:tcPr>
            <w:tcW w:w="2331" w:type="dxa"/>
            <w:gridSpan w:val="4"/>
            <w:tcBorders>
              <w:top w:val="single" w:sz="4" w:space="0" w:color="auto"/>
              <w:left w:val="single" w:sz="4" w:space="0" w:color="auto"/>
              <w:bottom w:val="single" w:sz="4" w:space="0" w:color="auto"/>
              <w:right w:val="single" w:sz="4" w:space="0" w:color="auto"/>
            </w:tcBorders>
            <w:hideMark/>
          </w:tcPr>
          <w:p w14:paraId="78185A90" w14:textId="77777777" w:rsidR="00B732DD" w:rsidRDefault="00B732DD" w:rsidP="00B74917">
            <w:pPr>
              <w:pStyle w:val="TAC"/>
              <w:rPr>
                <w:lang w:val="en-US"/>
              </w:rPr>
            </w:pPr>
            <w:r>
              <w:rPr>
                <w:sz w:val="16"/>
              </w:rPr>
              <w:t>CR.1.1 FDD</w:t>
            </w:r>
          </w:p>
        </w:tc>
      </w:tr>
      <w:tr w:rsidR="00B732DD" w14:paraId="30C1E134" w14:textId="77777777" w:rsidTr="00B74917">
        <w:trPr>
          <w:gridAfter w:val="1"/>
          <w:wAfter w:w="6" w:type="dxa"/>
          <w:trHeight w:val="58"/>
          <w:jc w:val="center"/>
        </w:trPr>
        <w:tc>
          <w:tcPr>
            <w:tcW w:w="2076" w:type="dxa"/>
            <w:tcBorders>
              <w:top w:val="nil"/>
              <w:left w:val="single" w:sz="4" w:space="0" w:color="auto"/>
              <w:bottom w:val="nil"/>
              <w:right w:val="single" w:sz="4" w:space="0" w:color="auto"/>
            </w:tcBorders>
            <w:hideMark/>
          </w:tcPr>
          <w:p w14:paraId="04E57FF2" w14:textId="77777777" w:rsidR="00B732DD" w:rsidRDefault="00B732DD" w:rsidP="00B74917">
            <w:pPr>
              <w:pStyle w:val="TAL"/>
              <w:rPr>
                <w:lang w:val="en-US"/>
              </w:rPr>
            </w:pPr>
            <w:r>
              <w:rPr>
                <w:rFonts w:cs="v5.0.0"/>
              </w:rPr>
              <w:t>Reference Channel</w:t>
            </w:r>
          </w:p>
        </w:tc>
        <w:tc>
          <w:tcPr>
            <w:tcW w:w="1886" w:type="dxa"/>
            <w:tcBorders>
              <w:top w:val="single" w:sz="4" w:space="0" w:color="auto"/>
              <w:left w:val="single" w:sz="4" w:space="0" w:color="auto"/>
              <w:bottom w:val="single" w:sz="4" w:space="0" w:color="auto"/>
              <w:right w:val="single" w:sz="4" w:space="0" w:color="auto"/>
            </w:tcBorders>
            <w:hideMark/>
          </w:tcPr>
          <w:p w14:paraId="736A0FD2" w14:textId="77777777" w:rsidR="00B732DD" w:rsidRDefault="00B732DD" w:rsidP="00B74917">
            <w:pPr>
              <w:pStyle w:val="TAL"/>
              <w:rPr>
                <w:rFonts w:cs="v5.0.0"/>
              </w:rPr>
            </w:pPr>
            <w:proofErr w:type="spellStart"/>
            <w:r>
              <w:t>Config</w:t>
            </w:r>
            <w:proofErr w:type="spellEnd"/>
            <w:r>
              <w:rPr>
                <w:szCs w:val="18"/>
              </w:rPr>
              <w:t xml:space="preserve"> 2,5</w:t>
            </w:r>
          </w:p>
        </w:tc>
        <w:tc>
          <w:tcPr>
            <w:tcW w:w="1275" w:type="dxa"/>
            <w:tcBorders>
              <w:top w:val="nil"/>
              <w:left w:val="single" w:sz="4" w:space="0" w:color="auto"/>
              <w:bottom w:val="nil"/>
              <w:right w:val="single" w:sz="4" w:space="0" w:color="auto"/>
            </w:tcBorders>
            <w:hideMark/>
          </w:tcPr>
          <w:p w14:paraId="46EDF23C" w14:textId="77777777" w:rsidR="00B732DD" w:rsidRDefault="00B732DD" w:rsidP="00B74917">
            <w:pPr>
              <w:pStyle w:val="TAC"/>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172C6E2" w14:textId="77777777" w:rsidR="00B732DD" w:rsidRDefault="00B732DD" w:rsidP="00B74917">
            <w:pPr>
              <w:pStyle w:val="TAC"/>
              <w:rPr>
                <w:sz w:val="16"/>
              </w:rPr>
            </w:pPr>
            <w:r>
              <w:rPr>
                <w:sz w:val="16"/>
              </w:rPr>
              <w:t>CR.1.1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1B4492D6" w14:textId="77777777" w:rsidR="00B732DD" w:rsidRDefault="00B732DD" w:rsidP="00B74917">
            <w:pPr>
              <w:pStyle w:val="TAC"/>
              <w:rPr>
                <w:lang w:val="en-US"/>
              </w:rPr>
            </w:pPr>
            <w:r>
              <w:rPr>
                <w:sz w:val="16"/>
              </w:rPr>
              <w:t>CR.1.1 TDD</w:t>
            </w:r>
          </w:p>
        </w:tc>
      </w:tr>
      <w:tr w:rsidR="00B732DD" w14:paraId="12A9E9C9" w14:textId="77777777" w:rsidTr="00B74917">
        <w:trPr>
          <w:gridAfter w:val="1"/>
          <w:wAfter w:w="6" w:type="dxa"/>
          <w:trHeight w:val="58"/>
          <w:jc w:val="center"/>
        </w:trPr>
        <w:tc>
          <w:tcPr>
            <w:tcW w:w="2076" w:type="dxa"/>
            <w:tcBorders>
              <w:top w:val="nil"/>
              <w:left w:val="single" w:sz="4" w:space="0" w:color="auto"/>
              <w:bottom w:val="single" w:sz="4" w:space="0" w:color="auto"/>
              <w:right w:val="single" w:sz="4" w:space="0" w:color="auto"/>
            </w:tcBorders>
            <w:hideMark/>
          </w:tcPr>
          <w:p w14:paraId="18E949FB"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48C7DD9A" w14:textId="77777777" w:rsidR="00B732DD" w:rsidRDefault="00B732DD" w:rsidP="00B74917">
            <w:pPr>
              <w:pStyle w:val="TAL"/>
              <w:rPr>
                <w:rFonts w:cs="v5.0.0"/>
              </w:rPr>
            </w:pPr>
            <w:proofErr w:type="spellStart"/>
            <w:r>
              <w:t>Config</w:t>
            </w:r>
            <w:proofErr w:type="spellEnd"/>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368D385C" w14:textId="77777777" w:rsidR="00B732DD" w:rsidRDefault="00B732DD" w:rsidP="00B74917">
            <w:pPr>
              <w:pStyle w:val="TAC"/>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2B7EBF9" w14:textId="77777777" w:rsidR="00B732DD" w:rsidRDefault="00B732DD" w:rsidP="00B74917">
            <w:pPr>
              <w:pStyle w:val="TAC"/>
              <w:rPr>
                <w:sz w:val="16"/>
              </w:rPr>
            </w:pPr>
            <w:r>
              <w:rPr>
                <w:sz w:val="16"/>
              </w:rPr>
              <w:t>CR.2.1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44E4A565" w14:textId="77777777" w:rsidR="00B732DD" w:rsidRDefault="00B732DD" w:rsidP="00B74917">
            <w:pPr>
              <w:pStyle w:val="TAC"/>
              <w:rPr>
                <w:lang w:val="en-US"/>
              </w:rPr>
            </w:pPr>
            <w:r>
              <w:rPr>
                <w:sz w:val="16"/>
              </w:rPr>
              <w:t>CR.2.1 TDD</w:t>
            </w:r>
          </w:p>
        </w:tc>
      </w:tr>
      <w:tr w:rsidR="00B732DD" w14:paraId="4D0712AD" w14:textId="77777777" w:rsidTr="00B74917">
        <w:trPr>
          <w:gridAfter w:val="1"/>
          <w:wAfter w:w="6" w:type="dxa"/>
          <w:trHeight w:val="187"/>
          <w:jc w:val="center"/>
        </w:trPr>
        <w:tc>
          <w:tcPr>
            <w:tcW w:w="2076" w:type="dxa"/>
            <w:tcBorders>
              <w:top w:val="single" w:sz="4" w:space="0" w:color="auto"/>
              <w:left w:val="single" w:sz="4" w:space="0" w:color="auto"/>
              <w:bottom w:val="nil"/>
              <w:right w:val="single" w:sz="4" w:space="0" w:color="auto"/>
            </w:tcBorders>
            <w:hideMark/>
          </w:tcPr>
          <w:p w14:paraId="1B7A928C" w14:textId="77777777" w:rsidR="00B732DD" w:rsidRDefault="00B732DD" w:rsidP="00B74917">
            <w:pPr>
              <w:pStyle w:val="TAL"/>
              <w:rPr>
                <w:rFonts w:cs="v5.0.0"/>
              </w:rPr>
            </w:pPr>
            <w:r>
              <w:rPr>
                <w:rFonts w:cs="v5.0.0"/>
              </w:rPr>
              <w:t xml:space="preserve">RMC CORESET </w:t>
            </w:r>
          </w:p>
        </w:tc>
        <w:tc>
          <w:tcPr>
            <w:tcW w:w="1886" w:type="dxa"/>
            <w:tcBorders>
              <w:top w:val="single" w:sz="4" w:space="0" w:color="auto"/>
              <w:left w:val="single" w:sz="4" w:space="0" w:color="auto"/>
              <w:bottom w:val="single" w:sz="4" w:space="0" w:color="auto"/>
              <w:right w:val="single" w:sz="4" w:space="0" w:color="auto"/>
            </w:tcBorders>
            <w:hideMark/>
          </w:tcPr>
          <w:p w14:paraId="4854C61F" w14:textId="77777777" w:rsidR="00B732DD" w:rsidRDefault="00B732DD" w:rsidP="00B74917">
            <w:pPr>
              <w:pStyle w:val="TAL"/>
            </w:pPr>
            <w:proofErr w:type="spellStart"/>
            <w:r>
              <w:t>Config</w:t>
            </w:r>
            <w:proofErr w:type="spellEnd"/>
            <w:r>
              <w:rPr>
                <w:szCs w:val="18"/>
              </w:rPr>
              <w:t xml:space="preserve"> 1,4</w:t>
            </w:r>
          </w:p>
        </w:tc>
        <w:tc>
          <w:tcPr>
            <w:tcW w:w="1275" w:type="dxa"/>
            <w:tcBorders>
              <w:top w:val="single" w:sz="4" w:space="0" w:color="auto"/>
              <w:left w:val="single" w:sz="4" w:space="0" w:color="auto"/>
              <w:bottom w:val="nil"/>
              <w:right w:val="single" w:sz="4" w:space="0" w:color="auto"/>
            </w:tcBorders>
          </w:tcPr>
          <w:p w14:paraId="7741751D"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536E248" w14:textId="77777777" w:rsidR="00B732DD" w:rsidRDefault="00B732DD" w:rsidP="00B74917">
            <w:pPr>
              <w:pStyle w:val="TAC"/>
              <w:rPr>
                <w:sz w:val="16"/>
              </w:rPr>
            </w:pPr>
            <w:r>
              <w:rPr>
                <w:sz w:val="16"/>
              </w:rPr>
              <w:t>CCR.1.1 FDD</w:t>
            </w:r>
          </w:p>
        </w:tc>
        <w:tc>
          <w:tcPr>
            <w:tcW w:w="2331" w:type="dxa"/>
            <w:gridSpan w:val="4"/>
            <w:tcBorders>
              <w:top w:val="single" w:sz="4" w:space="0" w:color="auto"/>
              <w:left w:val="single" w:sz="4" w:space="0" w:color="auto"/>
              <w:bottom w:val="single" w:sz="4" w:space="0" w:color="auto"/>
              <w:right w:val="single" w:sz="4" w:space="0" w:color="auto"/>
            </w:tcBorders>
            <w:hideMark/>
          </w:tcPr>
          <w:p w14:paraId="4593AAAA" w14:textId="77777777" w:rsidR="00B732DD" w:rsidRDefault="00B732DD" w:rsidP="00B74917">
            <w:pPr>
              <w:pStyle w:val="TAC"/>
              <w:rPr>
                <w:sz w:val="16"/>
              </w:rPr>
            </w:pPr>
            <w:r>
              <w:rPr>
                <w:sz w:val="16"/>
              </w:rPr>
              <w:t>CCR.1.1 FDD</w:t>
            </w:r>
          </w:p>
        </w:tc>
      </w:tr>
      <w:tr w:rsidR="00B732DD" w14:paraId="57642E29" w14:textId="77777777" w:rsidTr="00B74917">
        <w:trPr>
          <w:gridAfter w:val="1"/>
          <w:wAfter w:w="6" w:type="dxa"/>
          <w:trHeight w:val="105"/>
          <w:jc w:val="center"/>
        </w:trPr>
        <w:tc>
          <w:tcPr>
            <w:tcW w:w="2076" w:type="dxa"/>
            <w:tcBorders>
              <w:top w:val="nil"/>
              <w:left w:val="single" w:sz="4" w:space="0" w:color="auto"/>
              <w:bottom w:val="nil"/>
              <w:right w:val="single" w:sz="4" w:space="0" w:color="auto"/>
            </w:tcBorders>
            <w:hideMark/>
          </w:tcPr>
          <w:p w14:paraId="2364454D" w14:textId="77777777" w:rsidR="00B732DD" w:rsidRDefault="00B732DD" w:rsidP="00B74917">
            <w:pPr>
              <w:pStyle w:val="TAL"/>
              <w:rPr>
                <w:rFonts w:cs="v5.0.0"/>
              </w:rPr>
            </w:pPr>
            <w:r>
              <w:rPr>
                <w:rFonts w:cs="v5.0.0"/>
              </w:rPr>
              <w:t>Reference Channel</w:t>
            </w:r>
          </w:p>
        </w:tc>
        <w:tc>
          <w:tcPr>
            <w:tcW w:w="1886" w:type="dxa"/>
            <w:tcBorders>
              <w:top w:val="single" w:sz="4" w:space="0" w:color="auto"/>
              <w:left w:val="single" w:sz="4" w:space="0" w:color="auto"/>
              <w:bottom w:val="single" w:sz="4" w:space="0" w:color="auto"/>
              <w:right w:val="single" w:sz="4" w:space="0" w:color="auto"/>
            </w:tcBorders>
            <w:hideMark/>
          </w:tcPr>
          <w:p w14:paraId="58C35544" w14:textId="77777777" w:rsidR="00B732DD" w:rsidRDefault="00B732DD" w:rsidP="00B74917">
            <w:pPr>
              <w:pStyle w:val="TAL"/>
            </w:pPr>
            <w:proofErr w:type="spellStart"/>
            <w:r>
              <w:t>Config</w:t>
            </w:r>
            <w:proofErr w:type="spellEnd"/>
            <w:r>
              <w:rPr>
                <w:szCs w:val="18"/>
              </w:rPr>
              <w:t xml:space="preserve"> 2,5</w:t>
            </w:r>
          </w:p>
        </w:tc>
        <w:tc>
          <w:tcPr>
            <w:tcW w:w="1275" w:type="dxa"/>
            <w:tcBorders>
              <w:top w:val="nil"/>
              <w:left w:val="single" w:sz="4" w:space="0" w:color="auto"/>
              <w:bottom w:val="nil"/>
              <w:right w:val="single" w:sz="4" w:space="0" w:color="auto"/>
            </w:tcBorders>
          </w:tcPr>
          <w:p w14:paraId="58AAF7AE"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1ECB038" w14:textId="77777777" w:rsidR="00B732DD" w:rsidRDefault="00B732DD" w:rsidP="00B74917">
            <w:pPr>
              <w:pStyle w:val="TAC"/>
              <w:rPr>
                <w:sz w:val="16"/>
              </w:rPr>
            </w:pPr>
            <w:r>
              <w:rPr>
                <w:sz w:val="16"/>
              </w:rPr>
              <w:t>CCR.1.1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60311E4C" w14:textId="77777777" w:rsidR="00B732DD" w:rsidRDefault="00B732DD" w:rsidP="00B74917">
            <w:pPr>
              <w:pStyle w:val="TAC"/>
              <w:rPr>
                <w:sz w:val="16"/>
              </w:rPr>
            </w:pPr>
            <w:r>
              <w:rPr>
                <w:sz w:val="16"/>
              </w:rPr>
              <w:t>CCR.1.1 TDD</w:t>
            </w:r>
          </w:p>
        </w:tc>
      </w:tr>
      <w:tr w:rsidR="00B732DD" w14:paraId="60BE4490" w14:textId="77777777" w:rsidTr="00B74917">
        <w:trPr>
          <w:gridAfter w:val="1"/>
          <w:wAfter w:w="6" w:type="dxa"/>
          <w:trHeight w:val="137"/>
          <w:jc w:val="center"/>
        </w:trPr>
        <w:tc>
          <w:tcPr>
            <w:tcW w:w="2076" w:type="dxa"/>
            <w:tcBorders>
              <w:top w:val="nil"/>
              <w:left w:val="single" w:sz="4" w:space="0" w:color="auto"/>
              <w:bottom w:val="single" w:sz="4" w:space="0" w:color="auto"/>
              <w:right w:val="single" w:sz="4" w:space="0" w:color="auto"/>
            </w:tcBorders>
            <w:hideMark/>
          </w:tcPr>
          <w:p w14:paraId="394BD1F5"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2CC26F88" w14:textId="77777777" w:rsidR="00B732DD" w:rsidRDefault="00B732DD" w:rsidP="00B74917">
            <w:pPr>
              <w:pStyle w:val="TAL"/>
            </w:pPr>
            <w:proofErr w:type="spellStart"/>
            <w:r>
              <w:t>Config</w:t>
            </w:r>
            <w:proofErr w:type="spellEnd"/>
            <w:r>
              <w:rPr>
                <w:szCs w:val="18"/>
              </w:rPr>
              <w:t xml:space="preserve"> 3,6</w:t>
            </w:r>
          </w:p>
        </w:tc>
        <w:tc>
          <w:tcPr>
            <w:tcW w:w="1275" w:type="dxa"/>
            <w:tcBorders>
              <w:top w:val="nil"/>
              <w:left w:val="single" w:sz="4" w:space="0" w:color="auto"/>
              <w:bottom w:val="single" w:sz="4" w:space="0" w:color="auto"/>
              <w:right w:val="single" w:sz="4" w:space="0" w:color="auto"/>
            </w:tcBorders>
          </w:tcPr>
          <w:p w14:paraId="3A3D91D8"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710D259" w14:textId="77777777" w:rsidR="00B732DD" w:rsidRDefault="00B732DD" w:rsidP="00B74917">
            <w:pPr>
              <w:pStyle w:val="TAC"/>
              <w:rPr>
                <w:sz w:val="16"/>
              </w:rPr>
            </w:pPr>
            <w:r>
              <w:rPr>
                <w:sz w:val="16"/>
              </w:rPr>
              <w:t>CCR.2.1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0B629A18" w14:textId="77777777" w:rsidR="00B732DD" w:rsidRDefault="00B732DD" w:rsidP="00B74917">
            <w:pPr>
              <w:pStyle w:val="TAC"/>
              <w:rPr>
                <w:sz w:val="16"/>
              </w:rPr>
            </w:pPr>
            <w:r>
              <w:rPr>
                <w:sz w:val="16"/>
              </w:rPr>
              <w:t>CCR.2.1 TDD</w:t>
            </w:r>
          </w:p>
        </w:tc>
      </w:tr>
      <w:tr w:rsidR="00B732DD" w14:paraId="3D6628AA" w14:textId="77777777" w:rsidTr="00B74917">
        <w:trPr>
          <w:gridAfter w:val="1"/>
          <w:wAfter w:w="6" w:type="dxa"/>
          <w:trHeight w:val="137"/>
          <w:jc w:val="center"/>
        </w:trPr>
        <w:tc>
          <w:tcPr>
            <w:tcW w:w="2076" w:type="dxa"/>
            <w:tcBorders>
              <w:top w:val="single" w:sz="4" w:space="0" w:color="auto"/>
              <w:left w:val="single" w:sz="4" w:space="0" w:color="auto"/>
              <w:bottom w:val="nil"/>
              <w:right w:val="single" w:sz="4" w:space="0" w:color="auto"/>
            </w:tcBorders>
            <w:hideMark/>
          </w:tcPr>
          <w:p w14:paraId="7E592AD7" w14:textId="77777777" w:rsidR="00B732DD" w:rsidRDefault="00B732DD" w:rsidP="00B74917">
            <w:pPr>
              <w:pStyle w:val="TAL"/>
              <w:rPr>
                <w:rFonts w:cs="v5.0.0"/>
              </w:rPr>
            </w:pPr>
            <w:r>
              <w:rPr>
                <w:rFonts w:cs="v5.0.0"/>
              </w:rPr>
              <w:t>TRS configuration</w:t>
            </w:r>
          </w:p>
        </w:tc>
        <w:tc>
          <w:tcPr>
            <w:tcW w:w="1886" w:type="dxa"/>
            <w:tcBorders>
              <w:top w:val="single" w:sz="4" w:space="0" w:color="auto"/>
              <w:left w:val="single" w:sz="4" w:space="0" w:color="auto"/>
              <w:bottom w:val="single" w:sz="4" w:space="0" w:color="auto"/>
              <w:right w:val="single" w:sz="4" w:space="0" w:color="auto"/>
            </w:tcBorders>
            <w:hideMark/>
          </w:tcPr>
          <w:p w14:paraId="3DCD74D7" w14:textId="77777777" w:rsidR="00B732DD" w:rsidRDefault="00B732DD" w:rsidP="00B74917">
            <w:pPr>
              <w:pStyle w:val="TAL"/>
            </w:pPr>
            <w:r>
              <w:rPr>
                <w:noProof/>
                <w:lang w:val="it-IT"/>
              </w:rPr>
              <w:t>Config 1,4</w:t>
            </w:r>
          </w:p>
        </w:tc>
        <w:tc>
          <w:tcPr>
            <w:tcW w:w="1275" w:type="dxa"/>
            <w:tcBorders>
              <w:top w:val="single" w:sz="4" w:space="0" w:color="auto"/>
              <w:left w:val="single" w:sz="4" w:space="0" w:color="auto"/>
              <w:bottom w:val="nil"/>
              <w:right w:val="single" w:sz="4" w:space="0" w:color="auto"/>
            </w:tcBorders>
          </w:tcPr>
          <w:p w14:paraId="0E0823F7"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958759F" w14:textId="77777777" w:rsidR="00B732DD" w:rsidRDefault="00B732DD" w:rsidP="00B74917">
            <w:pPr>
              <w:pStyle w:val="TAC"/>
              <w:rPr>
                <w:sz w:val="16"/>
              </w:rPr>
            </w:pPr>
            <w:r>
              <w:rPr>
                <w:noProof/>
              </w:rPr>
              <w:t>TRS.1.1 FDD</w:t>
            </w:r>
          </w:p>
        </w:tc>
        <w:tc>
          <w:tcPr>
            <w:tcW w:w="2331" w:type="dxa"/>
            <w:gridSpan w:val="4"/>
            <w:tcBorders>
              <w:top w:val="single" w:sz="4" w:space="0" w:color="auto"/>
              <w:left w:val="single" w:sz="4" w:space="0" w:color="auto"/>
              <w:bottom w:val="single" w:sz="4" w:space="0" w:color="auto"/>
              <w:right w:val="single" w:sz="4" w:space="0" w:color="auto"/>
            </w:tcBorders>
            <w:hideMark/>
          </w:tcPr>
          <w:p w14:paraId="01A54C20" w14:textId="77777777" w:rsidR="00B732DD" w:rsidRDefault="00B732DD" w:rsidP="00B74917">
            <w:pPr>
              <w:pStyle w:val="TAC"/>
              <w:rPr>
                <w:sz w:val="16"/>
              </w:rPr>
            </w:pPr>
            <w:r>
              <w:rPr>
                <w:noProof/>
              </w:rPr>
              <w:t>TRS.1.1 FDD</w:t>
            </w:r>
          </w:p>
        </w:tc>
      </w:tr>
      <w:tr w:rsidR="00B732DD" w14:paraId="691F6132" w14:textId="77777777" w:rsidTr="00B74917">
        <w:trPr>
          <w:gridAfter w:val="1"/>
          <w:wAfter w:w="6" w:type="dxa"/>
          <w:trHeight w:val="137"/>
          <w:jc w:val="center"/>
        </w:trPr>
        <w:tc>
          <w:tcPr>
            <w:tcW w:w="2076" w:type="dxa"/>
            <w:tcBorders>
              <w:top w:val="nil"/>
              <w:left w:val="single" w:sz="4" w:space="0" w:color="auto"/>
              <w:bottom w:val="nil"/>
              <w:right w:val="single" w:sz="4" w:space="0" w:color="auto"/>
            </w:tcBorders>
            <w:hideMark/>
          </w:tcPr>
          <w:p w14:paraId="1332CEB7"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1F30EFF7" w14:textId="77777777" w:rsidR="00B732DD" w:rsidRDefault="00B732DD" w:rsidP="00B74917">
            <w:pPr>
              <w:pStyle w:val="TAL"/>
            </w:pPr>
            <w:r>
              <w:rPr>
                <w:noProof/>
                <w:lang w:val="it-IT"/>
              </w:rPr>
              <w:t>Config 2,5</w:t>
            </w:r>
          </w:p>
        </w:tc>
        <w:tc>
          <w:tcPr>
            <w:tcW w:w="1275" w:type="dxa"/>
            <w:tcBorders>
              <w:top w:val="nil"/>
              <w:left w:val="single" w:sz="4" w:space="0" w:color="auto"/>
              <w:bottom w:val="nil"/>
              <w:right w:val="single" w:sz="4" w:space="0" w:color="auto"/>
            </w:tcBorders>
          </w:tcPr>
          <w:p w14:paraId="33729406"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DA573FC" w14:textId="77777777" w:rsidR="00B732DD" w:rsidRDefault="00B732DD" w:rsidP="00B74917">
            <w:pPr>
              <w:pStyle w:val="TAC"/>
              <w:rPr>
                <w:sz w:val="16"/>
              </w:rPr>
            </w:pPr>
            <w:r>
              <w:rPr>
                <w:noProof/>
              </w:rPr>
              <w:t>TRS.1.1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5F5F612A" w14:textId="77777777" w:rsidR="00B732DD" w:rsidRDefault="00B732DD" w:rsidP="00B74917">
            <w:pPr>
              <w:pStyle w:val="TAC"/>
              <w:rPr>
                <w:sz w:val="16"/>
              </w:rPr>
            </w:pPr>
            <w:r>
              <w:rPr>
                <w:noProof/>
              </w:rPr>
              <w:t>TRS.1.1 TDD</w:t>
            </w:r>
          </w:p>
        </w:tc>
      </w:tr>
      <w:tr w:rsidR="00B732DD" w14:paraId="10E83B1D" w14:textId="77777777" w:rsidTr="00B74917">
        <w:trPr>
          <w:gridAfter w:val="1"/>
          <w:wAfter w:w="6" w:type="dxa"/>
          <w:trHeight w:val="137"/>
          <w:jc w:val="center"/>
        </w:trPr>
        <w:tc>
          <w:tcPr>
            <w:tcW w:w="2076" w:type="dxa"/>
            <w:tcBorders>
              <w:top w:val="nil"/>
              <w:left w:val="single" w:sz="4" w:space="0" w:color="auto"/>
              <w:bottom w:val="single" w:sz="4" w:space="0" w:color="auto"/>
              <w:right w:val="single" w:sz="4" w:space="0" w:color="auto"/>
            </w:tcBorders>
            <w:hideMark/>
          </w:tcPr>
          <w:p w14:paraId="73E0AC4E"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0D3F10D1" w14:textId="77777777" w:rsidR="00B732DD" w:rsidRDefault="00B732DD" w:rsidP="00B74917">
            <w:pPr>
              <w:pStyle w:val="TAL"/>
            </w:pPr>
            <w:r>
              <w:rPr>
                <w:noProof/>
                <w:lang w:val="it-IT"/>
              </w:rPr>
              <w:t>Config 3,6</w:t>
            </w:r>
          </w:p>
        </w:tc>
        <w:tc>
          <w:tcPr>
            <w:tcW w:w="1275" w:type="dxa"/>
            <w:tcBorders>
              <w:top w:val="nil"/>
              <w:left w:val="single" w:sz="4" w:space="0" w:color="auto"/>
              <w:bottom w:val="single" w:sz="4" w:space="0" w:color="auto"/>
              <w:right w:val="single" w:sz="4" w:space="0" w:color="auto"/>
            </w:tcBorders>
          </w:tcPr>
          <w:p w14:paraId="4774EBBB" w14:textId="77777777" w:rsidR="00B732DD" w:rsidRDefault="00B732DD" w:rsidP="00B74917">
            <w:pPr>
              <w:pStyle w:val="TAC"/>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B843B8C" w14:textId="77777777" w:rsidR="00B732DD" w:rsidRDefault="00B732DD" w:rsidP="00B74917">
            <w:pPr>
              <w:pStyle w:val="TAC"/>
              <w:rPr>
                <w:sz w:val="16"/>
              </w:rPr>
            </w:pPr>
            <w:r>
              <w:rPr>
                <w:noProof/>
              </w:rPr>
              <w:t>TRS.1.2 TDD</w:t>
            </w:r>
          </w:p>
        </w:tc>
        <w:tc>
          <w:tcPr>
            <w:tcW w:w="2331" w:type="dxa"/>
            <w:gridSpan w:val="4"/>
            <w:tcBorders>
              <w:top w:val="single" w:sz="4" w:space="0" w:color="auto"/>
              <w:left w:val="single" w:sz="4" w:space="0" w:color="auto"/>
              <w:bottom w:val="single" w:sz="4" w:space="0" w:color="auto"/>
              <w:right w:val="single" w:sz="4" w:space="0" w:color="auto"/>
            </w:tcBorders>
            <w:hideMark/>
          </w:tcPr>
          <w:p w14:paraId="4AED692A" w14:textId="77777777" w:rsidR="00B732DD" w:rsidRDefault="00B732DD" w:rsidP="00B74917">
            <w:pPr>
              <w:pStyle w:val="TAC"/>
              <w:rPr>
                <w:sz w:val="16"/>
              </w:rPr>
            </w:pPr>
            <w:r>
              <w:rPr>
                <w:noProof/>
              </w:rPr>
              <w:t>TRS.1.2 TDD</w:t>
            </w:r>
          </w:p>
        </w:tc>
      </w:tr>
      <w:tr w:rsidR="00B732DD" w14:paraId="40ECA4DC" w14:textId="77777777" w:rsidTr="00B74917">
        <w:trPr>
          <w:gridAfter w:val="1"/>
          <w:wAfter w:w="6" w:type="dxa"/>
          <w:trHeight w:val="98"/>
          <w:jc w:val="center"/>
        </w:trPr>
        <w:tc>
          <w:tcPr>
            <w:tcW w:w="2076" w:type="dxa"/>
            <w:vMerge w:val="restart"/>
            <w:tcBorders>
              <w:top w:val="single" w:sz="4" w:space="0" w:color="auto"/>
              <w:left w:val="single" w:sz="4" w:space="0" w:color="auto"/>
              <w:bottom w:val="single" w:sz="4" w:space="0" w:color="auto"/>
              <w:right w:val="single" w:sz="4" w:space="0" w:color="auto"/>
            </w:tcBorders>
            <w:hideMark/>
          </w:tcPr>
          <w:p w14:paraId="38308C9F" w14:textId="77777777" w:rsidR="00B732DD" w:rsidRDefault="00B732DD" w:rsidP="00B74917">
            <w:pPr>
              <w:pStyle w:val="TAL"/>
              <w:rPr>
                <w:lang w:val="da-DK"/>
              </w:rPr>
            </w:pPr>
            <w:r>
              <w:rPr>
                <w:lang w:val="da-DK"/>
              </w:rPr>
              <w:t>OCNG Patterns</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98F755F" w14:textId="77777777" w:rsidR="00B732DD" w:rsidRDefault="00B732DD" w:rsidP="00B74917">
            <w:pPr>
              <w:pStyle w:val="TAL"/>
              <w:rPr>
                <w:lang w:val="da-DK"/>
              </w:rPr>
            </w:pPr>
            <w:proofErr w:type="spellStart"/>
            <w:r>
              <w:rPr>
                <w:lang w:eastAsia="ja-JP"/>
              </w:rPr>
              <w:t>Config</w:t>
            </w:r>
            <w:proofErr w:type="spellEnd"/>
            <w:r>
              <w:rPr>
                <w:lang w:eastAsia="ja-JP"/>
              </w:rPr>
              <w:t xml:space="preserve"> 1,2,4,5</w:t>
            </w:r>
          </w:p>
        </w:tc>
        <w:tc>
          <w:tcPr>
            <w:tcW w:w="1275" w:type="dxa"/>
            <w:tcBorders>
              <w:top w:val="single" w:sz="4" w:space="0" w:color="auto"/>
              <w:left w:val="single" w:sz="4" w:space="0" w:color="auto"/>
              <w:bottom w:val="single" w:sz="4" w:space="0" w:color="auto"/>
              <w:right w:val="single" w:sz="4" w:space="0" w:color="auto"/>
            </w:tcBorders>
          </w:tcPr>
          <w:p w14:paraId="4F968D89" w14:textId="77777777" w:rsidR="00B732DD" w:rsidRDefault="00B732DD" w:rsidP="00B74917">
            <w:pPr>
              <w:pStyle w:val="TAC"/>
              <w:rPr>
                <w:lang w:val="da-DK"/>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5DC09A4F" w14:textId="77777777" w:rsidR="00B732DD" w:rsidRDefault="00B732DD" w:rsidP="00B74917">
            <w:pPr>
              <w:pStyle w:val="TAC"/>
              <w:rPr>
                <w:lang w:val="en-US"/>
              </w:rPr>
            </w:pPr>
            <w:r>
              <w:rPr>
                <w:snapToGrid w:val="0"/>
              </w:rPr>
              <w:t>OP.1</w:t>
            </w:r>
            <w:r>
              <w:rPr>
                <w:snapToGrid w:val="0"/>
                <w:vertAlign w:val="superscript"/>
              </w:rPr>
              <w:t xml:space="preserve"> Note 5</w:t>
            </w:r>
          </w:p>
        </w:tc>
      </w:tr>
      <w:tr w:rsidR="00B732DD" w14:paraId="07F9E0DE" w14:textId="77777777" w:rsidTr="00B74917">
        <w:trPr>
          <w:gridAfter w:val="1"/>
          <w:wAfter w:w="6" w:type="dxa"/>
          <w:trHeight w:val="9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17D75CB" w14:textId="77777777" w:rsidR="00B732DD" w:rsidRDefault="00B732DD" w:rsidP="00B74917">
            <w:pPr>
              <w:pStyle w:val="TAL"/>
              <w:rPr>
                <w:lang w:val="da-DK"/>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51CDFD6" w14:textId="77777777" w:rsidR="00B732DD" w:rsidRDefault="00B732DD" w:rsidP="00B74917">
            <w:pPr>
              <w:pStyle w:val="TAL"/>
              <w:rPr>
                <w:lang w:val="da-DK"/>
              </w:rPr>
            </w:pPr>
            <w:proofErr w:type="spellStart"/>
            <w:r>
              <w:rPr>
                <w:lang w:eastAsia="ja-JP"/>
              </w:rPr>
              <w:t>Config</w:t>
            </w:r>
            <w:proofErr w:type="spellEnd"/>
            <w:r>
              <w:rPr>
                <w:lang w:eastAsia="ja-JP"/>
              </w:rPr>
              <w:t xml:space="preserve"> 3,6</w:t>
            </w:r>
          </w:p>
        </w:tc>
        <w:tc>
          <w:tcPr>
            <w:tcW w:w="1275" w:type="dxa"/>
            <w:tcBorders>
              <w:top w:val="single" w:sz="4" w:space="0" w:color="auto"/>
              <w:left w:val="single" w:sz="4" w:space="0" w:color="auto"/>
              <w:bottom w:val="single" w:sz="4" w:space="0" w:color="auto"/>
              <w:right w:val="single" w:sz="4" w:space="0" w:color="auto"/>
            </w:tcBorders>
          </w:tcPr>
          <w:p w14:paraId="4FC3EE95" w14:textId="77777777" w:rsidR="00B732DD" w:rsidRDefault="00B732DD" w:rsidP="00B74917">
            <w:pPr>
              <w:pStyle w:val="TAC"/>
              <w:rPr>
                <w:lang w:val="da-DK"/>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AA49BCD" w14:textId="77777777" w:rsidR="00B732DD" w:rsidRDefault="00B732DD" w:rsidP="00B74917">
            <w:pPr>
              <w:pStyle w:val="TAC"/>
              <w:rPr>
                <w:snapToGrid w:val="0"/>
              </w:rPr>
            </w:pPr>
            <w:r>
              <w:rPr>
                <w:rFonts w:cs="Arial"/>
                <w:szCs w:val="16"/>
                <w:lang w:eastAsia="ja-JP"/>
              </w:rPr>
              <w:t xml:space="preserve">OP.1 </w:t>
            </w:r>
            <w:r>
              <w:rPr>
                <w:rFonts w:cs="Arial"/>
                <w:szCs w:val="16"/>
                <w:vertAlign w:val="superscript"/>
                <w:lang w:eastAsia="ja-JP"/>
              </w:rPr>
              <w:t>Note 6</w:t>
            </w:r>
          </w:p>
        </w:tc>
      </w:tr>
      <w:tr w:rsidR="00B732DD" w14:paraId="573764CC" w14:textId="77777777" w:rsidTr="00B74917">
        <w:trPr>
          <w:gridAfter w:val="1"/>
          <w:wAfter w:w="6" w:type="dxa"/>
          <w:trHeight w:val="58"/>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8344C83" w14:textId="77777777" w:rsidR="00B732DD" w:rsidRDefault="00B732DD" w:rsidP="00B74917">
            <w:pPr>
              <w:pStyle w:val="TAL"/>
              <w:rPr>
                <w:lang w:val="da-DK"/>
              </w:rPr>
            </w:pPr>
            <w:r>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29680958" w14:textId="77777777" w:rsidR="00B732DD" w:rsidRDefault="00B732DD" w:rsidP="00B74917">
            <w:pPr>
              <w:pStyle w:val="TAC"/>
              <w:rPr>
                <w:lang w:val="da-DK"/>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173B40F3" w14:textId="77777777" w:rsidR="00B732DD" w:rsidRDefault="00B732DD" w:rsidP="00B74917">
            <w:pPr>
              <w:pStyle w:val="TAC"/>
              <w:rPr>
                <w:snapToGrid w:val="0"/>
              </w:rPr>
            </w:pPr>
            <w:r>
              <w:rPr>
                <w:snapToGrid w:val="0"/>
              </w:rPr>
              <w:t>SMTC.1</w:t>
            </w:r>
          </w:p>
        </w:tc>
      </w:tr>
      <w:tr w:rsidR="00B732DD" w14:paraId="17A48630" w14:textId="77777777" w:rsidTr="00B74917">
        <w:trPr>
          <w:gridAfter w:val="1"/>
          <w:wAfter w:w="6" w:type="dxa"/>
          <w:trHeight w:val="89"/>
          <w:jc w:val="center"/>
        </w:trPr>
        <w:tc>
          <w:tcPr>
            <w:tcW w:w="2076" w:type="dxa"/>
            <w:tcBorders>
              <w:top w:val="single" w:sz="4" w:space="0" w:color="auto"/>
              <w:left w:val="single" w:sz="4" w:space="0" w:color="auto"/>
              <w:bottom w:val="nil"/>
              <w:right w:val="single" w:sz="4" w:space="0" w:color="auto"/>
            </w:tcBorders>
            <w:hideMark/>
          </w:tcPr>
          <w:p w14:paraId="0322BAA2" w14:textId="77777777" w:rsidR="00B732DD" w:rsidRDefault="00B732DD" w:rsidP="00B74917">
            <w:pPr>
              <w:pStyle w:val="TAL"/>
            </w:pPr>
            <w:r>
              <w:t>SSB configuration</w:t>
            </w:r>
          </w:p>
        </w:tc>
        <w:tc>
          <w:tcPr>
            <w:tcW w:w="1886" w:type="dxa"/>
            <w:tcBorders>
              <w:top w:val="single" w:sz="4" w:space="0" w:color="auto"/>
              <w:left w:val="single" w:sz="4" w:space="0" w:color="auto"/>
              <w:bottom w:val="single" w:sz="4" w:space="0" w:color="auto"/>
              <w:right w:val="single" w:sz="4" w:space="0" w:color="auto"/>
            </w:tcBorders>
            <w:hideMark/>
          </w:tcPr>
          <w:p w14:paraId="665E8821" w14:textId="77777777" w:rsidR="00B732DD" w:rsidRDefault="00B732DD" w:rsidP="00B74917">
            <w:pPr>
              <w:pStyle w:val="TAL"/>
            </w:pPr>
            <w:proofErr w:type="spellStart"/>
            <w:r>
              <w:t>Config</w:t>
            </w:r>
            <w:proofErr w:type="spellEnd"/>
            <w:r>
              <w:rPr>
                <w:szCs w:val="18"/>
              </w:rPr>
              <w:t xml:space="preserve"> </w:t>
            </w:r>
            <w:r>
              <w:t>1,2,4,5</w:t>
            </w:r>
          </w:p>
        </w:tc>
        <w:tc>
          <w:tcPr>
            <w:tcW w:w="1275" w:type="dxa"/>
            <w:tcBorders>
              <w:top w:val="single" w:sz="4" w:space="0" w:color="auto"/>
              <w:left w:val="single" w:sz="4" w:space="0" w:color="auto"/>
              <w:bottom w:val="nil"/>
              <w:right w:val="single" w:sz="4" w:space="0" w:color="auto"/>
            </w:tcBorders>
          </w:tcPr>
          <w:p w14:paraId="53994B6E"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hideMark/>
          </w:tcPr>
          <w:p w14:paraId="3AEFABF4" w14:textId="77777777" w:rsidR="00B732DD" w:rsidRDefault="00B732DD" w:rsidP="00B74917">
            <w:pPr>
              <w:pStyle w:val="TAC"/>
            </w:pPr>
            <w:r>
              <w:t>SSB.1 FR1</w:t>
            </w:r>
          </w:p>
        </w:tc>
      </w:tr>
      <w:tr w:rsidR="00B732DD" w14:paraId="50AC0FFE" w14:textId="77777777" w:rsidTr="00B74917">
        <w:trPr>
          <w:gridAfter w:val="1"/>
          <w:wAfter w:w="6" w:type="dxa"/>
          <w:trHeight w:val="164"/>
          <w:jc w:val="center"/>
        </w:trPr>
        <w:tc>
          <w:tcPr>
            <w:tcW w:w="2076" w:type="dxa"/>
            <w:tcBorders>
              <w:top w:val="nil"/>
              <w:left w:val="single" w:sz="4" w:space="0" w:color="auto"/>
              <w:bottom w:val="single" w:sz="4" w:space="0" w:color="auto"/>
              <w:right w:val="single" w:sz="4" w:space="0" w:color="auto"/>
            </w:tcBorders>
            <w:hideMark/>
          </w:tcPr>
          <w:p w14:paraId="1DBC8B0C"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652F1A42" w14:textId="77777777" w:rsidR="00B732DD" w:rsidRDefault="00B732DD" w:rsidP="00B74917">
            <w:pPr>
              <w:pStyle w:val="TAL"/>
            </w:pPr>
            <w:proofErr w:type="spellStart"/>
            <w:r>
              <w:t>Config</w:t>
            </w:r>
            <w:proofErr w:type="spellEnd"/>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5B0F3A14"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hideMark/>
          </w:tcPr>
          <w:p w14:paraId="723404E1" w14:textId="77777777" w:rsidR="00B732DD" w:rsidRDefault="00B732DD" w:rsidP="00B74917">
            <w:pPr>
              <w:pStyle w:val="TAC"/>
            </w:pPr>
            <w:r>
              <w:t>SSB.2 FR1</w:t>
            </w:r>
          </w:p>
        </w:tc>
      </w:tr>
      <w:tr w:rsidR="00B732DD" w14:paraId="78A2A5AE" w14:textId="77777777" w:rsidTr="00B74917">
        <w:trPr>
          <w:gridAfter w:val="1"/>
          <w:wAfter w:w="6" w:type="dxa"/>
          <w:trHeight w:val="164"/>
          <w:jc w:val="center"/>
        </w:trPr>
        <w:tc>
          <w:tcPr>
            <w:tcW w:w="2076" w:type="dxa"/>
            <w:vMerge w:val="restart"/>
            <w:tcBorders>
              <w:top w:val="nil"/>
              <w:left w:val="single" w:sz="4" w:space="0" w:color="auto"/>
              <w:bottom w:val="single" w:sz="4" w:space="0" w:color="auto"/>
              <w:right w:val="single" w:sz="4" w:space="0" w:color="auto"/>
            </w:tcBorders>
            <w:vAlign w:val="center"/>
            <w:hideMark/>
          </w:tcPr>
          <w:p w14:paraId="73EE5E9C" w14:textId="77777777" w:rsidR="00B732DD" w:rsidRDefault="00B732DD" w:rsidP="00B74917">
            <w:pPr>
              <w:pStyle w:val="TAL"/>
            </w:pPr>
            <w:r>
              <w:rPr>
                <w:rFonts w:cs="Arial"/>
              </w:rPr>
              <w:t>CSI-RS configuration for CSI reporting</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AB070A0" w14:textId="77777777" w:rsidR="00B732DD" w:rsidRDefault="00B732DD" w:rsidP="00B74917">
            <w:pPr>
              <w:pStyle w:val="TAL"/>
            </w:pPr>
            <w:proofErr w:type="spellStart"/>
            <w:r>
              <w:rPr>
                <w:rFonts w:cs="Arial"/>
              </w:rPr>
              <w:t>Config</w:t>
            </w:r>
            <w:proofErr w:type="spellEnd"/>
            <w:r>
              <w:rPr>
                <w:rFonts w:cs="Arial"/>
              </w:rPr>
              <w:t xml:space="preserve"> 1,4</w:t>
            </w:r>
          </w:p>
        </w:tc>
        <w:tc>
          <w:tcPr>
            <w:tcW w:w="1275" w:type="dxa"/>
            <w:tcBorders>
              <w:top w:val="nil"/>
              <w:left w:val="single" w:sz="4" w:space="0" w:color="auto"/>
              <w:bottom w:val="single" w:sz="4" w:space="0" w:color="auto"/>
              <w:right w:val="single" w:sz="4" w:space="0" w:color="auto"/>
            </w:tcBorders>
            <w:vAlign w:val="center"/>
          </w:tcPr>
          <w:p w14:paraId="7DDD579A"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2F76B8F7" w14:textId="77777777" w:rsidR="00B732DD" w:rsidRDefault="00B732DD" w:rsidP="00B74917">
            <w:pPr>
              <w:pStyle w:val="TAC"/>
            </w:pPr>
            <w:r>
              <w:rPr>
                <w:rFonts w:cs="Arial"/>
              </w:rPr>
              <w:t>CSI-RS.1.1 FDD</w:t>
            </w:r>
          </w:p>
        </w:tc>
      </w:tr>
      <w:tr w:rsidR="00B732DD" w14:paraId="167A7D69" w14:textId="77777777" w:rsidTr="00B74917">
        <w:trPr>
          <w:gridAfter w:val="1"/>
          <w:wAfter w:w="6" w:type="dxa"/>
          <w:trHeight w:val="164"/>
          <w:jc w:val="center"/>
        </w:trPr>
        <w:tc>
          <w:tcPr>
            <w:tcW w:w="9594" w:type="dxa"/>
            <w:vMerge/>
            <w:tcBorders>
              <w:top w:val="nil"/>
              <w:left w:val="single" w:sz="4" w:space="0" w:color="auto"/>
              <w:bottom w:val="single" w:sz="4" w:space="0" w:color="auto"/>
              <w:right w:val="single" w:sz="4" w:space="0" w:color="auto"/>
            </w:tcBorders>
            <w:vAlign w:val="center"/>
            <w:hideMark/>
          </w:tcPr>
          <w:p w14:paraId="12BB0F22"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D4035D6" w14:textId="77777777" w:rsidR="00B732DD" w:rsidRDefault="00B732DD" w:rsidP="00B74917">
            <w:pPr>
              <w:pStyle w:val="TAL"/>
            </w:pPr>
            <w:proofErr w:type="spellStart"/>
            <w:r>
              <w:rPr>
                <w:rFonts w:cs="Arial"/>
              </w:rPr>
              <w:t>Config</w:t>
            </w:r>
            <w:proofErr w:type="spellEnd"/>
            <w:r>
              <w:rPr>
                <w:rFonts w:cs="Arial"/>
              </w:rPr>
              <w:t xml:space="preserve"> 2,5</w:t>
            </w:r>
          </w:p>
        </w:tc>
        <w:tc>
          <w:tcPr>
            <w:tcW w:w="1275" w:type="dxa"/>
            <w:tcBorders>
              <w:top w:val="nil"/>
              <w:left w:val="single" w:sz="4" w:space="0" w:color="auto"/>
              <w:bottom w:val="single" w:sz="4" w:space="0" w:color="auto"/>
              <w:right w:val="single" w:sz="4" w:space="0" w:color="auto"/>
            </w:tcBorders>
            <w:vAlign w:val="center"/>
          </w:tcPr>
          <w:p w14:paraId="135E2C36"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1ED2C273" w14:textId="77777777" w:rsidR="00B732DD" w:rsidRDefault="00B732DD" w:rsidP="00B74917">
            <w:pPr>
              <w:pStyle w:val="TAC"/>
            </w:pPr>
            <w:r>
              <w:rPr>
                <w:rFonts w:cs="Arial"/>
              </w:rPr>
              <w:t>CSI-RS.1.1 TDD</w:t>
            </w:r>
          </w:p>
        </w:tc>
      </w:tr>
      <w:tr w:rsidR="00B732DD" w14:paraId="0D2A43CC" w14:textId="77777777" w:rsidTr="00B74917">
        <w:trPr>
          <w:gridAfter w:val="1"/>
          <w:wAfter w:w="6" w:type="dxa"/>
          <w:trHeight w:val="164"/>
          <w:jc w:val="center"/>
        </w:trPr>
        <w:tc>
          <w:tcPr>
            <w:tcW w:w="9594" w:type="dxa"/>
            <w:vMerge/>
            <w:tcBorders>
              <w:top w:val="nil"/>
              <w:left w:val="single" w:sz="4" w:space="0" w:color="auto"/>
              <w:bottom w:val="single" w:sz="4" w:space="0" w:color="auto"/>
              <w:right w:val="single" w:sz="4" w:space="0" w:color="auto"/>
            </w:tcBorders>
            <w:vAlign w:val="center"/>
            <w:hideMark/>
          </w:tcPr>
          <w:p w14:paraId="7429F17E"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vAlign w:val="center"/>
            <w:hideMark/>
          </w:tcPr>
          <w:p w14:paraId="08227280" w14:textId="77777777" w:rsidR="00B732DD" w:rsidRDefault="00B732DD" w:rsidP="00B74917">
            <w:pPr>
              <w:pStyle w:val="TAL"/>
            </w:pPr>
            <w:proofErr w:type="spellStart"/>
            <w:r>
              <w:rPr>
                <w:rFonts w:cs="Arial"/>
              </w:rPr>
              <w:t>Config</w:t>
            </w:r>
            <w:proofErr w:type="spellEnd"/>
            <w:r>
              <w:rPr>
                <w:rFonts w:cs="Arial"/>
              </w:rPr>
              <w:t xml:space="preserve"> 3,6</w:t>
            </w:r>
          </w:p>
        </w:tc>
        <w:tc>
          <w:tcPr>
            <w:tcW w:w="1275" w:type="dxa"/>
            <w:tcBorders>
              <w:top w:val="nil"/>
              <w:left w:val="single" w:sz="4" w:space="0" w:color="auto"/>
              <w:bottom w:val="single" w:sz="4" w:space="0" w:color="auto"/>
              <w:right w:val="single" w:sz="4" w:space="0" w:color="auto"/>
            </w:tcBorders>
            <w:vAlign w:val="center"/>
          </w:tcPr>
          <w:p w14:paraId="2C8F5891"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124571C5" w14:textId="77777777" w:rsidR="00B732DD" w:rsidRDefault="00B732DD" w:rsidP="00B74917">
            <w:pPr>
              <w:pStyle w:val="TAC"/>
            </w:pPr>
            <w:r>
              <w:rPr>
                <w:rFonts w:cs="Arial"/>
              </w:rPr>
              <w:t>CSI-RS.2.1 TDD</w:t>
            </w:r>
          </w:p>
        </w:tc>
      </w:tr>
      <w:tr w:rsidR="00B732DD" w14:paraId="0372C9D1" w14:textId="77777777" w:rsidTr="00B74917">
        <w:trPr>
          <w:gridAfter w:val="1"/>
          <w:wAfter w:w="6" w:type="dxa"/>
          <w:trHeight w:val="81"/>
          <w:jc w:val="center"/>
        </w:trPr>
        <w:tc>
          <w:tcPr>
            <w:tcW w:w="2076" w:type="dxa"/>
            <w:tcBorders>
              <w:top w:val="single" w:sz="4" w:space="0" w:color="auto"/>
              <w:left w:val="single" w:sz="4" w:space="0" w:color="auto"/>
              <w:bottom w:val="nil"/>
              <w:right w:val="single" w:sz="4" w:space="0" w:color="auto"/>
            </w:tcBorders>
            <w:hideMark/>
          </w:tcPr>
          <w:p w14:paraId="2977A98D" w14:textId="77777777" w:rsidR="00B732DD" w:rsidRDefault="00B732DD" w:rsidP="00B74917">
            <w:pPr>
              <w:pStyle w:val="TAL"/>
            </w:pPr>
            <w:r>
              <w:t xml:space="preserve">PDSCH/PDCCH </w:t>
            </w:r>
          </w:p>
        </w:tc>
        <w:tc>
          <w:tcPr>
            <w:tcW w:w="1886" w:type="dxa"/>
            <w:tcBorders>
              <w:top w:val="single" w:sz="4" w:space="0" w:color="auto"/>
              <w:left w:val="single" w:sz="4" w:space="0" w:color="auto"/>
              <w:bottom w:val="single" w:sz="4" w:space="0" w:color="auto"/>
              <w:right w:val="single" w:sz="4" w:space="0" w:color="auto"/>
            </w:tcBorders>
            <w:hideMark/>
          </w:tcPr>
          <w:p w14:paraId="6EB041CA" w14:textId="77777777" w:rsidR="00B732DD" w:rsidRDefault="00B732DD" w:rsidP="00B74917">
            <w:pPr>
              <w:pStyle w:val="TAL"/>
            </w:pPr>
            <w:proofErr w:type="spellStart"/>
            <w:r>
              <w:t>Config</w:t>
            </w:r>
            <w:proofErr w:type="spellEnd"/>
            <w:r>
              <w:rPr>
                <w:szCs w:val="18"/>
              </w:rPr>
              <w:t xml:space="preserve"> </w:t>
            </w:r>
            <w:r>
              <w:t>1,2,4,5</w:t>
            </w:r>
          </w:p>
        </w:tc>
        <w:tc>
          <w:tcPr>
            <w:tcW w:w="1275" w:type="dxa"/>
            <w:tcBorders>
              <w:top w:val="single" w:sz="4" w:space="0" w:color="auto"/>
              <w:left w:val="single" w:sz="4" w:space="0" w:color="auto"/>
              <w:bottom w:val="nil"/>
              <w:right w:val="single" w:sz="4" w:space="0" w:color="auto"/>
            </w:tcBorders>
            <w:hideMark/>
          </w:tcPr>
          <w:p w14:paraId="7AD8CBBB" w14:textId="77777777" w:rsidR="00B732DD" w:rsidRDefault="00B732DD" w:rsidP="00B74917">
            <w:pPr>
              <w:pStyle w:val="TAC"/>
            </w:pPr>
            <w:r>
              <w:t>kHz</w:t>
            </w:r>
          </w:p>
        </w:tc>
        <w:tc>
          <w:tcPr>
            <w:tcW w:w="4357" w:type="dxa"/>
            <w:gridSpan w:val="6"/>
            <w:tcBorders>
              <w:top w:val="single" w:sz="4" w:space="0" w:color="auto"/>
              <w:left w:val="single" w:sz="4" w:space="0" w:color="auto"/>
              <w:bottom w:val="single" w:sz="4" w:space="0" w:color="auto"/>
              <w:right w:val="single" w:sz="4" w:space="0" w:color="auto"/>
            </w:tcBorders>
            <w:hideMark/>
          </w:tcPr>
          <w:p w14:paraId="6A0CADC2" w14:textId="77777777" w:rsidR="00B732DD" w:rsidRDefault="00B732DD" w:rsidP="00B74917">
            <w:pPr>
              <w:pStyle w:val="TAC"/>
            </w:pPr>
            <w:r>
              <w:t>15</w:t>
            </w:r>
          </w:p>
        </w:tc>
      </w:tr>
      <w:tr w:rsidR="00B732DD" w14:paraId="7D89CB60" w14:textId="77777777" w:rsidTr="00B74917">
        <w:trPr>
          <w:gridAfter w:val="1"/>
          <w:wAfter w:w="6" w:type="dxa"/>
          <w:trHeight w:val="155"/>
          <w:jc w:val="center"/>
        </w:trPr>
        <w:tc>
          <w:tcPr>
            <w:tcW w:w="2076" w:type="dxa"/>
            <w:tcBorders>
              <w:top w:val="nil"/>
              <w:left w:val="single" w:sz="4" w:space="0" w:color="auto"/>
              <w:bottom w:val="single" w:sz="4" w:space="0" w:color="auto"/>
              <w:right w:val="single" w:sz="4" w:space="0" w:color="auto"/>
            </w:tcBorders>
            <w:hideMark/>
          </w:tcPr>
          <w:p w14:paraId="65B4FE56" w14:textId="77777777" w:rsidR="00B732DD" w:rsidRDefault="00B732DD" w:rsidP="00B74917">
            <w:pPr>
              <w:pStyle w:val="TAL"/>
            </w:pPr>
            <w:r>
              <w:t>subcarrier spacing</w:t>
            </w:r>
          </w:p>
        </w:tc>
        <w:tc>
          <w:tcPr>
            <w:tcW w:w="1886" w:type="dxa"/>
            <w:tcBorders>
              <w:top w:val="single" w:sz="4" w:space="0" w:color="auto"/>
              <w:left w:val="single" w:sz="4" w:space="0" w:color="auto"/>
              <w:bottom w:val="single" w:sz="4" w:space="0" w:color="auto"/>
              <w:right w:val="single" w:sz="4" w:space="0" w:color="auto"/>
            </w:tcBorders>
            <w:hideMark/>
          </w:tcPr>
          <w:p w14:paraId="6B8E17E9" w14:textId="77777777" w:rsidR="00B732DD" w:rsidRDefault="00B732DD" w:rsidP="00B74917">
            <w:pPr>
              <w:pStyle w:val="TAL"/>
            </w:pPr>
            <w:proofErr w:type="spellStart"/>
            <w:r>
              <w:t>Config</w:t>
            </w:r>
            <w:proofErr w:type="spellEnd"/>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45382A59"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hideMark/>
          </w:tcPr>
          <w:p w14:paraId="16BD76F8" w14:textId="77777777" w:rsidR="00B732DD" w:rsidRDefault="00B732DD" w:rsidP="00B74917">
            <w:pPr>
              <w:pStyle w:val="TAC"/>
            </w:pPr>
            <w:r>
              <w:t>30</w:t>
            </w:r>
          </w:p>
        </w:tc>
      </w:tr>
      <w:tr w:rsidR="00B732DD" w14:paraId="7A6F48A1" w14:textId="77777777" w:rsidTr="00B74917">
        <w:trPr>
          <w:gridAfter w:val="1"/>
          <w:wAfter w:w="6" w:type="dxa"/>
          <w:trHeight w:val="155"/>
          <w:jc w:val="center"/>
        </w:trPr>
        <w:tc>
          <w:tcPr>
            <w:tcW w:w="2076" w:type="dxa"/>
            <w:tcBorders>
              <w:top w:val="nil"/>
              <w:left w:val="single" w:sz="4" w:space="0" w:color="auto"/>
              <w:bottom w:val="single" w:sz="4" w:space="0" w:color="auto"/>
              <w:right w:val="single" w:sz="4" w:space="0" w:color="auto"/>
            </w:tcBorders>
            <w:vAlign w:val="center"/>
            <w:hideMark/>
          </w:tcPr>
          <w:p w14:paraId="2A4C266D" w14:textId="77777777" w:rsidR="00B732DD" w:rsidRDefault="00B732DD" w:rsidP="00B74917">
            <w:pPr>
              <w:pStyle w:val="TAL"/>
            </w:pPr>
            <w:proofErr w:type="spellStart"/>
            <w:r>
              <w:t>reportConfigType</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466AE383" w14:textId="77777777" w:rsidR="00B732DD" w:rsidRDefault="00B732DD" w:rsidP="00B74917">
            <w:pPr>
              <w:pStyle w:val="TAL"/>
            </w:pPr>
            <w:proofErr w:type="spellStart"/>
            <w:r>
              <w:rPr>
                <w:lang w:eastAsia="zh-CN"/>
              </w:rPr>
              <w:t>Config</w:t>
            </w:r>
            <w:proofErr w:type="spellEnd"/>
            <w:r>
              <w:rPr>
                <w:lang w:eastAsia="zh-CN"/>
              </w:rPr>
              <w:t xml:space="preserve"> 1-6</w:t>
            </w:r>
          </w:p>
        </w:tc>
        <w:tc>
          <w:tcPr>
            <w:tcW w:w="1275" w:type="dxa"/>
            <w:tcBorders>
              <w:top w:val="nil"/>
              <w:left w:val="single" w:sz="4" w:space="0" w:color="auto"/>
              <w:bottom w:val="single" w:sz="4" w:space="0" w:color="auto"/>
              <w:right w:val="single" w:sz="4" w:space="0" w:color="auto"/>
            </w:tcBorders>
            <w:vAlign w:val="center"/>
          </w:tcPr>
          <w:p w14:paraId="0DA6F01C"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58561BA4" w14:textId="77777777" w:rsidR="00B732DD" w:rsidRDefault="00B732DD" w:rsidP="00B74917">
            <w:pPr>
              <w:pStyle w:val="TAC"/>
            </w:pPr>
            <w:r>
              <w:rPr>
                <w:lang w:eastAsia="zh-CN"/>
              </w:rPr>
              <w:t>periodic</w:t>
            </w:r>
          </w:p>
        </w:tc>
      </w:tr>
      <w:tr w:rsidR="00B732DD" w14:paraId="3ED86204" w14:textId="77777777" w:rsidTr="00B74917">
        <w:trPr>
          <w:gridAfter w:val="1"/>
          <w:wAfter w:w="6" w:type="dxa"/>
          <w:trHeight w:val="155"/>
          <w:jc w:val="center"/>
        </w:trPr>
        <w:tc>
          <w:tcPr>
            <w:tcW w:w="2076" w:type="dxa"/>
            <w:tcBorders>
              <w:top w:val="nil"/>
              <w:left w:val="single" w:sz="4" w:space="0" w:color="auto"/>
              <w:bottom w:val="single" w:sz="4" w:space="0" w:color="auto"/>
              <w:right w:val="single" w:sz="4" w:space="0" w:color="auto"/>
            </w:tcBorders>
            <w:vAlign w:val="center"/>
            <w:hideMark/>
          </w:tcPr>
          <w:p w14:paraId="1A423177" w14:textId="77777777" w:rsidR="00B732DD" w:rsidRDefault="00B732DD" w:rsidP="00B74917">
            <w:pPr>
              <w:pStyle w:val="TAL"/>
            </w:pPr>
            <w:proofErr w:type="spellStart"/>
            <w:r>
              <w:t>reportQuantity</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78706823" w14:textId="77777777" w:rsidR="00B732DD" w:rsidRDefault="00B732DD" w:rsidP="00B74917">
            <w:pPr>
              <w:pStyle w:val="TAL"/>
            </w:pPr>
            <w:proofErr w:type="spellStart"/>
            <w:r>
              <w:rPr>
                <w:lang w:eastAsia="zh-CN"/>
              </w:rPr>
              <w:t>Config</w:t>
            </w:r>
            <w:proofErr w:type="spellEnd"/>
            <w:r>
              <w:rPr>
                <w:lang w:eastAsia="zh-CN"/>
              </w:rPr>
              <w:t xml:space="preserve"> 1-6</w:t>
            </w:r>
          </w:p>
        </w:tc>
        <w:tc>
          <w:tcPr>
            <w:tcW w:w="1275" w:type="dxa"/>
            <w:tcBorders>
              <w:top w:val="nil"/>
              <w:left w:val="single" w:sz="4" w:space="0" w:color="auto"/>
              <w:bottom w:val="single" w:sz="4" w:space="0" w:color="auto"/>
              <w:right w:val="single" w:sz="4" w:space="0" w:color="auto"/>
            </w:tcBorders>
            <w:vAlign w:val="center"/>
          </w:tcPr>
          <w:p w14:paraId="0B57F29D" w14:textId="77777777" w:rsidR="00B732DD" w:rsidRDefault="00B732DD" w:rsidP="00B74917">
            <w:pPr>
              <w:pStyle w:val="TAC"/>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48033A17" w14:textId="77777777" w:rsidR="00B732DD" w:rsidRDefault="00B732DD" w:rsidP="00B74917">
            <w:pPr>
              <w:pStyle w:val="TAC"/>
            </w:pPr>
            <w:r>
              <w:rPr>
                <w:lang w:eastAsia="zh-CN"/>
              </w:rPr>
              <w:t>cri-RI-PMI-CQI</w:t>
            </w:r>
          </w:p>
        </w:tc>
      </w:tr>
      <w:tr w:rsidR="00B732DD" w14:paraId="68992301" w14:textId="77777777" w:rsidTr="00B74917">
        <w:trPr>
          <w:gridAfter w:val="1"/>
          <w:wAfter w:w="6" w:type="dxa"/>
          <w:trHeight w:val="155"/>
          <w:jc w:val="center"/>
        </w:trPr>
        <w:tc>
          <w:tcPr>
            <w:tcW w:w="2076" w:type="dxa"/>
            <w:tcBorders>
              <w:top w:val="nil"/>
              <w:left w:val="single" w:sz="4" w:space="0" w:color="auto"/>
              <w:bottom w:val="single" w:sz="4" w:space="0" w:color="auto"/>
              <w:right w:val="single" w:sz="4" w:space="0" w:color="auto"/>
            </w:tcBorders>
            <w:vAlign w:val="center"/>
            <w:hideMark/>
          </w:tcPr>
          <w:p w14:paraId="0E350F3E" w14:textId="77777777" w:rsidR="00B732DD" w:rsidRDefault="00B732DD" w:rsidP="00B74917">
            <w:pPr>
              <w:pStyle w:val="TAL"/>
            </w:pPr>
            <w:r>
              <w:rPr>
                <w:rFonts w:cs="Arial"/>
              </w:rPr>
              <w:t>CSI reporting periodicity</w:t>
            </w:r>
          </w:p>
        </w:tc>
        <w:tc>
          <w:tcPr>
            <w:tcW w:w="1886" w:type="dxa"/>
            <w:tcBorders>
              <w:top w:val="single" w:sz="4" w:space="0" w:color="auto"/>
              <w:left w:val="single" w:sz="4" w:space="0" w:color="auto"/>
              <w:bottom w:val="single" w:sz="4" w:space="0" w:color="auto"/>
              <w:right w:val="single" w:sz="4" w:space="0" w:color="auto"/>
            </w:tcBorders>
            <w:hideMark/>
          </w:tcPr>
          <w:p w14:paraId="2496848F" w14:textId="77777777" w:rsidR="00B732DD" w:rsidRDefault="00B732DD" w:rsidP="00B74917">
            <w:pPr>
              <w:pStyle w:val="TAL"/>
            </w:pPr>
            <w:proofErr w:type="spellStart"/>
            <w:r>
              <w:rPr>
                <w:rFonts w:cs="Arial"/>
                <w:lang w:eastAsia="zh-CN"/>
              </w:rPr>
              <w:t>Config</w:t>
            </w:r>
            <w:proofErr w:type="spellEnd"/>
            <w:r>
              <w:rPr>
                <w:rFonts w:cs="Arial"/>
                <w:lang w:eastAsia="zh-CN"/>
              </w:rPr>
              <w:t xml:space="preserve"> </w:t>
            </w:r>
            <w:r>
              <w:rPr>
                <w:lang w:eastAsia="zh-CN"/>
              </w:rPr>
              <w:t>1,2,4,5</w:t>
            </w:r>
          </w:p>
        </w:tc>
        <w:tc>
          <w:tcPr>
            <w:tcW w:w="1275" w:type="dxa"/>
            <w:tcBorders>
              <w:top w:val="nil"/>
              <w:left w:val="single" w:sz="4" w:space="0" w:color="auto"/>
              <w:bottom w:val="single" w:sz="4" w:space="0" w:color="auto"/>
              <w:right w:val="single" w:sz="4" w:space="0" w:color="auto"/>
            </w:tcBorders>
            <w:hideMark/>
          </w:tcPr>
          <w:p w14:paraId="3D681CEB" w14:textId="77777777" w:rsidR="00B732DD" w:rsidRDefault="00B732DD" w:rsidP="00B74917">
            <w:pPr>
              <w:pStyle w:val="TAC"/>
            </w:pPr>
            <w:r>
              <w:t>slot</w:t>
            </w:r>
          </w:p>
        </w:tc>
        <w:tc>
          <w:tcPr>
            <w:tcW w:w="2166" w:type="dxa"/>
            <w:gridSpan w:val="3"/>
            <w:tcBorders>
              <w:top w:val="single" w:sz="4" w:space="0" w:color="auto"/>
              <w:left w:val="single" w:sz="4" w:space="0" w:color="auto"/>
              <w:bottom w:val="single" w:sz="4" w:space="0" w:color="auto"/>
              <w:right w:val="single" w:sz="4" w:space="0" w:color="auto"/>
            </w:tcBorders>
            <w:hideMark/>
          </w:tcPr>
          <w:p w14:paraId="5E2A3B56" w14:textId="77777777" w:rsidR="00B732DD" w:rsidRDefault="00B732DD" w:rsidP="00B74917">
            <w:pPr>
              <w:pStyle w:val="TAC"/>
            </w:pPr>
            <w:r>
              <w:rPr>
                <w:rFonts w:cs="Arial"/>
                <w:lang w:eastAsia="zh-CN"/>
              </w:rPr>
              <w:t>5</w:t>
            </w:r>
          </w:p>
        </w:tc>
        <w:tc>
          <w:tcPr>
            <w:tcW w:w="2191" w:type="dxa"/>
            <w:gridSpan w:val="3"/>
            <w:tcBorders>
              <w:top w:val="single" w:sz="4" w:space="0" w:color="auto"/>
              <w:left w:val="single" w:sz="4" w:space="0" w:color="auto"/>
              <w:bottom w:val="single" w:sz="4" w:space="0" w:color="auto"/>
              <w:right w:val="single" w:sz="4" w:space="0" w:color="auto"/>
            </w:tcBorders>
            <w:hideMark/>
          </w:tcPr>
          <w:p w14:paraId="15333586" w14:textId="77777777" w:rsidR="00B732DD" w:rsidRDefault="00B732DD" w:rsidP="00B74917">
            <w:pPr>
              <w:pStyle w:val="TAC"/>
            </w:pPr>
            <w:r>
              <w:t>N/A</w:t>
            </w:r>
          </w:p>
        </w:tc>
      </w:tr>
      <w:tr w:rsidR="00B732DD" w14:paraId="3AF46284" w14:textId="77777777" w:rsidTr="00B74917">
        <w:trPr>
          <w:gridAfter w:val="1"/>
          <w:wAfter w:w="6" w:type="dxa"/>
          <w:trHeight w:val="155"/>
          <w:jc w:val="center"/>
        </w:trPr>
        <w:tc>
          <w:tcPr>
            <w:tcW w:w="2076" w:type="dxa"/>
            <w:vMerge w:val="restart"/>
            <w:tcBorders>
              <w:top w:val="nil"/>
              <w:left w:val="single" w:sz="4" w:space="0" w:color="auto"/>
              <w:bottom w:val="single" w:sz="4" w:space="0" w:color="auto"/>
              <w:right w:val="single" w:sz="4" w:space="0" w:color="auto"/>
            </w:tcBorders>
            <w:hideMark/>
          </w:tcPr>
          <w:p w14:paraId="55E0C896" w14:textId="77777777" w:rsidR="00B732DD" w:rsidRDefault="00B732DD" w:rsidP="00B74917">
            <w:pPr>
              <w:pStyle w:val="TAL"/>
              <w:rPr>
                <w:rFonts w:cs="Arial"/>
              </w:rPr>
            </w:pPr>
            <w:r>
              <w:t>CSI reporting offset</w:t>
            </w:r>
          </w:p>
        </w:tc>
        <w:tc>
          <w:tcPr>
            <w:tcW w:w="1886" w:type="dxa"/>
            <w:tcBorders>
              <w:top w:val="single" w:sz="4" w:space="0" w:color="auto"/>
              <w:left w:val="single" w:sz="4" w:space="0" w:color="auto"/>
              <w:bottom w:val="single" w:sz="4" w:space="0" w:color="auto"/>
              <w:right w:val="single" w:sz="4" w:space="0" w:color="auto"/>
            </w:tcBorders>
            <w:hideMark/>
          </w:tcPr>
          <w:p w14:paraId="2B7BF98F" w14:textId="77777777" w:rsidR="00B732DD" w:rsidRDefault="00B732DD" w:rsidP="00B74917">
            <w:pPr>
              <w:pStyle w:val="TAL"/>
              <w:rPr>
                <w:rFonts w:cs="Arial"/>
                <w:lang w:eastAsia="zh-CN"/>
              </w:rPr>
            </w:pPr>
            <w:proofErr w:type="spellStart"/>
            <w:r>
              <w:rPr>
                <w:lang w:eastAsia="zh-CN"/>
              </w:rPr>
              <w:t>Config</w:t>
            </w:r>
            <w:proofErr w:type="spellEnd"/>
            <w:r>
              <w:rPr>
                <w:lang w:eastAsia="zh-CN"/>
              </w:rPr>
              <w:t xml:space="preserve"> 3,6</w:t>
            </w:r>
          </w:p>
        </w:tc>
        <w:tc>
          <w:tcPr>
            <w:tcW w:w="1275" w:type="dxa"/>
            <w:vMerge w:val="restart"/>
            <w:tcBorders>
              <w:top w:val="nil"/>
              <w:left w:val="single" w:sz="4" w:space="0" w:color="auto"/>
              <w:bottom w:val="single" w:sz="4" w:space="0" w:color="auto"/>
              <w:right w:val="single" w:sz="4" w:space="0" w:color="auto"/>
            </w:tcBorders>
            <w:vAlign w:val="center"/>
            <w:hideMark/>
          </w:tcPr>
          <w:p w14:paraId="4E21BF56" w14:textId="77777777" w:rsidR="00B732DD" w:rsidRDefault="00B732DD" w:rsidP="00B74917">
            <w:pPr>
              <w:pStyle w:val="TAC"/>
              <w:rPr>
                <w:rFonts w:cs="Arial"/>
              </w:rPr>
            </w:pPr>
            <w:r>
              <w:rPr>
                <w:lang w:eastAsia="zh-CN"/>
              </w:rPr>
              <w:t>slot</w:t>
            </w: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7FB61EA7" w14:textId="77777777" w:rsidR="00B732DD" w:rsidRDefault="00B732DD" w:rsidP="00B74917">
            <w:pPr>
              <w:pStyle w:val="TAC"/>
              <w:rPr>
                <w:rFonts w:cs="Arial"/>
                <w:lang w:eastAsia="zh-CN"/>
              </w:rPr>
            </w:pPr>
            <w:r>
              <w:rPr>
                <w:lang w:eastAsia="zh-CN"/>
              </w:rPr>
              <w:t>10</w:t>
            </w:r>
          </w:p>
        </w:tc>
        <w:tc>
          <w:tcPr>
            <w:tcW w:w="2191" w:type="dxa"/>
            <w:gridSpan w:val="3"/>
            <w:tcBorders>
              <w:top w:val="single" w:sz="4" w:space="0" w:color="auto"/>
              <w:left w:val="single" w:sz="4" w:space="0" w:color="auto"/>
              <w:bottom w:val="single" w:sz="4" w:space="0" w:color="auto"/>
              <w:right w:val="single" w:sz="4" w:space="0" w:color="auto"/>
            </w:tcBorders>
            <w:vAlign w:val="center"/>
            <w:hideMark/>
          </w:tcPr>
          <w:p w14:paraId="08C2F9C3" w14:textId="77777777" w:rsidR="00B732DD" w:rsidRDefault="00B732DD" w:rsidP="00B74917">
            <w:pPr>
              <w:pStyle w:val="TAC"/>
            </w:pPr>
            <w:r>
              <w:rPr>
                <w:lang w:eastAsia="zh-CN"/>
              </w:rPr>
              <w:t>N/A</w:t>
            </w:r>
          </w:p>
        </w:tc>
      </w:tr>
      <w:tr w:rsidR="00B732DD" w14:paraId="49235BA0" w14:textId="77777777" w:rsidTr="00B74917">
        <w:trPr>
          <w:gridAfter w:val="1"/>
          <w:wAfter w:w="6" w:type="dxa"/>
          <w:trHeight w:val="155"/>
          <w:jc w:val="center"/>
        </w:trPr>
        <w:tc>
          <w:tcPr>
            <w:tcW w:w="9594" w:type="dxa"/>
            <w:vMerge/>
            <w:tcBorders>
              <w:top w:val="nil"/>
              <w:left w:val="single" w:sz="4" w:space="0" w:color="auto"/>
              <w:bottom w:val="single" w:sz="4" w:space="0" w:color="auto"/>
              <w:right w:val="single" w:sz="4" w:space="0" w:color="auto"/>
            </w:tcBorders>
            <w:vAlign w:val="center"/>
            <w:hideMark/>
          </w:tcPr>
          <w:p w14:paraId="4C743007" w14:textId="77777777" w:rsidR="00B732DD" w:rsidRDefault="00B732DD" w:rsidP="00B74917">
            <w:pPr>
              <w:pStyle w:val="TAL"/>
              <w:rPr>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206360B9" w14:textId="77777777" w:rsidR="00B732DD" w:rsidRDefault="00B732DD" w:rsidP="00B74917">
            <w:pPr>
              <w:pStyle w:val="TAL"/>
              <w:rPr>
                <w:rFonts w:cs="Arial"/>
                <w:lang w:eastAsia="zh-CN"/>
              </w:rPr>
            </w:pPr>
            <w:proofErr w:type="spellStart"/>
            <w:r>
              <w:rPr>
                <w:lang w:eastAsia="zh-CN"/>
              </w:rPr>
              <w:t>Config</w:t>
            </w:r>
            <w:proofErr w:type="spellEnd"/>
            <w:r>
              <w:rPr>
                <w:lang w:eastAsia="zh-CN"/>
              </w:rPr>
              <w:t xml:space="preserve"> 1,2,4,5</w:t>
            </w:r>
          </w:p>
        </w:tc>
        <w:tc>
          <w:tcPr>
            <w:tcW w:w="1275" w:type="dxa"/>
            <w:vMerge/>
            <w:tcBorders>
              <w:top w:val="nil"/>
              <w:left w:val="single" w:sz="4" w:space="0" w:color="auto"/>
              <w:bottom w:val="single" w:sz="4" w:space="0" w:color="auto"/>
              <w:right w:val="single" w:sz="4" w:space="0" w:color="auto"/>
            </w:tcBorders>
            <w:vAlign w:val="center"/>
            <w:hideMark/>
          </w:tcPr>
          <w:p w14:paraId="1F826D6E" w14:textId="77777777" w:rsidR="00B732DD" w:rsidRDefault="00B732DD" w:rsidP="00B74917">
            <w:pPr>
              <w:pStyle w:val="TAC"/>
              <w:rPr>
                <w:rFonts w:cs="Arial"/>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69ACCEBA" w14:textId="77777777" w:rsidR="00B732DD" w:rsidRDefault="00B732DD" w:rsidP="00B74917">
            <w:pPr>
              <w:pStyle w:val="TAC"/>
              <w:rPr>
                <w:rFonts w:cs="Arial"/>
                <w:lang w:eastAsia="zh-CN"/>
              </w:rPr>
            </w:pPr>
            <w:r>
              <w:rPr>
                <w:lang w:eastAsia="zh-CN"/>
              </w:rPr>
              <w:t>2</w:t>
            </w:r>
          </w:p>
        </w:tc>
        <w:tc>
          <w:tcPr>
            <w:tcW w:w="2191" w:type="dxa"/>
            <w:gridSpan w:val="3"/>
            <w:tcBorders>
              <w:top w:val="single" w:sz="4" w:space="0" w:color="auto"/>
              <w:left w:val="single" w:sz="4" w:space="0" w:color="auto"/>
              <w:bottom w:val="single" w:sz="4" w:space="0" w:color="auto"/>
              <w:right w:val="single" w:sz="4" w:space="0" w:color="auto"/>
            </w:tcBorders>
            <w:vAlign w:val="center"/>
            <w:hideMark/>
          </w:tcPr>
          <w:p w14:paraId="2583B77F" w14:textId="77777777" w:rsidR="00B732DD" w:rsidRDefault="00B732DD" w:rsidP="00B74917">
            <w:pPr>
              <w:pStyle w:val="TAC"/>
            </w:pPr>
            <w:r>
              <w:rPr>
                <w:lang w:eastAsia="zh-CN"/>
              </w:rPr>
              <w:t>N/A</w:t>
            </w:r>
          </w:p>
        </w:tc>
      </w:tr>
      <w:tr w:rsidR="00B732DD" w14:paraId="6D8B2115" w14:textId="77777777" w:rsidTr="00B74917">
        <w:trPr>
          <w:gridAfter w:val="1"/>
          <w:wAfter w:w="6" w:type="dxa"/>
          <w:trHeight w:val="155"/>
          <w:jc w:val="center"/>
        </w:trPr>
        <w:tc>
          <w:tcPr>
            <w:tcW w:w="9594" w:type="dxa"/>
            <w:vMerge/>
            <w:tcBorders>
              <w:top w:val="nil"/>
              <w:left w:val="single" w:sz="4" w:space="0" w:color="auto"/>
              <w:bottom w:val="single" w:sz="4" w:space="0" w:color="auto"/>
              <w:right w:val="single" w:sz="4" w:space="0" w:color="auto"/>
            </w:tcBorders>
            <w:vAlign w:val="center"/>
            <w:hideMark/>
          </w:tcPr>
          <w:p w14:paraId="6C7EF6D1" w14:textId="77777777" w:rsidR="00B732DD" w:rsidRDefault="00B732DD" w:rsidP="00B74917">
            <w:pPr>
              <w:pStyle w:val="TAL"/>
              <w:rPr>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5DCFAD21" w14:textId="77777777" w:rsidR="00B732DD" w:rsidRDefault="00B732DD" w:rsidP="00B74917">
            <w:pPr>
              <w:pStyle w:val="TAL"/>
              <w:rPr>
                <w:rFonts w:cs="Arial"/>
                <w:lang w:eastAsia="zh-CN"/>
              </w:rPr>
            </w:pPr>
            <w:proofErr w:type="spellStart"/>
            <w:r>
              <w:rPr>
                <w:lang w:eastAsia="zh-CN"/>
              </w:rPr>
              <w:t>Config</w:t>
            </w:r>
            <w:proofErr w:type="spellEnd"/>
            <w:r>
              <w:rPr>
                <w:lang w:eastAsia="zh-CN"/>
              </w:rPr>
              <w:t xml:space="preserve"> 3,6</w:t>
            </w:r>
          </w:p>
        </w:tc>
        <w:tc>
          <w:tcPr>
            <w:tcW w:w="1275" w:type="dxa"/>
            <w:vMerge/>
            <w:tcBorders>
              <w:top w:val="nil"/>
              <w:left w:val="single" w:sz="4" w:space="0" w:color="auto"/>
              <w:bottom w:val="single" w:sz="4" w:space="0" w:color="auto"/>
              <w:right w:val="single" w:sz="4" w:space="0" w:color="auto"/>
            </w:tcBorders>
            <w:vAlign w:val="center"/>
            <w:hideMark/>
          </w:tcPr>
          <w:p w14:paraId="0331B8EA" w14:textId="77777777" w:rsidR="00B732DD" w:rsidRDefault="00B732DD" w:rsidP="00B74917">
            <w:pPr>
              <w:pStyle w:val="TAC"/>
              <w:rPr>
                <w:rFonts w:cs="Arial"/>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258F8808" w14:textId="77777777" w:rsidR="00B732DD" w:rsidRDefault="00B732DD" w:rsidP="00B74917">
            <w:pPr>
              <w:pStyle w:val="TAC"/>
              <w:rPr>
                <w:rFonts w:cs="Arial"/>
                <w:lang w:eastAsia="zh-CN"/>
              </w:rPr>
            </w:pPr>
            <w:r>
              <w:rPr>
                <w:lang w:eastAsia="zh-CN"/>
              </w:rPr>
              <w:t>4</w:t>
            </w:r>
          </w:p>
        </w:tc>
        <w:tc>
          <w:tcPr>
            <w:tcW w:w="2191" w:type="dxa"/>
            <w:gridSpan w:val="3"/>
            <w:tcBorders>
              <w:top w:val="single" w:sz="4" w:space="0" w:color="auto"/>
              <w:left w:val="single" w:sz="4" w:space="0" w:color="auto"/>
              <w:bottom w:val="single" w:sz="4" w:space="0" w:color="auto"/>
              <w:right w:val="single" w:sz="4" w:space="0" w:color="auto"/>
            </w:tcBorders>
            <w:vAlign w:val="center"/>
            <w:hideMark/>
          </w:tcPr>
          <w:p w14:paraId="0E625608" w14:textId="77777777" w:rsidR="00B732DD" w:rsidRDefault="00B732DD" w:rsidP="00B74917">
            <w:pPr>
              <w:pStyle w:val="TAC"/>
            </w:pPr>
            <w:r>
              <w:rPr>
                <w:lang w:eastAsia="zh-CN"/>
              </w:rPr>
              <w:t>N/A</w:t>
            </w:r>
          </w:p>
        </w:tc>
      </w:tr>
      <w:tr w:rsidR="00B732DD" w14:paraId="30B84041"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D811AF8" w14:textId="77777777" w:rsidR="00B732DD" w:rsidRDefault="00B732DD" w:rsidP="00B74917">
            <w:pPr>
              <w:pStyle w:val="TAL"/>
              <w:rPr>
                <w:lang w:val="en-US"/>
              </w:rPr>
            </w:pPr>
            <w:r>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2CF444C8" w14:textId="77777777" w:rsidR="00B732DD" w:rsidRDefault="00B732DD" w:rsidP="00B74917">
            <w:pPr>
              <w:pStyle w:val="TAC"/>
              <w:rPr>
                <w:lang w:val="en-US"/>
              </w:rPr>
            </w:pPr>
          </w:p>
        </w:tc>
        <w:tc>
          <w:tcPr>
            <w:tcW w:w="4357" w:type="dxa"/>
            <w:gridSpan w:val="6"/>
            <w:tcBorders>
              <w:top w:val="single" w:sz="4" w:space="0" w:color="auto"/>
              <w:left w:val="single" w:sz="4" w:space="0" w:color="auto"/>
              <w:bottom w:val="nil"/>
              <w:right w:val="single" w:sz="4" w:space="0" w:color="auto"/>
            </w:tcBorders>
          </w:tcPr>
          <w:p w14:paraId="31FF7856" w14:textId="77777777" w:rsidR="00B732DD" w:rsidRDefault="00B732DD" w:rsidP="00B74917">
            <w:pPr>
              <w:pStyle w:val="TAC"/>
              <w:rPr>
                <w:lang w:val="en-US"/>
              </w:rPr>
            </w:pPr>
          </w:p>
        </w:tc>
      </w:tr>
      <w:tr w:rsidR="00B732DD" w14:paraId="03835744"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785BC41" w14:textId="77777777" w:rsidR="00B732DD" w:rsidRDefault="00B732DD" w:rsidP="00B74917">
            <w:pPr>
              <w:pStyle w:val="TAL"/>
              <w:rPr>
                <w:lang w:val="en-US"/>
              </w:rPr>
            </w:pPr>
            <w:r>
              <w:rPr>
                <w:lang w:eastAsia="ja-JP"/>
              </w:rPr>
              <w:t>EPRE ratio of PBCH DMRS to SSS</w:t>
            </w:r>
          </w:p>
        </w:tc>
        <w:tc>
          <w:tcPr>
            <w:tcW w:w="1275" w:type="dxa"/>
            <w:tcBorders>
              <w:top w:val="nil"/>
              <w:left w:val="single" w:sz="4" w:space="0" w:color="auto"/>
              <w:bottom w:val="nil"/>
              <w:right w:val="single" w:sz="4" w:space="0" w:color="auto"/>
            </w:tcBorders>
            <w:hideMark/>
          </w:tcPr>
          <w:p w14:paraId="5093DDC2"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53AF34A4" w14:textId="77777777" w:rsidR="00B732DD" w:rsidRDefault="00B732DD" w:rsidP="00B74917">
            <w:pPr>
              <w:pStyle w:val="TAC"/>
              <w:rPr>
                <w:rFonts w:ascii="CG Times (WN)" w:hAnsi="CG Times (WN)"/>
                <w:lang w:val="en-US" w:eastAsia="zh-CN"/>
              </w:rPr>
            </w:pPr>
          </w:p>
        </w:tc>
      </w:tr>
      <w:tr w:rsidR="00B732DD" w14:paraId="442D72FC"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0B77D74" w14:textId="77777777" w:rsidR="00B732DD" w:rsidRDefault="00B732DD" w:rsidP="00B74917">
            <w:pPr>
              <w:pStyle w:val="TAL"/>
              <w:rPr>
                <w:lang w:val="en-US"/>
              </w:rPr>
            </w:pPr>
            <w:r>
              <w:rPr>
                <w:lang w:eastAsia="ja-JP"/>
              </w:rPr>
              <w:t>EPRE ratio of PBCH to PBCH DMRS</w:t>
            </w:r>
          </w:p>
        </w:tc>
        <w:tc>
          <w:tcPr>
            <w:tcW w:w="1275" w:type="dxa"/>
            <w:tcBorders>
              <w:top w:val="nil"/>
              <w:left w:val="single" w:sz="4" w:space="0" w:color="auto"/>
              <w:bottom w:val="nil"/>
              <w:right w:val="single" w:sz="4" w:space="0" w:color="auto"/>
            </w:tcBorders>
            <w:hideMark/>
          </w:tcPr>
          <w:p w14:paraId="7A54BC5B"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1FCADA82" w14:textId="77777777" w:rsidR="00B732DD" w:rsidRDefault="00B732DD" w:rsidP="00B74917">
            <w:pPr>
              <w:pStyle w:val="TAC"/>
              <w:rPr>
                <w:rFonts w:ascii="CG Times (WN)" w:hAnsi="CG Times (WN)"/>
                <w:lang w:val="en-US" w:eastAsia="zh-CN"/>
              </w:rPr>
            </w:pPr>
          </w:p>
        </w:tc>
      </w:tr>
      <w:tr w:rsidR="00B732DD" w14:paraId="2D15F3B0"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A10B82" w14:textId="77777777" w:rsidR="00B732DD" w:rsidRDefault="00B732DD" w:rsidP="00B74917">
            <w:pPr>
              <w:pStyle w:val="TAL"/>
              <w:rPr>
                <w:lang w:val="en-US"/>
              </w:rPr>
            </w:pPr>
            <w:r>
              <w:rPr>
                <w:lang w:eastAsia="ja-JP"/>
              </w:rPr>
              <w:t>EPRE ratio of PDCCH DMRS to SSS</w:t>
            </w:r>
          </w:p>
        </w:tc>
        <w:tc>
          <w:tcPr>
            <w:tcW w:w="1275" w:type="dxa"/>
            <w:tcBorders>
              <w:top w:val="nil"/>
              <w:left w:val="single" w:sz="4" w:space="0" w:color="auto"/>
              <w:bottom w:val="nil"/>
              <w:right w:val="single" w:sz="4" w:space="0" w:color="auto"/>
            </w:tcBorders>
            <w:hideMark/>
          </w:tcPr>
          <w:p w14:paraId="23434B87"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67B53097" w14:textId="77777777" w:rsidR="00B732DD" w:rsidRDefault="00B732DD" w:rsidP="00B74917">
            <w:pPr>
              <w:pStyle w:val="TAC"/>
              <w:rPr>
                <w:rFonts w:ascii="CG Times (WN)" w:hAnsi="CG Times (WN)"/>
                <w:lang w:val="en-US" w:eastAsia="zh-CN"/>
              </w:rPr>
            </w:pPr>
          </w:p>
        </w:tc>
      </w:tr>
      <w:tr w:rsidR="00B732DD" w14:paraId="3B4B7C4C"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E3270D1" w14:textId="77777777" w:rsidR="00B732DD" w:rsidRDefault="00B732DD" w:rsidP="00B74917">
            <w:pPr>
              <w:pStyle w:val="TAL"/>
              <w:rPr>
                <w:lang w:val="en-US"/>
              </w:rPr>
            </w:pPr>
            <w:r>
              <w:rPr>
                <w:lang w:eastAsia="ja-JP"/>
              </w:rPr>
              <w:t>EPRE ratio of PDCCH to PDCCH DMRS</w:t>
            </w:r>
          </w:p>
        </w:tc>
        <w:tc>
          <w:tcPr>
            <w:tcW w:w="1275" w:type="dxa"/>
            <w:tcBorders>
              <w:top w:val="nil"/>
              <w:left w:val="single" w:sz="4" w:space="0" w:color="auto"/>
              <w:bottom w:val="nil"/>
              <w:right w:val="single" w:sz="4" w:space="0" w:color="auto"/>
            </w:tcBorders>
            <w:hideMark/>
          </w:tcPr>
          <w:p w14:paraId="301EDF83" w14:textId="77777777" w:rsidR="00B732DD" w:rsidRDefault="00B732DD" w:rsidP="00B74917">
            <w:pPr>
              <w:pStyle w:val="TAC"/>
              <w:rPr>
                <w:lang w:val="en-US"/>
              </w:rPr>
            </w:pPr>
            <w:r>
              <w:rPr>
                <w:lang w:eastAsia="ja-JP"/>
              </w:rPr>
              <w:t>dB</w:t>
            </w:r>
          </w:p>
        </w:tc>
        <w:tc>
          <w:tcPr>
            <w:tcW w:w="4357" w:type="dxa"/>
            <w:gridSpan w:val="6"/>
            <w:tcBorders>
              <w:top w:val="nil"/>
              <w:left w:val="single" w:sz="4" w:space="0" w:color="auto"/>
              <w:bottom w:val="nil"/>
              <w:right w:val="single" w:sz="4" w:space="0" w:color="auto"/>
            </w:tcBorders>
            <w:hideMark/>
          </w:tcPr>
          <w:p w14:paraId="2B717969" w14:textId="77777777" w:rsidR="00B732DD" w:rsidRDefault="00B732DD" w:rsidP="00B74917">
            <w:pPr>
              <w:pStyle w:val="TAC"/>
              <w:rPr>
                <w:lang w:val="en-US"/>
              </w:rPr>
            </w:pPr>
            <w:r>
              <w:rPr>
                <w:lang w:eastAsia="ja-JP"/>
              </w:rPr>
              <w:t>0</w:t>
            </w:r>
          </w:p>
        </w:tc>
      </w:tr>
      <w:tr w:rsidR="00B732DD" w14:paraId="5847461C"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9EC5091" w14:textId="77777777" w:rsidR="00B732DD" w:rsidRDefault="00B732DD" w:rsidP="00B74917">
            <w:pPr>
              <w:pStyle w:val="TAL"/>
              <w:rPr>
                <w:lang w:val="en-US"/>
              </w:rPr>
            </w:pPr>
            <w:r>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59DBA629"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5A826AC7" w14:textId="77777777" w:rsidR="00B732DD" w:rsidRDefault="00B732DD" w:rsidP="00B74917">
            <w:pPr>
              <w:pStyle w:val="TAC"/>
              <w:rPr>
                <w:rFonts w:ascii="CG Times (WN)" w:hAnsi="CG Times (WN)"/>
                <w:lang w:val="en-US" w:eastAsia="zh-CN"/>
              </w:rPr>
            </w:pPr>
          </w:p>
        </w:tc>
      </w:tr>
      <w:tr w:rsidR="00B732DD" w14:paraId="244DDC89"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15976A4" w14:textId="77777777" w:rsidR="00B732DD" w:rsidRDefault="00B732DD" w:rsidP="00B74917">
            <w:pPr>
              <w:pStyle w:val="TAL"/>
              <w:rPr>
                <w:lang w:val="en-US"/>
              </w:rPr>
            </w:pPr>
            <w:r>
              <w:rPr>
                <w:lang w:eastAsia="ja-JP"/>
              </w:rPr>
              <w:lastRenderedPageBreak/>
              <w:t xml:space="preserve">EPRE ratio of PDSCH to PDSCH </w:t>
            </w:r>
          </w:p>
        </w:tc>
        <w:tc>
          <w:tcPr>
            <w:tcW w:w="1275" w:type="dxa"/>
            <w:tcBorders>
              <w:top w:val="nil"/>
              <w:left w:val="single" w:sz="4" w:space="0" w:color="auto"/>
              <w:bottom w:val="nil"/>
              <w:right w:val="single" w:sz="4" w:space="0" w:color="auto"/>
            </w:tcBorders>
            <w:hideMark/>
          </w:tcPr>
          <w:p w14:paraId="20293C95"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6905F326" w14:textId="77777777" w:rsidR="00B732DD" w:rsidRDefault="00B732DD" w:rsidP="00B74917">
            <w:pPr>
              <w:pStyle w:val="TAC"/>
              <w:rPr>
                <w:rFonts w:ascii="CG Times (WN)" w:hAnsi="CG Times (WN)"/>
                <w:lang w:val="en-US" w:eastAsia="zh-CN"/>
              </w:rPr>
            </w:pPr>
          </w:p>
        </w:tc>
      </w:tr>
      <w:tr w:rsidR="00B732DD" w14:paraId="1DACB71D"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A12448A" w14:textId="77777777" w:rsidR="00B732DD" w:rsidRDefault="00B732DD" w:rsidP="00B74917">
            <w:pPr>
              <w:pStyle w:val="TAL"/>
              <w:rPr>
                <w:lang w:val="en-US"/>
              </w:rPr>
            </w:pPr>
            <w:r>
              <w:rPr>
                <w:lang w:eastAsia="ja-JP"/>
              </w:rPr>
              <w:t>EPRE ratio of OCNG DMRS to SSS(Note 1)</w:t>
            </w:r>
          </w:p>
        </w:tc>
        <w:tc>
          <w:tcPr>
            <w:tcW w:w="1275" w:type="dxa"/>
            <w:tcBorders>
              <w:top w:val="nil"/>
              <w:left w:val="single" w:sz="4" w:space="0" w:color="auto"/>
              <w:bottom w:val="nil"/>
              <w:right w:val="single" w:sz="4" w:space="0" w:color="auto"/>
            </w:tcBorders>
            <w:hideMark/>
          </w:tcPr>
          <w:p w14:paraId="09DC5AFF" w14:textId="77777777" w:rsidR="00B732DD" w:rsidRDefault="00B732DD" w:rsidP="00B74917">
            <w:pPr>
              <w:pStyle w:val="TAC"/>
              <w:rPr>
                <w:lang w:val="en-US"/>
              </w:rPr>
            </w:pPr>
          </w:p>
        </w:tc>
        <w:tc>
          <w:tcPr>
            <w:tcW w:w="4357" w:type="dxa"/>
            <w:gridSpan w:val="6"/>
            <w:tcBorders>
              <w:top w:val="nil"/>
              <w:left w:val="single" w:sz="4" w:space="0" w:color="auto"/>
              <w:bottom w:val="nil"/>
              <w:right w:val="single" w:sz="4" w:space="0" w:color="auto"/>
            </w:tcBorders>
            <w:hideMark/>
          </w:tcPr>
          <w:p w14:paraId="659B9B96" w14:textId="77777777" w:rsidR="00B732DD" w:rsidRDefault="00B732DD" w:rsidP="00B74917">
            <w:pPr>
              <w:pStyle w:val="TAC"/>
              <w:rPr>
                <w:rFonts w:ascii="CG Times (WN)" w:hAnsi="CG Times (WN)"/>
                <w:lang w:val="en-US" w:eastAsia="zh-CN"/>
              </w:rPr>
            </w:pPr>
          </w:p>
        </w:tc>
      </w:tr>
      <w:tr w:rsidR="00B732DD" w14:paraId="32FAF382"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5F9A36A" w14:textId="77777777" w:rsidR="00B732DD" w:rsidRDefault="00B732DD" w:rsidP="00B74917">
            <w:pPr>
              <w:pStyle w:val="TAL"/>
              <w:rPr>
                <w:lang w:val="en-US"/>
              </w:rPr>
            </w:pPr>
            <w:r>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54FEBEBF" w14:textId="77777777" w:rsidR="00B732DD" w:rsidRDefault="00B732DD" w:rsidP="00B74917">
            <w:pPr>
              <w:pStyle w:val="TAC"/>
              <w:rPr>
                <w:lang w:val="en-US"/>
              </w:rPr>
            </w:pPr>
          </w:p>
        </w:tc>
        <w:tc>
          <w:tcPr>
            <w:tcW w:w="4357" w:type="dxa"/>
            <w:gridSpan w:val="6"/>
            <w:tcBorders>
              <w:top w:val="nil"/>
              <w:left w:val="single" w:sz="4" w:space="0" w:color="auto"/>
              <w:bottom w:val="single" w:sz="4" w:space="0" w:color="auto"/>
              <w:right w:val="single" w:sz="4" w:space="0" w:color="auto"/>
            </w:tcBorders>
            <w:hideMark/>
          </w:tcPr>
          <w:p w14:paraId="4BE889CA" w14:textId="77777777" w:rsidR="00B732DD" w:rsidRDefault="00B732DD" w:rsidP="00B74917">
            <w:pPr>
              <w:pStyle w:val="TAC"/>
              <w:rPr>
                <w:rFonts w:ascii="CG Times (WN)" w:hAnsi="CG Times (WN)"/>
                <w:lang w:val="en-US" w:eastAsia="zh-CN"/>
              </w:rPr>
            </w:pPr>
          </w:p>
        </w:tc>
      </w:tr>
      <w:tr w:rsidR="00B732DD" w14:paraId="74C72F81" w14:textId="77777777" w:rsidTr="00B74917">
        <w:trPr>
          <w:gridAfter w:val="1"/>
          <w:wAfter w:w="6" w:type="dxa"/>
          <w:trHeight w:val="400"/>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05C95FF" w14:textId="77777777" w:rsidR="00B732DD" w:rsidRDefault="00B732DD" w:rsidP="00B74917">
            <w:pPr>
              <w:pStyle w:val="TAL"/>
              <w:rPr>
                <w:rFonts w:eastAsia="Calibri"/>
                <w:szCs w:val="22"/>
                <w:lang w:val="en-US"/>
              </w:rPr>
            </w:pPr>
            <w:r>
              <w:rPr>
                <w:rFonts w:eastAsia="Calibri"/>
                <w:noProof/>
                <w:position w:val="-12"/>
                <w:szCs w:val="22"/>
                <w:lang w:val="en-US"/>
              </w:rPr>
              <w:object w:dxaOrig="420" w:dyaOrig="330" w14:anchorId="2840AE27">
                <v:shape id="_x0000_i1026" type="#_x0000_t75" alt="" style="width:20.55pt;height:15.9pt;mso-width-percent:0;mso-height-percent:0;mso-width-percent:0;mso-height-percent:0" o:ole="" fillcolor="window">
                  <v:imagedata r:id="rId15" o:title=""/>
                </v:shape>
                <o:OLEObject Type="Embed" ProgID="Equation.3" ShapeID="_x0000_i1026" DrawAspect="Content" ObjectID="_1746875557" r:id="rId16"/>
              </w:object>
            </w:r>
            <w:r>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hideMark/>
          </w:tcPr>
          <w:p w14:paraId="5AF33452" w14:textId="77777777" w:rsidR="00B732DD" w:rsidRDefault="00B732DD" w:rsidP="00B74917">
            <w:pPr>
              <w:pStyle w:val="TAC"/>
              <w:rPr>
                <w:rFonts w:eastAsia="宋体"/>
                <w:lang w:val="en-US"/>
              </w:rPr>
            </w:pPr>
            <w:proofErr w:type="spellStart"/>
            <w:r>
              <w:rPr>
                <w:lang w:val="en-US"/>
              </w:rPr>
              <w:t>dBm</w:t>
            </w:r>
            <w:proofErr w:type="spellEnd"/>
            <w:r>
              <w:rPr>
                <w:lang w:val="en-US"/>
              </w:rPr>
              <w:t>/15kHz</w:t>
            </w:r>
          </w:p>
        </w:tc>
        <w:tc>
          <w:tcPr>
            <w:tcW w:w="4357" w:type="dxa"/>
            <w:gridSpan w:val="6"/>
            <w:tcBorders>
              <w:top w:val="single" w:sz="4" w:space="0" w:color="auto"/>
              <w:left w:val="single" w:sz="4" w:space="0" w:color="auto"/>
              <w:bottom w:val="single" w:sz="4" w:space="0" w:color="auto"/>
              <w:right w:val="single" w:sz="4" w:space="0" w:color="auto"/>
            </w:tcBorders>
            <w:hideMark/>
          </w:tcPr>
          <w:p w14:paraId="3F2B2214" w14:textId="77777777" w:rsidR="00B732DD" w:rsidRDefault="00B732DD" w:rsidP="00B74917">
            <w:pPr>
              <w:pStyle w:val="TAC"/>
              <w:rPr>
                <w:lang w:val="en-US"/>
              </w:rPr>
            </w:pPr>
            <w:r>
              <w:t>-104</w:t>
            </w:r>
          </w:p>
        </w:tc>
      </w:tr>
      <w:tr w:rsidR="00B732DD" w14:paraId="4E142DE6" w14:textId="77777777" w:rsidTr="00B74917">
        <w:trPr>
          <w:gridAfter w:val="1"/>
          <w:wAfter w:w="6" w:type="dxa"/>
          <w:trHeight w:val="400"/>
          <w:jc w:val="center"/>
        </w:trPr>
        <w:tc>
          <w:tcPr>
            <w:tcW w:w="2076" w:type="dxa"/>
            <w:tcBorders>
              <w:top w:val="single" w:sz="4" w:space="0" w:color="auto"/>
              <w:left w:val="single" w:sz="4" w:space="0" w:color="auto"/>
              <w:bottom w:val="nil"/>
              <w:right w:val="single" w:sz="4" w:space="0" w:color="auto"/>
            </w:tcBorders>
            <w:hideMark/>
          </w:tcPr>
          <w:p w14:paraId="18766AB1" w14:textId="77777777" w:rsidR="00B732DD" w:rsidRDefault="00B732DD" w:rsidP="00B74917">
            <w:pPr>
              <w:pStyle w:val="TAL"/>
              <w:rPr>
                <w:rFonts w:eastAsia="Calibri"/>
                <w:szCs w:val="22"/>
                <w:lang w:val="en-US"/>
              </w:rPr>
            </w:pPr>
            <w:r>
              <w:rPr>
                <w:rFonts w:eastAsia="Calibri"/>
                <w:noProof/>
                <w:position w:val="-12"/>
                <w:szCs w:val="22"/>
                <w:lang w:val="en-US"/>
              </w:rPr>
              <w:object w:dxaOrig="420" w:dyaOrig="330" w14:anchorId="5465DB1E">
                <v:shape id="_x0000_i1027" type="#_x0000_t75" alt="" style="width:20.55pt;height:15.9pt;mso-width-percent:0;mso-height-percent:0;mso-width-percent:0;mso-height-percent:0" o:ole="" fillcolor="window">
                  <v:imagedata r:id="rId15" o:title=""/>
                </v:shape>
                <o:OLEObject Type="Embed" ProgID="Equation.3" ShapeID="_x0000_i1027" DrawAspect="Content" ObjectID="_1746875558" r:id="rId17"/>
              </w:object>
            </w:r>
            <w:r>
              <w:rPr>
                <w:vertAlign w:val="superscript"/>
                <w:lang w:val="en-US"/>
              </w:rPr>
              <w:t>Note2</w:t>
            </w:r>
          </w:p>
        </w:tc>
        <w:tc>
          <w:tcPr>
            <w:tcW w:w="1886" w:type="dxa"/>
            <w:tcBorders>
              <w:top w:val="single" w:sz="4" w:space="0" w:color="auto"/>
              <w:left w:val="single" w:sz="4" w:space="0" w:color="auto"/>
              <w:bottom w:val="single" w:sz="4" w:space="0" w:color="auto"/>
              <w:right w:val="single" w:sz="4" w:space="0" w:color="auto"/>
            </w:tcBorders>
            <w:hideMark/>
          </w:tcPr>
          <w:p w14:paraId="11E7C179" w14:textId="77777777" w:rsidR="00B732DD" w:rsidRDefault="00B732DD" w:rsidP="00B74917">
            <w:pPr>
              <w:pStyle w:val="TAL"/>
              <w:rPr>
                <w:rFonts w:eastAsia="Calibri"/>
                <w:szCs w:val="22"/>
                <w:lang w:val="en-US"/>
              </w:rPr>
            </w:pPr>
            <w:proofErr w:type="spellStart"/>
            <w:r>
              <w:rPr>
                <w:rFonts w:eastAsia="Calibri"/>
                <w:szCs w:val="22"/>
                <w:lang w:val="en-US"/>
              </w:rPr>
              <w:t>Config</w:t>
            </w:r>
            <w:proofErr w:type="spellEnd"/>
            <w:r>
              <w:rPr>
                <w:rFonts w:eastAsia="Calibri"/>
                <w:szCs w:val="22"/>
                <w:lang w:val="en-US"/>
              </w:rPr>
              <w:t xml:space="preserve"> 1,2,4,5</w:t>
            </w:r>
          </w:p>
        </w:tc>
        <w:tc>
          <w:tcPr>
            <w:tcW w:w="1275" w:type="dxa"/>
            <w:tcBorders>
              <w:top w:val="single" w:sz="4" w:space="0" w:color="auto"/>
              <w:left w:val="single" w:sz="4" w:space="0" w:color="auto"/>
              <w:bottom w:val="single" w:sz="4" w:space="0" w:color="auto"/>
              <w:right w:val="single" w:sz="4" w:space="0" w:color="auto"/>
            </w:tcBorders>
            <w:hideMark/>
          </w:tcPr>
          <w:p w14:paraId="02F60924" w14:textId="77777777" w:rsidR="00B732DD" w:rsidRDefault="00B732DD" w:rsidP="00B74917">
            <w:pPr>
              <w:pStyle w:val="TAC"/>
              <w:rPr>
                <w:rFonts w:eastAsia="宋体"/>
                <w:lang w:val="en-US"/>
              </w:rPr>
            </w:pPr>
            <w:proofErr w:type="spellStart"/>
            <w:r>
              <w:rPr>
                <w:lang w:val="en-US"/>
              </w:rPr>
              <w:t>dBm</w:t>
            </w:r>
            <w:proofErr w:type="spellEnd"/>
            <w:r>
              <w:rPr>
                <w:lang w:val="en-US"/>
              </w:rPr>
              <w:t>/SCS</w:t>
            </w:r>
          </w:p>
        </w:tc>
        <w:tc>
          <w:tcPr>
            <w:tcW w:w="4357" w:type="dxa"/>
            <w:gridSpan w:val="6"/>
            <w:tcBorders>
              <w:top w:val="single" w:sz="4" w:space="0" w:color="auto"/>
              <w:left w:val="single" w:sz="4" w:space="0" w:color="auto"/>
              <w:bottom w:val="single" w:sz="4" w:space="0" w:color="auto"/>
              <w:right w:val="single" w:sz="4" w:space="0" w:color="auto"/>
            </w:tcBorders>
            <w:hideMark/>
          </w:tcPr>
          <w:p w14:paraId="33C956D0" w14:textId="77777777" w:rsidR="00B732DD" w:rsidRDefault="00B732DD" w:rsidP="00B74917">
            <w:pPr>
              <w:pStyle w:val="TAC"/>
              <w:rPr>
                <w:lang w:val="en-US"/>
              </w:rPr>
            </w:pPr>
            <w:r>
              <w:t>-104</w:t>
            </w:r>
          </w:p>
        </w:tc>
      </w:tr>
      <w:tr w:rsidR="00B732DD" w14:paraId="3523AD63" w14:textId="77777777" w:rsidTr="00B74917">
        <w:trPr>
          <w:gridAfter w:val="1"/>
          <w:wAfter w:w="6" w:type="dxa"/>
          <w:trHeight w:val="400"/>
          <w:jc w:val="center"/>
        </w:trPr>
        <w:tc>
          <w:tcPr>
            <w:tcW w:w="2076" w:type="dxa"/>
            <w:tcBorders>
              <w:top w:val="nil"/>
              <w:left w:val="single" w:sz="4" w:space="0" w:color="auto"/>
              <w:bottom w:val="single" w:sz="4" w:space="0" w:color="auto"/>
              <w:right w:val="single" w:sz="4" w:space="0" w:color="auto"/>
            </w:tcBorders>
            <w:hideMark/>
          </w:tcPr>
          <w:p w14:paraId="7731B435"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48DB456C" w14:textId="77777777" w:rsidR="00B732DD" w:rsidRDefault="00B732DD" w:rsidP="00B74917">
            <w:pPr>
              <w:pStyle w:val="TAL"/>
              <w:rPr>
                <w:rFonts w:eastAsia="Calibri"/>
                <w:szCs w:val="22"/>
                <w:lang w:val="en-US"/>
              </w:rPr>
            </w:pPr>
            <w:proofErr w:type="spellStart"/>
            <w:r>
              <w:rPr>
                <w:rFonts w:eastAsia="Calibri"/>
                <w:szCs w:val="22"/>
                <w:lang w:val="en-US"/>
              </w:rPr>
              <w:t>Config</w:t>
            </w:r>
            <w:proofErr w:type="spellEnd"/>
            <w:r>
              <w:rPr>
                <w:rFonts w:eastAsia="Calibri"/>
                <w:szCs w:val="22"/>
                <w:lang w:val="en-US"/>
              </w:rPr>
              <w:t xml:space="preserve"> 3,6</w:t>
            </w:r>
          </w:p>
        </w:tc>
        <w:tc>
          <w:tcPr>
            <w:tcW w:w="1275" w:type="dxa"/>
            <w:tcBorders>
              <w:top w:val="single" w:sz="4" w:space="0" w:color="auto"/>
              <w:left w:val="single" w:sz="4" w:space="0" w:color="auto"/>
              <w:bottom w:val="single" w:sz="4" w:space="0" w:color="auto"/>
              <w:right w:val="single" w:sz="4" w:space="0" w:color="auto"/>
            </w:tcBorders>
            <w:hideMark/>
          </w:tcPr>
          <w:p w14:paraId="1F0316EE" w14:textId="77777777" w:rsidR="00B732DD" w:rsidRDefault="00B732DD" w:rsidP="00B74917">
            <w:pPr>
              <w:pStyle w:val="TAC"/>
              <w:rPr>
                <w:rFonts w:eastAsia="Calibri"/>
                <w:szCs w:val="22"/>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54936201" w14:textId="77777777" w:rsidR="00B732DD" w:rsidRDefault="00B732DD" w:rsidP="00B74917">
            <w:pPr>
              <w:pStyle w:val="TAC"/>
            </w:pPr>
            <w:r>
              <w:t>-101</w:t>
            </w:r>
          </w:p>
        </w:tc>
      </w:tr>
      <w:tr w:rsidR="00B732DD" w14:paraId="36C77D9D"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4BF6D75" w14:textId="77777777" w:rsidR="00B732DD" w:rsidRDefault="00B732DD" w:rsidP="00B74917">
            <w:pPr>
              <w:pStyle w:val="TAL"/>
              <w:rPr>
                <w:i/>
                <w:lang w:val="en-US"/>
              </w:rPr>
            </w:pPr>
            <w:r>
              <w:rPr>
                <w:rFonts w:eastAsia="Calibri"/>
                <w:i/>
                <w:noProof/>
                <w:position w:val="-12"/>
                <w:szCs w:val="22"/>
                <w:lang w:val="en-US"/>
              </w:rPr>
              <w:object w:dxaOrig="630" w:dyaOrig="330" w14:anchorId="6293FCA4">
                <v:shape id="_x0000_i1028" type="#_x0000_t75" alt="" style="width:30.4pt;height:15.9pt;mso-width-percent:0;mso-height-percent:0;mso-width-percent:0;mso-height-percent:0" o:ole="" fillcolor="window">
                  <v:imagedata r:id="rId18" o:title=""/>
                </v:shape>
                <o:OLEObject Type="Embed" ProgID="Equation.3" ShapeID="_x0000_i1028" DrawAspect="Content" ObjectID="_1746875559" r:id="rId19"/>
              </w:object>
            </w:r>
          </w:p>
        </w:tc>
        <w:tc>
          <w:tcPr>
            <w:tcW w:w="1275" w:type="dxa"/>
            <w:tcBorders>
              <w:top w:val="single" w:sz="4" w:space="0" w:color="auto"/>
              <w:left w:val="single" w:sz="4" w:space="0" w:color="auto"/>
              <w:bottom w:val="single" w:sz="4" w:space="0" w:color="auto"/>
              <w:right w:val="single" w:sz="4" w:space="0" w:color="auto"/>
            </w:tcBorders>
            <w:hideMark/>
          </w:tcPr>
          <w:p w14:paraId="2ED6E7B7" w14:textId="77777777" w:rsidR="00B732DD" w:rsidRDefault="00B732DD" w:rsidP="00B74917">
            <w:pPr>
              <w:pStyle w:val="TAC"/>
              <w:rPr>
                <w:lang w:val="en-US"/>
              </w:rPr>
            </w:pPr>
            <w:r>
              <w:rPr>
                <w:lang w:val="en-US"/>
              </w:rPr>
              <w:t>dB</w:t>
            </w:r>
          </w:p>
        </w:tc>
        <w:tc>
          <w:tcPr>
            <w:tcW w:w="4357" w:type="dxa"/>
            <w:gridSpan w:val="6"/>
            <w:tcBorders>
              <w:top w:val="single" w:sz="4" w:space="0" w:color="auto"/>
              <w:left w:val="single" w:sz="4" w:space="0" w:color="auto"/>
              <w:bottom w:val="single" w:sz="4" w:space="0" w:color="auto"/>
              <w:right w:val="single" w:sz="4" w:space="0" w:color="auto"/>
            </w:tcBorders>
            <w:hideMark/>
          </w:tcPr>
          <w:p w14:paraId="05841287" w14:textId="77777777" w:rsidR="00B732DD" w:rsidRDefault="00B732DD" w:rsidP="00B74917">
            <w:pPr>
              <w:pStyle w:val="TAC"/>
              <w:rPr>
                <w:lang w:val="en-US"/>
              </w:rPr>
            </w:pPr>
            <w:r>
              <w:t>17</w:t>
            </w:r>
          </w:p>
        </w:tc>
      </w:tr>
      <w:tr w:rsidR="00B732DD" w14:paraId="28846B60"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2ACF32" w14:textId="77777777" w:rsidR="00B732DD" w:rsidRDefault="00B732DD" w:rsidP="00B74917">
            <w:pPr>
              <w:pStyle w:val="TAL"/>
              <w:rPr>
                <w:lang w:val="en-US"/>
              </w:rPr>
            </w:pPr>
            <w:r>
              <w:rPr>
                <w:rFonts w:eastAsia="Calibri"/>
                <w:noProof/>
                <w:position w:val="-12"/>
                <w:szCs w:val="22"/>
                <w:lang w:val="en-US"/>
              </w:rPr>
              <w:object w:dxaOrig="795" w:dyaOrig="330" w14:anchorId="62500B40">
                <v:shape id="_x0000_i1029" type="#_x0000_t75" alt="" style="width:40.7pt;height:15.9pt;mso-width-percent:0;mso-height-percent:0;mso-width-percent:0;mso-height-percent:0" o:ole="" fillcolor="window">
                  <v:imagedata r:id="rId20" o:title=""/>
                </v:shape>
                <o:OLEObject Type="Embed" ProgID="Equation.3" ShapeID="_x0000_i1029" DrawAspect="Content" ObjectID="_1746875560" r:id="rId21"/>
              </w:object>
            </w:r>
          </w:p>
        </w:tc>
        <w:tc>
          <w:tcPr>
            <w:tcW w:w="1275" w:type="dxa"/>
            <w:tcBorders>
              <w:top w:val="single" w:sz="4" w:space="0" w:color="auto"/>
              <w:left w:val="single" w:sz="4" w:space="0" w:color="auto"/>
              <w:bottom w:val="single" w:sz="4" w:space="0" w:color="auto"/>
              <w:right w:val="single" w:sz="4" w:space="0" w:color="auto"/>
            </w:tcBorders>
            <w:hideMark/>
          </w:tcPr>
          <w:p w14:paraId="6B5B7EDD" w14:textId="77777777" w:rsidR="00B732DD" w:rsidRDefault="00B732DD" w:rsidP="00B74917">
            <w:pPr>
              <w:pStyle w:val="TAC"/>
              <w:rPr>
                <w:lang w:val="en-US"/>
              </w:rPr>
            </w:pPr>
            <w:r>
              <w:rPr>
                <w:lang w:val="en-US"/>
              </w:rPr>
              <w:t>dB</w:t>
            </w:r>
          </w:p>
        </w:tc>
        <w:tc>
          <w:tcPr>
            <w:tcW w:w="4357" w:type="dxa"/>
            <w:gridSpan w:val="6"/>
            <w:tcBorders>
              <w:top w:val="single" w:sz="4" w:space="0" w:color="auto"/>
              <w:left w:val="single" w:sz="4" w:space="0" w:color="auto"/>
              <w:bottom w:val="single" w:sz="4" w:space="0" w:color="auto"/>
              <w:right w:val="single" w:sz="4" w:space="0" w:color="auto"/>
            </w:tcBorders>
            <w:hideMark/>
          </w:tcPr>
          <w:p w14:paraId="301ECBFD" w14:textId="77777777" w:rsidR="00B732DD" w:rsidRDefault="00B732DD" w:rsidP="00B74917">
            <w:pPr>
              <w:pStyle w:val="TAC"/>
              <w:rPr>
                <w:lang w:val="en-US"/>
              </w:rPr>
            </w:pPr>
            <w:r>
              <w:t>17</w:t>
            </w:r>
          </w:p>
        </w:tc>
      </w:tr>
      <w:tr w:rsidR="00B732DD" w14:paraId="0032DFD7" w14:textId="77777777" w:rsidTr="00B74917">
        <w:trPr>
          <w:gridAfter w:val="1"/>
          <w:wAfter w:w="6" w:type="dxa"/>
          <w:jc w:val="center"/>
        </w:trPr>
        <w:tc>
          <w:tcPr>
            <w:tcW w:w="2076" w:type="dxa"/>
            <w:tcBorders>
              <w:top w:val="single" w:sz="4" w:space="0" w:color="auto"/>
              <w:left w:val="single" w:sz="4" w:space="0" w:color="auto"/>
              <w:bottom w:val="nil"/>
              <w:right w:val="single" w:sz="4" w:space="0" w:color="auto"/>
            </w:tcBorders>
            <w:hideMark/>
          </w:tcPr>
          <w:p w14:paraId="7B17F9C5" w14:textId="77777777" w:rsidR="00B732DD" w:rsidRDefault="00B732DD" w:rsidP="00B74917">
            <w:pPr>
              <w:pStyle w:val="TAL"/>
              <w:rPr>
                <w:rFonts w:eastAsia="Calibri"/>
                <w:szCs w:val="22"/>
                <w:lang w:val="en-US"/>
              </w:rPr>
            </w:pPr>
            <w:r>
              <w:rPr>
                <w:lang w:val="en-US"/>
              </w:rPr>
              <w:t>SS-RSRP</w:t>
            </w:r>
            <w:r>
              <w:rPr>
                <w:vertAlign w:val="superscript"/>
                <w:lang w:val="en-US"/>
              </w:rPr>
              <w:t>Note3</w:t>
            </w:r>
          </w:p>
        </w:tc>
        <w:tc>
          <w:tcPr>
            <w:tcW w:w="1886" w:type="dxa"/>
            <w:tcBorders>
              <w:top w:val="single" w:sz="4" w:space="0" w:color="auto"/>
              <w:left w:val="single" w:sz="4" w:space="0" w:color="auto"/>
              <w:bottom w:val="single" w:sz="4" w:space="0" w:color="auto"/>
              <w:right w:val="single" w:sz="4" w:space="0" w:color="auto"/>
            </w:tcBorders>
            <w:hideMark/>
          </w:tcPr>
          <w:p w14:paraId="61D5E7BC" w14:textId="77777777" w:rsidR="00B732DD" w:rsidRDefault="00B732DD" w:rsidP="00B74917">
            <w:pPr>
              <w:pStyle w:val="TAL"/>
              <w:rPr>
                <w:rFonts w:eastAsia="Calibri"/>
                <w:szCs w:val="22"/>
                <w:lang w:val="en-US"/>
              </w:rPr>
            </w:pPr>
            <w:proofErr w:type="spellStart"/>
            <w:r>
              <w:rPr>
                <w:rFonts w:eastAsia="Calibri"/>
                <w:szCs w:val="22"/>
                <w:lang w:val="en-US"/>
              </w:rPr>
              <w:t>Config</w:t>
            </w:r>
            <w:proofErr w:type="spellEnd"/>
            <w:r>
              <w:rPr>
                <w:rFonts w:eastAsia="Calibri"/>
                <w:szCs w:val="22"/>
                <w:lang w:val="en-US"/>
              </w:rPr>
              <w:t xml:space="preserve"> 1,2,4,5</w:t>
            </w:r>
          </w:p>
        </w:tc>
        <w:tc>
          <w:tcPr>
            <w:tcW w:w="1275" w:type="dxa"/>
            <w:tcBorders>
              <w:top w:val="single" w:sz="4" w:space="0" w:color="auto"/>
              <w:left w:val="single" w:sz="4" w:space="0" w:color="auto"/>
              <w:bottom w:val="nil"/>
              <w:right w:val="single" w:sz="4" w:space="0" w:color="auto"/>
            </w:tcBorders>
            <w:hideMark/>
          </w:tcPr>
          <w:p w14:paraId="66280A29" w14:textId="77777777" w:rsidR="00B732DD" w:rsidRDefault="00B732DD" w:rsidP="00B74917">
            <w:pPr>
              <w:pStyle w:val="TAC"/>
              <w:rPr>
                <w:rFonts w:eastAsia="宋体"/>
                <w:lang w:val="en-US"/>
              </w:rPr>
            </w:pPr>
            <w:proofErr w:type="spellStart"/>
            <w:r>
              <w:rPr>
                <w:lang w:val="en-US"/>
              </w:rPr>
              <w:t>dBm</w:t>
            </w:r>
            <w:proofErr w:type="spellEnd"/>
            <w:r>
              <w:rPr>
                <w:lang w:val="en-US"/>
              </w:rPr>
              <w:t>/SCS</w:t>
            </w:r>
          </w:p>
        </w:tc>
        <w:tc>
          <w:tcPr>
            <w:tcW w:w="4357" w:type="dxa"/>
            <w:gridSpan w:val="6"/>
            <w:tcBorders>
              <w:top w:val="single" w:sz="4" w:space="0" w:color="auto"/>
              <w:left w:val="single" w:sz="4" w:space="0" w:color="auto"/>
              <w:bottom w:val="single" w:sz="4" w:space="0" w:color="auto"/>
              <w:right w:val="single" w:sz="4" w:space="0" w:color="auto"/>
            </w:tcBorders>
            <w:hideMark/>
          </w:tcPr>
          <w:p w14:paraId="291AB232" w14:textId="77777777" w:rsidR="00B732DD" w:rsidRDefault="00B732DD" w:rsidP="00B74917">
            <w:pPr>
              <w:pStyle w:val="TAC"/>
              <w:rPr>
                <w:lang w:val="en-US"/>
              </w:rPr>
            </w:pPr>
            <w:r>
              <w:t>-87</w:t>
            </w:r>
          </w:p>
        </w:tc>
      </w:tr>
      <w:tr w:rsidR="00B732DD" w14:paraId="5E63C999" w14:textId="77777777" w:rsidTr="00B74917">
        <w:trPr>
          <w:gridAfter w:val="1"/>
          <w:wAfter w:w="6" w:type="dxa"/>
          <w:jc w:val="center"/>
        </w:trPr>
        <w:tc>
          <w:tcPr>
            <w:tcW w:w="2076" w:type="dxa"/>
            <w:tcBorders>
              <w:top w:val="nil"/>
              <w:left w:val="single" w:sz="4" w:space="0" w:color="auto"/>
              <w:bottom w:val="single" w:sz="4" w:space="0" w:color="auto"/>
              <w:right w:val="single" w:sz="4" w:space="0" w:color="auto"/>
            </w:tcBorders>
            <w:hideMark/>
          </w:tcPr>
          <w:p w14:paraId="3AC1ED02" w14:textId="77777777" w:rsidR="00B732DD" w:rsidRDefault="00B732DD" w:rsidP="00B74917">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3CAE3E85" w14:textId="77777777" w:rsidR="00B732DD" w:rsidRDefault="00B732DD" w:rsidP="00B74917">
            <w:pPr>
              <w:pStyle w:val="TAL"/>
              <w:rPr>
                <w:rFonts w:eastAsia="Calibri"/>
                <w:szCs w:val="22"/>
                <w:lang w:val="en-US"/>
              </w:rPr>
            </w:pPr>
            <w:proofErr w:type="spellStart"/>
            <w:r>
              <w:rPr>
                <w:rFonts w:eastAsia="Calibri"/>
                <w:szCs w:val="22"/>
                <w:lang w:val="en-US"/>
              </w:rPr>
              <w:t>Config</w:t>
            </w:r>
            <w:proofErr w:type="spellEnd"/>
            <w:r>
              <w:rPr>
                <w:rFonts w:eastAsia="Calibri"/>
                <w:szCs w:val="22"/>
                <w:lang w:val="en-US"/>
              </w:rPr>
              <w:t xml:space="preserve"> 3,6</w:t>
            </w:r>
          </w:p>
        </w:tc>
        <w:tc>
          <w:tcPr>
            <w:tcW w:w="1275" w:type="dxa"/>
            <w:tcBorders>
              <w:top w:val="nil"/>
              <w:left w:val="single" w:sz="4" w:space="0" w:color="auto"/>
              <w:bottom w:val="single" w:sz="4" w:space="0" w:color="auto"/>
              <w:right w:val="single" w:sz="4" w:space="0" w:color="auto"/>
            </w:tcBorders>
            <w:hideMark/>
          </w:tcPr>
          <w:p w14:paraId="03A13F8C" w14:textId="77777777" w:rsidR="00B732DD" w:rsidRDefault="00B732DD" w:rsidP="00B74917">
            <w:pPr>
              <w:pStyle w:val="TAC"/>
              <w:rPr>
                <w:rFonts w:eastAsia="Calibri"/>
                <w:szCs w:val="22"/>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5C0F9F6C" w14:textId="77777777" w:rsidR="00B732DD" w:rsidRDefault="00B732DD" w:rsidP="00B74917">
            <w:pPr>
              <w:pStyle w:val="TAC"/>
            </w:pPr>
            <w:r>
              <w:t>-84</w:t>
            </w:r>
          </w:p>
        </w:tc>
      </w:tr>
      <w:tr w:rsidR="00B732DD" w14:paraId="3C5936AF" w14:textId="77777777" w:rsidTr="00B74917">
        <w:trPr>
          <w:trHeight w:val="187"/>
          <w:jc w:val="center"/>
        </w:trPr>
        <w:tc>
          <w:tcPr>
            <w:tcW w:w="2076" w:type="dxa"/>
            <w:vMerge w:val="restart"/>
            <w:tcBorders>
              <w:top w:val="nil"/>
              <w:left w:val="single" w:sz="4" w:space="0" w:color="auto"/>
              <w:bottom w:val="single" w:sz="4" w:space="0" w:color="auto"/>
              <w:right w:val="single" w:sz="4" w:space="0" w:color="auto"/>
            </w:tcBorders>
            <w:hideMark/>
          </w:tcPr>
          <w:p w14:paraId="3539EAD8" w14:textId="77777777" w:rsidR="00B732DD" w:rsidRDefault="00B732DD" w:rsidP="00B74917">
            <w:pPr>
              <w:pStyle w:val="TAL"/>
              <w:rPr>
                <w:lang w:val="fr-FR"/>
              </w:rPr>
            </w:pPr>
            <w:r>
              <w:rPr>
                <w:lang w:val="fr-FR"/>
              </w:rPr>
              <w:t>CSI-RSRP</w:t>
            </w:r>
            <w:r>
              <w:rPr>
                <w:vertAlign w:val="superscript"/>
                <w:lang w:val="fr-FR"/>
              </w:rPr>
              <w:t>Note3</w:t>
            </w:r>
          </w:p>
        </w:tc>
        <w:tc>
          <w:tcPr>
            <w:tcW w:w="1886" w:type="dxa"/>
            <w:tcBorders>
              <w:top w:val="single" w:sz="4" w:space="0" w:color="auto"/>
              <w:left w:val="single" w:sz="4" w:space="0" w:color="auto"/>
              <w:bottom w:val="single" w:sz="4" w:space="0" w:color="auto"/>
              <w:right w:val="single" w:sz="4" w:space="0" w:color="auto"/>
            </w:tcBorders>
            <w:hideMark/>
          </w:tcPr>
          <w:p w14:paraId="09F32867" w14:textId="77777777" w:rsidR="00B732DD" w:rsidRDefault="00B732DD" w:rsidP="00B74917">
            <w:pPr>
              <w:pStyle w:val="TAL"/>
              <w:rPr>
                <w:rFonts w:eastAsia="Calibri"/>
                <w:szCs w:val="22"/>
                <w:lang w:val="fr-FR"/>
              </w:rPr>
            </w:pPr>
            <w:r>
              <w:rPr>
                <w:rFonts w:eastAsia="Calibri"/>
                <w:szCs w:val="22"/>
                <w:lang w:val="fr-FR"/>
              </w:rPr>
              <w:t>Config 1,2,4,5</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5061B947" w14:textId="77777777" w:rsidR="00B732DD" w:rsidRDefault="00B732DD" w:rsidP="00B74917">
            <w:pPr>
              <w:pStyle w:val="TAC"/>
              <w:rPr>
                <w:rFonts w:eastAsia="PMingLiU"/>
                <w:lang w:val="fr-FR"/>
              </w:rPr>
            </w:pPr>
            <w:r>
              <w:rPr>
                <w:lang w:val="fr-FR"/>
              </w:rPr>
              <w:t>dBm/SCS</w:t>
            </w:r>
          </w:p>
        </w:tc>
        <w:tc>
          <w:tcPr>
            <w:tcW w:w="4363" w:type="dxa"/>
            <w:gridSpan w:val="7"/>
            <w:tcBorders>
              <w:top w:val="single" w:sz="4" w:space="0" w:color="auto"/>
              <w:left w:val="single" w:sz="4" w:space="0" w:color="auto"/>
              <w:bottom w:val="single" w:sz="4" w:space="0" w:color="auto"/>
              <w:right w:val="single" w:sz="4" w:space="0" w:color="auto"/>
            </w:tcBorders>
            <w:hideMark/>
          </w:tcPr>
          <w:p w14:paraId="500DCC08" w14:textId="77777777" w:rsidR="00B732DD" w:rsidRDefault="00B732DD" w:rsidP="00B74917">
            <w:pPr>
              <w:pStyle w:val="TAC"/>
              <w:rPr>
                <w:rFonts w:eastAsia="宋体"/>
                <w:lang w:val="fr-FR"/>
              </w:rPr>
            </w:pPr>
            <w:r>
              <w:rPr>
                <w:lang w:val="fr-FR"/>
              </w:rPr>
              <w:t>-87</w:t>
            </w:r>
          </w:p>
        </w:tc>
      </w:tr>
      <w:tr w:rsidR="00B732DD" w14:paraId="00F18E6E" w14:textId="77777777" w:rsidTr="00B74917">
        <w:trPr>
          <w:trHeight w:val="187"/>
          <w:jc w:val="center"/>
        </w:trPr>
        <w:tc>
          <w:tcPr>
            <w:tcW w:w="9594" w:type="dxa"/>
            <w:vMerge/>
            <w:tcBorders>
              <w:top w:val="nil"/>
              <w:left w:val="single" w:sz="4" w:space="0" w:color="auto"/>
              <w:bottom w:val="single" w:sz="4" w:space="0" w:color="auto"/>
              <w:right w:val="single" w:sz="4" w:space="0" w:color="auto"/>
            </w:tcBorders>
            <w:vAlign w:val="center"/>
            <w:hideMark/>
          </w:tcPr>
          <w:p w14:paraId="4593A101" w14:textId="77777777" w:rsidR="00B732DD" w:rsidRDefault="00B732DD" w:rsidP="00B74917">
            <w:pPr>
              <w:pStyle w:val="TAL"/>
              <w:rPr>
                <w:lang w:val="fr-FR"/>
              </w:rPr>
            </w:pPr>
          </w:p>
        </w:tc>
        <w:tc>
          <w:tcPr>
            <w:tcW w:w="1886" w:type="dxa"/>
            <w:tcBorders>
              <w:top w:val="single" w:sz="4" w:space="0" w:color="auto"/>
              <w:left w:val="single" w:sz="4" w:space="0" w:color="auto"/>
              <w:bottom w:val="single" w:sz="4" w:space="0" w:color="auto"/>
              <w:right w:val="single" w:sz="4" w:space="0" w:color="auto"/>
            </w:tcBorders>
            <w:hideMark/>
          </w:tcPr>
          <w:p w14:paraId="4B947D80" w14:textId="77777777" w:rsidR="00B732DD" w:rsidRDefault="00B732DD" w:rsidP="00B74917">
            <w:pPr>
              <w:pStyle w:val="TAL"/>
              <w:rPr>
                <w:rFonts w:eastAsia="Calibri"/>
                <w:szCs w:val="22"/>
                <w:lang w:val="fr-FR"/>
              </w:rPr>
            </w:pPr>
            <w:r>
              <w:rPr>
                <w:rFonts w:eastAsia="Calibri"/>
                <w:szCs w:val="22"/>
                <w:lang w:val="fr-FR"/>
              </w:rPr>
              <w:t>Config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9F850C" w14:textId="77777777" w:rsidR="00B732DD" w:rsidRDefault="00B732DD" w:rsidP="00B74917">
            <w:pPr>
              <w:pStyle w:val="TAC"/>
              <w:rPr>
                <w:rFonts w:eastAsia="PMingLiU"/>
                <w:lang w:val="fr-FR"/>
              </w:rPr>
            </w:pPr>
          </w:p>
        </w:tc>
        <w:tc>
          <w:tcPr>
            <w:tcW w:w="4363" w:type="dxa"/>
            <w:gridSpan w:val="7"/>
            <w:tcBorders>
              <w:top w:val="single" w:sz="4" w:space="0" w:color="auto"/>
              <w:left w:val="single" w:sz="4" w:space="0" w:color="auto"/>
              <w:bottom w:val="single" w:sz="4" w:space="0" w:color="auto"/>
              <w:right w:val="single" w:sz="4" w:space="0" w:color="auto"/>
            </w:tcBorders>
            <w:hideMark/>
          </w:tcPr>
          <w:p w14:paraId="74BFE643" w14:textId="77777777" w:rsidR="00B732DD" w:rsidRDefault="00B732DD" w:rsidP="00B74917">
            <w:pPr>
              <w:pStyle w:val="TAC"/>
              <w:rPr>
                <w:rFonts w:eastAsia="宋体"/>
                <w:lang w:val="fr-FR"/>
              </w:rPr>
            </w:pPr>
            <w:r>
              <w:rPr>
                <w:lang w:val="fr-FR"/>
              </w:rPr>
              <w:t>-84</w:t>
            </w:r>
          </w:p>
        </w:tc>
      </w:tr>
      <w:tr w:rsidR="00B732DD" w14:paraId="7BB7FE93"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DF1CFA0" w14:textId="77777777" w:rsidR="00B732DD" w:rsidRDefault="00B732DD" w:rsidP="00B74917">
            <w:pPr>
              <w:pStyle w:val="TAL"/>
              <w:rPr>
                <w:lang w:val="en-US"/>
              </w:rPr>
            </w:pPr>
            <w:r>
              <w:t>SCH_RP</w:t>
            </w:r>
            <w:r>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50B719C6" w14:textId="77777777" w:rsidR="00B732DD" w:rsidRDefault="00B732DD" w:rsidP="00B74917">
            <w:pPr>
              <w:pStyle w:val="TAC"/>
              <w:rPr>
                <w:lang w:val="en-US"/>
              </w:rPr>
            </w:pPr>
            <w:proofErr w:type="spellStart"/>
            <w:r>
              <w:t>dBm</w:t>
            </w:r>
            <w:proofErr w:type="spellEnd"/>
            <w:r>
              <w:t>/15 kHz</w:t>
            </w:r>
          </w:p>
        </w:tc>
        <w:tc>
          <w:tcPr>
            <w:tcW w:w="4357" w:type="dxa"/>
            <w:gridSpan w:val="6"/>
            <w:tcBorders>
              <w:top w:val="single" w:sz="4" w:space="0" w:color="auto"/>
              <w:left w:val="single" w:sz="4" w:space="0" w:color="auto"/>
              <w:bottom w:val="single" w:sz="4" w:space="0" w:color="auto"/>
              <w:right w:val="single" w:sz="4" w:space="0" w:color="auto"/>
            </w:tcBorders>
            <w:hideMark/>
          </w:tcPr>
          <w:p w14:paraId="1B648E68" w14:textId="77777777" w:rsidR="00B732DD" w:rsidRDefault="00B732DD" w:rsidP="00B74917">
            <w:pPr>
              <w:pStyle w:val="TAC"/>
            </w:pPr>
            <w:r>
              <w:t>-87</w:t>
            </w:r>
          </w:p>
        </w:tc>
      </w:tr>
      <w:tr w:rsidR="00B732DD" w14:paraId="2824C9D3" w14:textId="77777777" w:rsidTr="00B74917">
        <w:trPr>
          <w:gridAfter w:val="1"/>
          <w:wAfter w:w="6" w:type="dxa"/>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CAE4297" w14:textId="77777777" w:rsidR="00B732DD" w:rsidRDefault="00B732DD" w:rsidP="00B74917">
            <w:pPr>
              <w:pStyle w:val="TAL"/>
              <w:rPr>
                <w:lang w:val="en-US"/>
              </w:rPr>
            </w:pPr>
            <w:r>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243D77FE" w14:textId="77777777" w:rsidR="00B732DD" w:rsidRDefault="00B732DD" w:rsidP="00B74917">
            <w:pPr>
              <w:pStyle w:val="TAC"/>
              <w:rPr>
                <w:lang w:val="en-US"/>
              </w:rPr>
            </w:pPr>
            <w:r>
              <w:rPr>
                <w:lang w:val="en-US"/>
              </w:rPr>
              <w:t>-</w:t>
            </w:r>
          </w:p>
        </w:tc>
        <w:tc>
          <w:tcPr>
            <w:tcW w:w="4357" w:type="dxa"/>
            <w:gridSpan w:val="6"/>
            <w:tcBorders>
              <w:top w:val="single" w:sz="4" w:space="0" w:color="auto"/>
              <w:left w:val="single" w:sz="4" w:space="0" w:color="auto"/>
              <w:bottom w:val="single" w:sz="4" w:space="0" w:color="auto"/>
              <w:right w:val="single" w:sz="4" w:space="0" w:color="auto"/>
            </w:tcBorders>
            <w:hideMark/>
          </w:tcPr>
          <w:p w14:paraId="65311CA5" w14:textId="77777777" w:rsidR="00B732DD" w:rsidRDefault="00B732DD" w:rsidP="00B74917">
            <w:pPr>
              <w:pStyle w:val="TAC"/>
              <w:rPr>
                <w:lang w:val="en-US"/>
              </w:rPr>
            </w:pPr>
            <w:r>
              <w:rPr>
                <w:lang w:val="en-US"/>
              </w:rPr>
              <w:t>AWGN</w:t>
            </w:r>
          </w:p>
        </w:tc>
      </w:tr>
      <w:tr w:rsidR="00B732DD" w14:paraId="340EF0B9" w14:textId="77777777" w:rsidTr="00B74917">
        <w:trPr>
          <w:gridAfter w:val="1"/>
          <w:wAfter w:w="6" w:type="dxa"/>
          <w:trHeight w:val="400"/>
          <w:jc w:val="center"/>
        </w:trPr>
        <w:tc>
          <w:tcPr>
            <w:tcW w:w="2076" w:type="dxa"/>
            <w:vMerge w:val="restart"/>
            <w:tcBorders>
              <w:top w:val="single" w:sz="4" w:space="0" w:color="auto"/>
              <w:left w:val="single" w:sz="4" w:space="0" w:color="auto"/>
              <w:bottom w:val="single" w:sz="4" w:space="0" w:color="auto"/>
              <w:right w:val="single" w:sz="4" w:space="0" w:color="auto"/>
            </w:tcBorders>
          </w:tcPr>
          <w:p w14:paraId="265F5C00" w14:textId="77777777" w:rsidR="00B732DD" w:rsidRDefault="00B732DD" w:rsidP="00B74917">
            <w:pPr>
              <w:pStyle w:val="TAL"/>
              <w:rPr>
                <w:rFonts w:cs="Arial"/>
                <w:lang w:val="en-US"/>
              </w:rPr>
            </w:pPr>
          </w:p>
          <w:p w14:paraId="33593641" w14:textId="77777777" w:rsidR="00B732DD" w:rsidRDefault="00B732DD" w:rsidP="00B74917">
            <w:pPr>
              <w:pStyle w:val="TAL"/>
              <w:rPr>
                <w:rFonts w:eastAsia="Calibri"/>
                <w:szCs w:val="22"/>
                <w:lang w:val="en-US"/>
              </w:rPr>
            </w:pPr>
            <w:r>
              <w:rPr>
                <w:rFonts w:cs="Arial"/>
                <w:lang w:val="en-US"/>
              </w:rPr>
              <w:t>Io</w:t>
            </w:r>
            <w:r>
              <w:rPr>
                <w:rFonts w:cs="Arial"/>
                <w:vertAlign w:val="superscript"/>
                <w:lang w:val="en-US"/>
              </w:rPr>
              <w:t>Note3</w:t>
            </w:r>
          </w:p>
        </w:tc>
        <w:tc>
          <w:tcPr>
            <w:tcW w:w="1886" w:type="dxa"/>
            <w:tcBorders>
              <w:top w:val="single" w:sz="4" w:space="0" w:color="auto"/>
              <w:left w:val="single" w:sz="4" w:space="0" w:color="auto"/>
              <w:bottom w:val="single" w:sz="4" w:space="0" w:color="auto"/>
              <w:right w:val="single" w:sz="4" w:space="0" w:color="auto"/>
            </w:tcBorders>
            <w:hideMark/>
          </w:tcPr>
          <w:p w14:paraId="008335AE" w14:textId="77777777" w:rsidR="00B732DD" w:rsidRDefault="00B732DD" w:rsidP="00B74917">
            <w:pPr>
              <w:pStyle w:val="TAL"/>
              <w:rPr>
                <w:rFonts w:eastAsia="Calibri"/>
                <w:szCs w:val="22"/>
                <w:lang w:val="en-US"/>
              </w:rPr>
            </w:pPr>
            <w:proofErr w:type="spellStart"/>
            <w:r>
              <w:rPr>
                <w:rFonts w:eastAsia="Calibri"/>
                <w:szCs w:val="22"/>
                <w:lang w:val="en-US"/>
              </w:rPr>
              <w:t>Config</w:t>
            </w:r>
            <w:proofErr w:type="spellEnd"/>
            <w:r>
              <w:rPr>
                <w:rFonts w:eastAsia="Calibri"/>
                <w:szCs w:val="22"/>
                <w:lang w:val="en-US"/>
              </w:rPr>
              <w:t xml:space="preserve"> 1,2,4,5</w:t>
            </w:r>
          </w:p>
        </w:tc>
        <w:tc>
          <w:tcPr>
            <w:tcW w:w="1275" w:type="dxa"/>
            <w:tcBorders>
              <w:top w:val="single" w:sz="4" w:space="0" w:color="auto"/>
              <w:left w:val="single" w:sz="4" w:space="0" w:color="auto"/>
              <w:bottom w:val="single" w:sz="4" w:space="0" w:color="auto"/>
              <w:right w:val="single" w:sz="4" w:space="0" w:color="auto"/>
            </w:tcBorders>
            <w:hideMark/>
          </w:tcPr>
          <w:p w14:paraId="44AF146D" w14:textId="77777777" w:rsidR="00B732DD" w:rsidRDefault="00B732DD" w:rsidP="00B74917">
            <w:pPr>
              <w:pStyle w:val="TAC"/>
              <w:rPr>
                <w:rFonts w:eastAsia="宋体" w:cs="Arial"/>
              </w:rPr>
            </w:pPr>
            <w:proofErr w:type="spellStart"/>
            <w:r>
              <w:rPr>
                <w:rFonts w:cs="Arial"/>
              </w:rPr>
              <w:t>dBm</w:t>
            </w:r>
            <w:proofErr w:type="spellEnd"/>
            <w:r>
              <w:rPr>
                <w:rFonts w:cs="Arial"/>
              </w:rPr>
              <w:t>/</w:t>
            </w:r>
          </w:p>
          <w:p w14:paraId="0BAF66A1" w14:textId="77777777" w:rsidR="00B732DD" w:rsidRDefault="00B732DD" w:rsidP="00B74917">
            <w:pPr>
              <w:pStyle w:val="TAC"/>
              <w:rPr>
                <w:lang w:val="en-US"/>
              </w:rPr>
            </w:pPr>
            <w:r>
              <w:rPr>
                <w:rFonts w:cs="Arial"/>
              </w:rPr>
              <w:t>9.36MHz</w:t>
            </w:r>
          </w:p>
        </w:tc>
        <w:tc>
          <w:tcPr>
            <w:tcW w:w="4357" w:type="dxa"/>
            <w:gridSpan w:val="6"/>
            <w:tcBorders>
              <w:top w:val="single" w:sz="4" w:space="0" w:color="auto"/>
              <w:left w:val="single" w:sz="4" w:space="0" w:color="auto"/>
              <w:bottom w:val="single" w:sz="4" w:space="0" w:color="auto"/>
              <w:right w:val="single" w:sz="4" w:space="0" w:color="auto"/>
            </w:tcBorders>
            <w:hideMark/>
          </w:tcPr>
          <w:p w14:paraId="6300E2F0" w14:textId="77777777" w:rsidR="00B732DD" w:rsidRDefault="00B732DD" w:rsidP="00B74917">
            <w:pPr>
              <w:pStyle w:val="TAC"/>
              <w:rPr>
                <w:lang w:val="en-US"/>
              </w:rPr>
            </w:pPr>
            <w:r>
              <w:rPr>
                <w:rFonts w:cs="Arial"/>
                <w:lang w:eastAsia="zh-CN"/>
              </w:rPr>
              <w:t>-58.96</w:t>
            </w:r>
          </w:p>
        </w:tc>
      </w:tr>
      <w:tr w:rsidR="00B732DD" w14:paraId="1909B7AC" w14:textId="77777777" w:rsidTr="00B74917">
        <w:trPr>
          <w:gridAfter w:val="1"/>
          <w:wAfter w:w="6" w:type="dxa"/>
          <w:trHeight w:val="400"/>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C35B363" w14:textId="77777777" w:rsidR="00B732DD" w:rsidRDefault="00B732DD" w:rsidP="00B74917">
            <w:pPr>
              <w:pStyle w:val="TAL"/>
              <w:rPr>
                <w:rFonts w:eastAsia="Calibri"/>
                <w:szCs w:val="22"/>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732FB00F" w14:textId="77777777" w:rsidR="00B732DD" w:rsidRDefault="00B732DD" w:rsidP="00B74917">
            <w:pPr>
              <w:pStyle w:val="TAL"/>
              <w:rPr>
                <w:rFonts w:eastAsia="Calibri"/>
                <w:szCs w:val="22"/>
                <w:lang w:val="en-US"/>
              </w:rPr>
            </w:pPr>
            <w:proofErr w:type="spellStart"/>
            <w:r>
              <w:rPr>
                <w:rFonts w:eastAsia="Calibri"/>
                <w:szCs w:val="22"/>
                <w:lang w:val="en-US"/>
              </w:rPr>
              <w:t>Config</w:t>
            </w:r>
            <w:proofErr w:type="spellEnd"/>
            <w:r>
              <w:rPr>
                <w:rFonts w:eastAsia="Calibri"/>
                <w:szCs w:val="22"/>
                <w:lang w:val="en-US"/>
              </w:rPr>
              <w:t xml:space="preserve"> 3,6</w:t>
            </w:r>
          </w:p>
        </w:tc>
        <w:tc>
          <w:tcPr>
            <w:tcW w:w="1275" w:type="dxa"/>
            <w:tcBorders>
              <w:top w:val="single" w:sz="4" w:space="0" w:color="auto"/>
              <w:left w:val="single" w:sz="4" w:space="0" w:color="auto"/>
              <w:bottom w:val="single" w:sz="4" w:space="0" w:color="auto"/>
              <w:right w:val="single" w:sz="4" w:space="0" w:color="auto"/>
            </w:tcBorders>
            <w:hideMark/>
          </w:tcPr>
          <w:p w14:paraId="07821A27" w14:textId="77777777" w:rsidR="00B732DD" w:rsidRDefault="00B732DD" w:rsidP="00B74917">
            <w:pPr>
              <w:pStyle w:val="TAC"/>
              <w:rPr>
                <w:rFonts w:eastAsia="宋体" w:cs="Arial"/>
              </w:rPr>
            </w:pPr>
            <w:proofErr w:type="spellStart"/>
            <w:r>
              <w:rPr>
                <w:rFonts w:cs="Arial"/>
              </w:rPr>
              <w:t>dBm</w:t>
            </w:r>
            <w:proofErr w:type="spellEnd"/>
            <w:r>
              <w:rPr>
                <w:rFonts w:cs="Arial"/>
              </w:rPr>
              <w:t>/</w:t>
            </w:r>
          </w:p>
          <w:p w14:paraId="2531F075" w14:textId="77777777" w:rsidR="00B732DD" w:rsidRDefault="00B732DD" w:rsidP="00B74917">
            <w:pPr>
              <w:pStyle w:val="TAC"/>
              <w:rPr>
                <w:lang w:val="en-US"/>
              </w:rPr>
            </w:pPr>
            <w:r>
              <w:rPr>
                <w:rFonts w:cs="Arial"/>
              </w:rPr>
              <w:t>38.16MHz</w:t>
            </w:r>
          </w:p>
        </w:tc>
        <w:tc>
          <w:tcPr>
            <w:tcW w:w="4357" w:type="dxa"/>
            <w:gridSpan w:val="6"/>
            <w:tcBorders>
              <w:top w:val="single" w:sz="4" w:space="0" w:color="auto"/>
              <w:left w:val="single" w:sz="4" w:space="0" w:color="auto"/>
              <w:bottom w:val="single" w:sz="4" w:space="0" w:color="auto"/>
              <w:right w:val="single" w:sz="4" w:space="0" w:color="auto"/>
            </w:tcBorders>
            <w:hideMark/>
          </w:tcPr>
          <w:p w14:paraId="07E28B61" w14:textId="77777777" w:rsidR="00B732DD" w:rsidRDefault="00B732DD" w:rsidP="00B74917">
            <w:pPr>
              <w:pStyle w:val="TAC"/>
            </w:pPr>
            <w:r>
              <w:rPr>
                <w:rFonts w:cs="Arial"/>
                <w:lang w:eastAsia="zh-CN"/>
              </w:rPr>
              <w:t>-52.87</w:t>
            </w:r>
          </w:p>
        </w:tc>
      </w:tr>
      <w:tr w:rsidR="00B732DD" w14:paraId="2B95A14E" w14:textId="77777777" w:rsidTr="00B74917">
        <w:trPr>
          <w:gridAfter w:val="1"/>
          <w:wAfter w:w="6" w:type="dxa"/>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4D7F423" w14:textId="77777777" w:rsidR="00B732DD" w:rsidRDefault="00B732DD" w:rsidP="00B74917">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0BBDB477" w14:textId="77777777" w:rsidR="00B732DD" w:rsidRDefault="00B732DD" w:rsidP="00B74917">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30" w14:anchorId="33CC70C4">
                <v:shape id="_x0000_i1030" type="#_x0000_t75" alt="" style="width:20.55pt;height:15.9pt;mso-width-percent:0;mso-height-percent:0;mso-width-percent:0;mso-height-percent:0" o:ole="" fillcolor="window">
                  <v:imagedata r:id="rId15" o:title=""/>
                </v:shape>
                <o:OLEObject Type="Embed" ProgID="Equation.3" ShapeID="_x0000_i1030" DrawAspect="Content" ObjectID="_1746875561" r:id="rId22"/>
              </w:object>
            </w:r>
            <w:r>
              <w:rPr>
                <w:lang w:val="en-US"/>
              </w:rPr>
              <w:t xml:space="preserve"> to be fulfilled within </w:t>
            </w:r>
            <w:proofErr w:type="spellStart"/>
            <w:r>
              <w:rPr>
                <w:rFonts w:cs="Arial"/>
              </w:rPr>
              <w:t>BW</w:t>
            </w:r>
            <w:r>
              <w:rPr>
                <w:rFonts w:cs="Arial"/>
                <w:vertAlign w:val="subscript"/>
              </w:rPr>
              <w:t>occupied</w:t>
            </w:r>
            <w:proofErr w:type="spellEnd"/>
            <w:r>
              <w:rPr>
                <w:lang w:val="en-US"/>
              </w:rPr>
              <w:t>.</w:t>
            </w:r>
          </w:p>
          <w:p w14:paraId="07C0F33B" w14:textId="77777777" w:rsidR="00B732DD" w:rsidRDefault="00B732DD" w:rsidP="00B74917">
            <w:pPr>
              <w:pStyle w:val="TAN"/>
              <w:rPr>
                <w:lang w:val="en-US"/>
              </w:rPr>
            </w:pPr>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p>
          <w:p w14:paraId="103FC22D" w14:textId="77777777" w:rsidR="00B732DD" w:rsidRDefault="00B732DD" w:rsidP="00B74917">
            <w:pPr>
              <w:pStyle w:val="TAN"/>
            </w:pPr>
            <w:r>
              <w:t>Note 4:</w:t>
            </w:r>
            <w:r>
              <w:tab/>
              <w:t>The uplink resources for CSI reporting are assigned to the UE prior to the start of time period T2.]</w:t>
            </w:r>
          </w:p>
          <w:p w14:paraId="79090479" w14:textId="77777777" w:rsidR="00B732DD" w:rsidRDefault="00B732DD" w:rsidP="00B74917">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w:t>
            </w:r>
            <w:proofErr w:type="gramStart"/>
            <w:r>
              <w:rPr>
                <w:vertAlign w:val="subscript"/>
              </w:rPr>
              <w:t>,low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69FD84C6" w14:textId="77777777" w:rsidR="00B732DD" w:rsidRDefault="00B732DD" w:rsidP="00B74917">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w:t>
            </w:r>
            <w:proofErr w:type="gramStart"/>
            <w:r>
              <w:rPr>
                <w:vertAlign w:val="subscript"/>
              </w:rPr>
              <w:t>,low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DDB92A5" w14:textId="77777777" w:rsidR="00B732DD" w:rsidRDefault="00B732DD" w:rsidP="00B74917">
            <w:pPr>
              <w:pStyle w:val="TAN"/>
              <w:rPr>
                <w:lang w:val="en-US"/>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spellEnd"/>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2659ED40" w14:textId="77777777" w:rsidR="00B732DD" w:rsidRDefault="00B732DD" w:rsidP="00B732DD">
      <w:pPr>
        <w:rPr>
          <w:lang w:eastAsia="zh-CN"/>
        </w:rPr>
      </w:pPr>
    </w:p>
    <w:p w14:paraId="62EF87C4" w14:textId="38707306" w:rsidR="00B732DD" w:rsidRDefault="00B732DD" w:rsidP="00B732DD">
      <w:pPr>
        <w:pStyle w:val="5"/>
        <w:rPr>
          <w:lang w:eastAsia="zh-CN"/>
        </w:rPr>
      </w:pPr>
      <w:del w:id="19" w:author="Han Jing" w:date="2023-05-15T16:32:00Z">
        <w:r w:rsidDel="00B732DD">
          <w:rPr>
            <w:lang w:eastAsia="zh-CN"/>
          </w:rPr>
          <w:delText>A.4.5.3.3</w:delText>
        </w:r>
      </w:del>
      <w:ins w:id="20" w:author="Han Jing" w:date="2023-05-15T16:32:00Z">
        <w:r>
          <w:rPr>
            <w:lang w:eastAsia="zh-CN"/>
          </w:rPr>
          <w:t>A.4.5.3.6</w:t>
        </w:r>
      </w:ins>
      <w:r>
        <w:rPr>
          <w:lang w:eastAsia="zh-CN"/>
        </w:rPr>
        <w:t>.2</w:t>
      </w:r>
      <w:r>
        <w:rPr>
          <w:lang w:eastAsia="zh-CN"/>
        </w:rPr>
        <w:tab/>
        <w:t>Test Requirements</w:t>
      </w:r>
    </w:p>
    <w:p w14:paraId="1A384A0A" w14:textId="77777777" w:rsidR="00B732DD" w:rsidRDefault="00B732DD" w:rsidP="00B732DD">
      <w:pPr>
        <w:rPr>
          <w:lang w:eastAsia="zh-CN"/>
        </w:rPr>
      </w:pPr>
      <w:r>
        <w:rPr>
          <w:lang w:eastAsia="zh-CN"/>
        </w:rPr>
        <w:t xml:space="preserve">During T2 the UE shall send the first CSI report for </w:t>
      </w:r>
      <w:proofErr w:type="spellStart"/>
      <w:r>
        <w:rPr>
          <w:lang w:eastAsia="zh-CN"/>
        </w:rPr>
        <w:t>SCell</w:t>
      </w:r>
      <w:proofErr w:type="spellEnd"/>
      <w:r>
        <w:rPr>
          <w:lang w:eastAsia="zh-CN"/>
        </w:rPr>
        <w:t xml:space="preserve"> in the first available uplink resource after slot (</w:t>
      </w:r>
      <w:proofErr w:type="spellStart"/>
      <w:r>
        <w:rPr>
          <w:lang w:eastAsia="zh-CN"/>
        </w:rPr>
        <w:t>m+k</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w:t>
      </w:r>
      <w:proofErr w:type="spellEnd"/>
      <w:r>
        <w:rPr>
          <w:lang w:eastAsia="zh-CN"/>
        </w:rPr>
        <w:t xml:space="preserve">) was interrupted is checked by monitoring ACK/NACK sent in </w:t>
      </w:r>
      <w:proofErr w:type="spellStart"/>
      <w:r>
        <w:rPr>
          <w:lang w:eastAsia="zh-CN"/>
        </w:rPr>
        <w:t>PCell</w:t>
      </w:r>
      <w:proofErr w:type="spellEnd"/>
      <w:r>
        <w:rPr>
          <w:lang w:eastAsia="zh-CN"/>
        </w:rPr>
        <w:t xml:space="preserve"> in slot (</w:t>
      </w:r>
      <w:proofErr w:type="spellStart"/>
      <w:r>
        <w:rPr>
          <w:lang w:eastAsia="zh-CN"/>
        </w:rPr>
        <w:t>m+k</w:t>
      </w:r>
      <w:proofErr w:type="spellEnd"/>
      <w:r>
        <w:rPr>
          <w:lang w:eastAsia="zh-CN"/>
        </w:rPr>
        <w:t>).</w:t>
      </w:r>
    </w:p>
    <w:p w14:paraId="7C7D2152" w14:textId="77777777" w:rsidR="00B732DD" w:rsidRDefault="00B732DD" w:rsidP="00B732DD">
      <w:pPr>
        <w:rPr>
          <w:lang w:eastAsia="zh-CN"/>
        </w:rPr>
      </w:pPr>
      <w:r>
        <w:rPr>
          <w:lang w:eastAsia="zh-CN"/>
        </w:rPr>
        <w:t xml:space="preserve">During T2 the UE shall start sending CSI reports for </w:t>
      </w:r>
      <w:proofErr w:type="spellStart"/>
      <w:r>
        <w:rPr>
          <w:lang w:eastAsia="zh-CN"/>
        </w:rPr>
        <w:t>SCell</w:t>
      </w:r>
      <w:proofErr w:type="spellEnd"/>
      <w:r>
        <w:rPr>
          <w:lang w:eastAsia="zh-CN"/>
        </w:rPr>
        <w:t xml:space="preserve"> with non-zero CQI index at latest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proofErr w:type="spellStart"/>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clause 8.3.</w:t>
      </w:r>
    </w:p>
    <w:p w14:paraId="67742FC3" w14:textId="77777777" w:rsidR="00B732DD" w:rsidRDefault="00B732DD" w:rsidP="00B732DD">
      <w:pPr>
        <w:rPr>
          <w:lang w:eastAsia="zh-CN"/>
        </w:rPr>
      </w:pPr>
      <w:r>
        <w:rPr>
          <w:lang w:eastAsia="zh-CN"/>
        </w:rPr>
        <w:t xml:space="preserve">During T2 interruption of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t>
      </w:r>
      <w:r>
        <w:rPr>
          <w:lang w:eastAsia="zh-CN"/>
        </w:rPr>
        <w:t>as defined in clause 8.3.</w:t>
      </w:r>
    </w:p>
    <w:p w14:paraId="6F59381C" w14:textId="77777777" w:rsidR="00B732DD" w:rsidRDefault="00B732DD" w:rsidP="00B732DD">
      <w:pPr>
        <w:rPr>
          <w:lang w:eastAsia="zh-CN"/>
        </w:rPr>
      </w:pPr>
      <w:r>
        <w:rPr>
          <w:lang w:eastAsia="zh-CN"/>
        </w:rPr>
        <w:t xml:space="preserve">The interruption of </w:t>
      </w:r>
      <w:proofErr w:type="spellStart"/>
      <w:r>
        <w:rPr>
          <w:lang w:eastAsia="zh-CN"/>
        </w:rPr>
        <w:t>PSCell</w:t>
      </w:r>
      <w:proofErr w:type="spellEnd"/>
      <w:r>
        <w:rPr>
          <w:lang w:eastAsia="zh-CN"/>
        </w:rPr>
        <w:t xml:space="preserve"> shall not be more than the values specified for EN-DC in Clause 8.2.1.2.19.</w:t>
      </w:r>
    </w:p>
    <w:p w14:paraId="4CCA7611" w14:textId="77777777" w:rsidR="00B732DD" w:rsidRDefault="00B732DD" w:rsidP="00B732DD">
      <w:pPr>
        <w:rPr>
          <w:lang w:eastAsia="zh-CN"/>
        </w:rPr>
      </w:pPr>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activation delay and </w:t>
      </w:r>
      <w:proofErr w:type="spellStart"/>
      <w:r>
        <w:rPr>
          <w:lang w:eastAsia="zh-CN"/>
        </w:rPr>
        <w:t>SCell</w:t>
      </w:r>
      <w:proofErr w:type="spellEnd"/>
      <w:r>
        <w:rPr>
          <w:lang w:eastAsia="zh-CN"/>
        </w:rPr>
        <w:t xml:space="preserve"> deactivation delay to be counted as correct. The rate of correct observed </w:t>
      </w:r>
      <w:proofErr w:type="spellStart"/>
      <w:r>
        <w:rPr>
          <w:lang w:eastAsia="zh-CN"/>
        </w:rPr>
        <w:t>SCell</w:t>
      </w:r>
      <w:proofErr w:type="spellEnd"/>
      <w:r>
        <w:rPr>
          <w:lang w:eastAsia="zh-CN"/>
        </w:rPr>
        <w:t xml:space="preserve"> activation delay during repeated tests shall be at least 90%.</w:t>
      </w:r>
    </w:p>
    <w:p w14:paraId="0E205999" w14:textId="77777777" w:rsidR="00B732DD" w:rsidRPr="007E5EFF" w:rsidRDefault="00B732DD" w:rsidP="00B732DD">
      <w:pPr>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0A19F9E2" w14:textId="77777777" w:rsidR="00B732DD" w:rsidRDefault="00B732DD" w:rsidP="00B732DD"/>
    <w:p w14:paraId="21940887" w14:textId="5339FAAE" w:rsidR="00B732DD" w:rsidRDefault="00B732DD" w:rsidP="00B732DD">
      <w:pPr>
        <w:pStyle w:val="40"/>
      </w:pPr>
      <w:r>
        <w:t>A.4.5.3</w:t>
      </w:r>
      <w:proofErr w:type="gramStart"/>
      <w:r>
        <w:t>.</w:t>
      </w:r>
      <w:proofErr w:type="gramEnd"/>
      <w:del w:id="21" w:author="Han Jing" w:date="2023-05-15T16:33:00Z">
        <w:r w:rsidDel="00B732DD">
          <w:rPr>
            <w:lang w:eastAsia="zh-CN"/>
          </w:rPr>
          <w:delText>4</w:delText>
        </w:r>
      </w:del>
      <w:ins w:id="22" w:author="Han Jing" w:date="2023-05-15T16:33:00Z">
        <w:r>
          <w:rPr>
            <w:lang w:eastAsia="zh-CN"/>
          </w:rPr>
          <w:t>7</w:t>
        </w:r>
      </w:ins>
      <w:r>
        <w:tab/>
        <w:t xml:space="preserve">Fast </w:t>
      </w:r>
      <w:proofErr w:type="spellStart"/>
      <w:r>
        <w:t>SCell</w:t>
      </w:r>
      <w:proofErr w:type="spellEnd"/>
      <w:r>
        <w:t xml:space="preserve"> Activation of known </w:t>
      </w:r>
      <w:proofErr w:type="spellStart"/>
      <w:r>
        <w:t>SCell</w:t>
      </w:r>
      <w:proofErr w:type="spellEnd"/>
      <w:r>
        <w:t xml:space="preserve"> in FR1 for 640 </w:t>
      </w:r>
      <w:proofErr w:type="spellStart"/>
      <w:r>
        <w:t>ms</w:t>
      </w:r>
      <w:proofErr w:type="spellEnd"/>
      <w:r>
        <w:t xml:space="preserve"> </w:t>
      </w:r>
      <w:proofErr w:type="spellStart"/>
      <w:r>
        <w:t>SCell</w:t>
      </w:r>
      <w:proofErr w:type="spellEnd"/>
      <w:r>
        <w:t xml:space="preserve"> measurement cycle</w:t>
      </w:r>
    </w:p>
    <w:p w14:paraId="4717EA13" w14:textId="42919CB3" w:rsidR="00B732DD" w:rsidRDefault="00B732DD" w:rsidP="00B732DD">
      <w:pPr>
        <w:pStyle w:val="5"/>
        <w:rPr>
          <w:lang w:eastAsia="zh-CN"/>
        </w:rPr>
      </w:pPr>
      <w:del w:id="23" w:author="Han Jing" w:date="2023-05-15T16:33:00Z">
        <w:r w:rsidDel="00B732DD">
          <w:rPr>
            <w:lang w:eastAsia="zh-CN"/>
          </w:rPr>
          <w:delText>A.4.5.3.4</w:delText>
        </w:r>
      </w:del>
      <w:ins w:id="24" w:author="Han Jing" w:date="2023-05-15T16:33:00Z">
        <w:r>
          <w:rPr>
            <w:lang w:eastAsia="zh-CN"/>
          </w:rPr>
          <w:t>A.4.5.3.7</w:t>
        </w:r>
      </w:ins>
      <w:r>
        <w:rPr>
          <w:lang w:eastAsia="zh-CN"/>
        </w:rPr>
        <w:t>.1</w:t>
      </w:r>
      <w:r>
        <w:rPr>
          <w:lang w:eastAsia="zh-CN"/>
        </w:rPr>
        <w:tab/>
        <w:t>Test Purpose and Environment</w:t>
      </w:r>
    </w:p>
    <w:p w14:paraId="7B7BBC3B" w14:textId="30B2E1A4" w:rsidR="00B732DD" w:rsidRDefault="00B732DD" w:rsidP="00B732DD">
      <w:pPr>
        <w:rPr>
          <w:lang w:eastAsia="zh-CN"/>
        </w:rPr>
      </w:pPr>
      <w:r w:rsidRPr="009B45B2">
        <w:t xml:space="preserve">The purpose of this test case is the same as for the test defined in clause </w:t>
      </w:r>
      <w:del w:id="25" w:author="Han Jing" w:date="2023-05-15T16:33:00Z">
        <w:r w:rsidRPr="009B45B2" w:rsidDel="00B732DD">
          <w:delText>A.4.5.3</w:delText>
        </w:r>
        <w:r w:rsidDel="00B732DD">
          <w:delText>.4</w:delText>
        </w:r>
      </w:del>
      <w:ins w:id="26" w:author="Han Jing" w:date="2023-05-15T16:33:00Z">
        <w:r>
          <w:t>A.4.5.3.7</w:t>
        </w:r>
      </w:ins>
      <w:r w:rsidRPr="009B45B2">
        <w:t>.1. The</w:t>
      </w:r>
      <w:r>
        <w:t xml:space="preserve"> supported test configurations are the same as defined in clause </w:t>
      </w:r>
      <w:del w:id="27" w:author="Han Jing" w:date="2023-05-15T16:33:00Z">
        <w:r w:rsidDel="00B732DD">
          <w:delText>A.4.5.3.4</w:delText>
        </w:r>
      </w:del>
      <w:ins w:id="28" w:author="Han Jing" w:date="2023-05-15T16:33:00Z">
        <w:r>
          <w:t>A.4.5.3.7</w:t>
        </w:r>
      </w:ins>
      <w:r>
        <w:t xml:space="preserve">.1. The test parameters are the same except those described in the following clause. The listed parameter values in Tables </w:t>
      </w:r>
      <w:del w:id="29" w:author="Han Jing" w:date="2023-05-15T16:33:00Z">
        <w:r w:rsidDel="00B732DD">
          <w:delText>A.4.5.3.4</w:delText>
        </w:r>
      </w:del>
      <w:ins w:id="30" w:author="Han Jing" w:date="2023-05-15T16:33:00Z">
        <w:r>
          <w:t>A.4.5.3.7</w:t>
        </w:r>
      </w:ins>
      <w:r>
        <w:t xml:space="preserve">.1-1 will replace the values of corresponding parameters in Tables </w:t>
      </w:r>
      <w:del w:id="31" w:author="Han Jing" w:date="2023-05-15T16:33:00Z">
        <w:r w:rsidDel="00B732DD">
          <w:delText>A.4.5.3.4</w:delText>
        </w:r>
      </w:del>
      <w:ins w:id="32" w:author="Han Jing" w:date="2023-05-15T16:33:00Z">
        <w:r>
          <w:t>A.4.5.3.7</w:t>
        </w:r>
      </w:ins>
      <w:r>
        <w:t xml:space="preserve">.1-2. The listed parameter values in Tables </w:t>
      </w:r>
      <w:del w:id="33" w:author="Han Jing" w:date="2023-05-15T16:33:00Z">
        <w:r w:rsidDel="00B732DD">
          <w:delText>A.4.5.3.4</w:delText>
        </w:r>
      </w:del>
      <w:ins w:id="34" w:author="Han Jing" w:date="2023-05-15T16:33:00Z">
        <w:r>
          <w:t>A.4.5.3.7</w:t>
        </w:r>
      </w:ins>
      <w:r>
        <w:t xml:space="preserve">.1-2 will replace the values of corresponding parameters in Tables </w:t>
      </w:r>
      <w:del w:id="35" w:author="Han Jing" w:date="2023-05-15T16:33:00Z">
        <w:r w:rsidDel="00B732DD">
          <w:delText>A.4.5.3.4</w:delText>
        </w:r>
      </w:del>
      <w:ins w:id="36" w:author="Han Jing" w:date="2023-05-15T16:33:00Z">
        <w:r>
          <w:t>A.4.5.3.7</w:t>
        </w:r>
      </w:ins>
      <w:r>
        <w:t>.1-3.</w:t>
      </w:r>
    </w:p>
    <w:p w14:paraId="54F121C3" w14:textId="1C350D14" w:rsidR="00B732DD" w:rsidRDefault="00B732DD" w:rsidP="00B732DD">
      <w:pPr>
        <w:pStyle w:val="TH"/>
      </w:pPr>
      <w:r>
        <w:t xml:space="preserve">Table </w:t>
      </w:r>
      <w:del w:id="37" w:author="Han Jing" w:date="2023-05-15T16:33:00Z">
        <w:r w:rsidDel="00B732DD">
          <w:delText>A.4.5.3.4</w:delText>
        </w:r>
      </w:del>
      <w:ins w:id="38" w:author="Han Jing" w:date="2023-05-15T16:33:00Z">
        <w:r>
          <w:t>A.4.5.3.7</w:t>
        </w:r>
      </w:ins>
      <w:r>
        <w:t xml:space="preserve">.1-1: General test parameters for known FR1 </w:t>
      </w:r>
      <w:proofErr w:type="spellStart"/>
      <w:r>
        <w:t>SCell</w:t>
      </w:r>
      <w:proofErr w:type="spellEnd"/>
      <w:r>
        <w:t xml:space="preserve"> activation case, 640 </w:t>
      </w:r>
      <w:proofErr w:type="spellStart"/>
      <w:r>
        <w:t>ms</w:t>
      </w:r>
      <w:proofErr w:type="spellEnd"/>
      <w:r>
        <w:t xml:space="preserve"> </w:t>
      </w:r>
      <w:proofErr w:type="spellStart"/>
      <w:r>
        <w:t>SCell</w:t>
      </w:r>
      <w:proofErr w:type="spellEnd"/>
      <w:r>
        <w:t xml:space="preserve">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B732DD" w14:paraId="2DD4CCFC" w14:textId="77777777" w:rsidTr="00B74917">
        <w:trPr>
          <w:cantSplit/>
        </w:trPr>
        <w:tc>
          <w:tcPr>
            <w:tcW w:w="2517" w:type="dxa"/>
            <w:tcBorders>
              <w:top w:val="single" w:sz="4" w:space="0" w:color="auto"/>
              <w:left w:val="single" w:sz="4" w:space="0" w:color="auto"/>
              <w:bottom w:val="single" w:sz="4" w:space="0" w:color="auto"/>
              <w:right w:val="single" w:sz="4" w:space="0" w:color="auto"/>
            </w:tcBorders>
            <w:hideMark/>
          </w:tcPr>
          <w:p w14:paraId="41A91945" w14:textId="77777777" w:rsidR="00B732DD" w:rsidRDefault="00B732DD" w:rsidP="00B74917">
            <w:pPr>
              <w:keepNext/>
              <w:keepLines/>
              <w:spacing w:after="0" w:line="252"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F3B4755" w14:textId="77777777" w:rsidR="00B732DD" w:rsidRDefault="00B732DD" w:rsidP="00B74917">
            <w:pPr>
              <w:keepNext/>
              <w:keepLines/>
              <w:spacing w:after="0" w:line="252"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02C447E" w14:textId="77777777" w:rsidR="00B732DD" w:rsidRDefault="00B732DD" w:rsidP="00B74917">
            <w:pPr>
              <w:keepNext/>
              <w:keepLines/>
              <w:spacing w:after="0" w:line="252" w:lineRule="auto"/>
              <w:jc w:val="center"/>
              <w:rPr>
                <w:rFonts w:ascii="Arial" w:hAnsi="Arial" w:cs="Arial"/>
                <w:b/>
                <w:sz w:val="18"/>
                <w:lang w:eastAsia="ja-JP"/>
              </w:rPr>
            </w:pPr>
            <w:r>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6D4C93F3" w14:textId="77777777" w:rsidR="00B732DD" w:rsidRDefault="00B732DD" w:rsidP="00B74917">
            <w:pPr>
              <w:keepNext/>
              <w:keepLines/>
              <w:spacing w:after="0" w:line="252" w:lineRule="auto"/>
              <w:jc w:val="center"/>
              <w:rPr>
                <w:rFonts w:ascii="Arial" w:hAnsi="Arial" w:cs="Arial"/>
                <w:b/>
                <w:sz w:val="18"/>
                <w:lang w:eastAsia="ja-JP"/>
              </w:rPr>
            </w:pPr>
            <w:r>
              <w:rPr>
                <w:rFonts w:ascii="Arial" w:hAnsi="Arial" w:cs="Arial"/>
                <w:b/>
                <w:sz w:val="18"/>
              </w:rPr>
              <w:t>Comment</w:t>
            </w:r>
          </w:p>
        </w:tc>
      </w:tr>
      <w:tr w:rsidR="00B732DD" w14:paraId="407B60DC" w14:textId="77777777" w:rsidTr="00B74917">
        <w:trPr>
          <w:cantSplit/>
        </w:trPr>
        <w:tc>
          <w:tcPr>
            <w:tcW w:w="2517" w:type="dxa"/>
            <w:tcBorders>
              <w:top w:val="single" w:sz="4" w:space="0" w:color="auto"/>
              <w:left w:val="single" w:sz="4" w:space="0" w:color="auto"/>
              <w:bottom w:val="single" w:sz="4" w:space="0" w:color="auto"/>
              <w:right w:val="single" w:sz="4" w:space="0" w:color="auto"/>
            </w:tcBorders>
            <w:hideMark/>
          </w:tcPr>
          <w:p w14:paraId="57C8B530" w14:textId="77777777" w:rsidR="00B732DD" w:rsidRDefault="00B732DD" w:rsidP="00B74917">
            <w:pPr>
              <w:keepNext/>
              <w:keepLines/>
              <w:spacing w:after="0" w:line="252" w:lineRule="auto"/>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DBE3E1" w14:textId="77777777" w:rsidR="00B732DD" w:rsidRDefault="00B732DD" w:rsidP="00B74917">
            <w:pPr>
              <w:keepNext/>
              <w:keepLines/>
              <w:spacing w:after="0" w:line="252" w:lineRule="auto"/>
              <w:jc w:val="center"/>
              <w:rPr>
                <w:rFonts w:ascii="Arial" w:hAnsi="Arial" w:cs="Arial"/>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3C208BB" w14:textId="77777777" w:rsidR="00B732DD" w:rsidRDefault="00B732DD" w:rsidP="00B74917">
            <w:pPr>
              <w:keepNext/>
              <w:keepLines/>
              <w:spacing w:after="0" w:line="252" w:lineRule="auto"/>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15D5A72F" w14:textId="77777777" w:rsidR="00B732DD" w:rsidRDefault="00B732DD" w:rsidP="00B74917">
            <w:pPr>
              <w:rPr>
                <w:rFonts w:ascii="Arial" w:hAnsi="Arial" w:cs="v4.2.0"/>
                <w:sz w:val="18"/>
                <w:lang w:eastAsia="ja-JP"/>
              </w:rPr>
            </w:pPr>
          </w:p>
        </w:tc>
      </w:tr>
    </w:tbl>
    <w:p w14:paraId="583FA6E5" w14:textId="77777777" w:rsidR="00B732DD" w:rsidRDefault="00B732DD" w:rsidP="00B732DD">
      <w:pPr>
        <w:rPr>
          <w:lang w:eastAsia="zh-CN"/>
        </w:rPr>
      </w:pPr>
    </w:p>
    <w:p w14:paraId="1CF28A44" w14:textId="229F0725" w:rsidR="00B732DD" w:rsidRDefault="00B732DD" w:rsidP="00B732DD">
      <w:pPr>
        <w:pStyle w:val="TH"/>
        <w:rPr>
          <w:rFonts w:eastAsia="MS Mincho"/>
        </w:rPr>
      </w:pPr>
      <w:r>
        <w:t xml:space="preserve">Table </w:t>
      </w:r>
      <w:ins w:id="39" w:author="Han Jing" w:date="2023-05-15T16:33:00Z">
        <w:r w:rsidRPr="00B732DD">
          <w:t>A.4.5.3.7</w:t>
        </w:r>
      </w:ins>
      <w:del w:id="40" w:author="Han Jing" w:date="2023-05-15T16:33:00Z">
        <w:r w:rsidDel="00B732DD">
          <w:delText>A. 4.5.3.4.1</w:delText>
        </w:r>
      </w:del>
      <w:r>
        <w:t xml:space="preserve">-2: Cell specific test parameters for known FR1 </w:t>
      </w:r>
      <w:proofErr w:type="spellStart"/>
      <w:r>
        <w:t>Scell</w:t>
      </w:r>
      <w:proofErr w:type="spellEnd"/>
      <w:r>
        <w:t xml:space="preserve"> activation case, 640ms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8"/>
        <w:gridCol w:w="1275"/>
        <w:gridCol w:w="1021"/>
        <w:gridCol w:w="1021"/>
        <w:gridCol w:w="1166"/>
        <w:gridCol w:w="1166"/>
      </w:tblGrid>
      <w:tr w:rsidR="00B732DD" w14:paraId="1207FDF8" w14:textId="77777777" w:rsidTr="00B74917">
        <w:trPr>
          <w:jc w:val="center"/>
        </w:trPr>
        <w:tc>
          <w:tcPr>
            <w:tcW w:w="3945" w:type="dxa"/>
            <w:gridSpan w:val="2"/>
            <w:tcBorders>
              <w:top w:val="single" w:sz="4" w:space="0" w:color="auto"/>
              <w:left w:val="single" w:sz="4" w:space="0" w:color="auto"/>
              <w:bottom w:val="nil"/>
              <w:right w:val="single" w:sz="4" w:space="0" w:color="auto"/>
            </w:tcBorders>
            <w:vAlign w:val="center"/>
            <w:hideMark/>
          </w:tcPr>
          <w:p w14:paraId="1FAF1BD6" w14:textId="77777777" w:rsidR="00B732DD" w:rsidRDefault="00B732DD" w:rsidP="00B74917">
            <w:pPr>
              <w:pStyle w:val="TAH"/>
              <w:rPr>
                <w:rFonts w:eastAsia="宋体"/>
                <w:lang w:val="en-US"/>
              </w:rPr>
            </w:pPr>
            <w:r>
              <w:rPr>
                <w:lang w:val="en-US"/>
              </w:rPr>
              <w:t>Parameter</w:t>
            </w:r>
          </w:p>
        </w:tc>
        <w:tc>
          <w:tcPr>
            <w:tcW w:w="1275" w:type="dxa"/>
            <w:tcBorders>
              <w:top w:val="single" w:sz="4" w:space="0" w:color="auto"/>
              <w:left w:val="single" w:sz="4" w:space="0" w:color="auto"/>
              <w:bottom w:val="nil"/>
              <w:right w:val="single" w:sz="4" w:space="0" w:color="auto"/>
            </w:tcBorders>
            <w:vAlign w:val="center"/>
            <w:hideMark/>
          </w:tcPr>
          <w:p w14:paraId="1BCB9F03" w14:textId="77777777" w:rsidR="00B732DD" w:rsidRDefault="00B732DD" w:rsidP="00B74917">
            <w:pPr>
              <w:pStyle w:val="TAH"/>
              <w:rPr>
                <w:lang w:val="en-US"/>
              </w:rPr>
            </w:pPr>
            <w:r>
              <w:rPr>
                <w:lang w:val="en-US"/>
              </w:rPr>
              <w:t>Unit</w:t>
            </w: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6D9FE764" w14:textId="77777777" w:rsidR="00B732DD" w:rsidRDefault="00B732DD" w:rsidP="00B74917">
            <w:pPr>
              <w:pStyle w:val="TAH"/>
              <w:rPr>
                <w:lang w:val="en-US"/>
              </w:rPr>
            </w:pPr>
            <w:r>
              <w:rPr>
                <w:lang w:val="en-US"/>
              </w:rPr>
              <w:t>Cell 2</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A7CD51A" w14:textId="77777777" w:rsidR="00B732DD" w:rsidRDefault="00B732DD" w:rsidP="00B74917">
            <w:pPr>
              <w:pStyle w:val="TAH"/>
              <w:rPr>
                <w:lang w:val="en-US"/>
              </w:rPr>
            </w:pPr>
            <w:r>
              <w:rPr>
                <w:lang w:val="en-US"/>
              </w:rPr>
              <w:t>Cell 3</w:t>
            </w:r>
          </w:p>
        </w:tc>
      </w:tr>
      <w:tr w:rsidR="00B732DD" w14:paraId="6205FBB0" w14:textId="77777777" w:rsidTr="00B74917">
        <w:trPr>
          <w:jc w:val="center"/>
        </w:trPr>
        <w:tc>
          <w:tcPr>
            <w:tcW w:w="3945" w:type="dxa"/>
            <w:gridSpan w:val="2"/>
            <w:tcBorders>
              <w:top w:val="nil"/>
              <w:left w:val="single" w:sz="4" w:space="0" w:color="auto"/>
              <w:bottom w:val="single" w:sz="4" w:space="0" w:color="auto"/>
              <w:right w:val="single" w:sz="4" w:space="0" w:color="auto"/>
            </w:tcBorders>
            <w:vAlign w:val="center"/>
            <w:hideMark/>
          </w:tcPr>
          <w:p w14:paraId="57A6DD6C" w14:textId="77777777" w:rsidR="00B732DD" w:rsidRDefault="00B732DD" w:rsidP="00B74917">
            <w:pPr>
              <w:pStyle w:val="TAH"/>
              <w:rPr>
                <w:lang w:val="en-US"/>
              </w:rPr>
            </w:pPr>
          </w:p>
        </w:tc>
        <w:tc>
          <w:tcPr>
            <w:tcW w:w="1275" w:type="dxa"/>
            <w:tcBorders>
              <w:top w:val="nil"/>
              <w:left w:val="single" w:sz="4" w:space="0" w:color="auto"/>
              <w:bottom w:val="single" w:sz="4" w:space="0" w:color="auto"/>
              <w:right w:val="single" w:sz="4" w:space="0" w:color="auto"/>
            </w:tcBorders>
            <w:vAlign w:val="center"/>
            <w:hideMark/>
          </w:tcPr>
          <w:p w14:paraId="37895944" w14:textId="77777777" w:rsidR="00B732DD" w:rsidRDefault="00B732DD" w:rsidP="00B74917">
            <w:pPr>
              <w:pStyle w:val="TAH"/>
              <w:rPr>
                <w:rFonts w:ascii="CG Times (WN)" w:hAnsi="CG Times (WN)"/>
                <w:lang w:val="en-US" w:eastAsia="zh-CN"/>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2B326829" w14:textId="77777777" w:rsidR="00B732DD" w:rsidRDefault="00B732DD" w:rsidP="00B74917">
            <w:pPr>
              <w:pStyle w:val="TAH"/>
              <w:rPr>
                <w:lang w:val="en-US"/>
              </w:rPr>
            </w:pPr>
            <w:r>
              <w:rPr>
                <w:lang w:val="en-US"/>
              </w:rPr>
              <w:t>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D2BA4C" w14:textId="77777777" w:rsidR="00B732DD" w:rsidRDefault="00B732DD" w:rsidP="00B74917">
            <w:pPr>
              <w:pStyle w:val="TAH"/>
              <w:rPr>
                <w:lang w:val="en-US"/>
              </w:rPr>
            </w:pPr>
            <w:r>
              <w:rPr>
                <w:lang w:val="en-US"/>
              </w:rPr>
              <w:t>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A41C16F" w14:textId="77777777" w:rsidR="00B732DD" w:rsidRDefault="00B732DD" w:rsidP="00B74917">
            <w:pPr>
              <w:pStyle w:val="TAH"/>
              <w:rPr>
                <w:lang w:val="en-US"/>
              </w:rPr>
            </w:pPr>
            <w:r>
              <w:rPr>
                <w:lang w:val="en-US"/>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A6B8A2" w14:textId="77777777" w:rsidR="00B732DD" w:rsidRDefault="00B732DD" w:rsidP="00B74917">
            <w:pPr>
              <w:pStyle w:val="TAH"/>
              <w:rPr>
                <w:lang w:val="en-US"/>
              </w:rPr>
            </w:pPr>
            <w:r>
              <w:rPr>
                <w:lang w:val="en-US"/>
              </w:rPr>
              <w:t>T2</w:t>
            </w:r>
          </w:p>
        </w:tc>
      </w:tr>
      <w:tr w:rsidR="00B732DD" w14:paraId="48CDA120" w14:textId="77777777" w:rsidTr="00B74917">
        <w:trPr>
          <w:trHeight w:val="136"/>
          <w:jc w:val="center"/>
        </w:trPr>
        <w:tc>
          <w:tcPr>
            <w:tcW w:w="2077" w:type="dxa"/>
            <w:tcBorders>
              <w:top w:val="single" w:sz="4" w:space="0" w:color="auto"/>
              <w:left w:val="single" w:sz="4" w:space="0" w:color="auto"/>
              <w:bottom w:val="single" w:sz="4" w:space="0" w:color="auto"/>
              <w:right w:val="single" w:sz="4" w:space="0" w:color="auto"/>
            </w:tcBorders>
            <w:hideMark/>
          </w:tcPr>
          <w:p w14:paraId="1A956ACD" w14:textId="77777777" w:rsidR="00B732DD" w:rsidRDefault="00B732DD" w:rsidP="00B74917">
            <w:pPr>
              <w:pStyle w:val="TAL"/>
              <w:rPr>
                <w:rFonts w:cs="Arial"/>
              </w:rPr>
            </w:pPr>
            <w:proofErr w:type="spellStart"/>
            <w:r>
              <w:t>gapBetweenBursts</w:t>
            </w:r>
            <w:proofErr w:type="spellEnd"/>
          </w:p>
        </w:tc>
        <w:tc>
          <w:tcPr>
            <w:tcW w:w="1868" w:type="dxa"/>
            <w:tcBorders>
              <w:top w:val="single" w:sz="4" w:space="0" w:color="auto"/>
              <w:left w:val="single" w:sz="4" w:space="0" w:color="auto"/>
              <w:bottom w:val="single" w:sz="4" w:space="0" w:color="auto"/>
              <w:right w:val="single" w:sz="4" w:space="0" w:color="auto"/>
            </w:tcBorders>
          </w:tcPr>
          <w:p w14:paraId="712F0878" w14:textId="77777777" w:rsidR="00B732DD" w:rsidRDefault="00B732DD" w:rsidP="00B74917">
            <w:pPr>
              <w:pStyle w:val="TAL"/>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3464E72B" w14:textId="77777777" w:rsidR="00B732DD" w:rsidRDefault="00B732DD" w:rsidP="00B74917">
            <w:pPr>
              <w:pStyle w:val="TAC"/>
              <w:rPr>
                <w:lang w:val="en-US"/>
              </w:rPr>
            </w:pPr>
            <w:r>
              <w:rPr>
                <w:lang w:eastAsia="zh-CN"/>
              </w:rPr>
              <w:t>Slot</w:t>
            </w:r>
          </w:p>
        </w:tc>
        <w:tc>
          <w:tcPr>
            <w:tcW w:w="4374" w:type="dxa"/>
            <w:gridSpan w:val="4"/>
            <w:tcBorders>
              <w:top w:val="single" w:sz="4" w:space="0" w:color="auto"/>
              <w:left w:val="single" w:sz="4" w:space="0" w:color="auto"/>
              <w:bottom w:val="single" w:sz="4" w:space="0" w:color="auto"/>
              <w:right w:val="single" w:sz="4" w:space="0" w:color="auto"/>
            </w:tcBorders>
            <w:hideMark/>
          </w:tcPr>
          <w:p w14:paraId="1E0534F7" w14:textId="77777777" w:rsidR="00B732DD" w:rsidRDefault="00B732DD" w:rsidP="00B74917">
            <w:pPr>
              <w:pStyle w:val="TAC"/>
              <w:rPr>
                <w:noProof/>
                <w:lang w:eastAsia="zh-CN"/>
              </w:rPr>
            </w:pPr>
            <w:r>
              <w:rPr>
                <w:lang w:eastAsia="zh-CN"/>
              </w:rPr>
              <w:t>2</w:t>
            </w:r>
          </w:p>
        </w:tc>
      </w:tr>
    </w:tbl>
    <w:p w14:paraId="13AB27B6" w14:textId="77777777" w:rsidR="00B732DD" w:rsidRDefault="00B732DD" w:rsidP="00B732DD">
      <w:pPr>
        <w:rPr>
          <w:lang w:eastAsia="zh-CN"/>
        </w:rPr>
      </w:pPr>
    </w:p>
    <w:p w14:paraId="281F37DA" w14:textId="73F24DF2" w:rsidR="00B732DD" w:rsidRDefault="00B732DD" w:rsidP="00B732DD">
      <w:pPr>
        <w:pStyle w:val="5"/>
        <w:rPr>
          <w:rFonts w:eastAsia="宋体"/>
          <w:lang w:eastAsia="zh-CN"/>
        </w:rPr>
      </w:pPr>
      <w:del w:id="41" w:author="Han Jing" w:date="2023-05-15T16:33:00Z">
        <w:r w:rsidDel="00B732DD">
          <w:rPr>
            <w:lang w:eastAsia="zh-CN"/>
          </w:rPr>
          <w:delText>A.4.5.3.4</w:delText>
        </w:r>
      </w:del>
      <w:ins w:id="42" w:author="Han Jing" w:date="2023-05-15T16:33:00Z">
        <w:r>
          <w:rPr>
            <w:lang w:eastAsia="zh-CN"/>
          </w:rPr>
          <w:t>A.4.5.3.7</w:t>
        </w:r>
      </w:ins>
      <w:r>
        <w:rPr>
          <w:lang w:eastAsia="zh-CN"/>
        </w:rPr>
        <w:t>.2</w:t>
      </w:r>
      <w:r>
        <w:rPr>
          <w:lang w:eastAsia="zh-CN"/>
        </w:rPr>
        <w:tab/>
        <w:t>Test Requirements</w:t>
      </w:r>
    </w:p>
    <w:p w14:paraId="50AE6BA7" w14:textId="77777777" w:rsidR="00B732DD" w:rsidRPr="00833BEA" w:rsidRDefault="00B732DD" w:rsidP="00B732DD">
      <w:r w:rsidRPr="009B45B2">
        <w:rPr>
          <w:lang w:eastAsia="zh-CN"/>
        </w:rPr>
        <w:t>The test requirements defined in clause A.4.5.3.</w:t>
      </w:r>
      <w:r>
        <w:rPr>
          <w:lang w:eastAsia="zh-CN"/>
        </w:rPr>
        <w:t>4</w:t>
      </w:r>
      <w:r w:rsidRPr="009B45B2">
        <w:rPr>
          <w:lang w:eastAsia="zh-CN"/>
        </w:rPr>
        <w:t>.2 shall apply to this test case, exc</w:t>
      </w:r>
      <w:r>
        <w:rPr>
          <w:lang w:eastAsia="zh-CN"/>
        </w:rPr>
        <w:t xml:space="preserve">ept </w:t>
      </w:r>
      <w:proofErr w:type="spellStart"/>
      <w:r>
        <w:rPr>
          <w:lang w:eastAsia="zh-CN"/>
        </w:rPr>
        <w:t>T</w:t>
      </w:r>
      <w:r>
        <w:rPr>
          <w:vertAlign w:val="subscript"/>
          <w:lang w:eastAsia="zh-CN"/>
        </w:rPr>
        <w:t>activation_time</w:t>
      </w:r>
      <w:proofErr w:type="spellEnd"/>
      <w:r>
        <w:rPr>
          <w:lang w:eastAsia="zh-CN"/>
        </w:rPr>
        <w:t xml:space="preserve"> will be replaced with the value </w:t>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+ 5ms</w:t>
      </w:r>
      <w:r>
        <w:rPr>
          <w:lang w:eastAsia="zh-CN"/>
        </w:rPr>
        <w:t>.</w:t>
      </w:r>
    </w:p>
    <w:p w14:paraId="68C9CD36" w14:textId="440258E4" w:rsidR="001E41F3" w:rsidRDefault="00573D2A" w:rsidP="00AB4804">
      <w:pPr>
        <w:jc w:val="center"/>
        <w:rPr>
          <w:rFonts w:eastAsia="宋体"/>
          <w:noProof/>
          <w:highlight w:val="yellow"/>
          <w:lang w:eastAsia="zh-CN"/>
        </w:rPr>
      </w:pPr>
      <w:r>
        <w:rPr>
          <w:rFonts w:eastAsia="宋体"/>
          <w:noProof/>
          <w:highlight w:val="yellow"/>
          <w:lang w:eastAsia="zh-CN"/>
        </w:rPr>
        <w:t xml:space="preserve">&lt;End of Change </w:t>
      </w:r>
      <w:r w:rsidR="00344540">
        <w:rPr>
          <w:rFonts w:eastAsia="宋体"/>
          <w:noProof/>
          <w:highlight w:val="yellow"/>
          <w:lang w:eastAsia="zh-CN"/>
        </w:rPr>
        <w:t>1</w:t>
      </w:r>
      <w:r>
        <w:rPr>
          <w:rFonts w:eastAsia="宋体"/>
          <w:noProof/>
          <w:highlight w:val="yellow"/>
          <w:lang w:eastAsia="zh-CN"/>
        </w:rPr>
        <w:t>&gt;</w:t>
      </w:r>
    </w:p>
    <w:p w14:paraId="7CC60165" w14:textId="33570C67" w:rsidR="00AC5063" w:rsidRDefault="00AC5063" w:rsidP="00AC5063">
      <w:pPr>
        <w:jc w:val="center"/>
        <w:rPr>
          <w:rFonts w:eastAsia="宋体"/>
          <w:noProof/>
          <w:highlight w:val="yellow"/>
          <w:lang w:eastAsia="zh-CN"/>
        </w:rPr>
      </w:pPr>
      <w:r>
        <w:rPr>
          <w:rFonts w:eastAsia="宋体"/>
          <w:noProof/>
          <w:highlight w:val="yellow"/>
          <w:lang w:eastAsia="zh-CN"/>
        </w:rPr>
        <w:t xml:space="preserve">&lt;Start of Change </w:t>
      </w:r>
      <w:r w:rsidR="00344540">
        <w:rPr>
          <w:rFonts w:eastAsia="宋体"/>
          <w:noProof/>
          <w:highlight w:val="yellow"/>
          <w:lang w:eastAsia="zh-CN"/>
        </w:rPr>
        <w:t>2</w:t>
      </w:r>
      <w:r>
        <w:rPr>
          <w:rFonts w:eastAsia="宋体"/>
          <w:noProof/>
          <w:highlight w:val="yellow"/>
          <w:lang w:eastAsia="zh-CN"/>
        </w:rPr>
        <w:t>&gt;</w:t>
      </w:r>
    </w:p>
    <w:p w14:paraId="1252F7B2" w14:textId="77777777" w:rsidR="00411923" w:rsidRDefault="00411923" w:rsidP="00411923">
      <w:pPr>
        <w:pStyle w:val="30"/>
      </w:pPr>
      <w:r>
        <w:t>A.4.5.10</w:t>
      </w:r>
      <w:r>
        <w:tab/>
      </w:r>
      <w:proofErr w:type="spellStart"/>
      <w:r>
        <w:t>PSCell</w:t>
      </w:r>
      <w:proofErr w:type="spellEnd"/>
      <w:r>
        <w:t xml:space="preserve"> activation and deactivation delay</w:t>
      </w:r>
    </w:p>
    <w:p w14:paraId="13F51958" w14:textId="77777777" w:rsidR="00411923" w:rsidRDefault="00411923" w:rsidP="00411923">
      <w:pPr>
        <w:pStyle w:val="40"/>
      </w:pPr>
      <w:r>
        <w:t>A.4.5.10.1</w:t>
      </w:r>
      <w:r>
        <w:tab/>
      </w:r>
      <w:proofErr w:type="spellStart"/>
      <w:r>
        <w:t>PSCell</w:t>
      </w:r>
      <w:proofErr w:type="spellEnd"/>
      <w:r>
        <w:t xml:space="preserve"> activation and deactivation delay</w:t>
      </w:r>
    </w:p>
    <w:p w14:paraId="3CDA08DB" w14:textId="77777777" w:rsidR="00411923" w:rsidRDefault="00411923" w:rsidP="00411923">
      <w:pPr>
        <w:pStyle w:val="5"/>
      </w:pPr>
      <w:r>
        <w:t>A.4.5.10.1.1</w:t>
      </w:r>
      <w:r>
        <w:tab/>
        <w:t>Test purpose and environment</w:t>
      </w:r>
    </w:p>
    <w:p w14:paraId="139282C4" w14:textId="77777777" w:rsidR="00411923" w:rsidRDefault="00411923" w:rsidP="00411923">
      <w:r>
        <w:t xml:space="preserve">The purpose of this test is to verify that the NR </w:t>
      </w:r>
      <w:proofErr w:type="spellStart"/>
      <w:r>
        <w:t>PSCell</w:t>
      </w:r>
      <w:proofErr w:type="spellEnd"/>
      <w:r>
        <w:t xml:space="preserve"> activation and deactivation delay under EN-DC are within the requirements stated in clause 7.38 in TS 36.133 [15] for the case when UE configured with one deactivated SCG </w:t>
      </w:r>
      <w:r>
        <w:rPr>
          <w:lang w:eastAsia="zh-CN"/>
        </w:rPr>
        <w:t xml:space="preserve">and when </w:t>
      </w:r>
      <w:proofErr w:type="spellStart"/>
      <w:r>
        <w:rPr>
          <w:lang w:eastAsia="zh-CN"/>
        </w:rPr>
        <w:t>PScell</w:t>
      </w:r>
      <w:proofErr w:type="spellEnd"/>
      <w:r>
        <w:rPr>
          <w:lang w:eastAsia="zh-CN"/>
        </w:rPr>
        <w:t xml:space="preserve"> in one SCG is being activated</w:t>
      </w:r>
      <w:r>
        <w:t xml:space="preserve"> where the </w:t>
      </w:r>
      <w:proofErr w:type="spellStart"/>
      <w:r>
        <w:t>PSCell</w:t>
      </w:r>
      <w:proofErr w:type="spellEnd"/>
      <w:r>
        <w:t xml:space="preserve"> is known by the UE at the time of activation.</w:t>
      </w:r>
    </w:p>
    <w:p w14:paraId="76AF5E6F" w14:textId="77777777" w:rsidR="00411923" w:rsidRDefault="00411923" w:rsidP="00411923">
      <w:r>
        <w:t xml:space="preserve">Supported test configurations are shown in A.4.5.10.1.1-1. The test parameters for the E-UTRA cell are given in Table A.3.7.2.2-1. The E-UTRA cell once set up is not changed across time. </w:t>
      </w:r>
    </w:p>
    <w:p w14:paraId="40C6C23C" w14:textId="77777777" w:rsidR="00411923" w:rsidRDefault="00411923" w:rsidP="00411923">
      <w:r>
        <w:t xml:space="preserve">The test parameters for NR cell are given in Tables A.4.5.10.1.1-2, cell-specific parameters in A.4.5.10.1.1-3 below. The test consists of four successive time periods with duration of T1, T2, T3 and T4. There are two carriers each with one cell. The UE is connected to Cell 1 (E-UTRA </w:t>
      </w:r>
      <w:proofErr w:type="spellStart"/>
      <w:r>
        <w:t>PCell</w:t>
      </w:r>
      <w:proofErr w:type="spellEnd"/>
      <w:r>
        <w:t xml:space="preserve">) on radio channel 1 (PCC) and </w:t>
      </w:r>
      <w:proofErr w:type="spellStart"/>
      <w:r>
        <w:t>PSCell</w:t>
      </w:r>
      <w:proofErr w:type="spellEnd"/>
      <w:r>
        <w:t xml:space="preserve"> (Cell2) is in deactivated state. During T1, both Cell1 and Cell2 are known to UE and UE performs measurement on deactivated </w:t>
      </w:r>
      <w:proofErr w:type="spellStart"/>
      <w:r>
        <w:t>PCell</w:t>
      </w:r>
      <w:proofErr w:type="spellEnd"/>
      <w:r>
        <w:t xml:space="preserve">. Before the test starts the UE is configured RLM and BFD on deactivated </w:t>
      </w:r>
      <w:proofErr w:type="spellStart"/>
      <w:r>
        <w:t>PSCell</w:t>
      </w:r>
      <w:proofErr w:type="spellEnd"/>
      <w:r>
        <w:t xml:space="preserve">. During T1, UE performs RLM and BFD on the deactivated </w:t>
      </w:r>
      <w:proofErr w:type="spellStart"/>
      <w:r>
        <w:t>PSCell</w:t>
      </w:r>
      <w:proofErr w:type="spellEnd"/>
      <w:r>
        <w:t xml:space="preserve"> and TCI state is known.</w:t>
      </w:r>
    </w:p>
    <w:p w14:paraId="24163FA8" w14:textId="77777777" w:rsidR="00411923" w:rsidRDefault="00411923" w:rsidP="00411923">
      <w:r>
        <w:t xml:space="preserve">The test system shall send a RRC message to the UE to activate </w:t>
      </w:r>
      <w:proofErr w:type="spellStart"/>
      <w:r>
        <w:t>PSCell</w:t>
      </w:r>
      <w:proofErr w:type="spellEnd"/>
      <w:r>
        <w:t xml:space="preserve"> (Cell 2) on radio channel 2, where no any </w:t>
      </w:r>
      <w:proofErr w:type="spellStart"/>
      <w:r>
        <w:t>PSCell</w:t>
      </w:r>
      <w:proofErr w:type="spellEnd"/>
      <w:r>
        <w:t xml:space="preserve"> parameter is modified in the RRC message. The RRC message (to activate </w:t>
      </w:r>
      <w:proofErr w:type="spellStart"/>
      <w:r>
        <w:t>PSCell</w:t>
      </w:r>
      <w:proofErr w:type="spellEnd"/>
      <w:r>
        <w:t xml:space="preserve">) also includes a request for the UE to transmit scheduling request on PUCCH for the </w:t>
      </w:r>
      <w:proofErr w:type="spellStart"/>
      <w:r>
        <w:t>PSCell</w:t>
      </w:r>
      <w:proofErr w:type="spellEnd"/>
      <w:r>
        <w:t xml:space="preserve"> after the </w:t>
      </w:r>
      <w:proofErr w:type="spellStart"/>
      <w:r>
        <w:t>PSCell</w:t>
      </w:r>
      <w:proofErr w:type="spellEnd"/>
      <w:r>
        <w:t xml:space="preserve"> has been successfully activated. The RRC message to activate </w:t>
      </w:r>
      <w:proofErr w:type="spellStart"/>
      <w:r>
        <w:t>PSCell</w:t>
      </w:r>
      <w:proofErr w:type="spellEnd"/>
      <w:r>
        <w:t xml:space="preserve"> shall be sent to the UE during period T1. The point in time at which the RRC message to activate </w:t>
      </w:r>
      <w:proofErr w:type="spellStart"/>
      <w:r>
        <w:t>PSCell</w:t>
      </w:r>
      <w:proofErr w:type="spellEnd"/>
      <w:r>
        <w:t xml:space="preserve"> (Cell2) is received at the UE antenna connector defines the start of period T2.</w:t>
      </w:r>
    </w:p>
    <w:p w14:paraId="0494CAEE" w14:textId="77777777" w:rsidR="00411923" w:rsidRDefault="00411923" w:rsidP="00411923">
      <w:r>
        <w:lastRenderedPageBreak/>
        <w:t xml:space="preserve">The test system shall observe the periodic reporting of CSI for </w:t>
      </w:r>
      <w:proofErr w:type="spellStart"/>
      <w:r>
        <w:t>PSCell</w:t>
      </w:r>
      <w:proofErr w:type="spellEnd"/>
      <w:r>
        <w:t xml:space="preserve"> during T3. The point in time at which the UE has sent scheduling request on PUCCH for </w:t>
      </w:r>
      <w:proofErr w:type="spellStart"/>
      <w:r>
        <w:t>PSCell</w:t>
      </w:r>
      <w:proofErr w:type="spellEnd"/>
      <w:r>
        <w:t xml:space="preserve"> (Cell 2) defines the start of period T3.</w:t>
      </w:r>
    </w:p>
    <w:p w14:paraId="5B39B718" w14:textId="77777777" w:rsidR="00411923" w:rsidRDefault="00411923" w:rsidP="00411923">
      <w:r>
        <w:t xml:space="preserve">The test system shall send a RRC message to the UE to deactivate </w:t>
      </w:r>
      <w:proofErr w:type="spellStart"/>
      <w:r>
        <w:t>PSCell</w:t>
      </w:r>
      <w:proofErr w:type="spellEnd"/>
      <w:r>
        <w:t xml:space="preserve"> (Cell 2) on radio channel 2. The RRC message to deactivate </w:t>
      </w:r>
      <w:proofErr w:type="spellStart"/>
      <w:r>
        <w:t>PSCell</w:t>
      </w:r>
      <w:proofErr w:type="spellEnd"/>
      <w:r>
        <w:t xml:space="preserve"> (Cell2) shall be sent to the UE during period T3, after the UE has sent at least one CQI report with non-zero CQI index for </w:t>
      </w:r>
      <w:proofErr w:type="spellStart"/>
      <w:r>
        <w:t>PSCell</w:t>
      </w:r>
      <w:proofErr w:type="spellEnd"/>
      <w:r>
        <w:t xml:space="preserve"> (Cell 2). The point in time at which the RRC message to </w:t>
      </w:r>
      <w:proofErr w:type="spellStart"/>
      <w:r>
        <w:t>deativate</w:t>
      </w:r>
      <w:proofErr w:type="spellEnd"/>
      <w:r>
        <w:t xml:space="preserve"> </w:t>
      </w:r>
      <w:proofErr w:type="spellStart"/>
      <w:r>
        <w:t>PSCell</w:t>
      </w:r>
      <w:proofErr w:type="spellEnd"/>
      <w:r>
        <w:t xml:space="preserve"> (Cell2) is received at the UE antenna connector defines the start of period T4.</w:t>
      </w:r>
    </w:p>
    <w:p w14:paraId="5031FB1E" w14:textId="31869B64" w:rsidR="00411923" w:rsidRDefault="00411923" w:rsidP="00411923">
      <w:pPr>
        <w:pStyle w:val="TH"/>
      </w:pPr>
      <w:r>
        <w:t>Table A.4.5.</w:t>
      </w:r>
      <w:del w:id="43" w:author="Huawei" w:date="2023-05-25T19:24:00Z">
        <w:r w:rsidDel="00034481">
          <w:delText>9</w:delText>
        </w:r>
      </w:del>
      <w:ins w:id="44" w:author="Huawei" w:date="2023-05-25T19:24:00Z">
        <w:r w:rsidR="00034481">
          <w:t>10</w:t>
        </w:r>
      </w:ins>
      <w:r>
        <w:t xml:space="preserve">.1.1-1: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411923" w14:paraId="3E904C18"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7BA137" w14:textId="77777777" w:rsidR="00411923" w:rsidRDefault="00411923" w:rsidP="00B74917">
            <w:pPr>
              <w:pStyle w:val="TAH"/>
              <w:spacing w:line="254" w:lineRule="auto"/>
              <w:rPr>
                <w:lang w:eastAsia="zh-TW"/>
              </w:rPr>
            </w:pPr>
            <w:r>
              <w:rPr>
                <w:lang w:eastAsia="zh-TW"/>
              </w:rPr>
              <w:t>Configuration</w:t>
            </w:r>
          </w:p>
        </w:tc>
        <w:tc>
          <w:tcPr>
            <w:tcW w:w="6606" w:type="dxa"/>
            <w:tcBorders>
              <w:top w:val="single" w:sz="4" w:space="0" w:color="auto"/>
              <w:left w:val="single" w:sz="4" w:space="0" w:color="auto"/>
              <w:bottom w:val="single" w:sz="4" w:space="0" w:color="auto"/>
              <w:right w:val="single" w:sz="4" w:space="0" w:color="auto"/>
            </w:tcBorders>
            <w:hideMark/>
          </w:tcPr>
          <w:p w14:paraId="29E4835D" w14:textId="77777777" w:rsidR="00411923" w:rsidRDefault="00411923" w:rsidP="00B74917">
            <w:pPr>
              <w:pStyle w:val="TAH"/>
              <w:spacing w:line="254" w:lineRule="auto"/>
              <w:rPr>
                <w:lang w:eastAsia="zh-TW"/>
              </w:rPr>
            </w:pPr>
            <w:r>
              <w:rPr>
                <w:lang w:eastAsia="zh-TW"/>
              </w:rPr>
              <w:t>Description</w:t>
            </w:r>
          </w:p>
        </w:tc>
      </w:tr>
      <w:tr w:rsidR="00411923" w14:paraId="76AE472A" w14:textId="77777777" w:rsidTr="00B7491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0C40F3B" w14:textId="77777777" w:rsidR="00411923" w:rsidRDefault="00411923" w:rsidP="00B74917">
            <w:pPr>
              <w:pStyle w:val="TAL"/>
              <w:jc w:val="center"/>
              <w:rPr>
                <w:lang w:eastAsia="zh-TW"/>
              </w:rPr>
            </w:pPr>
            <w:r>
              <w:rPr>
                <w:lang w:eastAsia="zh-TW"/>
              </w:rPr>
              <w:t>1</w:t>
            </w:r>
          </w:p>
        </w:tc>
        <w:tc>
          <w:tcPr>
            <w:tcW w:w="6606" w:type="dxa"/>
            <w:tcBorders>
              <w:top w:val="single" w:sz="4" w:space="0" w:color="auto"/>
              <w:left w:val="single" w:sz="4" w:space="0" w:color="auto"/>
              <w:bottom w:val="single" w:sz="4" w:space="0" w:color="auto"/>
              <w:right w:val="single" w:sz="4" w:space="0" w:color="auto"/>
            </w:tcBorders>
            <w:hideMark/>
          </w:tcPr>
          <w:p w14:paraId="3C893475" w14:textId="77777777" w:rsidR="00411923" w:rsidRDefault="00411923" w:rsidP="00B74917">
            <w:pPr>
              <w:pStyle w:val="TAL"/>
              <w:rPr>
                <w:lang w:eastAsia="zh-TW"/>
              </w:rPr>
            </w:pPr>
            <w:r>
              <w:rPr>
                <w:lang w:eastAsia="zh-TW"/>
              </w:rPr>
              <w:t>LTE FDD, NR SCS 15 kHz, BW 10 MHz, FDD</w:t>
            </w:r>
          </w:p>
        </w:tc>
      </w:tr>
      <w:tr w:rsidR="00411923" w14:paraId="0D5BAD6C"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ED0E39" w14:textId="77777777" w:rsidR="00411923" w:rsidRDefault="00411923" w:rsidP="00B74917">
            <w:pPr>
              <w:pStyle w:val="TAL"/>
              <w:jc w:val="center"/>
              <w:rPr>
                <w:lang w:eastAsia="zh-TW"/>
              </w:rPr>
            </w:pPr>
            <w:r>
              <w:rPr>
                <w:lang w:eastAsia="zh-TW"/>
              </w:rPr>
              <w:t>2</w:t>
            </w:r>
          </w:p>
        </w:tc>
        <w:tc>
          <w:tcPr>
            <w:tcW w:w="6606" w:type="dxa"/>
            <w:tcBorders>
              <w:top w:val="single" w:sz="4" w:space="0" w:color="auto"/>
              <w:left w:val="single" w:sz="4" w:space="0" w:color="auto"/>
              <w:bottom w:val="single" w:sz="4" w:space="0" w:color="auto"/>
              <w:right w:val="single" w:sz="4" w:space="0" w:color="auto"/>
            </w:tcBorders>
            <w:hideMark/>
          </w:tcPr>
          <w:p w14:paraId="1F474CD8" w14:textId="77777777" w:rsidR="00411923" w:rsidRDefault="00411923" w:rsidP="00B74917">
            <w:pPr>
              <w:pStyle w:val="TAL"/>
              <w:rPr>
                <w:lang w:eastAsia="zh-TW"/>
              </w:rPr>
            </w:pPr>
            <w:r>
              <w:rPr>
                <w:lang w:eastAsia="zh-TW"/>
              </w:rPr>
              <w:t>LTE FDD, NR SCS 15 kHz, BW 10 MHz, TDD</w:t>
            </w:r>
          </w:p>
        </w:tc>
      </w:tr>
      <w:tr w:rsidR="00411923" w14:paraId="583C7FE8"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18CF7F" w14:textId="77777777" w:rsidR="00411923" w:rsidRDefault="00411923" w:rsidP="00B74917">
            <w:pPr>
              <w:pStyle w:val="TAL"/>
              <w:jc w:val="center"/>
              <w:rPr>
                <w:lang w:eastAsia="zh-TW"/>
              </w:rPr>
            </w:pPr>
            <w:r>
              <w:rPr>
                <w:lang w:eastAsia="zh-TW"/>
              </w:rPr>
              <w:t>3</w:t>
            </w:r>
          </w:p>
        </w:tc>
        <w:tc>
          <w:tcPr>
            <w:tcW w:w="6606" w:type="dxa"/>
            <w:tcBorders>
              <w:top w:val="single" w:sz="4" w:space="0" w:color="auto"/>
              <w:left w:val="single" w:sz="4" w:space="0" w:color="auto"/>
              <w:bottom w:val="single" w:sz="4" w:space="0" w:color="auto"/>
              <w:right w:val="single" w:sz="4" w:space="0" w:color="auto"/>
            </w:tcBorders>
            <w:hideMark/>
          </w:tcPr>
          <w:p w14:paraId="7FDCE4A5" w14:textId="77777777" w:rsidR="00411923" w:rsidRDefault="00411923" w:rsidP="00B74917">
            <w:pPr>
              <w:pStyle w:val="TAL"/>
              <w:rPr>
                <w:lang w:eastAsia="zh-TW"/>
              </w:rPr>
            </w:pPr>
            <w:r>
              <w:rPr>
                <w:lang w:eastAsia="zh-TW"/>
              </w:rPr>
              <w:t>LTE FDD, NR SCS 30 kHz, BW 40 MHz, TDD</w:t>
            </w:r>
          </w:p>
        </w:tc>
      </w:tr>
      <w:tr w:rsidR="00411923" w14:paraId="3E8ACDB0"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03CBC3" w14:textId="77777777" w:rsidR="00411923" w:rsidRDefault="00411923" w:rsidP="00B74917">
            <w:pPr>
              <w:pStyle w:val="TAL"/>
              <w:jc w:val="center"/>
              <w:rPr>
                <w:lang w:eastAsia="zh-TW"/>
              </w:rPr>
            </w:pPr>
            <w:r>
              <w:rPr>
                <w:lang w:eastAsia="zh-TW"/>
              </w:rPr>
              <w:t>4</w:t>
            </w:r>
          </w:p>
        </w:tc>
        <w:tc>
          <w:tcPr>
            <w:tcW w:w="6606" w:type="dxa"/>
            <w:tcBorders>
              <w:top w:val="single" w:sz="4" w:space="0" w:color="auto"/>
              <w:left w:val="single" w:sz="4" w:space="0" w:color="auto"/>
              <w:bottom w:val="single" w:sz="4" w:space="0" w:color="auto"/>
              <w:right w:val="single" w:sz="4" w:space="0" w:color="auto"/>
            </w:tcBorders>
            <w:hideMark/>
          </w:tcPr>
          <w:p w14:paraId="40ACC192" w14:textId="77777777" w:rsidR="00411923" w:rsidRDefault="00411923" w:rsidP="00B74917">
            <w:pPr>
              <w:pStyle w:val="TAL"/>
              <w:rPr>
                <w:lang w:eastAsia="zh-TW"/>
              </w:rPr>
            </w:pPr>
            <w:r>
              <w:rPr>
                <w:lang w:eastAsia="zh-TW"/>
              </w:rPr>
              <w:t>LTE TDD, NR SCS 15 kHz, BW 10 MHz, FDD</w:t>
            </w:r>
          </w:p>
        </w:tc>
      </w:tr>
      <w:tr w:rsidR="00411923" w14:paraId="41739F7E"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01B5FF" w14:textId="77777777" w:rsidR="00411923" w:rsidRDefault="00411923" w:rsidP="00B74917">
            <w:pPr>
              <w:pStyle w:val="TAL"/>
              <w:jc w:val="center"/>
              <w:rPr>
                <w:lang w:eastAsia="zh-TW"/>
              </w:rPr>
            </w:pPr>
            <w:r>
              <w:rPr>
                <w:lang w:eastAsia="zh-TW"/>
              </w:rPr>
              <w:t>5</w:t>
            </w:r>
          </w:p>
        </w:tc>
        <w:tc>
          <w:tcPr>
            <w:tcW w:w="6606" w:type="dxa"/>
            <w:tcBorders>
              <w:top w:val="single" w:sz="4" w:space="0" w:color="auto"/>
              <w:left w:val="single" w:sz="4" w:space="0" w:color="auto"/>
              <w:bottom w:val="single" w:sz="4" w:space="0" w:color="auto"/>
              <w:right w:val="single" w:sz="4" w:space="0" w:color="auto"/>
            </w:tcBorders>
            <w:hideMark/>
          </w:tcPr>
          <w:p w14:paraId="52AFE867" w14:textId="77777777" w:rsidR="00411923" w:rsidRDefault="00411923" w:rsidP="00B74917">
            <w:pPr>
              <w:pStyle w:val="TAL"/>
              <w:rPr>
                <w:lang w:eastAsia="zh-TW"/>
              </w:rPr>
            </w:pPr>
            <w:r>
              <w:rPr>
                <w:lang w:eastAsia="zh-TW"/>
              </w:rPr>
              <w:t>LTE TDD, NR SCS 15 kHz, BW 10 MHz, TDD</w:t>
            </w:r>
          </w:p>
        </w:tc>
      </w:tr>
      <w:tr w:rsidR="00411923" w14:paraId="2AF4286B" w14:textId="77777777" w:rsidTr="00B7491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BA8A14" w14:textId="77777777" w:rsidR="00411923" w:rsidRDefault="00411923" w:rsidP="00B74917">
            <w:pPr>
              <w:pStyle w:val="TAL"/>
              <w:jc w:val="center"/>
              <w:rPr>
                <w:lang w:eastAsia="zh-TW"/>
              </w:rPr>
            </w:pPr>
            <w:r>
              <w:rPr>
                <w:lang w:eastAsia="zh-TW"/>
              </w:rPr>
              <w:t>6</w:t>
            </w:r>
          </w:p>
        </w:tc>
        <w:tc>
          <w:tcPr>
            <w:tcW w:w="6606" w:type="dxa"/>
            <w:tcBorders>
              <w:top w:val="single" w:sz="4" w:space="0" w:color="auto"/>
              <w:left w:val="single" w:sz="4" w:space="0" w:color="auto"/>
              <w:bottom w:val="single" w:sz="4" w:space="0" w:color="auto"/>
              <w:right w:val="single" w:sz="4" w:space="0" w:color="auto"/>
            </w:tcBorders>
            <w:hideMark/>
          </w:tcPr>
          <w:p w14:paraId="0E4FEAEC" w14:textId="77777777" w:rsidR="00411923" w:rsidRDefault="00411923" w:rsidP="00B74917">
            <w:pPr>
              <w:pStyle w:val="TAL"/>
              <w:rPr>
                <w:lang w:eastAsia="zh-TW"/>
              </w:rPr>
            </w:pPr>
            <w:r>
              <w:rPr>
                <w:lang w:eastAsia="zh-TW"/>
              </w:rPr>
              <w:t>LTE TDD, NR SCS 30 kHz, BW 40 MHz, TDD</w:t>
            </w:r>
          </w:p>
        </w:tc>
      </w:tr>
      <w:tr w:rsidR="00411923" w14:paraId="0CC78F55" w14:textId="77777777" w:rsidTr="00B74917">
        <w:trPr>
          <w:trHeight w:val="274"/>
          <w:jc w:val="center"/>
        </w:trPr>
        <w:tc>
          <w:tcPr>
            <w:tcW w:w="8237" w:type="dxa"/>
            <w:gridSpan w:val="2"/>
            <w:tcBorders>
              <w:top w:val="single" w:sz="4" w:space="0" w:color="auto"/>
              <w:left w:val="single" w:sz="4" w:space="0" w:color="auto"/>
              <w:bottom w:val="single" w:sz="4" w:space="0" w:color="auto"/>
              <w:right w:val="single" w:sz="4" w:space="0" w:color="auto"/>
            </w:tcBorders>
            <w:hideMark/>
          </w:tcPr>
          <w:p w14:paraId="73BF4BB0" w14:textId="77777777" w:rsidR="00411923" w:rsidRDefault="00411923" w:rsidP="00B74917">
            <w:pPr>
              <w:pStyle w:val="TAN"/>
              <w:rPr>
                <w:lang w:eastAsia="zh-TW"/>
              </w:rPr>
            </w:pPr>
            <w:r>
              <w:rPr>
                <w:lang w:eastAsia="zh-TW"/>
              </w:rPr>
              <w:t>Note:</w:t>
            </w:r>
            <w:r>
              <w:rPr>
                <w:lang w:eastAsia="zh-TW"/>
              </w:rPr>
              <w:tab/>
              <w:t>The UE is only required to pass in one of the supported test configurations in FR1</w:t>
            </w:r>
          </w:p>
        </w:tc>
      </w:tr>
    </w:tbl>
    <w:p w14:paraId="5ED27509" w14:textId="77777777" w:rsidR="00411923" w:rsidRDefault="00411923" w:rsidP="00411923"/>
    <w:p w14:paraId="4AE0CD36" w14:textId="3E8FBC56" w:rsidR="00411923" w:rsidRDefault="00411923" w:rsidP="00411923">
      <w:pPr>
        <w:pStyle w:val="TH"/>
      </w:pPr>
      <w:r>
        <w:t>Table A.4.5.</w:t>
      </w:r>
      <w:del w:id="45" w:author="Huawei" w:date="2023-05-25T19:24:00Z">
        <w:r w:rsidDel="00034481">
          <w:delText>9</w:delText>
        </w:r>
      </w:del>
      <w:ins w:id="46" w:author="Huawei" w:date="2023-05-25T19:24:00Z">
        <w:r w:rsidR="00034481">
          <w:t>10</w:t>
        </w:r>
      </w:ins>
      <w:r>
        <w:t xml:space="preserve">.1.1-2: General Test Parameters for </w:t>
      </w:r>
      <w:proofErr w:type="spellStart"/>
      <w:r>
        <w:t>PSCell</w:t>
      </w:r>
      <w:proofErr w:type="spellEnd"/>
      <w:r>
        <w:t xml:space="preserve"> activation and deactivation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11923" w14:paraId="7880D0BB"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D2D5C85" w14:textId="77777777" w:rsidR="00411923" w:rsidRDefault="00411923" w:rsidP="00B74917">
            <w:pPr>
              <w:pStyle w:val="TAH"/>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14:paraId="4043343B" w14:textId="77777777" w:rsidR="00411923" w:rsidRDefault="00411923" w:rsidP="00B74917">
            <w:pPr>
              <w:pStyle w:val="TAH"/>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14:paraId="6D379412" w14:textId="77777777" w:rsidR="00411923" w:rsidRDefault="00411923" w:rsidP="00B74917">
            <w:pPr>
              <w:pStyle w:val="TAH"/>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14:paraId="0838722D" w14:textId="77777777" w:rsidR="00411923" w:rsidRDefault="00411923" w:rsidP="00B74917">
            <w:pPr>
              <w:pStyle w:val="TAH"/>
              <w:rPr>
                <w:lang w:eastAsia="ja-JP"/>
              </w:rPr>
            </w:pPr>
            <w:r>
              <w:t>Comment</w:t>
            </w:r>
          </w:p>
        </w:tc>
      </w:tr>
      <w:tr w:rsidR="00411923" w14:paraId="37B509AE"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0D49278" w14:textId="77777777" w:rsidR="00411923" w:rsidRDefault="00411923" w:rsidP="00B74917">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603B4DF" w14:textId="77777777" w:rsidR="00411923" w:rsidRDefault="00411923" w:rsidP="00B74917">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3EC075" w14:textId="77777777" w:rsidR="00411923" w:rsidRDefault="00411923" w:rsidP="00B74917">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0D6A07AC" w14:textId="77777777" w:rsidR="00411923" w:rsidRDefault="00411923" w:rsidP="00B74917">
            <w:pPr>
              <w:pStyle w:val="TAC"/>
              <w:rPr>
                <w:lang w:eastAsia="ja-JP"/>
              </w:rPr>
            </w:pPr>
            <w:r>
              <w:t>Two radio channels are used for this test. One for E-UTRA cell and second for NR Cell</w:t>
            </w:r>
          </w:p>
        </w:tc>
      </w:tr>
      <w:tr w:rsidR="00411923" w14:paraId="1671AE01" w14:textId="77777777" w:rsidTr="00B74917">
        <w:trPr>
          <w:cantSplit/>
          <w:jc w:val="center"/>
        </w:trPr>
        <w:tc>
          <w:tcPr>
            <w:tcW w:w="1324" w:type="dxa"/>
            <w:tcBorders>
              <w:top w:val="single" w:sz="4" w:space="0" w:color="auto"/>
              <w:left w:val="single" w:sz="4" w:space="0" w:color="auto"/>
              <w:bottom w:val="nil"/>
              <w:right w:val="single" w:sz="4" w:space="0" w:color="auto"/>
            </w:tcBorders>
            <w:hideMark/>
          </w:tcPr>
          <w:p w14:paraId="37413AE4" w14:textId="77777777" w:rsidR="00411923" w:rsidRDefault="00411923" w:rsidP="00B74917">
            <w:pPr>
              <w:pStyle w:val="TAL"/>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5C7D1F22" w14:textId="77777777" w:rsidR="00411923" w:rsidRDefault="00411923" w:rsidP="00B74917">
            <w:pPr>
              <w:pStyle w:val="TAL"/>
            </w:pPr>
            <w:r>
              <w:t xml:space="preserve">Active </w:t>
            </w:r>
            <w:proofErr w:type="spellStart"/>
            <w:r>
              <w:t>PCell</w:t>
            </w:r>
            <w:proofErr w:type="spellEnd"/>
          </w:p>
        </w:tc>
        <w:tc>
          <w:tcPr>
            <w:tcW w:w="695" w:type="dxa"/>
            <w:tcBorders>
              <w:top w:val="single" w:sz="4" w:space="0" w:color="auto"/>
              <w:left w:val="single" w:sz="4" w:space="0" w:color="auto"/>
              <w:bottom w:val="nil"/>
              <w:right w:val="single" w:sz="4" w:space="0" w:color="auto"/>
            </w:tcBorders>
          </w:tcPr>
          <w:p w14:paraId="4720412E"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B7155C8" w14:textId="77777777" w:rsidR="00411923" w:rsidRDefault="00411923" w:rsidP="00B74917">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14:paraId="05F4ABDB" w14:textId="77777777" w:rsidR="00411923" w:rsidRDefault="00411923" w:rsidP="00B74917">
            <w:pPr>
              <w:pStyle w:val="TAC"/>
            </w:pPr>
            <w:proofErr w:type="spellStart"/>
            <w:r>
              <w:t>PCell</w:t>
            </w:r>
            <w:proofErr w:type="spellEnd"/>
            <w:r>
              <w:t xml:space="preserve"> on RF channel number 1.</w:t>
            </w:r>
          </w:p>
        </w:tc>
      </w:tr>
      <w:tr w:rsidR="00411923" w14:paraId="08A831BF" w14:textId="77777777" w:rsidTr="00B74917">
        <w:trPr>
          <w:cantSplit/>
          <w:jc w:val="center"/>
        </w:trPr>
        <w:tc>
          <w:tcPr>
            <w:tcW w:w="1324" w:type="dxa"/>
            <w:tcBorders>
              <w:top w:val="nil"/>
              <w:left w:val="single" w:sz="4" w:space="0" w:color="auto"/>
              <w:bottom w:val="single" w:sz="4" w:space="0" w:color="auto"/>
              <w:right w:val="single" w:sz="4" w:space="0" w:color="auto"/>
            </w:tcBorders>
            <w:hideMark/>
          </w:tcPr>
          <w:p w14:paraId="222D0DBE" w14:textId="77777777" w:rsidR="00411923" w:rsidRDefault="00411923" w:rsidP="00B74917">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35750066" w14:textId="77777777" w:rsidR="00411923" w:rsidRDefault="00411923" w:rsidP="00B74917">
            <w:pPr>
              <w:pStyle w:val="TAL"/>
            </w:pPr>
            <w:r>
              <w:t>Deactivated cell</w:t>
            </w:r>
          </w:p>
        </w:tc>
        <w:tc>
          <w:tcPr>
            <w:tcW w:w="695" w:type="dxa"/>
            <w:tcBorders>
              <w:top w:val="nil"/>
              <w:left w:val="single" w:sz="4" w:space="0" w:color="auto"/>
              <w:bottom w:val="nil"/>
              <w:right w:val="single" w:sz="4" w:space="0" w:color="auto"/>
            </w:tcBorders>
          </w:tcPr>
          <w:p w14:paraId="649D22BE"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B4ABD1E" w14:textId="77777777" w:rsidR="00411923" w:rsidRDefault="00411923" w:rsidP="00B74917">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14:paraId="7D462FE4" w14:textId="77777777" w:rsidR="00411923" w:rsidRDefault="00411923" w:rsidP="00B74917">
            <w:pPr>
              <w:pStyle w:val="TAC"/>
            </w:pPr>
            <w:r>
              <w:t xml:space="preserve">To be activated </w:t>
            </w:r>
            <w:proofErr w:type="spellStart"/>
            <w:r>
              <w:t>PSCell</w:t>
            </w:r>
            <w:proofErr w:type="spellEnd"/>
            <w:r>
              <w:t xml:space="preserve"> on RF channel number 2.</w:t>
            </w:r>
          </w:p>
        </w:tc>
      </w:tr>
      <w:tr w:rsidR="00411923" w14:paraId="3FEAC09A" w14:textId="77777777" w:rsidTr="00B74917">
        <w:trPr>
          <w:cantSplit/>
          <w:jc w:val="center"/>
        </w:trPr>
        <w:tc>
          <w:tcPr>
            <w:tcW w:w="1324" w:type="dxa"/>
            <w:tcBorders>
              <w:top w:val="single" w:sz="4" w:space="0" w:color="auto"/>
              <w:left w:val="single" w:sz="4" w:space="0" w:color="auto"/>
              <w:bottom w:val="nil"/>
              <w:right w:val="single" w:sz="4" w:space="0" w:color="auto"/>
            </w:tcBorders>
            <w:hideMark/>
          </w:tcPr>
          <w:p w14:paraId="37891FDD" w14:textId="77777777" w:rsidR="00411923" w:rsidRDefault="00411923" w:rsidP="00B74917">
            <w:pPr>
              <w:pStyle w:val="TAL"/>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29832F6" w14:textId="77777777" w:rsidR="00411923" w:rsidRDefault="00411923" w:rsidP="00B74917">
            <w:pPr>
              <w:pStyle w:val="TAL"/>
            </w:pPr>
            <w:r>
              <w:t xml:space="preserve">Active </w:t>
            </w:r>
            <w:proofErr w:type="spellStart"/>
            <w:r>
              <w:t>PCell</w:t>
            </w:r>
            <w:proofErr w:type="spellEnd"/>
          </w:p>
        </w:tc>
        <w:tc>
          <w:tcPr>
            <w:tcW w:w="695" w:type="dxa"/>
            <w:tcBorders>
              <w:top w:val="nil"/>
              <w:left w:val="single" w:sz="4" w:space="0" w:color="auto"/>
              <w:bottom w:val="nil"/>
              <w:right w:val="single" w:sz="4" w:space="0" w:color="auto"/>
            </w:tcBorders>
          </w:tcPr>
          <w:p w14:paraId="43E7BA65"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BE682EB" w14:textId="77777777" w:rsidR="00411923" w:rsidRDefault="00411923" w:rsidP="00B74917">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14:paraId="45393D20" w14:textId="77777777" w:rsidR="00411923" w:rsidRDefault="00411923" w:rsidP="00B74917">
            <w:pPr>
              <w:pStyle w:val="TAC"/>
            </w:pPr>
            <w:proofErr w:type="spellStart"/>
            <w:r>
              <w:t>PCell</w:t>
            </w:r>
            <w:proofErr w:type="spellEnd"/>
            <w:r>
              <w:t xml:space="preserve"> on RF channel number 1.</w:t>
            </w:r>
          </w:p>
        </w:tc>
      </w:tr>
      <w:tr w:rsidR="00411923" w14:paraId="5756054A" w14:textId="77777777" w:rsidTr="00B74917">
        <w:trPr>
          <w:cantSplit/>
          <w:jc w:val="center"/>
        </w:trPr>
        <w:tc>
          <w:tcPr>
            <w:tcW w:w="1324" w:type="dxa"/>
            <w:tcBorders>
              <w:top w:val="nil"/>
              <w:left w:val="single" w:sz="4" w:space="0" w:color="auto"/>
              <w:bottom w:val="single" w:sz="4" w:space="0" w:color="auto"/>
              <w:right w:val="single" w:sz="4" w:space="0" w:color="auto"/>
            </w:tcBorders>
            <w:hideMark/>
          </w:tcPr>
          <w:p w14:paraId="2BEBB4D4" w14:textId="77777777" w:rsidR="00411923" w:rsidRDefault="00411923" w:rsidP="00B74917">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0C84FD8A" w14:textId="77777777" w:rsidR="00411923" w:rsidRDefault="00411923" w:rsidP="00B74917">
            <w:pPr>
              <w:pStyle w:val="TAL"/>
            </w:pPr>
            <w:r>
              <w:t>Deactivated cell</w:t>
            </w:r>
          </w:p>
        </w:tc>
        <w:tc>
          <w:tcPr>
            <w:tcW w:w="695" w:type="dxa"/>
            <w:tcBorders>
              <w:top w:val="nil"/>
              <w:left w:val="single" w:sz="4" w:space="0" w:color="auto"/>
              <w:bottom w:val="single" w:sz="4" w:space="0" w:color="auto"/>
              <w:right w:val="single" w:sz="4" w:space="0" w:color="auto"/>
            </w:tcBorders>
          </w:tcPr>
          <w:p w14:paraId="64FF4669"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3D1B96" w14:textId="77777777" w:rsidR="00411923" w:rsidRDefault="00411923" w:rsidP="00B74917">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14:paraId="3358237B" w14:textId="77777777" w:rsidR="00411923" w:rsidRDefault="00411923" w:rsidP="00B74917">
            <w:pPr>
              <w:pStyle w:val="TAC"/>
            </w:pPr>
            <w:proofErr w:type="spellStart"/>
            <w:r>
              <w:t>PSCell</w:t>
            </w:r>
            <w:proofErr w:type="spellEnd"/>
            <w:r>
              <w:t xml:space="preserve"> deactivated on RF channel number 2.</w:t>
            </w:r>
          </w:p>
        </w:tc>
      </w:tr>
      <w:tr w:rsidR="00411923" w14:paraId="59760BDB"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A15DF65" w14:textId="77777777" w:rsidR="00411923" w:rsidRDefault="00411923" w:rsidP="00B74917">
            <w:pPr>
              <w:pStyle w:val="TAL"/>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14:paraId="5427F4AA"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BE208D5" w14:textId="77777777" w:rsidR="00411923" w:rsidRDefault="00411923" w:rsidP="00B74917">
            <w:pPr>
              <w:pStyle w:val="TAC"/>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14:paraId="49799C82" w14:textId="77777777" w:rsidR="00411923" w:rsidRDefault="00411923" w:rsidP="00B74917">
            <w:pPr>
              <w:pStyle w:val="TAC"/>
              <w:rPr>
                <w:lang w:eastAsia="ja-JP"/>
              </w:rPr>
            </w:pPr>
            <w:r>
              <w:t>Continuous monitoring of primary cell</w:t>
            </w:r>
          </w:p>
        </w:tc>
      </w:tr>
      <w:tr w:rsidR="00411923" w14:paraId="1C771046"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0B1A83A" w14:textId="77777777" w:rsidR="00411923" w:rsidRDefault="00411923" w:rsidP="00B74917">
            <w:pPr>
              <w:pStyle w:val="TAL"/>
              <w:rPr>
                <w:lang w:eastAsia="zh-CN"/>
              </w:rPr>
            </w:pPr>
            <w:r>
              <w:rPr>
                <w:lang w:eastAsia="zh-CN"/>
              </w:rPr>
              <w:t xml:space="preserve">Scheduling request resource </w:t>
            </w:r>
            <w:proofErr w:type="spellStart"/>
            <w:r>
              <w:rPr>
                <w:lang w:eastAsia="zh-CN"/>
              </w:rPr>
              <w:t>priodicity</w:t>
            </w:r>
            <w:proofErr w:type="spellEnd"/>
          </w:p>
        </w:tc>
        <w:tc>
          <w:tcPr>
            <w:tcW w:w="695" w:type="dxa"/>
            <w:tcBorders>
              <w:top w:val="single" w:sz="4" w:space="0" w:color="auto"/>
              <w:left w:val="single" w:sz="4" w:space="0" w:color="auto"/>
              <w:bottom w:val="single" w:sz="4" w:space="0" w:color="auto"/>
              <w:right w:val="single" w:sz="4" w:space="0" w:color="auto"/>
            </w:tcBorders>
          </w:tcPr>
          <w:p w14:paraId="5A8F807A" w14:textId="77777777" w:rsidR="00411923" w:rsidRDefault="00411923" w:rsidP="00B749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E40A621" w14:textId="77777777" w:rsidR="00411923" w:rsidRDefault="00411923" w:rsidP="00B74917">
            <w:pPr>
              <w:pStyle w:val="TAC"/>
              <w:rPr>
                <w:lang w:eastAsia="zh-CN"/>
              </w:rPr>
            </w:pPr>
            <w:r>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14:paraId="213229B7" w14:textId="77777777" w:rsidR="00411923" w:rsidRDefault="00411923" w:rsidP="00B74917">
            <w:pPr>
              <w:pStyle w:val="TAC"/>
              <w:rPr>
                <w:lang w:eastAsia="zh-CN"/>
              </w:rPr>
            </w:pPr>
            <w:r>
              <w:rPr>
                <w:lang w:eastAsia="zh-CN"/>
              </w:rPr>
              <w:t xml:space="preserve">At the starting of period T3, UE sends a SR on PUCCH for </w:t>
            </w:r>
            <w:proofErr w:type="spellStart"/>
            <w:r>
              <w:rPr>
                <w:lang w:eastAsia="zh-CN"/>
              </w:rPr>
              <w:t>PSCell</w:t>
            </w:r>
            <w:proofErr w:type="spellEnd"/>
          </w:p>
        </w:tc>
      </w:tr>
      <w:tr w:rsidR="00411923" w14:paraId="6706EEB1"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EB80926" w14:textId="77777777" w:rsidR="00411923" w:rsidRDefault="00411923" w:rsidP="00B74917">
            <w:pPr>
              <w:pStyle w:val="TAL"/>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14:paraId="1543C7BB" w14:textId="77777777" w:rsidR="00411923" w:rsidRDefault="00411923" w:rsidP="00B74917">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64520B00" w14:textId="77777777" w:rsidR="00411923" w:rsidRDefault="00411923" w:rsidP="00B74917">
            <w:pPr>
              <w:pStyle w:val="TAC"/>
              <w:rPr>
                <w:lang w:eastAsia="ja-JP"/>
              </w:rPr>
            </w:pPr>
            <w:r>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3A7CF670" w14:textId="77777777" w:rsidR="00411923" w:rsidRDefault="00411923" w:rsidP="00B74917">
            <w:pPr>
              <w:pStyle w:val="TAC"/>
              <w:rPr>
                <w:lang w:eastAsia="ja-JP"/>
              </w:rPr>
            </w:pPr>
            <w:r>
              <w:t xml:space="preserve">During this time the </w:t>
            </w:r>
            <w:proofErr w:type="spellStart"/>
            <w:r>
              <w:t>PCell</w:t>
            </w:r>
            <w:proofErr w:type="spellEnd"/>
            <w:r>
              <w:t xml:space="preserve"> shall be known and cell2 shall be unknown.</w:t>
            </w:r>
          </w:p>
        </w:tc>
      </w:tr>
      <w:tr w:rsidR="00411923" w14:paraId="36EA6241"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FFFEB7F" w14:textId="77777777" w:rsidR="00411923" w:rsidRDefault="00411923" w:rsidP="00B74917">
            <w:pPr>
              <w:pStyle w:val="TAL"/>
            </w:pPr>
            <w:r>
              <w:t>T2</w:t>
            </w:r>
          </w:p>
        </w:tc>
        <w:tc>
          <w:tcPr>
            <w:tcW w:w="695" w:type="dxa"/>
            <w:tcBorders>
              <w:top w:val="single" w:sz="4" w:space="0" w:color="auto"/>
              <w:left w:val="single" w:sz="4" w:space="0" w:color="auto"/>
              <w:bottom w:val="single" w:sz="4" w:space="0" w:color="auto"/>
              <w:right w:val="single" w:sz="4" w:space="0" w:color="auto"/>
            </w:tcBorders>
            <w:hideMark/>
          </w:tcPr>
          <w:p w14:paraId="67FA2FE4" w14:textId="77777777" w:rsidR="00411923" w:rsidRDefault="00411923" w:rsidP="00B74917">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14:paraId="040C25FC" w14:textId="77777777" w:rsidR="00411923" w:rsidRDefault="00411923" w:rsidP="00B74917">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14:paraId="6119D417" w14:textId="77777777" w:rsidR="00411923" w:rsidRDefault="00411923" w:rsidP="00B74917">
            <w:pPr>
              <w:pStyle w:val="TAC"/>
            </w:pPr>
            <w:r>
              <w:t xml:space="preserve">During this time the UE adds the </w:t>
            </w:r>
            <w:proofErr w:type="spellStart"/>
            <w:r>
              <w:t>PSCell</w:t>
            </w:r>
            <w:proofErr w:type="spellEnd"/>
            <w:r>
              <w:t>.</w:t>
            </w:r>
          </w:p>
        </w:tc>
      </w:tr>
      <w:tr w:rsidR="00411923" w14:paraId="236DE7BF"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8C820AB" w14:textId="77777777" w:rsidR="00411923" w:rsidRDefault="00411923" w:rsidP="00B74917">
            <w:pPr>
              <w:pStyle w:val="TAL"/>
            </w:pPr>
            <w:r>
              <w:t>T3</w:t>
            </w:r>
          </w:p>
        </w:tc>
        <w:tc>
          <w:tcPr>
            <w:tcW w:w="695" w:type="dxa"/>
            <w:tcBorders>
              <w:top w:val="single" w:sz="4" w:space="0" w:color="auto"/>
              <w:left w:val="single" w:sz="4" w:space="0" w:color="auto"/>
              <w:bottom w:val="single" w:sz="4" w:space="0" w:color="auto"/>
              <w:right w:val="single" w:sz="4" w:space="0" w:color="auto"/>
            </w:tcBorders>
            <w:hideMark/>
          </w:tcPr>
          <w:p w14:paraId="109A1DC9" w14:textId="77777777" w:rsidR="00411923" w:rsidRDefault="00411923" w:rsidP="00B74917">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14:paraId="03755D73" w14:textId="77777777" w:rsidR="00411923" w:rsidRDefault="00411923" w:rsidP="00B74917">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14:paraId="488EA572" w14:textId="77777777" w:rsidR="00411923" w:rsidRDefault="00411923" w:rsidP="00B74917">
            <w:pPr>
              <w:pStyle w:val="TAC"/>
            </w:pPr>
            <w:r>
              <w:t xml:space="preserve">During this time the UE sends CSI reports for </w:t>
            </w:r>
            <w:proofErr w:type="spellStart"/>
            <w:r>
              <w:t>PSCell</w:t>
            </w:r>
            <w:proofErr w:type="spellEnd"/>
            <w:r>
              <w:t>.</w:t>
            </w:r>
          </w:p>
        </w:tc>
      </w:tr>
      <w:tr w:rsidR="00411923" w14:paraId="0FE46FD4" w14:textId="77777777" w:rsidTr="00B749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A60625A" w14:textId="77777777" w:rsidR="00411923" w:rsidRDefault="00411923" w:rsidP="00B74917">
            <w:pPr>
              <w:pStyle w:val="TAL"/>
              <w:rPr>
                <w:lang w:eastAsia="ja-JP"/>
              </w:rPr>
            </w:pPr>
            <w:r>
              <w:t>T4</w:t>
            </w:r>
          </w:p>
        </w:tc>
        <w:tc>
          <w:tcPr>
            <w:tcW w:w="695" w:type="dxa"/>
            <w:tcBorders>
              <w:top w:val="single" w:sz="4" w:space="0" w:color="auto"/>
              <w:left w:val="single" w:sz="4" w:space="0" w:color="auto"/>
              <w:bottom w:val="single" w:sz="4" w:space="0" w:color="auto"/>
              <w:right w:val="single" w:sz="4" w:space="0" w:color="auto"/>
            </w:tcBorders>
            <w:hideMark/>
          </w:tcPr>
          <w:p w14:paraId="6EA9F9F9" w14:textId="77777777" w:rsidR="00411923" w:rsidRDefault="00411923" w:rsidP="00B74917">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09E7B926" w14:textId="77777777" w:rsidR="00411923" w:rsidRDefault="00411923" w:rsidP="00B74917">
            <w:pPr>
              <w:pStyle w:val="TAC"/>
              <w:rPr>
                <w:lang w:eastAsia="ja-JP"/>
              </w:rPr>
            </w:pPr>
            <w:r>
              <w:t>1</w:t>
            </w:r>
          </w:p>
        </w:tc>
        <w:tc>
          <w:tcPr>
            <w:tcW w:w="4132" w:type="dxa"/>
            <w:tcBorders>
              <w:top w:val="single" w:sz="4" w:space="0" w:color="auto"/>
              <w:left w:val="single" w:sz="4" w:space="0" w:color="auto"/>
              <w:bottom w:val="single" w:sz="4" w:space="0" w:color="auto"/>
              <w:right w:val="single" w:sz="4" w:space="0" w:color="auto"/>
            </w:tcBorders>
            <w:hideMark/>
          </w:tcPr>
          <w:p w14:paraId="19B6ABAB" w14:textId="77777777" w:rsidR="00411923" w:rsidRDefault="00411923" w:rsidP="00B74917">
            <w:pPr>
              <w:pStyle w:val="TAC"/>
            </w:pPr>
            <w:r>
              <w:t xml:space="preserve">During this time the UE releases the </w:t>
            </w:r>
            <w:proofErr w:type="spellStart"/>
            <w:r>
              <w:t>PSCell</w:t>
            </w:r>
            <w:proofErr w:type="spellEnd"/>
            <w:r>
              <w:t>.</w:t>
            </w:r>
          </w:p>
        </w:tc>
      </w:tr>
    </w:tbl>
    <w:p w14:paraId="49A2CE0A" w14:textId="77777777" w:rsidR="00411923" w:rsidRDefault="00411923" w:rsidP="00411923"/>
    <w:p w14:paraId="05C72E0D" w14:textId="2C9BA9E2" w:rsidR="00411923" w:rsidRDefault="00411923" w:rsidP="00411923">
      <w:pPr>
        <w:pStyle w:val="TH"/>
      </w:pPr>
      <w:r>
        <w:lastRenderedPageBreak/>
        <w:t>Table A.4.5.</w:t>
      </w:r>
      <w:del w:id="47" w:author="Huawei" w:date="2023-05-25T19:25:00Z">
        <w:r w:rsidDel="00034481">
          <w:delText>9</w:delText>
        </w:r>
      </w:del>
      <w:ins w:id="48" w:author="Huawei" w:date="2023-05-25T19:25:00Z">
        <w:r w:rsidR="00034481">
          <w:t>10</w:t>
        </w:r>
      </w:ins>
      <w:r>
        <w:t xml:space="preserve">.1.1-3: Cell Specific Parameters for </w:t>
      </w:r>
      <w:proofErr w:type="spellStart"/>
      <w:r>
        <w:t>PSCell</w:t>
      </w:r>
      <w:proofErr w:type="spellEnd"/>
      <w:r>
        <w:t xml:space="preserve"> activation and deactivation</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425"/>
        <w:gridCol w:w="1171"/>
        <w:gridCol w:w="850"/>
        <w:gridCol w:w="31"/>
        <w:gridCol w:w="877"/>
        <w:gridCol w:w="875"/>
        <w:gridCol w:w="920"/>
      </w:tblGrid>
      <w:tr w:rsidR="00411923" w14:paraId="1B46CCCE" w14:textId="77777777" w:rsidTr="00B74917">
        <w:trPr>
          <w:jc w:val="center"/>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14:paraId="453E6916" w14:textId="77777777" w:rsidR="00411923" w:rsidRDefault="00411923" w:rsidP="00B74917">
            <w:pPr>
              <w:pStyle w:val="TAH"/>
              <w:rPr>
                <w:lang w:val="sv-FI"/>
              </w:rPr>
            </w:pPr>
            <w:r>
              <w:lastRenderedPageBreak/>
              <w:t>Parameter</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06524BF5" w14:textId="77777777" w:rsidR="00411923" w:rsidRDefault="00411923" w:rsidP="00B74917">
            <w:pPr>
              <w:pStyle w:val="TAH"/>
              <w:rPr>
                <w:lang w:val="sv-FI"/>
              </w:rPr>
            </w:pPr>
            <w:r>
              <w:t>Unit</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1E38BD1D" w14:textId="77777777" w:rsidR="00411923" w:rsidRDefault="00411923" w:rsidP="00B74917">
            <w:pPr>
              <w:pStyle w:val="TAH"/>
            </w:pPr>
            <w:proofErr w:type="spellStart"/>
            <w:r>
              <w:t>Config</w:t>
            </w:r>
            <w:proofErr w:type="spellEnd"/>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1BBC37A" w14:textId="77777777" w:rsidR="00411923" w:rsidRDefault="00411923" w:rsidP="00B74917">
            <w:pPr>
              <w:pStyle w:val="TAH"/>
            </w:pPr>
            <w:r>
              <w:t>Test</w:t>
            </w:r>
          </w:p>
        </w:tc>
      </w:tr>
      <w:tr w:rsidR="00411923" w14:paraId="461720C2" w14:textId="77777777" w:rsidTr="00B749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BB822" w14:textId="77777777" w:rsidR="00411923" w:rsidRDefault="00411923" w:rsidP="00B74917">
            <w:pPr>
              <w:pStyle w:val="TAH"/>
              <w:rPr>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AACB" w14:textId="77777777" w:rsidR="00411923" w:rsidRDefault="00411923" w:rsidP="00B74917">
            <w:pPr>
              <w:pStyle w:val="TAH"/>
              <w:rPr>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C21A8" w14:textId="77777777" w:rsidR="00411923" w:rsidRDefault="00411923" w:rsidP="00B74917">
            <w:pPr>
              <w:pStyle w:val="TAH"/>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6FA42A28" w14:textId="77777777" w:rsidR="00411923" w:rsidRDefault="00411923" w:rsidP="00B74917">
            <w:pPr>
              <w:pStyle w:val="TAH"/>
            </w:pPr>
            <w:r>
              <w:t>T1</w:t>
            </w:r>
          </w:p>
        </w:tc>
        <w:tc>
          <w:tcPr>
            <w:tcW w:w="877" w:type="dxa"/>
            <w:tcBorders>
              <w:top w:val="single" w:sz="4" w:space="0" w:color="auto"/>
              <w:left w:val="single" w:sz="4" w:space="0" w:color="auto"/>
              <w:bottom w:val="single" w:sz="4" w:space="0" w:color="auto"/>
              <w:right w:val="single" w:sz="4" w:space="0" w:color="auto"/>
            </w:tcBorders>
            <w:vAlign w:val="center"/>
            <w:hideMark/>
          </w:tcPr>
          <w:p w14:paraId="07F231C0" w14:textId="77777777" w:rsidR="00411923" w:rsidRDefault="00411923" w:rsidP="00B74917">
            <w:pPr>
              <w:pStyle w:val="TAH"/>
            </w:pPr>
            <w:r>
              <w:t>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716B57E8" w14:textId="77777777" w:rsidR="00411923" w:rsidRDefault="00411923" w:rsidP="00B74917">
            <w:pPr>
              <w:pStyle w:val="TAH"/>
            </w:pPr>
            <w:r>
              <w:t>T3</w:t>
            </w:r>
          </w:p>
        </w:tc>
        <w:tc>
          <w:tcPr>
            <w:tcW w:w="920" w:type="dxa"/>
            <w:tcBorders>
              <w:top w:val="single" w:sz="4" w:space="0" w:color="auto"/>
              <w:left w:val="single" w:sz="4" w:space="0" w:color="auto"/>
              <w:bottom w:val="single" w:sz="4" w:space="0" w:color="auto"/>
              <w:right w:val="single" w:sz="4" w:space="0" w:color="auto"/>
            </w:tcBorders>
            <w:vAlign w:val="center"/>
            <w:hideMark/>
          </w:tcPr>
          <w:p w14:paraId="3E185239" w14:textId="77777777" w:rsidR="00411923" w:rsidRDefault="00411923" w:rsidP="00B74917">
            <w:pPr>
              <w:pStyle w:val="TAH"/>
            </w:pPr>
            <w:r>
              <w:t>T4</w:t>
            </w:r>
          </w:p>
        </w:tc>
      </w:tr>
      <w:tr w:rsidR="00411923" w14:paraId="6ED0ACFF"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0509A55" w14:textId="77777777" w:rsidR="00411923" w:rsidRDefault="00411923" w:rsidP="00B74917">
            <w:pPr>
              <w:pStyle w:val="TAL"/>
              <w:rPr>
                <w:lang w:val="sv-FI"/>
              </w:rPr>
            </w:pPr>
            <w:r>
              <w:rPr>
                <w:lang w:val="sv-FI"/>
              </w:rPr>
              <w:t>E-UTRA RF Channel Number</w:t>
            </w:r>
          </w:p>
        </w:tc>
        <w:tc>
          <w:tcPr>
            <w:tcW w:w="1425" w:type="dxa"/>
            <w:tcBorders>
              <w:top w:val="single" w:sz="4" w:space="0" w:color="auto"/>
              <w:left w:val="single" w:sz="4" w:space="0" w:color="auto"/>
              <w:bottom w:val="single" w:sz="4" w:space="0" w:color="auto"/>
              <w:right w:val="single" w:sz="4" w:space="0" w:color="auto"/>
            </w:tcBorders>
          </w:tcPr>
          <w:p w14:paraId="2F3D58EA" w14:textId="77777777" w:rsidR="00411923" w:rsidRDefault="00411923" w:rsidP="00B74917">
            <w:pPr>
              <w:pStyle w:val="TAC"/>
              <w:rPr>
                <w:lang w:val="sv-FI"/>
              </w:rPr>
            </w:pPr>
          </w:p>
        </w:tc>
        <w:tc>
          <w:tcPr>
            <w:tcW w:w="1171" w:type="dxa"/>
            <w:tcBorders>
              <w:top w:val="single" w:sz="4" w:space="0" w:color="auto"/>
              <w:left w:val="single" w:sz="4" w:space="0" w:color="auto"/>
              <w:bottom w:val="single" w:sz="4" w:space="0" w:color="auto"/>
              <w:right w:val="single" w:sz="4" w:space="0" w:color="auto"/>
            </w:tcBorders>
            <w:hideMark/>
          </w:tcPr>
          <w:p w14:paraId="5F88DF06" w14:textId="77777777" w:rsidR="00411923" w:rsidRDefault="00411923" w:rsidP="00B74917">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20E0E57D" w14:textId="77777777" w:rsidR="00411923" w:rsidRDefault="00411923" w:rsidP="00B74917">
            <w:pPr>
              <w:pStyle w:val="TAC"/>
            </w:pPr>
            <w:r>
              <w:t>1</w:t>
            </w:r>
          </w:p>
        </w:tc>
      </w:tr>
      <w:tr w:rsidR="00411923" w14:paraId="7A68BAFC"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5689A281" w14:textId="77777777" w:rsidR="00411923" w:rsidRDefault="00411923" w:rsidP="00B74917">
            <w:pPr>
              <w:pStyle w:val="TAL"/>
            </w:pPr>
            <w:r>
              <w:t>NR RF Channel Number</w:t>
            </w:r>
          </w:p>
        </w:tc>
        <w:tc>
          <w:tcPr>
            <w:tcW w:w="1425" w:type="dxa"/>
            <w:tcBorders>
              <w:top w:val="single" w:sz="4" w:space="0" w:color="auto"/>
              <w:left w:val="single" w:sz="4" w:space="0" w:color="auto"/>
              <w:bottom w:val="single" w:sz="4" w:space="0" w:color="auto"/>
              <w:right w:val="single" w:sz="4" w:space="0" w:color="auto"/>
            </w:tcBorders>
          </w:tcPr>
          <w:p w14:paraId="792C100B"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A706664" w14:textId="77777777" w:rsidR="00411923" w:rsidRDefault="00411923" w:rsidP="00B74917">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3514CF7D" w14:textId="77777777" w:rsidR="00411923" w:rsidRDefault="00411923" w:rsidP="00B74917">
            <w:pPr>
              <w:pStyle w:val="TAC"/>
            </w:pPr>
            <w:r>
              <w:t>2</w:t>
            </w:r>
          </w:p>
        </w:tc>
      </w:tr>
      <w:tr w:rsidR="00411923" w14:paraId="73846604" w14:textId="77777777" w:rsidTr="00B74917">
        <w:trPr>
          <w:trHeight w:val="195"/>
          <w:jc w:val="center"/>
        </w:trPr>
        <w:tc>
          <w:tcPr>
            <w:tcW w:w="2896" w:type="dxa"/>
            <w:tcBorders>
              <w:top w:val="nil"/>
              <w:left w:val="single" w:sz="4" w:space="0" w:color="auto"/>
              <w:bottom w:val="nil"/>
              <w:right w:val="single" w:sz="4" w:space="0" w:color="auto"/>
            </w:tcBorders>
            <w:hideMark/>
          </w:tcPr>
          <w:p w14:paraId="1EDA47D1" w14:textId="77777777" w:rsidR="00411923" w:rsidRDefault="00411923" w:rsidP="00B74917">
            <w:pPr>
              <w:pStyle w:val="TAL"/>
            </w:pPr>
            <w:r>
              <w:t xml:space="preserve">TDD </w:t>
            </w:r>
          </w:p>
        </w:tc>
        <w:tc>
          <w:tcPr>
            <w:tcW w:w="1425" w:type="dxa"/>
            <w:tcBorders>
              <w:top w:val="nil"/>
              <w:left w:val="single" w:sz="4" w:space="0" w:color="auto"/>
              <w:bottom w:val="nil"/>
              <w:right w:val="single" w:sz="4" w:space="0" w:color="auto"/>
            </w:tcBorders>
          </w:tcPr>
          <w:p w14:paraId="3701D08D"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BAA90D4"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39830C87" w14:textId="77777777" w:rsidR="00411923" w:rsidRDefault="00411923" w:rsidP="00B74917">
            <w:pPr>
              <w:pStyle w:val="TAC"/>
            </w:pPr>
            <w:r>
              <w:t>Not Applicable</w:t>
            </w:r>
          </w:p>
        </w:tc>
      </w:tr>
      <w:tr w:rsidR="00411923" w14:paraId="2EDAD900" w14:textId="77777777" w:rsidTr="00B74917">
        <w:trPr>
          <w:trHeight w:val="195"/>
          <w:jc w:val="center"/>
        </w:trPr>
        <w:tc>
          <w:tcPr>
            <w:tcW w:w="2896" w:type="dxa"/>
            <w:tcBorders>
              <w:top w:val="nil"/>
              <w:left w:val="single" w:sz="4" w:space="0" w:color="auto"/>
              <w:bottom w:val="nil"/>
              <w:right w:val="single" w:sz="4" w:space="0" w:color="auto"/>
            </w:tcBorders>
            <w:hideMark/>
          </w:tcPr>
          <w:p w14:paraId="394A9287" w14:textId="77777777" w:rsidR="00411923" w:rsidRDefault="00411923" w:rsidP="00B74917">
            <w:pPr>
              <w:pStyle w:val="TAL"/>
            </w:pPr>
            <w:r>
              <w:t>configuration</w:t>
            </w:r>
          </w:p>
        </w:tc>
        <w:tc>
          <w:tcPr>
            <w:tcW w:w="1425" w:type="dxa"/>
            <w:tcBorders>
              <w:top w:val="nil"/>
              <w:left w:val="single" w:sz="4" w:space="0" w:color="auto"/>
              <w:bottom w:val="nil"/>
              <w:right w:val="single" w:sz="4" w:space="0" w:color="auto"/>
            </w:tcBorders>
            <w:hideMark/>
          </w:tcPr>
          <w:p w14:paraId="7CE40E3F"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403727C"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234BD298" w14:textId="77777777" w:rsidR="00411923" w:rsidRDefault="00411923" w:rsidP="00B74917">
            <w:pPr>
              <w:pStyle w:val="TAC"/>
            </w:pPr>
            <w:r>
              <w:t>TDDConf.1.1</w:t>
            </w:r>
          </w:p>
        </w:tc>
      </w:tr>
      <w:tr w:rsidR="00411923" w14:paraId="6D939970" w14:textId="77777777" w:rsidTr="00B74917">
        <w:trPr>
          <w:trHeight w:val="240"/>
          <w:jc w:val="center"/>
        </w:trPr>
        <w:tc>
          <w:tcPr>
            <w:tcW w:w="2896" w:type="dxa"/>
            <w:tcBorders>
              <w:top w:val="nil"/>
              <w:left w:val="single" w:sz="4" w:space="0" w:color="auto"/>
              <w:bottom w:val="single" w:sz="4" w:space="0" w:color="auto"/>
              <w:right w:val="single" w:sz="4" w:space="0" w:color="auto"/>
            </w:tcBorders>
            <w:hideMark/>
          </w:tcPr>
          <w:p w14:paraId="1CC3AF4B"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1A287F01"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1E9D0A07"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09967F05" w14:textId="77777777" w:rsidR="00411923" w:rsidRDefault="00411923" w:rsidP="00B74917">
            <w:pPr>
              <w:pStyle w:val="TAC"/>
            </w:pPr>
            <w:r>
              <w:t>TDDConf.2.1</w:t>
            </w:r>
          </w:p>
        </w:tc>
      </w:tr>
      <w:tr w:rsidR="00411923" w14:paraId="441E2682" w14:textId="77777777" w:rsidTr="00B74917">
        <w:trPr>
          <w:trHeight w:val="240"/>
          <w:jc w:val="center"/>
        </w:trPr>
        <w:tc>
          <w:tcPr>
            <w:tcW w:w="2896" w:type="dxa"/>
            <w:tcBorders>
              <w:top w:val="single" w:sz="4" w:space="0" w:color="auto"/>
              <w:left w:val="single" w:sz="4" w:space="0" w:color="auto"/>
              <w:bottom w:val="nil"/>
              <w:right w:val="single" w:sz="4" w:space="0" w:color="auto"/>
            </w:tcBorders>
            <w:hideMark/>
          </w:tcPr>
          <w:p w14:paraId="5272477C" w14:textId="77777777" w:rsidR="00411923" w:rsidRDefault="00411923" w:rsidP="00B74917">
            <w:pPr>
              <w:pStyle w:val="TAL"/>
            </w:pPr>
            <w:proofErr w:type="spellStart"/>
            <w:r>
              <w:t>BW</w:t>
            </w:r>
            <w:r>
              <w:rPr>
                <w:vertAlign w:val="subscript"/>
              </w:rPr>
              <w:t>channel</w:t>
            </w:r>
            <w:proofErr w:type="spellEnd"/>
          </w:p>
        </w:tc>
        <w:tc>
          <w:tcPr>
            <w:tcW w:w="1425" w:type="dxa"/>
            <w:tcBorders>
              <w:top w:val="single" w:sz="4" w:space="0" w:color="auto"/>
              <w:left w:val="single" w:sz="4" w:space="0" w:color="auto"/>
              <w:bottom w:val="nil"/>
              <w:right w:val="single" w:sz="4" w:space="0" w:color="auto"/>
            </w:tcBorders>
            <w:hideMark/>
          </w:tcPr>
          <w:p w14:paraId="052D4C2C" w14:textId="77777777" w:rsidR="00411923" w:rsidRDefault="00411923" w:rsidP="00B74917">
            <w:pPr>
              <w:pStyle w:val="TAC"/>
            </w:pPr>
            <w:r>
              <w:t>MHz</w:t>
            </w:r>
          </w:p>
        </w:tc>
        <w:tc>
          <w:tcPr>
            <w:tcW w:w="1171" w:type="dxa"/>
            <w:tcBorders>
              <w:top w:val="single" w:sz="4" w:space="0" w:color="auto"/>
              <w:left w:val="single" w:sz="4" w:space="0" w:color="auto"/>
              <w:bottom w:val="single" w:sz="4" w:space="0" w:color="auto"/>
              <w:right w:val="single" w:sz="4" w:space="0" w:color="auto"/>
            </w:tcBorders>
            <w:hideMark/>
          </w:tcPr>
          <w:p w14:paraId="35CFEB95"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48D846E" w14:textId="77777777" w:rsidR="00411923" w:rsidRDefault="00411923" w:rsidP="00B74917">
            <w:pPr>
              <w:pStyle w:val="TAC"/>
            </w:pPr>
            <w:r>
              <w:t xml:space="preserve">10: </w:t>
            </w:r>
            <w:proofErr w:type="spellStart"/>
            <w:r>
              <w:t>N</w:t>
            </w:r>
            <w:r>
              <w:rPr>
                <w:vertAlign w:val="subscript"/>
              </w:rPr>
              <w:t>RB,c</w:t>
            </w:r>
            <w:proofErr w:type="spellEnd"/>
            <w:r>
              <w:t xml:space="preserve"> = 52</w:t>
            </w:r>
          </w:p>
        </w:tc>
      </w:tr>
      <w:tr w:rsidR="00411923" w14:paraId="2DC9BADC" w14:textId="77777777" w:rsidTr="00B74917">
        <w:trPr>
          <w:trHeight w:val="240"/>
          <w:jc w:val="center"/>
        </w:trPr>
        <w:tc>
          <w:tcPr>
            <w:tcW w:w="2896" w:type="dxa"/>
            <w:tcBorders>
              <w:top w:val="nil"/>
              <w:left w:val="single" w:sz="4" w:space="0" w:color="auto"/>
              <w:bottom w:val="nil"/>
              <w:right w:val="single" w:sz="4" w:space="0" w:color="auto"/>
            </w:tcBorders>
            <w:hideMark/>
          </w:tcPr>
          <w:p w14:paraId="53B82C0E" w14:textId="77777777" w:rsidR="00411923" w:rsidRDefault="00411923" w:rsidP="00B74917">
            <w:pPr>
              <w:pStyle w:val="TAL"/>
            </w:pPr>
          </w:p>
        </w:tc>
        <w:tc>
          <w:tcPr>
            <w:tcW w:w="1425" w:type="dxa"/>
            <w:tcBorders>
              <w:top w:val="nil"/>
              <w:left w:val="single" w:sz="4" w:space="0" w:color="auto"/>
              <w:bottom w:val="nil"/>
              <w:right w:val="single" w:sz="4" w:space="0" w:color="auto"/>
            </w:tcBorders>
            <w:hideMark/>
          </w:tcPr>
          <w:p w14:paraId="5B7F0554"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2FC451A"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12F3CB44" w14:textId="77777777" w:rsidR="00411923" w:rsidRDefault="00411923" w:rsidP="00B74917">
            <w:pPr>
              <w:pStyle w:val="TAC"/>
              <w:rPr>
                <w:rFonts w:eastAsia="Malgun Gothic"/>
                <w:lang w:val="de-DE"/>
              </w:rPr>
            </w:pPr>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411923" w14:paraId="4A5C651A" w14:textId="77777777" w:rsidTr="00B74917">
        <w:trPr>
          <w:trHeight w:val="192"/>
          <w:jc w:val="center"/>
        </w:trPr>
        <w:tc>
          <w:tcPr>
            <w:tcW w:w="2896" w:type="dxa"/>
            <w:tcBorders>
              <w:top w:val="nil"/>
              <w:left w:val="single" w:sz="4" w:space="0" w:color="auto"/>
              <w:bottom w:val="single" w:sz="4" w:space="0" w:color="auto"/>
              <w:right w:val="single" w:sz="4" w:space="0" w:color="auto"/>
            </w:tcBorders>
            <w:hideMark/>
          </w:tcPr>
          <w:p w14:paraId="2F124484" w14:textId="77777777" w:rsidR="00411923" w:rsidRDefault="00411923" w:rsidP="00B74917">
            <w:pPr>
              <w:pStyle w:val="TAL"/>
              <w:rPr>
                <w:rFonts w:eastAsia="Malgun Gothic"/>
                <w:lang w:val="de-DE"/>
              </w:rPr>
            </w:pPr>
          </w:p>
        </w:tc>
        <w:tc>
          <w:tcPr>
            <w:tcW w:w="1425" w:type="dxa"/>
            <w:tcBorders>
              <w:top w:val="nil"/>
              <w:left w:val="single" w:sz="4" w:space="0" w:color="auto"/>
              <w:bottom w:val="single" w:sz="4" w:space="0" w:color="auto"/>
              <w:right w:val="single" w:sz="4" w:space="0" w:color="auto"/>
            </w:tcBorders>
            <w:hideMark/>
          </w:tcPr>
          <w:p w14:paraId="6ADB5770"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7BB65B92"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1DE3E1DC" w14:textId="77777777" w:rsidR="00411923" w:rsidRDefault="00411923" w:rsidP="00B74917">
            <w:pPr>
              <w:pStyle w:val="TAC"/>
            </w:pPr>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411923" w14:paraId="61191369" w14:textId="77777777" w:rsidTr="00B74917">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559F686A" w14:textId="77777777" w:rsidR="00411923" w:rsidRDefault="00411923" w:rsidP="00B74917">
            <w:pPr>
              <w:pStyle w:val="TAL"/>
              <w:rPr>
                <w:lang w:val="en-US"/>
              </w:rPr>
            </w:pPr>
            <w:r>
              <w:rPr>
                <w:rFonts w:eastAsia="Calibri" w:cs="Arial"/>
                <w:szCs w:val="18"/>
              </w:rPr>
              <w:t>Initial BWP Configuration</w:t>
            </w:r>
          </w:p>
        </w:tc>
        <w:tc>
          <w:tcPr>
            <w:tcW w:w="1425" w:type="dxa"/>
            <w:tcBorders>
              <w:top w:val="single" w:sz="4" w:space="0" w:color="auto"/>
              <w:left w:val="single" w:sz="4" w:space="0" w:color="auto"/>
              <w:bottom w:val="single" w:sz="4" w:space="0" w:color="auto"/>
              <w:right w:val="single" w:sz="4" w:space="0" w:color="auto"/>
            </w:tcBorders>
          </w:tcPr>
          <w:p w14:paraId="5F759FC5"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E7F2CAC" w14:textId="77777777" w:rsidR="00411923" w:rsidRDefault="00411923" w:rsidP="00B74917">
            <w:pPr>
              <w:pStyle w:val="TAC"/>
            </w:pPr>
            <w:r>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14:paraId="2FE18FBD" w14:textId="77777777" w:rsidR="00411923" w:rsidRDefault="00411923" w:rsidP="00B74917">
            <w:pPr>
              <w:pStyle w:val="TAC"/>
            </w:pPr>
            <w:r>
              <w:t>DLBWP.0.1</w:t>
            </w:r>
          </w:p>
          <w:p w14:paraId="7B54038C" w14:textId="77777777" w:rsidR="00411923" w:rsidRDefault="00411923" w:rsidP="00B74917">
            <w:pPr>
              <w:pStyle w:val="TAC"/>
            </w:pPr>
            <w:r>
              <w:t>ULBWP.0.1</w:t>
            </w:r>
          </w:p>
        </w:tc>
      </w:tr>
      <w:tr w:rsidR="00411923" w14:paraId="181E917F" w14:textId="77777777" w:rsidTr="00B74917">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1A0A7F3C" w14:textId="77777777" w:rsidR="00411923" w:rsidRDefault="00411923" w:rsidP="00B74917">
            <w:pPr>
              <w:pStyle w:val="TAL"/>
              <w:rPr>
                <w:lang w:val="en-US"/>
              </w:rPr>
            </w:pPr>
            <w:r>
              <w:rPr>
                <w:rFonts w:eastAsia="Calibri" w:cs="Arial"/>
                <w:szCs w:val="18"/>
              </w:rPr>
              <w:t>Dedicated BWP Configuration</w:t>
            </w:r>
          </w:p>
        </w:tc>
        <w:tc>
          <w:tcPr>
            <w:tcW w:w="1425" w:type="dxa"/>
            <w:tcBorders>
              <w:top w:val="single" w:sz="4" w:space="0" w:color="auto"/>
              <w:left w:val="single" w:sz="4" w:space="0" w:color="auto"/>
              <w:bottom w:val="single" w:sz="4" w:space="0" w:color="auto"/>
              <w:right w:val="single" w:sz="4" w:space="0" w:color="auto"/>
            </w:tcBorders>
          </w:tcPr>
          <w:p w14:paraId="1FBFDD57"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1E9B2375" w14:textId="77777777" w:rsidR="00411923" w:rsidRDefault="00411923" w:rsidP="00B74917">
            <w:pPr>
              <w:pStyle w:val="TAC"/>
            </w:pPr>
            <w:r>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14:paraId="40ABF29B" w14:textId="77777777" w:rsidR="00411923" w:rsidRDefault="00411923" w:rsidP="00B74917">
            <w:pPr>
              <w:pStyle w:val="TAC"/>
            </w:pPr>
            <w:r>
              <w:t>DLBWP.1.1</w:t>
            </w:r>
          </w:p>
          <w:p w14:paraId="1F86F981" w14:textId="77777777" w:rsidR="00411923" w:rsidRDefault="00411923" w:rsidP="00B74917">
            <w:pPr>
              <w:pStyle w:val="TAC"/>
            </w:pPr>
            <w:r>
              <w:t>ULBWP.1.1</w:t>
            </w:r>
          </w:p>
        </w:tc>
      </w:tr>
      <w:tr w:rsidR="00411923" w14:paraId="71383061" w14:textId="77777777" w:rsidTr="00B74917">
        <w:trPr>
          <w:trHeight w:val="225"/>
          <w:jc w:val="center"/>
        </w:trPr>
        <w:tc>
          <w:tcPr>
            <w:tcW w:w="2896" w:type="dxa"/>
            <w:tcBorders>
              <w:top w:val="nil"/>
              <w:left w:val="single" w:sz="4" w:space="0" w:color="auto"/>
              <w:bottom w:val="nil"/>
              <w:right w:val="single" w:sz="4" w:space="0" w:color="auto"/>
            </w:tcBorders>
            <w:hideMark/>
          </w:tcPr>
          <w:p w14:paraId="67C0817D" w14:textId="77777777" w:rsidR="00411923" w:rsidRDefault="00411923" w:rsidP="00B74917">
            <w:pPr>
              <w:pStyle w:val="TAL"/>
            </w:pPr>
            <w:r>
              <w:rPr>
                <w:lang w:val="en-US"/>
              </w:rPr>
              <w:t xml:space="preserve">PDSCH Reference </w:t>
            </w:r>
          </w:p>
        </w:tc>
        <w:tc>
          <w:tcPr>
            <w:tcW w:w="1425" w:type="dxa"/>
            <w:tcBorders>
              <w:top w:val="nil"/>
              <w:left w:val="single" w:sz="4" w:space="0" w:color="auto"/>
              <w:bottom w:val="nil"/>
              <w:right w:val="single" w:sz="4" w:space="0" w:color="auto"/>
            </w:tcBorders>
          </w:tcPr>
          <w:p w14:paraId="5F3475C5"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7A96ECD7"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B08F1FD" w14:textId="77777777" w:rsidR="00411923" w:rsidRDefault="00411923" w:rsidP="00B74917">
            <w:pPr>
              <w:pStyle w:val="TAC"/>
            </w:pPr>
            <w:r>
              <w:t>SR.1.1 FDD</w:t>
            </w:r>
          </w:p>
        </w:tc>
      </w:tr>
      <w:tr w:rsidR="00411923" w14:paraId="06536F95" w14:textId="77777777" w:rsidTr="00B74917">
        <w:trPr>
          <w:trHeight w:val="225"/>
          <w:jc w:val="center"/>
        </w:trPr>
        <w:tc>
          <w:tcPr>
            <w:tcW w:w="2896" w:type="dxa"/>
            <w:tcBorders>
              <w:top w:val="nil"/>
              <w:left w:val="single" w:sz="4" w:space="0" w:color="auto"/>
              <w:bottom w:val="nil"/>
              <w:right w:val="single" w:sz="4" w:space="0" w:color="auto"/>
            </w:tcBorders>
            <w:hideMark/>
          </w:tcPr>
          <w:p w14:paraId="13A4DF4B" w14:textId="77777777" w:rsidR="00411923" w:rsidRDefault="00411923" w:rsidP="00B74917">
            <w:pPr>
              <w:pStyle w:val="TAL"/>
            </w:pPr>
            <w:r>
              <w:rPr>
                <w:lang w:val="en-US"/>
              </w:rPr>
              <w:t>measurement</w:t>
            </w:r>
          </w:p>
        </w:tc>
        <w:tc>
          <w:tcPr>
            <w:tcW w:w="1425" w:type="dxa"/>
            <w:tcBorders>
              <w:top w:val="nil"/>
              <w:left w:val="single" w:sz="4" w:space="0" w:color="auto"/>
              <w:bottom w:val="nil"/>
              <w:right w:val="single" w:sz="4" w:space="0" w:color="auto"/>
            </w:tcBorders>
            <w:hideMark/>
          </w:tcPr>
          <w:p w14:paraId="37170302"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8DB3780"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5CECDFD2" w14:textId="77777777" w:rsidR="00411923" w:rsidRDefault="00411923" w:rsidP="00B74917">
            <w:pPr>
              <w:pStyle w:val="TAC"/>
            </w:pPr>
            <w:r>
              <w:t>SR.1.1 TDD</w:t>
            </w:r>
          </w:p>
        </w:tc>
      </w:tr>
      <w:tr w:rsidR="00411923" w14:paraId="7D764287"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49EC5702" w14:textId="77777777" w:rsidR="00411923" w:rsidRDefault="00411923" w:rsidP="00B74917">
            <w:pPr>
              <w:pStyle w:val="TAL"/>
            </w:pPr>
            <w:r>
              <w:rPr>
                <w:lang w:val="en-US"/>
              </w:rPr>
              <w:t>channel</w:t>
            </w:r>
          </w:p>
        </w:tc>
        <w:tc>
          <w:tcPr>
            <w:tcW w:w="1425" w:type="dxa"/>
            <w:tcBorders>
              <w:top w:val="nil"/>
              <w:left w:val="single" w:sz="4" w:space="0" w:color="auto"/>
              <w:bottom w:val="single" w:sz="4" w:space="0" w:color="auto"/>
              <w:right w:val="single" w:sz="4" w:space="0" w:color="auto"/>
            </w:tcBorders>
            <w:hideMark/>
          </w:tcPr>
          <w:p w14:paraId="0AD2C431"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2BD44D2"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42060EE5" w14:textId="77777777" w:rsidR="00411923" w:rsidRDefault="00411923" w:rsidP="00B74917">
            <w:pPr>
              <w:pStyle w:val="TAC"/>
            </w:pPr>
            <w:r>
              <w:t>SR.2.1 TDD</w:t>
            </w:r>
          </w:p>
        </w:tc>
      </w:tr>
      <w:tr w:rsidR="00411923" w14:paraId="45A3A3B0" w14:textId="77777777" w:rsidTr="00B74917">
        <w:trPr>
          <w:trHeight w:val="210"/>
          <w:jc w:val="center"/>
        </w:trPr>
        <w:tc>
          <w:tcPr>
            <w:tcW w:w="2896" w:type="dxa"/>
            <w:tcBorders>
              <w:top w:val="nil"/>
              <w:left w:val="single" w:sz="4" w:space="0" w:color="auto"/>
              <w:bottom w:val="nil"/>
              <w:right w:val="single" w:sz="4" w:space="0" w:color="auto"/>
            </w:tcBorders>
            <w:hideMark/>
          </w:tcPr>
          <w:p w14:paraId="3CE31EFE" w14:textId="77777777" w:rsidR="00411923" w:rsidRDefault="00411923" w:rsidP="00B74917">
            <w:pPr>
              <w:pStyle w:val="TAL"/>
              <w:rPr>
                <w:lang w:val="en-US"/>
              </w:rPr>
            </w:pPr>
            <w:r>
              <w:t xml:space="preserve">RMSI CORESET Reference </w:t>
            </w:r>
          </w:p>
        </w:tc>
        <w:tc>
          <w:tcPr>
            <w:tcW w:w="1425" w:type="dxa"/>
            <w:tcBorders>
              <w:top w:val="nil"/>
              <w:left w:val="single" w:sz="4" w:space="0" w:color="auto"/>
              <w:bottom w:val="nil"/>
              <w:right w:val="single" w:sz="4" w:space="0" w:color="auto"/>
            </w:tcBorders>
          </w:tcPr>
          <w:p w14:paraId="7028CA1E"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67DEC48D"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6827458A" w14:textId="77777777" w:rsidR="00411923" w:rsidRDefault="00411923" w:rsidP="00B74917">
            <w:pPr>
              <w:pStyle w:val="TAC"/>
            </w:pPr>
            <w:r>
              <w:t>CR.1.1 FDD</w:t>
            </w:r>
          </w:p>
        </w:tc>
      </w:tr>
      <w:tr w:rsidR="00411923" w14:paraId="1D84CF26" w14:textId="77777777" w:rsidTr="00B74917">
        <w:trPr>
          <w:trHeight w:val="210"/>
          <w:jc w:val="center"/>
        </w:trPr>
        <w:tc>
          <w:tcPr>
            <w:tcW w:w="2896" w:type="dxa"/>
            <w:tcBorders>
              <w:top w:val="nil"/>
              <w:left w:val="single" w:sz="4" w:space="0" w:color="auto"/>
              <w:bottom w:val="nil"/>
              <w:right w:val="single" w:sz="4" w:space="0" w:color="auto"/>
            </w:tcBorders>
            <w:hideMark/>
          </w:tcPr>
          <w:p w14:paraId="31CB67A3" w14:textId="77777777" w:rsidR="00411923" w:rsidRDefault="00411923" w:rsidP="00B74917">
            <w:pPr>
              <w:pStyle w:val="TAL"/>
              <w:rPr>
                <w:lang w:val="en-US"/>
              </w:rPr>
            </w:pPr>
            <w:r>
              <w:t>Channel</w:t>
            </w:r>
          </w:p>
        </w:tc>
        <w:tc>
          <w:tcPr>
            <w:tcW w:w="1425" w:type="dxa"/>
            <w:tcBorders>
              <w:top w:val="nil"/>
              <w:left w:val="single" w:sz="4" w:space="0" w:color="auto"/>
              <w:bottom w:val="nil"/>
              <w:right w:val="single" w:sz="4" w:space="0" w:color="auto"/>
            </w:tcBorders>
          </w:tcPr>
          <w:p w14:paraId="6353A3BE"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1ABD8D76"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74E8AEBF" w14:textId="77777777" w:rsidR="00411923" w:rsidRDefault="00411923" w:rsidP="00B74917">
            <w:pPr>
              <w:pStyle w:val="TAC"/>
            </w:pPr>
            <w:r>
              <w:t>CR.1.1 TDD</w:t>
            </w:r>
          </w:p>
        </w:tc>
      </w:tr>
      <w:tr w:rsidR="00411923" w14:paraId="7618F336" w14:textId="77777777" w:rsidTr="00B74917">
        <w:trPr>
          <w:trHeight w:val="210"/>
          <w:jc w:val="center"/>
        </w:trPr>
        <w:tc>
          <w:tcPr>
            <w:tcW w:w="2896" w:type="dxa"/>
            <w:tcBorders>
              <w:top w:val="nil"/>
              <w:left w:val="single" w:sz="4" w:space="0" w:color="auto"/>
              <w:bottom w:val="single" w:sz="4" w:space="0" w:color="auto"/>
              <w:right w:val="single" w:sz="4" w:space="0" w:color="auto"/>
            </w:tcBorders>
          </w:tcPr>
          <w:p w14:paraId="0B0B9EBA" w14:textId="77777777" w:rsidR="00411923" w:rsidRDefault="00411923" w:rsidP="00B74917">
            <w:pPr>
              <w:pStyle w:val="TAL"/>
              <w:rPr>
                <w:lang w:val="en-US"/>
              </w:rPr>
            </w:pPr>
          </w:p>
        </w:tc>
        <w:tc>
          <w:tcPr>
            <w:tcW w:w="1425" w:type="dxa"/>
            <w:tcBorders>
              <w:top w:val="nil"/>
              <w:left w:val="single" w:sz="4" w:space="0" w:color="auto"/>
              <w:bottom w:val="single" w:sz="4" w:space="0" w:color="auto"/>
              <w:right w:val="single" w:sz="4" w:space="0" w:color="auto"/>
            </w:tcBorders>
          </w:tcPr>
          <w:p w14:paraId="57D508B4"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2BBD801"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1B5A6672" w14:textId="77777777" w:rsidR="00411923" w:rsidRDefault="00411923" w:rsidP="00B74917">
            <w:pPr>
              <w:pStyle w:val="TAC"/>
            </w:pPr>
            <w:r>
              <w:t>CR.2.1 TDD</w:t>
            </w:r>
          </w:p>
        </w:tc>
      </w:tr>
      <w:tr w:rsidR="00411923" w14:paraId="4A2137B8" w14:textId="77777777" w:rsidTr="00B74917">
        <w:trPr>
          <w:trHeight w:val="231"/>
          <w:jc w:val="center"/>
        </w:trPr>
        <w:tc>
          <w:tcPr>
            <w:tcW w:w="2896" w:type="dxa"/>
            <w:tcBorders>
              <w:top w:val="single" w:sz="4" w:space="0" w:color="auto"/>
              <w:left w:val="single" w:sz="4" w:space="0" w:color="auto"/>
              <w:bottom w:val="nil"/>
              <w:right w:val="single" w:sz="4" w:space="0" w:color="auto"/>
            </w:tcBorders>
            <w:hideMark/>
          </w:tcPr>
          <w:p w14:paraId="3637499E" w14:textId="77777777" w:rsidR="00411923" w:rsidRDefault="00411923" w:rsidP="00B74917">
            <w:pPr>
              <w:pStyle w:val="TAL"/>
            </w:pPr>
            <w:r>
              <w:t xml:space="preserve">Dedicated CORESET Reference </w:t>
            </w:r>
          </w:p>
        </w:tc>
        <w:tc>
          <w:tcPr>
            <w:tcW w:w="1425" w:type="dxa"/>
            <w:tcBorders>
              <w:top w:val="single" w:sz="4" w:space="0" w:color="auto"/>
              <w:left w:val="single" w:sz="4" w:space="0" w:color="auto"/>
              <w:bottom w:val="nil"/>
              <w:right w:val="single" w:sz="4" w:space="0" w:color="auto"/>
            </w:tcBorders>
          </w:tcPr>
          <w:p w14:paraId="020FF490"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925FAB3"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10F7C53" w14:textId="77777777" w:rsidR="00411923" w:rsidRDefault="00411923" w:rsidP="00B74917">
            <w:pPr>
              <w:pStyle w:val="TAC"/>
            </w:pPr>
            <w:r>
              <w:t>CCR.1.1 FDD</w:t>
            </w:r>
          </w:p>
        </w:tc>
      </w:tr>
      <w:tr w:rsidR="00411923" w14:paraId="7DCA45C1" w14:textId="77777777" w:rsidTr="00B74917">
        <w:trPr>
          <w:trHeight w:val="218"/>
          <w:jc w:val="center"/>
        </w:trPr>
        <w:tc>
          <w:tcPr>
            <w:tcW w:w="2896" w:type="dxa"/>
            <w:tcBorders>
              <w:top w:val="nil"/>
              <w:left w:val="single" w:sz="4" w:space="0" w:color="auto"/>
              <w:bottom w:val="nil"/>
              <w:right w:val="single" w:sz="4" w:space="0" w:color="auto"/>
            </w:tcBorders>
            <w:hideMark/>
          </w:tcPr>
          <w:p w14:paraId="77637731" w14:textId="77777777" w:rsidR="00411923" w:rsidRDefault="00411923" w:rsidP="00B74917">
            <w:pPr>
              <w:pStyle w:val="TAL"/>
            </w:pPr>
            <w:r>
              <w:t>Channel</w:t>
            </w:r>
          </w:p>
        </w:tc>
        <w:tc>
          <w:tcPr>
            <w:tcW w:w="1425" w:type="dxa"/>
            <w:tcBorders>
              <w:top w:val="nil"/>
              <w:left w:val="single" w:sz="4" w:space="0" w:color="auto"/>
              <w:bottom w:val="nil"/>
              <w:right w:val="single" w:sz="4" w:space="0" w:color="auto"/>
            </w:tcBorders>
            <w:hideMark/>
          </w:tcPr>
          <w:p w14:paraId="3DE086F1"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69A59401"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102BDD02" w14:textId="77777777" w:rsidR="00411923" w:rsidRDefault="00411923" w:rsidP="00B74917">
            <w:pPr>
              <w:pStyle w:val="TAC"/>
            </w:pPr>
            <w:r>
              <w:t>CCR.1.1 TDD</w:t>
            </w:r>
          </w:p>
        </w:tc>
      </w:tr>
      <w:tr w:rsidR="00411923" w14:paraId="525BE473" w14:textId="77777777" w:rsidTr="00B74917">
        <w:trPr>
          <w:trHeight w:val="219"/>
          <w:jc w:val="center"/>
        </w:trPr>
        <w:tc>
          <w:tcPr>
            <w:tcW w:w="2896" w:type="dxa"/>
            <w:tcBorders>
              <w:top w:val="nil"/>
              <w:left w:val="single" w:sz="4" w:space="0" w:color="auto"/>
              <w:bottom w:val="single" w:sz="4" w:space="0" w:color="auto"/>
              <w:right w:val="single" w:sz="4" w:space="0" w:color="auto"/>
            </w:tcBorders>
            <w:hideMark/>
          </w:tcPr>
          <w:p w14:paraId="53E2E783"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42D863BB"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0276E04B"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25874B2E" w14:textId="77777777" w:rsidR="00411923" w:rsidRDefault="00411923" w:rsidP="00B74917">
            <w:pPr>
              <w:pStyle w:val="TAC"/>
            </w:pPr>
            <w:r>
              <w:t>CCR.2.1 TDD</w:t>
            </w:r>
          </w:p>
        </w:tc>
      </w:tr>
      <w:tr w:rsidR="00411923" w14:paraId="029FF52B"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2A57FE39" w14:textId="77777777" w:rsidR="00411923" w:rsidRDefault="00411923" w:rsidP="00B74917">
            <w:pPr>
              <w:pStyle w:val="TAL"/>
            </w:pPr>
            <w:r>
              <w:t>OCNG Patterns</w:t>
            </w:r>
          </w:p>
        </w:tc>
        <w:tc>
          <w:tcPr>
            <w:tcW w:w="1425" w:type="dxa"/>
            <w:tcBorders>
              <w:top w:val="single" w:sz="4" w:space="0" w:color="auto"/>
              <w:left w:val="single" w:sz="4" w:space="0" w:color="auto"/>
              <w:bottom w:val="single" w:sz="4" w:space="0" w:color="auto"/>
              <w:right w:val="single" w:sz="4" w:space="0" w:color="auto"/>
            </w:tcBorders>
          </w:tcPr>
          <w:p w14:paraId="0CC0A082"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4DA5FDC" w14:textId="77777777" w:rsidR="00411923" w:rsidRDefault="00411923" w:rsidP="00B74917">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589C6372" w14:textId="77777777" w:rsidR="00411923" w:rsidRDefault="00411923" w:rsidP="00B74917">
            <w:pPr>
              <w:pStyle w:val="TAC"/>
            </w:pPr>
            <w:r>
              <w:rPr>
                <w:snapToGrid w:val="0"/>
              </w:rPr>
              <w:t>OP.1</w:t>
            </w:r>
          </w:p>
        </w:tc>
      </w:tr>
      <w:tr w:rsidR="00411923" w14:paraId="3F98D9FF" w14:textId="77777777" w:rsidTr="00B74917">
        <w:trPr>
          <w:trHeight w:val="240"/>
          <w:jc w:val="center"/>
        </w:trPr>
        <w:tc>
          <w:tcPr>
            <w:tcW w:w="2896" w:type="dxa"/>
            <w:tcBorders>
              <w:top w:val="single" w:sz="4" w:space="0" w:color="auto"/>
              <w:left w:val="single" w:sz="4" w:space="0" w:color="auto"/>
              <w:bottom w:val="nil"/>
              <w:right w:val="single" w:sz="4" w:space="0" w:color="auto"/>
            </w:tcBorders>
            <w:hideMark/>
          </w:tcPr>
          <w:p w14:paraId="4D8D238C" w14:textId="77777777" w:rsidR="00411923" w:rsidRDefault="00411923" w:rsidP="00B74917">
            <w:pPr>
              <w:pStyle w:val="TAL"/>
            </w:pPr>
            <w:r>
              <w:rPr>
                <w:lang w:val="da-DK"/>
              </w:rPr>
              <w:t>SSB configuration</w:t>
            </w:r>
          </w:p>
        </w:tc>
        <w:tc>
          <w:tcPr>
            <w:tcW w:w="1425" w:type="dxa"/>
            <w:tcBorders>
              <w:top w:val="single" w:sz="4" w:space="0" w:color="auto"/>
              <w:left w:val="single" w:sz="4" w:space="0" w:color="auto"/>
              <w:bottom w:val="nil"/>
              <w:right w:val="single" w:sz="4" w:space="0" w:color="auto"/>
            </w:tcBorders>
          </w:tcPr>
          <w:p w14:paraId="3A99A327"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314F239" w14:textId="77777777" w:rsidR="00411923" w:rsidRDefault="00411923" w:rsidP="00B74917">
            <w:pPr>
              <w:pStyle w:val="TAC"/>
            </w:pPr>
            <w:r>
              <w:t>1,2,4,5</w:t>
            </w:r>
          </w:p>
        </w:tc>
        <w:tc>
          <w:tcPr>
            <w:tcW w:w="3553" w:type="dxa"/>
            <w:gridSpan w:val="5"/>
            <w:tcBorders>
              <w:top w:val="single" w:sz="4" w:space="0" w:color="auto"/>
              <w:left w:val="single" w:sz="4" w:space="0" w:color="auto"/>
              <w:bottom w:val="single" w:sz="4" w:space="0" w:color="auto"/>
              <w:right w:val="single" w:sz="4" w:space="0" w:color="auto"/>
            </w:tcBorders>
            <w:hideMark/>
          </w:tcPr>
          <w:p w14:paraId="459D537E" w14:textId="77777777" w:rsidR="00411923" w:rsidRDefault="00411923" w:rsidP="00B74917">
            <w:pPr>
              <w:pStyle w:val="TAC"/>
            </w:pPr>
            <w:r>
              <w:t>SSB.1 FR1</w:t>
            </w:r>
          </w:p>
        </w:tc>
      </w:tr>
      <w:tr w:rsidR="00411923" w14:paraId="6216FE1C" w14:textId="77777777" w:rsidTr="00B74917">
        <w:trPr>
          <w:trHeight w:val="255"/>
          <w:jc w:val="center"/>
        </w:trPr>
        <w:tc>
          <w:tcPr>
            <w:tcW w:w="2896" w:type="dxa"/>
            <w:tcBorders>
              <w:top w:val="nil"/>
              <w:left w:val="single" w:sz="4" w:space="0" w:color="auto"/>
              <w:bottom w:val="single" w:sz="4" w:space="0" w:color="auto"/>
              <w:right w:val="single" w:sz="4" w:space="0" w:color="auto"/>
            </w:tcBorders>
            <w:hideMark/>
          </w:tcPr>
          <w:p w14:paraId="65EFE194"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3EADD1B8"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2D53495A"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6F31BC70" w14:textId="77777777" w:rsidR="00411923" w:rsidRDefault="00411923" w:rsidP="00B74917">
            <w:pPr>
              <w:pStyle w:val="TAC"/>
            </w:pPr>
            <w:r>
              <w:t>SSB.2 FR1</w:t>
            </w:r>
          </w:p>
        </w:tc>
      </w:tr>
      <w:tr w:rsidR="00411923" w14:paraId="443DFFC4" w14:textId="77777777" w:rsidTr="00B74917">
        <w:trPr>
          <w:trHeight w:val="225"/>
          <w:jc w:val="center"/>
        </w:trPr>
        <w:tc>
          <w:tcPr>
            <w:tcW w:w="2896" w:type="dxa"/>
            <w:tcBorders>
              <w:top w:val="single" w:sz="4" w:space="0" w:color="auto"/>
              <w:left w:val="single" w:sz="4" w:space="0" w:color="auto"/>
              <w:bottom w:val="nil"/>
              <w:right w:val="single" w:sz="4" w:space="0" w:color="auto"/>
            </w:tcBorders>
            <w:hideMark/>
          </w:tcPr>
          <w:p w14:paraId="271F67E4" w14:textId="77777777" w:rsidR="00411923" w:rsidRDefault="00411923" w:rsidP="00B74917">
            <w:pPr>
              <w:pStyle w:val="TAL"/>
            </w:pPr>
            <w:r>
              <w:rPr>
                <w:lang w:val="da-DK"/>
              </w:rPr>
              <w:t>SMTC configuration</w:t>
            </w:r>
          </w:p>
        </w:tc>
        <w:tc>
          <w:tcPr>
            <w:tcW w:w="1425" w:type="dxa"/>
            <w:tcBorders>
              <w:top w:val="single" w:sz="4" w:space="0" w:color="auto"/>
              <w:left w:val="single" w:sz="4" w:space="0" w:color="auto"/>
              <w:bottom w:val="nil"/>
              <w:right w:val="single" w:sz="4" w:space="0" w:color="auto"/>
            </w:tcBorders>
          </w:tcPr>
          <w:p w14:paraId="7AE168FF"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485F04E" w14:textId="77777777" w:rsidR="00411923" w:rsidRDefault="00411923" w:rsidP="00B74917">
            <w:pPr>
              <w:pStyle w:val="TAC"/>
            </w:pPr>
            <w:r>
              <w:t>1,2,4,5</w:t>
            </w:r>
          </w:p>
        </w:tc>
        <w:tc>
          <w:tcPr>
            <w:tcW w:w="3553" w:type="dxa"/>
            <w:gridSpan w:val="5"/>
            <w:tcBorders>
              <w:top w:val="single" w:sz="4" w:space="0" w:color="auto"/>
              <w:left w:val="single" w:sz="4" w:space="0" w:color="auto"/>
              <w:bottom w:val="single" w:sz="4" w:space="0" w:color="auto"/>
              <w:right w:val="single" w:sz="4" w:space="0" w:color="auto"/>
            </w:tcBorders>
            <w:hideMark/>
          </w:tcPr>
          <w:p w14:paraId="1160A8F2" w14:textId="77777777" w:rsidR="00411923" w:rsidRDefault="00411923" w:rsidP="00B74917">
            <w:pPr>
              <w:pStyle w:val="TAC"/>
            </w:pPr>
            <w:r>
              <w:t>SMTC.1</w:t>
            </w:r>
          </w:p>
        </w:tc>
      </w:tr>
      <w:tr w:rsidR="00411923" w14:paraId="7646231D"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1989D05B"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570AF7D7"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AD2E991"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6857402E" w14:textId="77777777" w:rsidR="00411923" w:rsidRDefault="00411923" w:rsidP="00B74917">
            <w:pPr>
              <w:pStyle w:val="TAC"/>
            </w:pPr>
            <w:r>
              <w:t>SMTC.1</w:t>
            </w:r>
          </w:p>
        </w:tc>
      </w:tr>
      <w:tr w:rsidR="00411923" w14:paraId="0BBCBE2F" w14:textId="77777777" w:rsidTr="00B74917">
        <w:trPr>
          <w:trHeight w:val="210"/>
          <w:jc w:val="center"/>
        </w:trPr>
        <w:tc>
          <w:tcPr>
            <w:tcW w:w="2896" w:type="dxa"/>
            <w:tcBorders>
              <w:top w:val="single" w:sz="4" w:space="0" w:color="auto"/>
              <w:left w:val="single" w:sz="4" w:space="0" w:color="auto"/>
              <w:bottom w:val="nil"/>
              <w:right w:val="single" w:sz="4" w:space="0" w:color="auto"/>
            </w:tcBorders>
            <w:hideMark/>
          </w:tcPr>
          <w:p w14:paraId="7BBDF9C8" w14:textId="77777777" w:rsidR="00411923" w:rsidRDefault="00411923" w:rsidP="00B74917">
            <w:pPr>
              <w:pStyle w:val="TAL"/>
              <w:rPr>
                <w:lang w:val="da-DK"/>
              </w:rPr>
            </w:pPr>
            <w:r>
              <w:rPr>
                <w:lang w:val="da-DK"/>
              </w:rPr>
              <w:t>TRS Configuration</w:t>
            </w:r>
          </w:p>
        </w:tc>
        <w:tc>
          <w:tcPr>
            <w:tcW w:w="1425" w:type="dxa"/>
            <w:tcBorders>
              <w:top w:val="single" w:sz="4" w:space="0" w:color="auto"/>
              <w:left w:val="single" w:sz="4" w:space="0" w:color="auto"/>
              <w:bottom w:val="single" w:sz="4" w:space="0" w:color="auto"/>
              <w:right w:val="single" w:sz="4" w:space="0" w:color="auto"/>
            </w:tcBorders>
          </w:tcPr>
          <w:p w14:paraId="42245D60"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81EFF20" w14:textId="77777777" w:rsidR="00411923" w:rsidRDefault="00411923" w:rsidP="00B74917">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282E1A89" w14:textId="77777777" w:rsidR="00411923" w:rsidRDefault="00411923" w:rsidP="00B74917">
            <w:pPr>
              <w:pStyle w:val="TAC"/>
            </w:pPr>
            <w:r>
              <w:t>TRS.1.1 FDD</w:t>
            </w:r>
          </w:p>
        </w:tc>
      </w:tr>
      <w:tr w:rsidR="00411923" w14:paraId="745BAD2E" w14:textId="77777777" w:rsidTr="00B74917">
        <w:trPr>
          <w:trHeight w:val="210"/>
          <w:jc w:val="center"/>
        </w:trPr>
        <w:tc>
          <w:tcPr>
            <w:tcW w:w="2896" w:type="dxa"/>
            <w:tcBorders>
              <w:top w:val="nil"/>
              <w:left w:val="single" w:sz="4" w:space="0" w:color="auto"/>
              <w:bottom w:val="nil"/>
              <w:right w:val="single" w:sz="4" w:space="0" w:color="auto"/>
            </w:tcBorders>
            <w:hideMark/>
          </w:tcPr>
          <w:p w14:paraId="62D8BE54" w14:textId="77777777" w:rsidR="00411923" w:rsidRDefault="00411923" w:rsidP="00B74917">
            <w:pPr>
              <w:pStyle w:val="TAL"/>
            </w:pPr>
          </w:p>
        </w:tc>
        <w:tc>
          <w:tcPr>
            <w:tcW w:w="1425" w:type="dxa"/>
            <w:tcBorders>
              <w:top w:val="single" w:sz="4" w:space="0" w:color="auto"/>
              <w:left w:val="single" w:sz="4" w:space="0" w:color="auto"/>
              <w:bottom w:val="single" w:sz="4" w:space="0" w:color="auto"/>
              <w:right w:val="single" w:sz="4" w:space="0" w:color="auto"/>
            </w:tcBorders>
          </w:tcPr>
          <w:p w14:paraId="300A91A1"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081A3A8" w14:textId="77777777" w:rsidR="00411923" w:rsidRDefault="00411923" w:rsidP="00B74917">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28703987" w14:textId="77777777" w:rsidR="00411923" w:rsidRDefault="00411923" w:rsidP="00B74917">
            <w:pPr>
              <w:pStyle w:val="TAC"/>
            </w:pPr>
            <w:r>
              <w:t>TRS.1.1 TDD</w:t>
            </w:r>
          </w:p>
        </w:tc>
      </w:tr>
      <w:tr w:rsidR="00411923" w14:paraId="38C87429"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7C0FC64D" w14:textId="77777777" w:rsidR="00411923" w:rsidRDefault="00411923" w:rsidP="00B74917">
            <w:pPr>
              <w:pStyle w:val="TAL"/>
            </w:pPr>
          </w:p>
        </w:tc>
        <w:tc>
          <w:tcPr>
            <w:tcW w:w="1425" w:type="dxa"/>
            <w:tcBorders>
              <w:top w:val="single" w:sz="4" w:space="0" w:color="auto"/>
              <w:left w:val="single" w:sz="4" w:space="0" w:color="auto"/>
              <w:bottom w:val="single" w:sz="4" w:space="0" w:color="auto"/>
              <w:right w:val="single" w:sz="4" w:space="0" w:color="auto"/>
            </w:tcBorders>
          </w:tcPr>
          <w:p w14:paraId="04377D46"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FCD9F4C" w14:textId="77777777" w:rsidR="00411923" w:rsidRDefault="00411923" w:rsidP="00B74917">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6E6521A4" w14:textId="77777777" w:rsidR="00411923" w:rsidRDefault="00411923" w:rsidP="00B74917">
            <w:pPr>
              <w:pStyle w:val="TAC"/>
            </w:pPr>
            <w:r>
              <w:t>TRS.1.2 TDD</w:t>
            </w:r>
          </w:p>
        </w:tc>
      </w:tr>
      <w:tr w:rsidR="00411923" w14:paraId="6755DF44" w14:textId="77777777" w:rsidTr="00B74917">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7D1D0BCD" w14:textId="77777777" w:rsidR="00411923" w:rsidRDefault="00411923" w:rsidP="00B74917">
            <w:pPr>
              <w:pStyle w:val="TAL"/>
              <w:rPr>
                <w:lang w:val="da-DK"/>
              </w:rPr>
            </w:pPr>
            <w:r>
              <w:rPr>
                <w:lang w:eastAsia="zh-CN"/>
              </w:rPr>
              <w:t xml:space="preserve">CSI-RS configuration for CSI reporting </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5E5ABF8A"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A730BF0" w14:textId="77777777" w:rsidR="00411923" w:rsidRDefault="00411923" w:rsidP="00B74917">
            <w:pPr>
              <w:pStyle w:val="TAC"/>
            </w:pPr>
            <w:r>
              <w:rPr>
                <w:lang w:eastAsia="zh-CN"/>
              </w:rPr>
              <w:t>1,4</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A9DEB3B" w14:textId="77777777" w:rsidR="00411923" w:rsidRDefault="00411923" w:rsidP="00B74917">
            <w:pPr>
              <w:pStyle w:val="TAC"/>
            </w:pPr>
            <w:r>
              <w:rPr>
                <w:lang w:eastAsia="zh-CN"/>
              </w:rPr>
              <w:t>CSI-RS.1.1 FDD</w:t>
            </w:r>
          </w:p>
        </w:tc>
      </w:tr>
      <w:tr w:rsidR="00411923" w14:paraId="1C518100" w14:textId="77777777" w:rsidTr="00B749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646333AE" w14:textId="77777777" w:rsidR="00411923" w:rsidRDefault="00411923" w:rsidP="00B74917">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27D57"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C4F585B" w14:textId="77777777" w:rsidR="00411923" w:rsidRDefault="00411923" w:rsidP="00B74917">
            <w:pPr>
              <w:pStyle w:val="TAC"/>
            </w:pPr>
            <w:r>
              <w:rPr>
                <w:lang w:eastAsia="zh-CN"/>
              </w:rPr>
              <w:t>2,5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6AFD8E85" w14:textId="77777777" w:rsidR="00411923" w:rsidRDefault="00411923" w:rsidP="00B74917">
            <w:pPr>
              <w:pStyle w:val="TAC"/>
            </w:pPr>
            <w:r>
              <w:rPr>
                <w:lang w:eastAsia="zh-CN"/>
              </w:rPr>
              <w:t>CSI-RS.1.1 TDD</w:t>
            </w:r>
          </w:p>
        </w:tc>
      </w:tr>
      <w:tr w:rsidR="00411923" w14:paraId="5B54BB42" w14:textId="77777777" w:rsidTr="00B749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7DCE9A10" w14:textId="77777777" w:rsidR="00411923" w:rsidRDefault="00411923" w:rsidP="00B74917">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596F"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DE900D1" w14:textId="77777777" w:rsidR="00411923" w:rsidRDefault="00411923" w:rsidP="00B74917">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ED137C1" w14:textId="77777777" w:rsidR="00411923" w:rsidRDefault="00411923" w:rsidP="00B74917">
            <w:pPr>
              <w:pStyle w:val="TAC"/>
            </w:pPr>
            <w:r>
              <w:rPr>
                <w:lang w:eastAsia="zh-CN"/>
              </w:rPr>
              <w:t>CSI-RS.2.1 TDD</w:t>
            </w:r>
          </w:p>
        </w:tc>
      </w:tr>
      <w:tr w:rsidR="00411923" w14:paraId="4401EA01"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5CA0AC24" w14:textId="77777777" w:rsidR="00411923" w:rsidRDefault="00411923" w:rsidP="00B74917">
            <w:pPr>
              <w:pStyle w:val="TAL"/>
              <w:rPr>
                <w:lang w:val="da-DK"/>
              </w:rPr>
            </w:pPr>
            <w:proofErr w:type="spellStart"/>
            <w:r>
              <w:rPr>
                <w:rFonts w:eastAsia="MS Mincho"/>
                <w:lang w:eastAsia="ja-JP"/>
              </w:rPr>
              <w:t>reportConfigType</w:t>
            </w:r>
            <w:proofErr w:type="spellEnd"/>
          </w:p>
        </w:tc>
        <w:tc>
          <w:tcPr>
            <w:tcW w:w="1425" w:type="dxa"/>
            <w:tcBorders>
              <w:top w:val="single" w:sz="4" w:space="0" w:color="auto"/>
              <w:left w:val="single" w:sz="4" w:space="0" w:color="auto"/>
              <w:bottom w:val="single" w:sz="4" w:space="0" w:color="auto"/>
              <w:right w:val="single" w:sz="4" w:space="0" w:color="auto"/>
            </w:tcBorders>
            <w:vAlign w:val="center"/>
          </w:tcPr>
          <w:p w14:paraId="1AF8C0C4"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407D0F4" w14:textId="77777777" w:rsidR="00411923" w:rsidRDefault="00411923" w:rsidP="00B74917">
            <w:pPr>
              <w:pStyle w:val="TAC"/>
            </w:pPr>
            <w:r>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4AE811DB" w14:textId="77777777" w:rsidR="00411923" w:rsidRDefault="00411923" w:rsidP="00B74917">
            <w:pPr>
              <w:pStyle w:val="TAC"/>
            </w:pPr>
            <w:r>
              <w:rPr>
                <w:lang w:eastAsia="zh-CN"/>
              </w:rPr>
              <w:t>periodic</w:t>
            </w:r>
          </w:p>
        </w:tc>
      </w:tr>
      <w:tr w:rsidR="00411923" w14:paraId="1F2F9E73" w14:textId="77777777" w:rsidTr="00B74917">
        <w:trPr>
          <w:trHeight w:val="210"/>
          <w:jc w:val="center"/>
        </w:trPr>
        <w:tc>
          <w:tcPr>
            <w:tcW w:w="2896" w:type="dxa"/>
            <w:tcBorders>
              <w:top w:val="nil"/>
              <w:left w:val="single" w:sz="4" w:space="0" w:color="auto"/>
              <w:bottom w:val="single" w:sz="4" w:space="0" w:color="auto"/>
              <w:right w:val="single" w:sz="4" w:space="0" w:color="auto"/>
            </w:tcBorders>
            <w:hideMark/>
          </w:tcPr>
          <w:p w14:paraId="187B1456" w14:textId="77777777" w:rsidR="00411923" w:rsidRDefault="00411923" w:rsidP="00B74917">
            <w:pPr>
              <w:pStyle w:val="TAL"/>
              <w:rPr>
                <w:lang w:val="da-DK"/>
              </w:rPr>
            </w:pPr>
            <w:proofErr w:type="spellStart"/>
            <w:r>
              <w:rPr>
                <w:rFonts w:eastAsia="MS Mincho"/>
                <w:lang w:eastAsia="ja-JP"/>
              </w:rPr>
              <w:t>reportQuantity</w:t>
            </w:r>
            <w:proofErr w:type="spellEnd"/>
          </w:p>
        </w:tc>
        <w:tc>
          <w:tcPr>
            <w:tcW w:w="1425" w:type="dxa"/>
            <w:tcBorders>
              <w:top w:val="single" w:sz="4" w:space="0" w:color="auto"/>
              <w:left w:val="single" w:sz="4" w:space="0" w:color="auto"/>
              <w:bottom w:val="single" w:sz="4" w:space="0" w:color="auto"/>
              <w:right w:val="single" w:sz="4" w:space="0" w:color="auto"/>
            </w:tcBorders>
            <w:vAlign w:val="center"/>
          </w:tcPr>
          <w:p w14:paraId="44C7F744"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665C53E" w14:textId="77777777" w:rsidR="00411923" w:rsidRDefault="00411923" w:rsidP="00B74917">
            <w:pPr>
              <w:pStyle w:val="TAC"/>
            </w:pPr>
            <w:r>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494CB7AF" w14:textId="77777777" w:rsidR="00411923" w:rsidRDefault="00411923" w:rsidP="00B74917">
            <w:pPr>
              <w:pStyle w:val="TAC"/>
            </w:pPr>
            <w:r>
              <w:rPr>
                <w:lang w:eastAsia="zh-CN"/>
              </w:rPr>
              <w:t>cri-RI-PMI-CQI</w:t>
            </w:r>
          </w:p>
        </w:tc>
      </w:tr>
      <w:tr w:rsidR="00411923" w14:paraId="663B3F33" w14:textId="77777777" w:rsidTr="00B74917">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00DE6E82" w14:textId="77777777" w:rsidR="00411923" w:rsidRDefault="00411923" w:rsidP="00B74917">
            <w:pPr>
              <w:pStyle w:val="TAL"/>
              <w:rPr>
                <w:lang w:val="da-DK"/>
              </w:rPr>
            </w:pPr>
            <w:r>
              <w:rPr>
                <w:rFonts w:eastAsia="MS Mincho"/>
                <w:lang w:eastAsia="ja-JP"/>
              </w:rPr>
              <w:t>CSI reporting periodicity</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704224B3" w14:textId="77777777" w:rsidR="00411923" w:rsidRDefault="00411923" w:rsidP="00B74917">
            <w:pPr>
              <w:pStyle w:val="TAC"/>
            </w:pPr>
            <w:r>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486DF11" w14:textId="77777777" w:rsidR="00411923" w:rsidRDefault="00411923" w:rsidP="00B74917">
            <w:pPr>
              <w:pStyle w:val="TAC"/>
            </w:pPr>
            <w:r>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5284DBE" w14:textId="77777777" w:rsidR="00411923" w:rsidRDefault="00411923" w:rsidP="00B74917">
            <w:pPr>
              <w:pStyle w:val="TAC"/>
            </w:pPr>
            <w:r>
              <w:rPr>
                <w:lang w:eastAsia="zh-CN"/>
              </w:rPr>
              <w:t>5</w:t>
            </w:r>
          </w:p>
        </w:tc>
      </w:tr>
      <w:tr w:rsidR="00411923" w14:paraId="6FAE3148" w14:textId="77777777" w:rsidTr="00B749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09F464D1" w14:textId="77777777" w:rsidR="00411923" w:rsidRDefault="00411923" w:rsidP="00B74917">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C5EDE"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E606CA6" w14:textId="77777777" w:rsidR="00411923" w:rsidRDefault="00411923" w:rsidP="00B74917">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434FBD7" w14:textId="77777777" w:rsidR="00411923" w:rsidRDefault="00411923" w:rsidP="00B74917">
            <w:pPr>
              <w:pStyle w:val="TAC"/>
            </w:pPr>
            <w:r>
              <w:rPr>
                <w:lang w:eastAsia="zh-CN"/>
              </w:rPr>
              <w:t>10</w:t>
            </w:r>
          </w:p>
        </w:tc>
      </w:tr>
      <w:tr w:rsidR="00411923" w14:paraId="37AB7DCD" w14:textId="77777777" w:rsidTr="00B74917">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08A5909E" w14:textId="77777777" w:rsidR="00411923" w:rsidRDefault="00411923" w:rsidP="00B74917">
            <w:pPr>
              <w:pStyle w:val="TAL"/>
              <w:rPr>
                <w:lang w:val="da-DK"/>
              </w:rPr>
            </w:pPr>
            <w:r>
              <w:rPr>
                <w:rFonts w:eastAsia="MS Mincho"/>
                <w:lang w:eastAsia="ja-JP"/>
              </w:rPr>
              <w:t>CSI reporting offset</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52A9C1CF" w14:textId="77777777" w:rsidR="00411923" w:rsidRDefault="00411923" w:rsidP="00B74917">
            <w:pPr>
              <w:pStyle w:val="TAC"/>
            </w:pPr>
            <w:r>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57CF5D1" w14:textId="77777777" w:rsidR="00411923" w:rsidRDefault="00411923" w:rsidP="00B74917">
            <w:pPr>
              <w:pStyle w:val="TAC"/>
            </w:pPr>
            <w:r>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5EF480A" w14:textId="77777777" w:rsidR="00411923" w:rsidRDefault="00411923" w:rsidP="00B74917">
            <w:pPr>
              <w:pStyle w:val="TAC"/>
            </w:pPr>
            <w:r>
              <w:rPr>
                <w:lang w:eastAsia="zh-CN"/>
              </w:rPr>
              <w:t>2</w:t>
            </w:r>
          </w:p>
        </w:tc>
      </w:tr>
      <w:tr w:rsidR="00411923" w14:paraId="37E2DF9C" w14:textId="77777777" w:rsidTr="00B7491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4905F6F7" w14:textId="77777777" w:rsidR="00411923" w:rsidRDefault="00411923" w:rsidP="00B74917">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0453D" w14:textId="77777777" w:rsidR="00411923" w:rsidRDefault="00411923" w:rsidP="00B74917">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ACCF108" w14:textId="77777777" w:rsidR="00411923" w:rsidRDefault="00411923" w:rsidP="00B74917">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3477868" w14:textId="77777777" w:rsidR="00411923" w:rsidRDefault="00411923" w:rsidP="00B74917">
            <w:pPr>
              <w:pStyle w:val="TAC"/>
            </w:pPr>
            <w:r>
              <w:rPr>
                <w:lang w:eastAsia="zh-CN"/>
              </w:rPr>
              <w:t>4</w:t>
            </w:r>
          </w:p>
        </w:tc>
      </w:tr>
      <w:tr w:rsidR="00411923" w14:paraId="5BE5372A"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15A9357F" w14:textId="77777777" w:rsidR="00411923" w:rsidRDefault="00411923" w:rsidP="00B74917">
            <w:pPr>
              <w:pStyle w:val="TAL"/>
              <w:rPr>
                <w:lang w:val="en-US"/>
              </w:rPr>
            </w:pPr>
            <w:r>
              <w:rPr>
                <w:lang w:eastAsia="ja-JP"/>
              </w:rPr>
              <w:t>EPRE ratio of PSS to SSS</w:t>
            </w:r>
          </w:p>
        </w:tc>
        <w:tc>
          <w:tcPr>
            <w:tcW w:w="1425" w:type="dxa"/>
            <w:tcBorders>
              <w:top w:val="single" w:sz="4" w:space="0" w:color="auto"/>
              <w:left w:val="single" w:sz="4" w:space="0" w:color="auto"/>
              <w:bottom w:val="nil"/>
              <w:right w:val="single" w:sz="4" w:space="0" w:color="auto"/>
            </w:tcBorders>
          </w:tcPr>
          <w:p w14:paraId="17760A1A" w14:textId="77777777" w:rsidR="00411923" w:rsidRDefault="00411923" w:rsidP="00B74917">
            <w:pPr>
              <w:pStyle w:val="TAC"/>
            </w:pPr>
          </w:p>
        </w:tc>
        <w:tc>
          <w:tcPr>
            <w:tcW w:w="1171" w:type="dxa"/>
            <w:tcBorders>
              <w:top w:val="single" w:sz="4" w:space="0" w:color="auto"/>
              <w:left w:val="single" w:sz="4" w:space="0" w:color="auto"/>
              <w:bottom w:val="nil"/>
              <w:right w:val="single" w:sz="4" w:space="0" w:color="auto"/>
            </w:tcBorders>
          </w:tcPr>
          <w:p w14:paraId="266E4D6E" w14:textId="77777777" w:rsidR="00411923" w:rsidRDefault="00411923" w:rsidP="00B74917">
            <w:pPr>
              <w:pStyle w:val="TAC"/>
            </w:pPr>
          </w:p>
        </w:tc>
        <w:tc>
          <w:tcPr>
            <w:tcW w:w="3553" w:type="dxa"/>
            <w:gridSpan w:val="5"/>
            <w:tcBorders>
              <w:top w:val="single" w:sz="4" w:space="0" w:color="auto"/>
              <w:left w:val="single" w:sz="4" w:space="0" w:color="auto"/>
              <w:bottom w:val="nil"/>
              <w:right w:val="single" w:sz="4" w:space="0" w:color="auto"/>
            </w:tcBorders>
          </w:tcPr>
          <w:p w14:paraId="709D4176" w14:textId="77777777" w:rsidR="00411923" w:rsidRDefault="00411923" w:rsidP="00B74917">
            <w:pPr>
              <w:pStyle w:val="TAC"/>
            </w:pPr>
          </w:p>
        </w:tc>
      </w:tr>
      <w:tr w:rsidR="00411923" w14:paraId="3349AEC6"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382244C" w14:textId="77777777" w:rsidR="00411923" w:rsidRDefault="00411923" w:rsidP="00B74917">
            <w:pPr>
              <w:pStyle w:val="TAL"/>
              <w:rPr>
                <w:lang w:val="en-US"/>
              </w:rPr>
            </w:pPr>
            <w:r>
              <w:rPr>
                <w:lang w:eastAsia="ja-JP"/>
              </w:rPr>
              <w:t>EPRE ratio of PBCH DMRS to SSS</w:t>
            </w:r>
          </w:p>
        </w:tc>
        <w:tc>
          <w:tcPr>
            <w:tcW w:w="1425" w:type="dxa"/>
            <w:tcBorders>
              <w:top w:val="nil"/>
              <w:left w:val="single" w:sz="4" w:space="0" w:color="auto"/>
              <w:bottom w:val="nil"/>
              <w:right w:val="single" w:sz="4" w:space="0" w:color="auto"/>
            </w:tcBorders>
            <w:hideMark/>
          </w:tcPr>
          <w:p w14:paraId="32B72983"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37C05F61"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6A17EF71" w14:textId="77777777" w:rsidR="00411923" w:rsidRDefault="00411923" w:rsidP="00B74917">
            <w:pPr>
              <w:pStyle w:val="TAC"/>
              <w:rPr>
                <w:rFonts w:ascii="CG Times (WN)" w:hAnsi="CG Times (WN)"/>
                <w:lang w:val="en-US" w:eastAsia="zh-CN"/>
              </w:rPr>
            </w:pPr>
          </w:p>
        </w:tc>
      </w:tr>
      <w:tr w:rsidR="00411923" w14:paraId="049E9383"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2CC2AAE9" w14:textId="77777777" w:rsidR="00411923" w:rsidRDefault="00411923" w:rsidP="00B74917">
            <w:pPr>
              <w:pStyle w:val="TAL"/>
              <w:rPr>
                <w:lang w:val="en-US"/>
              </w:rPr>
            </w:pPr>
            <w:r>
              <w:rPr>
                <w:lang w:eastAsia="ja-JP"/>
              </w:rPr>
              <w:t>EPRE ratio of PBCH to PBCH DMRS</w:t>
            </w:r>
          </w:p>
        </w:tc>
        <w:tc>
          <w:tcPr>
            <w:tcW w:w="1425" w:type="dxa"/>
            <w:tcBorders>
              <w:top w:val="nil"/>
              <w:left w:val="single" w:sz="4" w:space="0" w:color="auto"/>
              <w:bottom w:val="nil"/>
              <w:right w:val="single" w:sz="4" w:space="0" w:color="auto"/>
            </w:tcBorders>
            <w:hideMark/>
          </w:tcPr>
          <w:p w14:paraId="43238356"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44725A27"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71F950D3" w14:textId="77777777" w:rsidR="00411923" w:rsidRDefault="00411923" w:rsidP="00B74917">
            <w:pPr>
              <w:pStyle w:val="TAC"/>
              <w:rPr>
                <w:rFonts w:ascii="CG Times (WN)" w:hAnsi="CG Times (WN)"/>
                <w:lang w:val="en-US" w:eastAsia="zh-CN"/>
              </w:rPr>
            </w:pPr>
          </w:p>
        </w:tc>
      </w:tr>
      <w:tr w:rsidR="00411923" w14:paraId="73FAF3A3"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528DA895" w14:textId="77777777" w:rsidR="00411923" w:rsidRDefault="00411923" w:rsidP="00B74917">
            <w:pPr>
              <w:pStyle w:val="TAL"/>
              <w:rPr>
                <w:lang w:val="en-US"/>
              </w:rPr>
            </w:pPr>
            <w:r>
              <w:rPr>
                <w:lang w:eastAsia="ja-JP"/>
              </w:rPr>
              <w:t>EPRE ratio of PDCCH DMRS to SSS</w:t>
            </w:r>
          </w:p>
        </w:tc>
        <w:tc>
          <w:tcPr>
            <w:tcW w:w="1425" w:type="dxa"/>
            <w:tcBorders>
              <w:top w:val="nil"/>
              <w:left w:val="single" w:sz="4" w:space="0" w:color="auto"/>
              <w:bottom w:val="nil"/>
              <w:right w:val="single" w:sz="4" w:space="0" w:color="auto"/>
            </w:tcBorders>
            <w:hideMark/>
          </w:tcPr>
          <w:p w14:paraId="1F894B7A"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712137A5"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2260BB37" w14:textId="77777777" w:rsidR="00411923" w:rsidRDefault="00411923" w:rsidP="00B74917">
            <w:pPr>
              <w:pStyle w:val="TAC"/>
              <w:rPr>
                <w:rFonts w:ascii="CG Times (WN)" w:hAnsi="CG Times (WN)"/>
                <w:lang w:val="en-US" w:eastAsia="zh-CN"/>
              </w:rPr>
            </w:pPr>
          </w:p>
        </w:tc>
      </w:tr>
      <w:tr w:rsidR="00411923" w14:paraId="191B9FAB"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7D619911" w14:textId="77777777" w:rsidR="00411923" w:rsidRDefault="00411923" w:rsidP="00B74917">
            <w:pPr>
              <w:pStyle w:val="TAL"/>
              <w:rPr>
                <w:lang w:val="en-US"/>
              </w:rPr>
            </w:pPr>
            <w:r>
              <w:rPr>
                <w:lang w:eastAsia="ja-JP"/>
              </w:rPr>
              <w:t>EPRE ratio of PDCCH to PDCCH DMRS</w:t>
            </w:r>
          </w:p>
        </w:tc>
        <w:tc>
          <w:tcPr>
            <w:tcW w:w="1425" w:type="dxa"/>
            <w:tcBorders>
              <w:top w:val="nil"/>
              <w:left w:val="single" w:sz="4" w:space="0" w:color="auto"/>
              <w:bottom w:val="nil"/>
              <w:right w:val="single" w:sz="4" w:space="0" w:color="auto"/>
            </w:tcBorders>
            <w:hideMark/>
          </w:tcPr>
          <w:p w14:paraId="243A0DE6" w14:textId="77777777" w:rsidR="00411923" w:rsidRDefault="00411923" w:rsidP="00B74917">
            <w:pPr>
              <w:pStyle w:val="TAC"/>
            </w:pPr>
            <w:r>
              <w:t>dB</w:t>
            </w:r>
          </w:p>
        </w:tc>
        <w:tc>
          <w:tcPr>
            <w:tcW w:w="1171" w:type="dxa"/>
            <w:tcBorders>
              <w:top w:val="nil"/>
              <w:left w:val="single" w:sz="4" w:space="0" w:color="auto"/>
              <w:bottom w:val="nil"/>
              <w:right w:val="single" w:sz="4" w:space="0" w:color="auto"/>
            </w:tcBorders>
            <w:hideMark/>
          </w:tcPr>
          <w:p w14:paraId="6233F99C" w14:textId="77777777" w:rsidR="00411923" w:rsidRDefault="00411923" w:rsidP="00B74917">
            <w:pPr>
              <w:pStyle w:val="TAC"/>
            </w:pPr>
            <w:r>
              <w:t>1,2,3,4,5,6</w:t>
            </w:r>
          </w:p>
        </w:tc>
        <w:tc>
          <w:tcPr>
            <w:tcW w:w="3553" w:type="dxa"/>
            <w:gridSpan w:val="5"/>
            <w:tcBorders>
              <w:top w:val="nil"/>
              <w:left w:val="single" w:sz="4" w:space="0" w:color="auto"/>
              <w:bottom w:val="nil"/>
              <w:right w:val="single" w:sz="4" w:space="0" w:color="auto"/>
            </w:tcBorders>
            <w:hideMark/>
          </w:tcPr>
          <w:p w14:paraId="7EFBB354" w14:textId="77777777" w:rsidR="00411923" w:rsidRDefault="00411923" w:rsidP="00B74917">
            <w:pPr>
              <w:pStyle w:val="TAC"/>
            </w:pPr>
            <w:r>
              <w:t>0</w:t>
            </w:r>
          </w:p>
        </w:tc>
      </w:tr>
      <w:tr w:rsidR="00411923" w14:paraId="2FD3BB49"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53C92A3A" w14:textId="77777777" w:rsidR="00411923" w:rsidRDefault="00411923" w:rsidP="00B74917">
            <w:pPr>
              <w:pStyle w:val="TAL"/>
              <w:rPr>
                <w:lang w:val="en-US"/>
              </w:rPr>
            </w:pPr>
            <w:r>
              <w:rPr>
                <w:lang w:eastAsia="ja-JP"/>
              </w:rPr>
              <w:t xml:space="preserve">EPRE ratio of PDSCH DMRS to SSS </w:t>
            </w:r>
          </w:p>
        </w:tc>
        <w:tc>
          <w:tcPr>
            <w:tcW w:w="1425" w:type="dxa"/>
            <w:tcBorders>
              <w:top w:val="nil"/>
              <w:left w:val="single" w:sz="4" w:space="0" w:color="auto"/>
              <w:bottom w:val="nil"/>
              <w:right w:val="single" w:sz="4" w:space="0" w:color="auto"/>
            </w:tcBorders>
            <w:hideMark/>
          </w:tcPr>
          <w:p w14:paraId="6765DB5E"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499D9F5B"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3EF749B7" w14:textId="77777777" w:rsidR="00411923" w:rsidRDefault="00411923" w:rsidP="00B74917">
            <w:pPr>
              <w:pStyle w:val="TAC"/>
              <w:rPr>
                <w:rFonts w:ascii="CG Times (WN)" w:hAnsi="CG Times (WN)"/>
                <w:lang w:val="en-US" w:eastAsia="zh-CN"/>
              </w:rPr>
            </w:pPr>
          </w:p>
        </w:tc>
      </w:tr>
      <w:tr w:rsidR="00411923" w14:paraId="2BFF79F1"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68C4B622" w14:textId="77777777" w:rsidR="00411923" w:rsidRDefault="00411923" w:rsidP="00B74917">
            <w:pPr>
              <w:pStyle w:val="TAL"/>
              <w:rPr>
                <w:lang w:val="en-US"/>
              </w:rPr>
            </w:pPr>
            <w:r>
              <w:rPr>
                <w:lang w:eastAsia="ja-JP"/>
              </w:rPr>
              <w:t xml:space="preserve">EPRE ratio of PDSCH to PDSCH </w:t>
            </w:r>
          </w:p>
        </w:tc>
        <w:tc>
          <w:tcPr>
            <w:tcW w:w="1425" w:type="dxa"/>
            <w:tcBorders>
              <w:top w:val="nil"/>
              <w:left w:val="single" w:sz="4" w:space="0" w:color="auto"/>
              <w:bottom w:val="nil"/>
              <w:right w:val="single" w:sz="4" w:space="0" w:color="auto"/>
            </w:tcBorders>
            <w:hideMark/>
          </w:tcPr>
          <w:p w14:paraId="5D8C35A7"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66F338CF"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1BD741AE" w14:textId="77777777" w:rsidR="00411923" w:rsidRDefault="00411923" w:rsidP="00B74917">
            <w:pPr>
              <w:pStyle w:val="TAC"/>
              <w:rPr>
                <w:rFonts w:ascii="CG Times (WN)" w:hAnsi="CG Times (WN)"/>
                <w:lang w:val="en-US" w:eastAsia="zh-CN"/>
              </w:rPr>
            </w:pPr>
          </w:p>
        </w:tc>
      </w:tr>
      <w:tr w:rsidR="00411923" w14:paraId="19B69688"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2F5E234" w14:textId="77777777" w:rsidR="00411923" w:rsidRDefault="00411923" w:rsidP="00B74917">
            <w:pPr>
              <w:pStyle w:val="TAL"/>
              <w:rPr>
                <w:lang w:val="en-US"/>
              </w:rPr>
            </w:pPr>
            <w:r>
              <w:rPr>
                <w:lang w:eastAsia="ja-JP"/>
              </w:rPr>
              <w:t>EPRE ratio of OCNG DMRS to SSS(Note 1)</w:t>
            </w:r>
          </w:p>
        </w:tc>
        <w:tc>
          <w:tcPr>
            <w:tcW w:w="1425" w:type="dxa"/>
            <w:tcBorders>
              <w:top w:val="nil"/>
              <w:left w:val="single" w:sz="4" w:space="0" w:color="auto"/>
              <w:bottom w:val="nil"/>
              <w:right w:val="single" w:sz="4" w:space="0" w:color="auto"/>
            </w:tcBorders>
            <w:hideMark/>
          </w:tcPr>
          <w:p w14:paraId="2DF39B97" w14:textId="77777777" w:rsidR="00411923" w:rsidRDefault="00411923" w:rsidP="00B74917">
            <w:pPr>
              <w:pStyle w:val="TAC"/>
              <w:rPr>
                <w:lang w:val="en-US"/>
              </w:rPr>
            </w:pPr>
          </w:p>
        </w:tc>
        <w:tc>
          <w:tcPr>
            <w:tcW w:w="1171" w:type="dxa"/>
            <w:tcBorders>
              <w:top w:val="nil"/>
              <w:left w:val="single" w:sz="4" w:space="0" w:color="auto"/>
              <w:bottom w:val="nil"/>
              <w:right w:val="single" w:sz="4" w:space="0" w:color="auto"/>
            </w:tcBorders>
            <w:hideMark/>
          </w:tcPr>
          <w:p w14:paraId="75A4BA42"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4B8A74FB" w14:textId="77777777" w:rsidR="00411923" w:rsidRDefault="00411923" w:rsidP="00B74917">
            <w:pPr>
              <w:pStyle w:val="TAC"/>
              <w:rPr>
                <w:rFonts w:ascii="CG Times (WN)" w:hAnsi="CG Times (WN)"/>
                <w:lang w:val="en-US" w:eastAsia="zh-CN"/>
              </w:rPr>
            </w:pPr>
          </w:p>
        </w:tc>
      </w:tr>
      <w:tr w:rsidR="00411923" w14:paraId="315E332D"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CB98E9D" w14:textId="77777777" w:rsidR="00411923" w:rsidRDefault="00411923" w:rsidP="00B74917">
            <w:pPr>
              <w:pStyle w:val="TAL"/>
              <w:rPr>
                <w:lang w:val="en-US"/>
              </w:rPr>
            </w:pPr>
            <w:r>
              <w:rPr>
                <w:lang w:eastAsia="ja-JP"/>
              </w:rPr>
              <w:t>EPRE ratio of OCNG to OCNG DMRS (Note 1)</w:t>
            </w:r>
          </w:p>
        </w:tc>
        <w:tc>
          <w:tcPr>
            <w:tcW w:w="1425" w:type="dxa"/>
            <w:tcBorders>
              <w:top w:val="nil"/>
              <w:left w:val="single" w:sz="4" w:space="0" w:color="auto"/>
              <w:bottom w:val="single" w:sz="4" w:space="0" w:color="auto"/>
              <w:right w:val="single" w:sz="4" w:space="0" w:color="auto"/>
            </w:tcBorders>
            <w:hideMark/>
          </w:tcPr>
          <w:p w14:paraId="45A0E125" w14:textId="77777777" w:rsidR="00411923" w:rsidRDefault="00411923" w:rsidP="00B74917">
            <w:pPr>
              <w:pStyle w:val="TAC"/>
              <w:rPr>
                <w:lang w:val="en-US"/>
              </w:rPr>
            </w:pPr>
          </w:p>
        </w:tc>
        <w:tc>
          <w:tcPr>
            <w:tcW w:w="1171" w:type="dxa"/>
            <w:tcBorders>
              <w:top w:val="nil"/>
              <w:left w:val="single" w:sz="4" w:space="0" w:color="auto"/>
              <w:bottom w:val="single" w:sz="4" w:space="0" w:color="auto"/>
              <w:right w:val="single" w:sz="4" w:space="0" w:color="auto"/>
            </w:tcBorders>
            <w:hideMark/>
          </w:tcPr>
          <w:p w14:paraId="47EA268D" w14:textId="77777777" w:rsidR="00411923" w:rsidRDefault="00411923" w:rsidP="00B74917">
            <w:pPr>
              <w:pStyle w:val="TAC"/>
              <w:rPr>
                <w:rFonts w:ascii="CG Times (WN)" w:hAnsi="CG Times (WN)"/>
                <w:lang w:val="en-US" w:eastAsia="zh-CN"/>
              </w:rPr>
            </w:pPr>
          </w:p>
        </w:tc>
        <w:tc>
          <w:tcPr>
            <w:tcW w:w="3553" w:type="dxa"/>
            <w:gridSpan w:val="5"/>
            <w:tcBorders>
              <w:top w:val="nil"/>
              <w:left w:val="single" w:sz="4" w:space="0" w:color="auto"/>
              <w:bottom w:val="single" w:sz="4" w:space="0" w:color="auto"/>
              <w:right w:val="single" w:sz="4" w:space="0" w:color="auto"/>
            </w:tcBorders>
            <w:hideMark/>
          </w:tcPr>
          <w:p w14:paraId="7CD5CE74" w14:textId="77777777" w:rsidR="00411923" w:rsidRDefault="00411923" w:rsidP="00B74917">
            <w:pPr>
              <w:pStyle w:val="TAC"/>
              <w:rPr>
                <w:rFonts w:ascii="CG Times (WN)" w:hAnsi="CG Times (WN)"/>
                <w:lang w:val="en-US" w:eastAsia="zh-CN"/>
              </w:rPr>
            </w:pPr>
          </w:p>
        </w:tc>
      </w:tr>
      <w:tr w:rsidR="00411923" w14:paraId="55BAC3FE"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05DE02B8" w14:textId="77777777" w:rsidR="00411923" w:rsidRDefault="00411923" w:rsidP="00B74917">
            <w:pPr>
              <w:pStyle w:val="TAL"/>
              <w:rPr>
                <w:rFonts w:eastAsia="MS Mincho"/>
                <w:vertAlign w:val="superscript"/>
                <w:lang w:val="en-US"/>
              </w:rPr>
            </w:pPr>
            <w:r>
              <w:rPr>
                <w:rFonts w:eastAsia="宋体"/>
                <w:position w:val="-12"/>
                <w:lang w:val="en-US"/>
              </w:rPr>
              <w:object w:dxaOrig="405" w:dyaOrig="405" w14:anchorId="08C53976">
                <v:shape id="_x0000_i1031" type="#_x0000_t75" style="width:20.55pt;height:20.55pt" o:ole="" fillcolor="window">
                  <v:imagedata r:id="rId15" o:title=""/>
                </v:shape>
                <o:OLEObject Type="Embed" ProgID="Equation.3" ShapeID="_x0000_i1031" DrawAspect="Content" ObjectID="_1746875562" r:id="rId23"/>
              </w:object>
            </w:r>
            <w:r>
              <w:rPr>
                <w:rFonts w:eastAsia="MS Mincho"/>
                <w:vertAlign w:val="superscript"/>
                <w:lang w:val="en-US"/>
              </w:rPr>
              <w:t>Note2</w:t>
            </w:r>
          </w:p>
        </w:tc>
        <w:tc>
          <w:tcPr>
            <w:tcW w:w="1425" w:type="dxa"/>
            <w:tcBorders>
              <w:top w:val="single" w:sz="4" w:space="0" w:color="auto"/>
              <w:left w:val="single" w:sz="4" w:space="0" w:color="auto"/>
              <w:bottom w:val="single" w:sz="4" w:space="0" w:color="auto"/>
              <w:right w:val="single" w:sz="4" w:space="0" w:color="auto"/>
            </w:tcBorders>
            <w:hideMark/>
          </w:tcPr>
          <w:p w14:paraId="311AF741" w14:textId="77777777" w:rsidR="00411923" w:rsidRDefault="00411923" w:rsidP="00B74917">
            <w:pPr>
              <w:pStyle w:val="TAC"/>
              <w:rPr>
                <w:rFonts w:eastAsia="宋体"/>
              </w:rPr>
            </w:pPr>
            <w:proofErr w:type="spellStart"/>
            <w:r>
              <w:t>dBm</w:t>
            </w:r>
            <w:proofErr w:type="spellEnd"/>
            <w:r>
              <w:t>/15 kHz</w:t>
            </w:r>
          </w:p>
        </w:tc>
        <w:tc>
          <w:tcPr>
            <w:tcW w:w="1171" w:type="dxa"/>
            <w:tcBorders>
              <w:top w:val="single" w:sz="4" w:space="0" w:color="auto"/>
              <w:left w:val="single" w:sz="4" w:space="0" w:color="auto"/>
              <w:bottom w:val="single" w:sz="4" w:space="0" w:color="auto"/>
              <w:right w:val="single" w:sz="4" w:space="0" w:color="auto"/>
            </w:tcBorders>
            <w:hideMark/>
          </w:tcPr>
          <w:p w14:paraId="728C4B1B" w14:textId="77777777" w:rsidR="00411923" w:rsidRDefault="00411923" w:rsidP="00B74917">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14:paraId="0B2A4A7D"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707864AA" w14:textId="77777777" w:rsidR="00411923" w:rsidRDefault="00411923" w:rsidP="00B74917">
            <w:pPr>
              <w:pStyle w:val="TAC"/>
            </w:pPr>
            <w:r>
              <w:t>-85</w:t>
            </w:r>
          </w:p>
        </w:tc>
      </w:tr>
      <w:tr w:rsidR="00411923" w14:paraId="00D456F3" w14:textId="77777777" w:rsidTr="00B74917">
        <w:trPr>
          <w:trHeight w:val="195"/>
          <w:jc w:val="center"/>
        </w:trPr>
        <w:tc>
          <w:tcPr>
            <w:tcW w:w="2896" w:type="dxa"/>
            <w:tcBorders>
              <w:top w:val="single" w:sz="4" w:space="0" w:color="auto"/>
              <w:left w:val="single" w:sz="4" w:space="0" w:color="auto"/>
              <w:bottom w:val="nil"/>
              <w:right w:val="single" w:sz="4" w:space="0" w:color="auto"/>
            </w:tcBorders>
            <w:hideMark/>
          </w:tcPr>
          <w:p w14:paraId="78FDD963" w14:textId="77777777" w:rsidR="00411923" w:rsidRDefault="00411923" w:rsidP="00B74917">
            <w:pPr>
              <w:pStyle w:val="TAL"/>
              <w:rPr>
                <w:rFonts w:eastAsia="MS Mincho"/>
                <w:vertAlign w:val="superscript"/>
                <w:lang w:val="en-US"/>
              </w:rPr>
            </w:pPr>
            <w:r>
              <w:rPr>
                <w:rFonts w:eastAsia="宋体"/>
                <w:position w:val="-12"/>
                <w:lang w:val="en-US"/>
              </w:rPr>
              <w:object w:dxaOrig="405" w:dyaOrig="405" w14:anchorId="113A2369">
                <v:shape id="_x0000_i1032" type="#_x0000_t75" style="width:20.55pt;height:20.55pt" o:ole="" fillcolor="window">
                  <v:imagedata r:id="rId15" o:title=""/>
                </v:shape>
                <o:OLEObject Type="Embed" ProgID="Equation.3" ShapeID="_x0000_i1032" DrawAspect="Content" ObjectID="_1746875563" r:id="rId24"/>
              </w:object>
            </w:r>
            <w:r>
              <w:rPr>
                <w:rFonts w:eastAsia="MS Mincho"/>
                <w:vertAlign w:val="superscript"/>
                <w:lang w:val="en-US"/>
              </w:rPr>
              <w:t>Note2</w:t>
            </w:r>
          </w:p>
        </w:tc>
        <w:tc>
          <w:tcPr>
            <w:tcW w:w="1425" w:type="dxa"/>
            <w:tcBorders>
              <w:top w:val="single" w:sz="4" w:space="0" w:color="auto"/>
              <w:left w:val="single" w:sz="4" w:space="0" w:color="auto"/>
              <w:bottom w:val="nil"/>
              <w:right w:val="single" w:sz="4" w:space="0" w:color="auto"/>
            </w:tcBorders>
            <w:hideMark/>
          </w:tcPr>
          <w:p w14:paraId="3D899D4E" w14:textId="77777777" w:rsidR="00411923" w:rsidRDefault="00411923" w:rsidP="00B74917">
            <w:pPr>
              <w:pStyle w:val="TAC"/>
              <w:rPr>
                <w:rFonts w:eastAsia="宋体"/>
              </w:rPr>
            </w:pPr>
            <w:proofErr w:type="spellStart"/>
            <w:r>
              <w:t>dBm</w:t>
            </w:r>
            <w:proofErr w:type="spellEnd"/>
            <w:r>
              <w:t>/SCS</w:t>
            </w:r>
          </w:p>
        </w:tc>
        <w:tc>
          <w:tcPr>
            <w:tcW w:w="1171" w:type="dxa"/>
            <w:tcBorders>
              <w:top w:val="single" w:sz="4" w:space="0" w:color="auto"/>
              <w:left w:val="single" w:sz="4" w:space="0" w:color="auto"/>
              <w:bottom w:val="single" w:sz="4" w:space="0" w:color="auto"/>
              <w:right w:val="single" w:sz="4" w:space="0" w:color="auto"/>
            </w:tcBorders>
            <w:hideMark/>
          </w:tcPr>
          <w:p w14:paraId="63649A5E" w14:textId="77777777" w:rsidR="00411923" w:rsidRDefault="00411923" w:rsidP="00B74917">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14:paraId="2582EA9B"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2A6F09B6" w14:textId="77777777" w:rsidR="00411923" w:rsidRDefault="00411923" w:rsidP="00B74917">
            <w:pPr>
              <w:pStyle w:val="TAC"/>
            </w:pPr>
            <w:r>
              <w:t>-85</w:t>
            </w:r>
          </w:p>
        </w:tc>
      </w:tr>
      <w:tr w:rsidR="00411923" w14:paraId="15A0D697" w14:textId="77777777" w:rsidTr="00B74917">
        <w:trPr>
          <w:trHeight w:val="240"/>
          <w:jc w:val="center"/>
        </w:trPr>
        <w:tc>
          <w:tcPr>
            <w:tcW w:w="2896" w:type="dxa"/>
            <w:tcBorders>
              <w:top w:val="nil"/>
              <w:left w:val="single" w:sz="4" w:space="0" w:color="auto"/>
              <w:bottom w:val="single" w:sz="4" w:space="0" w:color="auto"/>
              <w:right w:val="single" w:sz="4" w:space="0" w:color="auto"/>
            </w:tcBorders>
            <w:hideMark/>
          </w:tcPr>
          <w:p w14:paraId="6D1854DB"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597C58AF"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12631203" w14:textId="77777777" w:rsidR="00411923" w:rsidRDefault="00411923" w:rsidP="00B74917">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14:paraId="7DB6A7CC"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63502B7A" w14:textId="77777777" w:rsidR="00411923" w:rsidRDefault="00411923" w:rsidP="00B74917">
            <w:pPr>
              <w:pStyle w:val="TAC"/>
            </w:pPr>
            <w:r>
              <w:t>-82</w:t>
            </w:r>
          </w:p>
        </w:tc>
      </w:tr>
      <w:tr w:rsidR="00411923" w14:paraId="6CF2E16C"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56552E94" w14:textId="77777777" w:rsidR="00411923" w:rsidRDefault="00411923" w:rsidP="00B74917">
            <w:pPr>
              <w:pStyle w:val="TAL"/>
              <w:rPr>
                <w:rFonts w:eastAsia="MS Mincho"/>
                <w:lang w:val="en-US"/>
              </w:rPr>
            </w:pPr>
            <w:r>
              <w:rPr>
                <w:rFonts w:eastAsia="宋体"/>
                <w:position w:val="-12"/>
                <w:lang w:val="en-US"/>
              </w:rPr>
              <w:object w:dxaOrig="630" w:dyaOrig="405" w14:anchorId="7E6D27D1">
                <v:shape id="_x0000_i1033" type="#_x0000_t75" style="width:30.85pt;height:20.55pt" o:ole="" fillcolor="window">
                  <v:imagedata r:id="rId18" o:title=""/>
                </v:shape>
                <o:OLEObject Type="Embed" ProgID="Equation.3" ShapeID="_x0000_i1033" DrawAspect="Content" ObjectID="_1746875564" r:id="rId25"/>
              </w:object>
            </w:r>
          </w:p>
        </w:tc>
        <w:tc>
          <w:tcPr>
            <w:tcW w:w="1425" w:type="dxa"/>
            <w:tcBorders>
              <w:top w:val="single" w:sz="4" w:space="0" w:color="auto"/>
              <w:left w:val="single" w:sz="4" w:space="0" w:color="auto"/>
              <w:bottom w:val="single" w:sz="4" w:space="0" w:color="auto"/>
              <w:right w:val="single" w:sz="4" w:space="0" w:color="auto"/>
            </w:tcBorders>
          </w:tcPr>
          <w:p w14:paraId="1CE8C7CC" w14:textId="77777777" w:rsidR="00411923" w:rsidRDefault="00411923" w:rsidP="00B74917">
            <w:pPr>
              <w:pStyle w:val="TAC"/>
              <w:rPr>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2945A365" w14:textId="77777777" w:rsidR="00411923" w:rsidRDefault="00411923" w:rsidP="00B74917">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14:paraId="6F9A1BB3" w14:textId="77777777" w:rsidR="00411923" w:rsidRDefault="00411923" w:rsidP="00B74917">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0625A335" w14:textId="77777777" w:rsidR="00411923" w:rsidRDefault="00411923" w:rsidP="00B74917">
            <w:pPr>
              <w:pStyle w:val="TAC"/>
            </w:pPr>
            <w:r>
              <w:t>0</w:t>
            </w:r>
          </w:p>
        </w:tc>
      </w:tr>
      <w:tr w:rsidR="00411923" w14:paraId="675D642B"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3CBEDCC7" w14:textId="77777777" w:rsidR="00411923" w:rsidRDefault="00411923" w:rsidP="00B74917">
            <w:pPr>
              <w:pStyle w:val="TAL"/>
              <w:rPr>
                <w:rFonts w:eastAsia="MS Mincho"/>
                <w:lang w:val="en-US"/>
              </w:rPr>
            </w:pPr>
            <w:r>
              <w:rPr>
                <w:rFonts w:eastAsia="宋体"/>
                <w:position w:val="-12"/>
                <w:lang w:val="en-US"/>
              </w:rPr>
              <w:object w:dxaOrig="825" w:dyaOrig="405" w14:anchorId="3C9D715D">
                <v:shape id="_x0000_i1034" type="#_x0000_t75" style="width:41.15pt;height:20.55pt" o:ole="" fillcolor="window">
                  <v:imagedata r:id="rId20" o:title=""/>
                </v:shape>
                <o:OLEObject Type="Embed" ProgID="Equation.3" ShapeID="_x0000_i1034" DrawAspect="Content" ObjectID="_1746875565" r:id="rId26"/>
              </w:object>
            </w:r>
          </w:p>
        </w:tc>
        <w:tc>
          <w:tcPr>
            <w:tcW w:w="1425" w:type="dxa"/>
            <w:tcBorders>
              <w:top w:val="single" w:sz="4" w:space="0" w:color="auto"/>
              <w:left w:val="single" w:sz="4" w:space="0" w:color="auto"/>
              <w:bottom w:val="single" w:sz="4" w:space="0" w:color="auto"/>
              <w:right w:val="single" w:sz="4" w:space="0" w:color="auto"/>
            </w:tcBorders>
          </w:tcPr>
          <w:p w14:paraId="0128918B" w14:textId="77777777" w:rsidR="00411923" w:rsidRDefault="00411923" w:rsidP="00B74917">
            <w:pPr>
              <w:pStyle w:val="TAC"/>
              <w:rPr>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0C642D68" w14:textId="77777777" w:rsidR="00411923" w:rsidRDefault="00411923" w:rsidP="00B74917">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14:paraId="7A2EB330" w14:textId="77777777" w:rsidR="00411923" w:rsidRDefault="00411923" w:rsidP="00B74917">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6C9D3DEB" w14:textId="77777777" w:rsidR="00411923" w:rsidRDefault="00411923" w:rsidP="00B74917">
            <w:pPr>
              <w:pStyle w:val="TAC"/>
            </w:pPr>
            <w:r>
              <w:t>0</w:t>
            </w:r>
          </w:p>
        </w:tc>
      </w:tr>
      <w:tr w:rsidR="00411923" w14:paraId="4F1230FF" w14:textId="77777777" w:rsidTr="00B74917">
        <w:trPr>
          <w:trHeight w:val="210"/>
          <w:jc w:val="center"/>
        </w:trPr>
        <w:tc>
          <w:tcPr>
            <w:tcW w:w="2896" w:type="dxa"/>
            <w:tcBorders>
              <w:top w:val="single" w:sz="4" w:space="0" w:color="auto"/>
              <w:left w:val="single" w:sz="4" w:space="0" w:color="auto"/>
              <w:bottom w:val="nil"/>
              <w:right w:val="single" w:sz="4" w:space="0" w:color="auto"/>
            </w:tcBorders>
            <w:hideMark/>
          </w:tcPr>
          <w:p w14:paraId="04D8B2F2" w14:textId="77777777" w:rsidR="00411923" w:rsidRDefault="00411923" w:rsidP="00B74917">
            <w:pPr>
              <w:pStyle w:val="TAL"/>
              <w:rPr>
                <w:rFonts w:eastAsia="MS Mincho"/>
                <w:lang w:eastAsia="ja-JP"/>
              </w:rPr>
            </w:pPr>
            <w:r>
              <w:rPr>
                <w:rFonts w:eastAsia="MS Mincho"/>
                <w:lang w:val="en-US"/>
              </w:rPr>
              <w:t>SS-RSRP</w:t>
            </w:r>
            <w:r>
              <w:rPr>
                <w:rFonts w:eastAsia="MS Mincho"/>
                <w:vertAlign w:val="superscript"/>
                <w:lang w:val="en-US"/>
              </w:rPr>
              <w:t>Note3</w:t>
            </w:r>
          </w:p>
        </w:tc>
        <w:tc>
          <w:tcPr>
            <w:tcW w:w="1425" w:type="dxa"/>
            <w:tcBorders>
              <w:top w:val="single" w:sz="4" w:space="0" w:color="auto"/>
              <w:left w:val="single" w:sz="4" w:space="0" w:color="auto"/>
              <w:bottom w:val="nil"/>
              <w:right w:val="single" w:sz="4" w:space="0" w:color="auto"/>
            </w:tcBorders>
            <w:hideMark/>
          </w:tcPr>
          <w:p w14:paraId="0855A1EB" w14:textId="77777777" w:rsidR="00411923" w:rsidRDefault="00411923" w:rsidP="00B74917">
            <w:pPr>
              <w:pStyle w:val="TAC"/>
              <w:rPr>
                <w:rFonts w:eastAsia="宋体"/>
              </w:rPr>
            </w:pPr>
            <w:proofErr w:type="spellStart"/>
            <w:r>
              <w:t>dBm</w:t>
            </w:r>
            <w:proofErr w:type="spellEnd"/>
            <w:r>
              <w:t>/SCS</w:t>
            </w:r>
          </w:p>
        </w:tc>
        <w:tc>
          <w:tcPr>
            <w:tcW w:w="1171" w:type="dxa"/>
            <w:tcBorders>
              <w:top w:val="single" w:sz="4" w:space="0" w:color="auto"/>
              <w:left w:val="single" w:sz="4" w:space="0" w:color="auto"/>
              <w:bottom w:val="single" w:sz="4" w:space="0" w:color="auto"/>
              <w:right w:val="single" w:sz="4" w:space="0" w:color="auto"/>
            </w:tcBorders>
            <w:hideMark/>
          </w:tcPr>
          <w:p w14:paraId="58316A18" w14:textId="77777777" w:rsidR="00411923" w:rsidRDefault="00411923" w:rsidP="00B74917">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14:paraId="7ABFFD9F" w14:textId="77777777" w:rsidR="00411923" w:rsidRDefault="00411923" w:rsidP="00B74917">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3271B3F9" w14:textId="77777777" w:rsidR="00411923" w:rsidRDefault="00411923" w:rsidP="00B74917">
            <w:pPr>
              <w:pStyle w:val="TAC"/>
            </w:pPr>
            <w:r>
              <w:t>-85</w:t>
            </w:r>
          </w:p>
        </w:tc>
      </w:tr>
      <w:tr w:rsidR="00411923" w14:paraId="6CD0980C" w14:textId="77777777" w:rsidTr="00B74917">
        <w:trPr>
          <w:trHeight w:val="240"/>
          <w:jc w:val="center"/>
        </w:trPr>
        <w:tc>
          <w:tcPr>
            <w:tcW w:w="2896" w:type="dxa"/>
            <w:tcBorders>
              <w:top w:val="nil"/>
              <w:left w:val="single" w:sz="4" w:space="0" w:color="auto"/>
              <w:bottom w:val="single" w:sz="4" w:space="0" w:color="auto"/>
              <w:right w:val="single" w:sz="4" w:space="0" w:color="auto"/>
            </w:tcBorders>
            <w:hideMark/>
          </w:tcPr>
          <w:p w14:paraId="07EE82CD" w14:textId="77777777" w:rsidR="00411923" w:rsidRDefault="00411923" w:rsidP="00B74917">
            <w:pPr>
              <w:pStyle w:val="TAL"/>
            </w:pPr>
          </w:p>
        </w:tc>
        <w:tc>
          <w:tcPr>
            <w:tcW w:w="1425" w:type="dxa"/>
            <w:tcBorders>
              <w:top w:val="nil"/>
              <w:left w:val="single" w:sz="4" w:space="0" w:color="auto"/>
              <w:bottom w:val="single" w:sz="4" w:space="0" w:color="auto"/>
              <w:right w:val="single" w:sz="4" w:space="0" w:color="auto"/>
            </w:tcBorders>
            <w:hideMark/>
          </w:tcPr>
          <w:p w14:paraId="641CB5FB" w14:textId="77777777" w:rsidR="00411923" w:rsidRDefault="00411923" w:rsidP="00B74917">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C7E5146" w14:textId="77777777" w:rsidR="00411923" w:rsidRDefault="00411923" w:rsidP="00B74917">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14:paraId="5500C445" w14:textId="77777777" w:rsidR="00411923" w:rsidRDefault="00411923" w:rsidP="00B74917">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19765CBE" w14:textId="77777777" w:rsidR="00411923" w:rsidRDefault="00411923" w:rsidP="00B74917">
            <w:pPr>
              <w:pStyle w:val="TAC"/>
            </w:pPr>
            <w:r>
              <w:t>-82</w:t>
            </w:r>
          </w:p>
        </w:tc>
      </w:tr>
      <w:tr w:rsidR="00411923" w14:paraId="7CAA3F99" w14:textId="77777777" w:rsidTr="00B74917">
        <w:trPr>
          <w:trHeight w:val="255"/>
          <w:jc w:val="center"/>
        </w:trPr>
        <w:tc>
          <w:tcPr>
            <w:tcW w:w="2896" w:type="dxa"/>
            <w:tcBorders>
              <w:top w:val="single" w:sz="4" w:space="0" w:color="auto"/>
              <w:left w:val="single" w:sz="4" w:space="0" w:color="auto"/>
              <w:bottom w:val="nil"/>
              <w:right w:val="single" w:sz="4" w:space="0" w:color="auto"/>
            </w:tcBorders>
            <w:hideMark/>
          </w:tcPr>
          <w:p w14:paraId="1965F8F3" w14:textId="77777777" w:rsidR="00411923" w:rsidRDefault="00411923" w:rsidP="00B74917">
            <w:pPr>
              <w:pStyle w:val="TAL"/>
              <w:rPr>
                <w:rFonts w:eastAsia="MS Mincho"/>
                <w:lang w:eastAsia="ja-JP"/>
              </w:rPr>
            </w:pPr>
            <w:r>
              <w:rPr>
                <w:rFonts w:eastAsia="MS Mincho"/>
                <w:lang w:val="en-US"/>
              </w:rPr>
              <w:t>Io</w:t>
            </w:r>
            <w:r>
              <w:rPr>
                <w:rFonts w:eastAsia="MS Mincho"/>
                <w:vertAlign w:val="superscript"/>
                <w:lang w:val="en-US"/>
              </w:rPr>
              <w:t>Note3</w:t>
            </w:r>
          </w:p>
        </w:tc>
        <w:tc>
          <w:tcPr>
            <w:tcW w:w="1425" w:type="dxa"/>
            <w:tcBorders>
              <w:top w:val="single" w:sz="4" w:space="0" w:color="auto"/>
              <w:left w:val="single" w:sz="4" w:space="0" w:color="auto"/>
              <w:bottom w:val="single" w:sz="4" w:space="0" w:color="auto"/>
              <w:right w:val="single" w:sz="4" w:space="0" w:color="auto"/>
            </w:tcBorders>
            <w:hideMark/>
          </w:tcPr>
          <w:p w14:paraId="780C4E07" w14:textId="77777777" w:rsidR="00411923" w:rsidRDefault="00411923" w:rsidP="00B74917">
            <w:pPr>
              <w:pStyle w:val="TAC"/>
              <w:rPr>
                <w:rFonts w:eastAsia="宋体"/>
              </w:rPr>
            </w:pPr>
            <w:proofErr w:type="spellStart"/>
            <w:r>
              <w:t>dBm</w:t>
            </w:r>
            <w:proofErr w:type="spellEnd"/>
            <w:r>
              <w:t>/9.36MHz</w:t>
            </w:r>
          </w:p>
        </w:tc>
        <w:tc>
          <w:tcPr>
            <w:tcW w:w="1171" w:type="dxa"/>
            <w:tcBorders>
              <w:top w:val="single" w:sz="4" w:space="0" w:color="auto"/>
              <w:left w:val="single" w:sz="4" w:space="0" w:color="auto"/>
              <w:bottom w:val="single" w:sz="4" w:space="0" w:color="auto"/>
              <w:right w:val="single" w:sz="4" w:space="0" w:color="auto"/>
            </w:tcBorders>
            <w:hideMark/>
          </w:tcPr>
          <w:p w14:paraId="0B1A54E3" w14:textId="77777777" w:rsidR="00411923" w:rsidRDefault="00411923" w:rsidP="00B74917">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14:paraId="0C374323"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3F1751CF" w14:textId="77777777" w:rsidR="00411923" w:rsidRDefault="00411923" w:rsidP="00B74917">
            <w:pPr>
              <w:pStyle w:val="TAC"/>
            </w:pPr>
            <w:r>
              <w:t>-57</w:t>
            </w:r>
          </w:p>
        </w:tc>
      </w:tr>
      <w:tr w:rsidR="00411923" w14:paraId="5FF9FB95" w14:textId="77777777" w:rsidTr="00B74917">
        <w:trPr>
          <w:trHeight w:val="180"/>
          <w:jc w:val="center"/>
        </w:trPr>
        <w:tc>
          <w:tcPr>
            <w:tcW w:w="2896" w:type="dxa"/>
            <w:tcBorders>
              <w:top w:val="nil"/>
              <w:left w:val="single" w:sz="4" w:space="0" w:color="auto"/>
              <w:bottom w:val="single" w:sz="4" w:space="0" w:color="auto"/>
              <w:right w:val="single" w:sz="4" w:space="0" w:color="auto"/>
            </w:tcBorders>
            <w:hideMark/>
          </w:tcPr>
          <w:p w14:paraId="2A56C2C6" w14:textId="77777777" w:rsidR="00411923" w:rsidRDefault="00411923" w:rsidP="00B74917">
            <w:pPr>
              <w:pStyle w:val="TAL"/>
            </w:pPr>
          </w:p>
        </w:tc>
        <w:tc>
          <w:tcPr>
            <w:tcW w:w="1425" w:type="dxa"/>
            <w:tcBorders>
              <w:top w:val="single" w:sz="4" w:space="0" w:color="auto"/>
              <w:left w:val="single" w:sz="4" w:space="0" w:color="auto"/>
              <w:bottom w:val="single" w:sz="4" w:space="0" w:color="auto"/>
              <w:right w:val="single" w:sz="4" w:space="0" w:color="auto"/>
            </w:tcBorders>
            <w:hideMark/>
          </w:tcPr>
          <w:p w14:paraId="5D7AF8E0" w14:textId="77777777" w:rsidR="00411923" w:rsidRDefault="00411923" w:rsidP="00B74917">
            <w:pPr>
              <w:pStyle w:val="TAC"/>
            </w:pPr>
            <w:proofErr w:type="spellStart"/>
            <w:r>
              <w:t>dBm</w:t>
            </w:r>
            <w:proofErr w:type="spellEnd"/>
            <w:r>
              <w:t>/38.1MHz</w:t>
            </w:r>
          </w:p>
        </w:tc>
        <w:tc>
          <w:tcPr>
            <w:tcW w:w="1171" w:type="dxa"/>
            <w:tcBorders>
              <w:top w:val="single" w:sz="4" w:space="0" w:color="auto"/>
              <w:left w:val="single" w:sz="4" w:space="0" w:color="auto"/>
              <w:bottom w:val="single" w:sz="4" w:space="0" w:color="auto"/>
              <w:right w:val="single" w:sz="4" w:space="0" w:color="auto"/>
            </w:tcBorders>
            <w:hideMark/>
          </w:tcPr>
          <w:p w14:paraId="51AA8623" w14:textId="77777777" w:rsidR="00411923" w:rsidRDefault="00411923" w:rsidP="00B74917">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14:paraId="15E8C19D" w14:textId="77777777" w:rsidR="00411923" w:rsidRDefault="00411923" w:rsidP="00B74917">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1D584FCC" w14:textId="77777777" w:rsidR="00411923" w:rsidRDefault="00411923" w:rsidP="00B74917">
            <w:pPr>
              <w:pStyle w:val="TAC"/>
            </w:pPr>
            <w:r>
              <w:t>-51</w:t>
            </w:r>
          </w:p>
        </w:tc>
      </w:tr>
      <w:tr w:rsidR="00411923" w14:paraId="2643B435" w14:textId="77777777" w:rsidTr="00B74917">
        <w:trPr>
          <w:jc w:val="center"/>
        </w:trPr>
        <w:tc>
          <w:tcPr>
            <w:tcW w:w="2896" w:type="dxa"/>
            <w:tcBorders>
              <w:top w:val="single" w:sz="4" w:space="0" w:color="auto"/>
              <w:left w:val="single" w:sz="4" w:space="0" w:color="auto"/>
              <w:bottom w:val="single" w:sz="4" w:space="0" w:color="auto"/>
              <w:right w:val="single" w:sz="4" w:space="0" w:color="auto"/>
            </w:tcBorders>
            <w:hideMark/>
          </w:tcPr>
          <w:p w14:paraId="14355EFE" w14:textId="77777777" w:rsidR="00411923" w:rsidRDefault="00411923" w:rsidP="00B74917">
            <w:pPr>
              <w:pStyle w:val="TAL"/>
              <w:rPr>
                <w:rFonts w:eastAsia="MS Mincho"/>
                <w:lang w:eastAsia="ja-JP"/>
              </w:rPr>
            </w:pPr>
            <w:r>
              <w:rPr>
                <w:rFonts w:eastAsia="MS Mincho"/>
                <w:lang w:val="en-US"/>
              </w:rPr>
              <w:t>Propagation condition</w:t>
            </w:r>
          </w:p>
        </w:tc>
        <w:tc>
          <w:tcPr>
            <w:tcW w:w="1425" w:type="dxa"/>
            <w:tcBorders>
              <w:top w:val="single" w:sz="4" w:space="0" w:color="auto"/>
              <w:left w:val="single" w:sz="4" w:space="0" w:color="auto"/>
              <w:bottom w:val="single" w:sz="4" w:space="0" w:color="auto"/>
              <w:right w:val="single" w:sz="4" w:space="0" w:color="auto"/>
            </w:tcBorders>
          </w:tcPr>
          <w:p w14:paraId="5E8A0446" w14:textId="77777777" w:rsidR="00411923" w:rsidRDefault="00411923" w:rsidP="00B74917">
            <w:pPr>
              <w:pStyle w:val="TAC"/>
              <w:rPr>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6FD2CEA3" w14:textId="77777777" w:rsidR="00411923" w:rsidRDefault="00411923" w:rsidP="00B74917">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054E41EC" w14:textId="77777777" w:rsidR="00411923" w:rsidRDefault="00411923" w:rsidP="00B74917">
            <w:pPr>
              <w:pStyle w:val="TAC"/>
            </w:pPr>
            <w:r>
              <w:t>AWGN</w:t>
            </w:r>
          </w:p>
        </w:tc>
      </w:tr>
      <w:tr w:rsidR="00411923" w14:paraId="3C9CCD83" w14:textId="77777777" w:rsidTr="00B74917">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0E6514F2" w14:textId="77777777" w:rsidR="00411923" w:rsidRDefault="00411923" w:rsidP="00B74917">
            <w:pPr>
              <w:pStyle w:val="TAN"/>
              <w:keepNext w:val="0"/>
              <w:spacing w:line="254" w:lineRule="auto"/>
            </w:pPr>
            <w:r>
              <w:t>Note 1:</w:t>
            </w:r>
            <w:r>
              <w:tab/>
              <w:t>OCNG shall be used such that both cells are fully allocated and a constant total transmitted power spectral density is achieved for all OFDM symbols.</w:t>
            </w:r>
          </w:p>
          <w:p w14:paraId="56E14A86" w14:textId="77777777" w:rsidR="00411923" w:rsidRDefault="00411923" w:rsidP="00B74917">
            <w:pPr>
              <w:pStyle w:val="TAN"/>
              <w:keepNext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宋体"/>
                <w:position w:val="-12"/>
              </w:rPr>
              <w:object w:dxaOrig="405" w:dyaOrig="405" w14:anchorId="7F12E11C">
                <v:shape id="_x0000_i1035" type="#_x0000_t75" style="width:20.55pt;height:20.55pt" o:ole="" fillcolor="window">
                  <v:imagedata r:id="rId15" o:title=""/>
                </v:shape>
                <o:OLEObject Type="Embed" ProgID="Equation.3" ShapeID="_x0000_i1035" DrawAspect="Content" ObjectID="_1746875566" r:id="rId27"/>
              </w:object>
            </w:r>
            <w:r>
              <w:t xml:space="preserve"> to be fulfilled.</w:t>
            </w:r>
          </w:p>
          <w:p w14:paraId="1BF4E2E1" w14:textId="77777777" w:rsidR="00411923" w:rsidRDefault="00411923" w:rsidP="00B74917">
            <w:pPr>
              <w:pStyle w:val="TAN"/>
              <w:keepNext w:val="0"/>
              <w:spacing w:line="254" w:lineRule="auto"/>
            </w:pPr>
            <w:r>
              <w:t>Note 3:</w:t>
            </w:r>
            <w:r>
              <w:tab/>
              <w:t>SS-RSRP and Io levels have been derived from other parameters for information purposes. They are not settable parameters themselves.</w:t>
            </w:r>
          </w:p>
          <w:p w14:paraId="1CB0904E" w14:textId="77777777" w:rsidR="00411923" w:rsidRDefault="00411923" w:rsidP="00B74917">
            <w:pPr>
              <w:pStyle w:val="TAN"/>
              <w:keepNext w:val="0"/>
              <w:spacing w:line="254" w:lineRule="auto"/>
            </w:pPr>
            <w:r>
              <w:t>Note 4:</w:t>
            </w:r>
            <w:r>
              <w:tab/>
              <w:t>SS-RSRP minimum requirements are specified assuming independent interference and noise at each receiver antenna port.</w:t>
            </w:r>
          </w:p>
        </w:tc>
      </w:tr>
    </w:tbl>
    <w:p w14:paraId="6684F7E0" w14:textId="77777777" w:rsidR="00411923" w:rsidRDefault="00411923" w:rsidP="00411923"/>
    <w:p w14:paraId="16262BB0" w14:textId="2C915640" w:rsidR="00411923" w:rsidRDefault="00411923" w:rsidP="00411923">
      <w:pPr>
        <w:pStyle w:val="5"/>
        <w:rPr>
          <w:b/>
          <w:i/>
        </w:rPr>
      </w:pPr>
      <w:r>
        <w:t>A.4.5</w:t>
      </w:r>
      <w:proofErr w:type="gramStart"/>
      <w:r>
        <w:t>.</w:t>
      </w:r>
      <w:proofErr w:type="gramEnd"/>
      <w:del w:id="49" w:author="Han Jing" w:date="2023-05-15T16:35:00Z">
        <w:r w:rsidDel="00411923">
          <w:delText>9</w:delText>
        </w:r>
      </w:del>
      <w:ins w:id="50" w:author="Han Jing" w:date="2023-05-15T16:35:00Z">
        <w:r>
          <w:t>10</w:t>
        </w:r>
      </w:ins>
      <w:r>
        <w:t>.1.2</w:t>
      </w:r>
      <w:r>
        <w:tab/>
        <w:t>Test Requirements</w:t>
      </w:r>
    </w:p>
    <w:p w14:paraId="5166B436" w14:textId="77777777" w:rsidR="00411923" w:rsidRDefault="00411923" w:rsidP="00411923">
      <w:pPr>
        <w:rPr>
          <w:lang w:eastAsia="zh-CN"/>
        </w:rPr>
      </w:pPr>
      <w:r>
        <w:rPr>
          <w:lang w:eastAsia="zh-CN"/>
        </w:rPr>
        <w:t xml:space="preserve">The UE performs RACH-less based </w:t>
      </w:r>
      <w:proofErr w:type="spellStart"/>
      <w:r>
        <w:rPr>
          <w:lang w:eastAsia="zh-CN"/>
        </w:rPr>
        <w:t>PSCell</w:t>
      </w:r>
      <w:proofErr w:type="spellEnd"/>
      <w:r>
        <w:rPr>
          <w:lang w:eastAsia="zh-CN"/>
        </w:rPr>
        <w:t xml:space="preserve"> activation. UE shall transmit the SR on PUCCH for </w:t>
      </w:r>
      <w:proofErr w:type="spellStart"/>
      <w:r>
        <w:rPr>
          <w:lang w:eastAsia="zh-CN"/>
        </w:rPr>
        <w:t>PSCell</w:t>
      </w:r>
      <w:proofErr w:type="spellEnd"/>
      <w:r>
        <w:rPr>
          <w:lang w:eastAsia="zh-CN"/>
        </w:rPr>
        <w:t xml:space="preserve"> at latest 65 ms</w:t>
      </w:r>
      <w:r>
        <w:rPr>
          <w:vertAlign w:val="superscript"/>
          <w:lang w:eastAsia="zh-CN"/>
        </w:rPr>
        <w:t>Note1</w:t>
      </w:r>
      <w:r>
        <w:rPr>
          <w:lang w:eastAsia="zh-CN"/>
        </w:rPr>
        <w:t xml:space="preserve"> into T2.</w:t>
      </w:r>
    </w:p>
    <w:p w14:paraId="6C1C5B13" w14:textId="77777777" w:rsidR="00411923" w:rsidRDefault="00411923" w:rsidP="00411923">
      <w:pPr>
        <w:rPr>
          <w:lang w:eastAsia="zh-CN"/>
        </w:rPr>
      </w:pPr>
      <w:r>
        <w:rPr>
          <w:lang w:eastAsia="zh-CN"/>
        </w:rPr>
        <w:t xml:space="preserve">The UE shall send at least one PUSCH on </w:t>
      </w:r>
      <w:proofErr w:type="spellStart"/>
      <w:r>
        <w:rPr>
          <w:lang w:eastAsia="zh-CN"/>
        </w:rPr>
        <w:t>PSCell</w:t>
      </w:r>
      <w:proofErr w:type="spellEnd"/>
      <w:r>
        <w:rPr>
          <w:lang w:eastAsia="zh-CN"/>
        </w:rPr>
        <w:t xml:space="preserve"> during T3.</w:t>
      </w:r>
    </w:p>
    <w:p w14:paraId="16DED17B" w14:textId="77777777" w:rsidR="00411923" w:rsidRDefault="00411923" w:rsidP="00411923">
      <w:pPr>
        <w:rPr>
          <w:lang w:eastAsia="zh-CN"/>
        </w:rPr>
      </w:pPr>
      <w:r>
        <w:rPr>
          <w:lang w:eastAsia="zh-CN"/>
        </w:rPr>
        <w:t xml:space="preserve">The UE shall stop transmit PUSCH for </w:t>
      </w:r>
      <w:proofErr w:type="spellStart"/>
      <w:r>
        <w:rPr>
          <w:lang w:eastAsia="zh-CN"/>
        </w:rPr>
        <w:t>PSCell</w:t>
      </w:r>
      <w:proofErr w:type="spellEnd"/>
      <w:r>
        <w:rPr>
          <w:lang w:eastAsia="zh-CN"/>
        </w:rPr>
        <w:t xml:space="preserve"> in at latest 20 </w:t>
      </w:r>
      <w:proofErr w:type="spellStart"/>
      <w:r>
        <w:rPr>
          <w:lang w:eastAsia="zh-CN"/>
        </w:rPr>
        <w:t>ms</w:t>
      </w:r>
      <w:proofErr w:type="spellEnd"/>
      <w:r>
        <w:rPr>
          <w:lang w:eastAsia="zh-CN"/>
        </w:rPr>
        <w:t xml:space="preserve"> into T4.</w:t>
      </w:r>
    </w:p>
    <w:p w14:paraId="7D170C9C" w14:textId="77777777" w:rsidR="00411923" w:rsidRDefault="00411923" w:rsidP="00411923">
      <w:pPr>
        <w:rPr>
          <w:lang w:eastAsia="zh-CN"/>
        </w:rPr>
      </w:pPr>
      <w:r>
        <w:rPr>
          <w:lang w:eastAsia="zh-CN"/>
        </w:rPr>
        <w:t xml:space="preserve">All the above test requirements shall be fulfilled for the observed </w:t>
      </w:r>
      <w:proofErr w:type="spellStart"/>
      <w:r>
        <w:rPr>
          <w:lang w:eastAsia="zh-CN"/>
        </w:rPr>
        <w:t>PSCell</w:t>
      </w:r>
      <w:proofErr w:type="spellEnd"/>
      <w:r>
        <w:rPr>
          <w:lang w:eastAsia="zh-CN"/>
        </w:rPr>
        <w:t xml:space="preserve"> activation delay and </w:t>
      </w:r>
      <w:proofErr w:type="spellStart"/>
      <w:r>
        <w:rPr>
          <w:lang w:eastAsia="zh-CN"/>
        </w:rPr>
        <w:t>PSCell</w:t>
      </w:r>
      <w:proofErr w:type="spellEnd"/>
      <w:r>
        <w:rPr>
          <w:lang w:eastAsia="zh-CN"/>
        </w:rPr>
        <w:t xml:space="preserve"> deactivation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p>
    <w:p w14:paraId="784BADF6" w14:textId="77777777" w:rsidR="00411923" w:rsidRDefault="00411923" w:rsidP="00411923">
      <w:pPr>
        <w:pStyle w:val="NO"/>
        <w:ind w:left="0" w:firstLine="0"/>
      </w:pPr>
      <w:r>
        <w:t>Note1:</w:t>
      </w:r>
      <w:r>
        <w:tab/>
        <w:t xml:space="preserve">The </w:t>
      </w:r>
      <w:proofErr w:type="spellStart"/>
      <w:r>
        <w:t>PSCell</w:t>
      </w:r>
      <w:proofErr w:type="spellEnd"/>
      <w:r>
        <w:t xml:space="preserve"> addition delay can be expressed as</w:t>
      </w:r>
      <w:r>
        <w:rPr>
          <w:bCs/>
        </w:rPr>
        <w:t xml:space="preserve"> follows as specified in clause </w:t>
      </w:r>
      <w:r>
        <w:rPr>
          <w:bCs/>
          <w:lang w:eastAsia="zh-CN"/>
        </w:rPr>
        <w:t>7.38</w:t>
      </w:r>
      <w:r>
        <w:t xml:space="preserve"> </w:t>
      </w:r>
      <w:r>
        <w:rPr>
          <w:bCs/>
          <w:lang w:eastAsia="zh-CN"/>
        </w:rPr>
        <w:t>in TS 36.133 [15]</w:t>
      </w:r>
      <w:r>
        <w:t xml:space="preserve">: </w:t>
      </w:r>
    </w:p>
    <w:p w14:paraId="0A5DA8C9" w14:textId="77777777" w:rsidR="00411923" w:rsidRDefault="00411923" w:rsidP="00411923">
      <w:pPr>
        <w:pStyle w:val="B10"/>
        <w:rPr>
          <w:vertAlign w:val="subscript"/>
          <w:lang w:eastAsia="zh-CN"/>
        </w:rPr>
      </w:pPr>
      <w:proofErr w:type="spellStart"/>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14:paraId="4620E895" w14:textId="77777777" w:rsidR="00411923" w:rsidRDefault="00411923" w:rsidP="00411923">
      <w:pPr>
        <w:keepLines/>
        <w:rPr>
          <w:rFonts w:cs="v4.2.0"/>
          <w:lang w:eastAsia="x-none"/>
        </w:rPr>
      </w:pPr>
      <w:r>
        <w:rPr>
          <w:rFonts w:cs="v4.2.0"/>
          <w:lang w:eastAsia="x-none"/>
        </w:rPr>
        <w:t>Where:</w:t>
      </w:r>
    </w:p>
    <w:p w14:paraId="7787737E" w14:textId="77777777" w:rsidR="00411923" w:rsidRDefault="00411923" w:rsidP="00411923">
      <w:pPr>
        <w:pStyle w:val="B10"/>
      </w:pPr>
      <w:proofErr w:type="spellStart"/>
      <w:r>
        <w:t>T</w:t>
      </w:r>
      <w:r>
        <w:rPr>
          <w:vertAlign w:val="subscript"/>
        </w:rPr>
        <w:t>RRC_delay</w:t>
      </w:r>
      <w:proofErr w:type="spellEnd"/>
      <w:r>
        <w:t xml:space="preserve"> = 20ms</w:t>
      </w:r>
    </w:p>
    <w:p w14:paraId="2266A109" w14:textId="77777777" w:rsidR="00411923" w:rsidRDefault="00411923" w:rsidP="00411923">
      <w:pPr>
        <w:pStyle w:val="B10"/>
      </w:pPr>
      <w:proofErr w:type="spellStart"/>
      <w:r>
        <w:t>T</w:t>
      </w:r>
      <w:r>
        <w:rPr>
          <w:vertAlign w:val="subscript"/>
        </w:rPr>
        <w:t>processing</w:t>
      </w:r>
      <w:proofErr w:type="spellEnd"/>
      <w:r>
        <w:t xml:space="preserve"> = </w:t>
      </w:r>
      <w:r>
        <w:rPr>
          <w:lang w:eastAsia="zh-CN"/>
        </w:rPr>
        <w:t>5</w:t>
      </w:r>
      <w:r>
        <w:t xml:space="preserve"> </w:t>
      </w:r>
      <w:proofErr w:type="spellStart"/>
      <w:r>
        <w:t>ms</w:t>
      </w:r>
      <w:proofErr w:type="spellEnd"/>
      <w:r>
        <w:t xml:space="preserve"> </w:t>
      </w:r>
    </w:p>
    <w:p w14:paraId="563C9E46" w14:textId="77777777" w:rsidR="00411923" w:rsidRDefault="00411923" w:rsidP="00411923">
      <w:pPr>
        <w:pStyle w:val="B10"/>
      </w:pPr>
      <w:proofErr w:type="spellStart"/>
      <w:r>
        <w:t>T</w:t>
      </w:r>
      <w:r>
        <w:rPr>
          <w:vertAlign w:val="subscript"/>
        </w:rPr>
        <w:t>search</w:t>
      </w:r>
      <w:proofErr w:type="spellEnd"/>
      <w:r>
        <w:t xml:space="preserve"> = 0 </w:t>
      </w:r>
      <w:proofErr w:type="spellStart"/>
      <w:r>
        <w:t>ms</w:t>
      </w:r>
      <w:proofErr w:type="spellEnd"/>
    </w:p>
    <w:p w14:paraId="6E90D29F" w14:textId="77777777" w:rsidR="00411923" w:rsidRDefault="00411923" w:rsidP="00411923">
      <w:pPr>
        <w:pStyle w:val="B10"/>
      </w:pPr>
      <w:r>
        <w:t>T</w:t>
      </w:r>
      <w:r>
        <w:rPr>
          <w:vertAlign w:val="subscript"/>
        </w:rPr>
        <w:t>∆</w:t>
      </w:r>
      <w:r>
        <w:t xml:space="preserve"> = 20ms</w:t>
      </w:r>
    </w:p>
    <w:p w14:paraId="44ED0CE1" w14:textId="77777777" w:rsidR="00411923" w:rsidRDefault="00411923" w:rsidP="00411923">
      <w:pPr>
        <w:pStyle w:val="B10"/>
      </w:pPr>
      <w:r>
        <w:t>T</w:t>
      </w:r>
      <w:r>
        <w:rPr>
          <w:vertAlign w:val="subscript"/>
        </w:rPr>
        <w:t>IU</w:t>
      </w:r>
      <w:r>
        <w:t xml:space="preserve">= max 20 </w:t>
      </w:r>
      <w:proofErr w:type="spellStart"/>
      <w:r>
        <w:t>ms</w:t>
      </w:r>
      <w:proofErr w:type="spellEnd"/>
    </w:p>
    <w:p w14:paraId="759A2D55" w14:textId="134EA7A5" w:rsidR="00411923" w:rsidRDefault="00411923" w:rsidP="00411923">
      <w:pPr>
        <w:jc w:val="center"/>
        <w:rPr>
          <w:rFonts w:eastAsia="宋体"/>
          <w:noProof/>
          <w:highlight w:val="yellow"/>
          <w:lang w:eastAsia="zh-CN"/>
        </w:rPr>
      </w:pPr>
      <w:r>
        <w:rPr>
          <w:rFonts w:eastAsia="宋体"/>
          <w:noProof/>
          <w:highlight w:val="yellow"/>
          <w:lang w:eastAsia="zh-CN"/>
        </w:rPr>
        <w:t>&lt;End of Change 2&gt;</w:t>
      </w:r>
    </w:p>
    <w:p w14:paraId="06190443" w14:textId="77777777" w:rsidR="00411923" w:rsidRPr="00411923" w:rsidRDefault="00411923" w:rsidP="00AC5063">
      <w:pPr>
        <w:jc w:val="center"/>
        <w:rPr>
          <w:rFonts w:eastAsia="宋体"/>
          <w:noProof/>
          <w:highlight w:val="yellow"/>
          <w:lang w:eastAsia="zh-CN"/>
        </w:rPr>
      </w:pPr>
    </w:p>
    <w:sectPr w:rsidR="00411923" w:rsidRPr="0041192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6973B" w14:textId="77777777" w:rsidR="00760FFA" w:rsidRDefault="00760FFA">
      <w:r>
        <w:separator/>
      </w:r>
    </w:p>
  </w:endnote>
  <w:endnote w:type="continuationSeparator" w:id="0">
    <w:p w14:paraId="6048BC4D" w14:textId="77777777" w:rsidR="00760FFA" w:rsidRDefault="0076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4B282" w14:textId="77777777" w:rsidR="00760FFA" w:rsidRDefault="00760FFA">
      <w:r>
        <w:separator/>
      </w:r>
    </w:p>
  </w:footnote>
  <w:footnote w:type="continuationSeparator" w:id="0">
    <w:p w14:paraId="4728C5C3" w14:textId="77777777" w:rsidR="00760FFA" w:rsidRDefault="00760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20EE" w:rsidRDefault="00F520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20EE" w:rsidRDefault="00F520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8"/>
  </w:num>
  <w:num w:numId="6">
    <w:abstractNumId w:val="24"/>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num>
  <w:num w:numId="15">
    <w:abstractNumId w:val="11"/>
  </w:num>
  <w:num w:numId="16">
    <w:abstractNumId w:val="20"/>
  </w:num>
  <w:num w:numId="17">
    <w:abstractNumId w:val="23"/>
  </w:num>
  <w:num w:numId="18">
    <w:abstractNumId w:val="21"/>
  </w:num>
  <w:num w:numId="19">
    <w:abstractNumId w:val="6"/>
  </w:num>
  <w:num w:numId="20">
    <w:abstractNumId w:val="12"/>
  </w:num>
  <w:num w:numId="21">
    <w:abstractNumId w:val="19"/>
  </w:num>
  <w:num w:numId="22">
    <w:abstractNumId w:val="4"/>
  </w:num>
  <w:num w:numId="23">
    <w:abstractNumId w:val="25"/>
  </w:num>
  <w:num w:numId="24">
    <w:abstractNumId w:val="14"/>
  </w:num>
  <w:num w:numId="25">
    <w:abstractNumId w:val="17"/>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Jing">
    <w15:presenceInfo w15:providerId="None" w15:userId="Han J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34481"/>
    <w:rsid w:val="000406AA"/>
    <w:rsid w:val="00042933"/>
    <w:rsid w:val="00052073"/>
    <w:rsid w:val="00057589"/>
    <w:rsid w:val="00057795"/>
    <w:rsid w:val="0009226F"/>
    <w:rsid w:val="000A6394"/>
    <w:rsid w:val="000B7FED"/>
    <w:rsid w:val="000C038A"/>
    <w:rsid w:val="000C6598"/>
    <w:rsid w:val="000D44B3"/>
    <w:rsid w:val="000E1379"/>
    <w:rsid w:val="000F0F3B"/>
    <w:rsid w:val="000F2A90"/>
    <w:rsid w:val="000F3457"/>
    <w:rsid w:val="0012244E"/>
    <w:rsid w:val="0013292E"/>
    <w:rsid w:val="001453B5"/>
    <w:rsid w:val="00145D43"/>
    <w:rsid w:val="00146755"/>
    <w:rsid w:val="0017090E"/>
    <w:rsid w:val="00170FCC"/>
    <w:rsid w:val="00174341"/>
    <w:rsid w:val="00181BE3"/>
    <w:rsid w:val="00192C46"/>
    <w:rsid w:val="00194034"/>
    <w:rsid w:val="00194725"/>
    <w:rsid w:val="001A08B3"/>
    <w:rsid w:val="001A7B60"/>
    <w:rsid w:val="001B52F0"/>
    <w:rsid w:val="001B7A65"/>
    <w:rsid w:val="001C09BA"/>
    <w:rsid w:val="001C2CFF"/>
    <w:rsid w:val="001E41F3"/>
    <w:rsid w:val="0020742D"/>
    <w:rsid w:val="00212923"/>
    <w:rsid w:val="00220798"/>
    <w:rsid w:val="00222A66"/>
    <w:rsid w:val="0025002D"/>
    <w:rsid w:val="0026004D"/>
    <w:rsid w:val="002640DD"/>
    <w:rsid w:val="00275D12"/>
    <w:rsid w:val="00284FEB"/>
    <w:rsid w:val="002860C4"/>
    <w:rsid w:val="002B5741"/>
    <w:rsid w:val="002E472E"/>
    <w:rsid w:val="002F6B12"/>
    <w:rsid w:val="002F6D0D"/>
    <w:rsid w:val="00305409"/>
    <w:rsid w:val="00316504"/>
    <w:rsid w:val="00335681"/>
    <w:rsid w:val="00344540"/>
    <w:rsid w:val="003609EF"/>
    <w:rsid w:val="0036231A"/>
    <w:rsid w:val="00374DD4"/>
    <w:rsid w:val="00382061"/>
    <w:rsid w:val="0038379B"/>
    <w:rsid w:val="003A3A44"/>
    <w:rsid w:val="003E0F7D"/>
    <w:rsid w:val="003E1A36"/>
    <w:rsid w:val="003E349A"/>
    <w:rsid w:val="003F60D2"/>
    <w:rsid w:val="00410371"/>
    <w:rsid w:val="00410BE4"/>
    <w:rsid w:val="00411923"/>
    <w:rsid w:val="00413AA3"/>
    <w:rsid w:val="004242F1"/>
    <w:rsid w:val="0043168A"/>
    <w:rsid w:val="004521CB"/>
    <w:rsid w:val="00456F82"/>
    <w:rsid w:val="0045723B"/>
    <w:rsid w:val="004644E8"/>
    <w:rsid w:val="004646F0"/>
    <w:rsid w:val="0048037F"/>
    <w:rsid w:val="00497403"/>
    <w:rsid w:val="004A2A91"/>
    <w:rsid w:val="004A6226"/>
    <w:rsid w:val="004B75B7"/>
    <w:rsid w:val="004B76F0"/>
    <w:rsid w:val="004C42A9"/>
    <w:rsid w:val="004D27EB"/>
    <w:rsid w:val="004D7E7D"/>
    <w:rsid w:val="004E3189"/>
    <w:rsid w:val="004E451E"/>
    <w:rsid w:val="00501F3E"/>
    <w:rsid w:val="005141D9"/>
    <w:rsid w:val="0051580D"/>
    <w:rsid w:val="00527BB9"/>
    <w:rsid w:val="00533FB9"/>
    <w:rsid w:val="00547111"/>
    <w:rsid w:val="005525EB"/>
    <w:rsid w:val="00556C61"/>
    <w:rsid w:val="00564065"/>
    <w:rsid w:val="00573D2A"/>
    <w:rsid w:val="005869D2"/>
    <w:rsid w:val="00592D74"/>
    <w:rsid w:val="005C0FF5"/>
    <w:rsid w:val="005E2C44"/>
    <w:rsid w:val="005E634A"/>
    <w:rsid w:val="005F404D"/>
    <w:rsid w:val="00602208"/>
    <w:rsid w:val="00610F99"/>
    <w:rsid w:val="00621188"/>
    <w:rsid w:val="006257ED"/>
    <w:rsid w:val="0062723E"/>
    <w:rsid w:val="00631D9A"/>
    <w:rsid w:val="006523D0"/>
    <w:rsid w:val="00653DE4"/>
    <w:rsid w:val="00665C47"/>
    <w:rsid w:val="00675DF1"/>
    <w:rsid w:val="00686905"/>
    <w:rsid w:val="006924BF"/>
    <w:rsid w:val="00692DD8"/>
    <w:rsid w:val="00695808"/>
    <w:rsid w:val="006A614B"/>
    <w:rsid w:val="006B1559"/>
    <w:rsid w:val="006B2996"/>
    <w:rsid w:val="006B46FB"/>
    <w:rsid w:val="006C6A25"/>
    <w:rsid w:val="006E21FB"/>
    <w:rsid w:val="006E390F"/>
    <w:rsid w:val="007037C3"/>
    <w:rsid w:val="00710337"/>
    <w:rsid w:val="00740776"/>
    <w:rsid w:val="00750E58"/>
    <w:rsid w:val="00760FFA"/>
    <w:rsid w:val="0077455C"/>
    <w:rsid w:val="00792342"/>
    <w:rsid w:val="007977A8"/>
    <w:rsid w:val="00797A61"/>
    <w:rsid w:val="007B512A"/>
    <w:rsid w:val="007C2097"/>
    <w:rsid w:val="007D6A07"/>
    <w:rsid w:val="007F401B"/>
    <w:rsid w:val="007F7259"/>
    <w:rsid w:val="008040A8"/>
    <w:rsid w:val="00810E09"/>
    <w:rsid w:val="00812BCC"/>
    <w:rsid w:val="00815EFA"/>
    <w:rsid w:val="00822F9D"/>
    <w:rsid w:val="00827577"/>
    <w:rsid w:val="008279FA"/>
    <w:rsid w:val="00847EA5"/>
    <w:rsid w:val="00852A05"/>
    <w:rsid w:val="008626E7"/>
    <w:rsid w:val="00870EE7"/>
    <w:rsid w:val="008863B9"/>
    <w:rsid w:val="008A45A6"/>
    <w:rsid w:val="008D3CCC"/>
    <w:rsid w:val="008F3789"/>
    <w:rsid w:val="008F686C"/>
    <w:rsid w:val="009026A6"/>
    <w:rsid w:val="009060BF"/>
    <w:rsid w:val="00912D19"/>
    <w:rsid w:val="009148DE"/>
    <w:rsid w:val="00941E30"/>
    <w:rsid w:val="0095041A"/>
    <w:rsid w:val="0095432A"/>
    <w:rsid w:val="009600B2"/>
    <w:rsid w:val="00976E06"/>
    <w:rsid w:val="009777D9"/>
    <w:rsid w:val="00982505"/>
    <w:rsid w:val="00986309"/>
    <w:rsid w:val="0099081E"/>
    <w:rsid w:val="00991B88"/>
    <w:rsid w:val="00992925"/>
    <w:rsid w:val="009A5753"/>
    <w:rsid w:val="009A579D"/>
    <w:rsid w:val="009E3297"/>
    <w:rsid w:val="009E4A49"/>
    <w:rsid w:val="009F734F"/>
    <w:rsid w:val="00A14855"/>
    <w:rsid w:val="00A246B6"/>
    <w:rsid w:val="00A41C44"/>
    <w:rsid w:val="00A47E70"/>
    <w:rsid w:val="00A50CF0"/>
    <w:rsid w:val="00A7671C"/>
    <w:rsid w:val="00A804C0"/>
    <w:rsid w:val="00A823F7"/>
    <w:rsid w:val="00A82F95"/>
    <w:rsid w:val="00A83A64"/>
    <w:rsid w:val="00A90D88"/>
    <w:rsid w:val="00A9722F"/>
    <w:rsid w:val="00AA089D"/>
    <w:rsid w:val="00AA0A54"/>
    <w:rsid w:val="00AA2CBC"/>
    <w:rsid w:val="00AB4804"/>
    <w:rsid w:val="00AC5063"/>
    <w:rsid w:val="00AC538C"/>
    <w:rsid w:val="00AC5820"/>
    <w:rsid w:val="00AD1CD8"/>
    <w:rsid w:val="00AD2184"/>
    <w:rsid w:val="00AD397A"/>
    <w:rsid w:val="00AE10A0"/>
    <w:rsid w:val="00B0051C"/>
    <w:rsid w:val="00B12EBE"/>
    <w:rsid w:val="00B258BB"/>
    <w:rsid w:val="00B34D6C"/>
    <w:rsid w:val="00B42FF4"/>
    <w:rsid w:val="00B63AE2"/>
    <w:rsid w:val="00B67B97"/>
    <w:rsid w:val="00B732DD"/>
    <w:rsid w:val="00B906CF"/>
    <w:rsid w:val="00B91E2D"/>
    <w:rsid w:val="00B968C8"/>
    <w:rsid w:val="00BA3EC5"/>
    <w:rsid w:val="00BA51D9"/>
    <w:rsid w:val="00BB5DFC"/>
    <w:rsid w:val="00BD279D"/>
    <w:rsid w:val="00BD6BB8"/>
    <w:rsid w:val="00BE0871"/>
    <w:rsid w:val="00BF3D8A"/>
    <w:rsid w:val="00C3442D"/>
    <w:rsid w:val="00C41E5E"/>
    <w:rsid w:val="00C5389D"/>
    <w:rsid w:val="00C66BA2"/>
    <w:rsid w:val="00C826B0"/>
    <w:rsid w:val="00C84296"/>
    <w:rsid w:val="00C870F6"/>
    <w:rsid w:val="00C95985"/>
    <w:rsid w:val="00CA693A"/>
    <w:rsid w:val="00CC5026"/>
    <w:rsid w:val="00CC68D0"/>
    <w:rsid w:val="00CE6985"/>
    <w:rsid w:val="00D03F9A"/>
    <w:rsid w:val="00D041D4"/>
    <w:rsid w:val="00D04D82"/>
    <w:rsid w:val="00D06D51"/>
    <w:rsid w:val="00D1238F"/>
    <w:rsid w:val="00D24991"/>
    <w:rsid w:val="00D50255"/>
    <w:rsid w:val="00D63B54"/>
    <w:rsid w:val="00D66520"/>
    <w:rsid w:val="00D756D4"/>
    <w:rsid w:val="00D7677D"/>
    <w:rsid w:val="00D831FD"/>
    <w:rsid w:val="00D845F4"/>
    <w:rsid w:val="00D84AE9"/>
    <w:rsid w:val="00D863EB"/>
    <w:rsid w:val="00DB0081"/>
    <w:rsid w:val="00DB7E22"/>
    <w:rsid w:val="00DD19CA"/>
    <w:rsid w:val="00DE34CF"/>
    <w:rsid w:val="00E045B3"/>
    <w:rsid w:val="00E13F3D"/>
    <w:rsid w:val="00E34898"/>
    <w:rsid w:val="00E41CEB"/>
    <w:rsid w:val="00E56BDE"/>
    <w:rsid w:val="00EB09B7"/>
    <w:rsid w:val="00EE7D7C"/>
    <w:rsid w:val="00F20600"/>
    <w:rsid w:val="00F25D98"/>
    <w:rsid w:val="00F300FB"/>
    <w:rsid w:val="00F30589"/>
    <w:rsid w:val="00F520EE"/>
    <w:rsid w:val="00F53D67"/>
    <w:rsid w:val="00F5537B"/>
    <w:rsid w:val="00F65697"/>
    <w:rsid w:val="00F67EC4"/>
    <w:rsid w:val="00F720D3"/>
    <w:rsid w:val="00F91F94"/>
    <w:rsid w:val="00FA0D53"/>
    <w:rsid w:val="00FB6386"/>
    <w:rsid w:val="00FC43AA"/>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453B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453B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1453B5"/>
    <w:rPr>
      <w:rFonts w:ascii="Arial" w:hAnsi="Arial"/>
      <w:sz w:val="22"/>
      <w:lang w:val="en-GB" w:eastAsia="en-US"/>
    </w:rPr>
  </w:style>
  <w:style w:type="character" w:customStyle="1" w:styleId="6Char">
    <w:name w:val="标题 6 Char"/>
    <w:aliases w:val="T1 Char4,Header 6 Char"/>
    <w:basedOn w:val="a0"/>
    <w:link w:val="6"/>
    <w:rsid w:val="001453B5"/>
    <w:rPr>
      <w:rFonts w:ascii="Arial" w:hAnsi="Arial"/>
      <w:lang w:val="en-GB" w:eastAsia="en-US"/>
    </w:rPr>
  </w:style>
  <w:style w:type="character" w:customStyle="1" w:styleId="7Char">
    <w:name w:val="标题 7 Char"/>
    <w:basedOn w:val="a0"/>
    <w:link w:val="7"/>
    <w:rsid w:val="001453B5"/>
    <w:rPr>
      <w:rFonts w:ascii="Arial" w:hAnsi="Arial"/>
      <w:lang w:val="en-GB" w:eastAsia="en-US"/>
    </w:rPr>
  </w:style>
  <w:style w:type="character" w:customStyle="1" w:styleId="8Char">
    <w:name w:val="标题 8 Char"/>
    <w:basedOn w:val="a0"/>
    <w:link w:val="8"/>
    <w:rsid w:val="001453B5"/>
    <w:rPr>
      <w:rFonts w:ascii="Arial" w:hAnsi="Arial"/>
      <w:sz w:val="36"/>
      <w:lang w:val="en-GB" w:eastAsia="en-US"/>
    </w:rPr>
  </w:style>
  <w:style w:type="character" w:customStyle="1" w:styleId="9Char">
    <w:name w:val="标题 9 Char"/>
    <w:aliases w:val="Figure Heading Char,FH Char"/>
    <w:basedOn w:val="a0"/>
    <w:link w:val="9"/>
    <w:rsid w:val="001453B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453B5"/>
    <w:rPr>
      <w:rFonts w:ascii="Arial" w:hAnsi="Arial"/>
      <w:b/>
      <w:noProof/>
      <w:sz w:val="18"/>
      <w:lang w:val="en-GB" w:eastAsia="en-US"/>
    </w:rPr>
  </w:style>
  <w:style w:type="character" w:customStyle="1" w:styleId="Char3">
    <w:name w:val="页脚 Char"/>
    <w:basedOn w:val="a0"/>
    <w:link w:val="a9"/>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453B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453B5"/>
    <w:rPr>
      <w:rFonts w:ascii="Times New Roman" w:hAnsi="Times New Roman"/>
      <w:sz w:val="16"/>
      <w:lang w:val="en-GB" w:eastAsia="en-US"/>
    </w:rPr>
  </w:style>
  <w:style w:type="character" w:customStyle="1" w:styleId="Char1">
    <w:name w:val="列表 Char"/>
    <w:link w:val="a8"/>
    <w:rsid w:val="001453B5"/>
    <w:rPr>
      <w:rFonts w:ascii="Times New Roman" w:hAnsi="Times New Roman"/>
      <w:lang w:val="en-GB" w:eastAsia="en-US"/>
    </w:rPr>
  </w:style>
  <w:style w:type="character" w:customStyle="1" w:styleId="Char2">
    <w:name w:val="列表项目符号 Char"/>
    <w:link w:val="a7"/>
    <w:rsid w:val="001453B5"/>
    <w:rPr>
      <w:rFonts w:ascii="Times New Roman" w:hAnsi="Times New Roman"/>
      <w:lang w:val="en-GB" w:eastAsia="en-US"/>
    </w:rPr>
  </w:style>
  <w:style w:type="character" w:customStyle="1" w:styleId="2Char0">
    <w:name w:val="列表项目符号 2 Char"/>
    <w:link w:val="23"/>
    <w:rsid w:val="001453B5"/>
    <w:rPr>
      <w:rFonts w:ascii="Times New Roman" w:hAnsi="Times New Roman"/>
      <w:lang w:val="en-GB" w:eastAsia="en-US"/>
    </w:rPr>
  </w:style>
  <w:style w:type="character" w:customStyle="1" w:styleId="3Char0">
    <w:name w:val="列表项目符号 3 Char"/>
    <w:link w:val="32"/>
    <w:rsid w:val="001453B5"/>
    <w:rPr>
      <w:rFonts w:ascii="Times New Roman" w:hAnsi="Times New Roman"/>
      <w:lang w:val="en-GB" w:eastAsia="en-US"/>
    </w:rPr>
  </w:style>
  <w:style w:type="character" w:customStyle="1" w:styleId="2Char1">
    <w:name w:val="列表 2 Char"/>
    <w:link w:val="24"/>
    <w:rsid w:val="001453B5"/>
    <w:rPr>
      <w:rFonts w:ascii="Times New Roman" w:hAnsi="Times New Roman"/>
      <w:lang w:val="en-GB" w:eastAsia="en-US"/>
    </w:rPr>
  </w:style>
  <w:style w:type="paragraph" w:styleId="af3">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1453B5"/>
    <w:rPr>
      <w:rFonts w:ascii="Times New Roman" w:eastAsia="MS Mincho" w:hAnsi="Times New Roman"/>
      <w:i/>
      <w:sz w:val="22"/>
      <w:lang w:val="en-GB" w:eastAsia="en-GB"/>
    </w:rPr>
  </w:style>
  <w:style w:type="character" w:styleId="af7">
    <w:name w:val="page number"/>
    <w:basedOn w:val="a0"/>
    <w:rsid w:val="001453B5"/>
  </w:style>
  <w:style w:type="character" w:customStyle="1" w:styleId="Char4">
    <w:name w:val="批注文字 Char"/>
    <w:basedOn w:val="a0"/>
    <w:link w:val="ac"/>
    <w:uiPriority w:val="99"/>
    <w:rsid w:val="001453B5"/>
    <w:rPr>
      <w:rFonts w:ascii="Times New Roman" w:hAnsi="Times New Roman"/>
      <w:lang w:val="en-GB" w:eastAsia="en-US"/>
    </w:rPr>
  </w:style>
  <w:style w:type="paragraph" w:styleId="25">
    <w:name w:val="Body Text 2"/>
    <w:basedOn w:val="a"/>
    <w:link w:val="2Char2"/>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453B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453B5"/>
    <w:rPr>
      <w:rFonts w:ascii="Times New Roman" w:eastAsia="MS Mincho" w:hAnsi="Times New Roman"/>
      <w:b/>
      <w:i/>
      <w:lang w:val="en-GB" w:eastAsia="en-GB"/>
    </w:rPr>
  </w:style>
  <w:style w:type="table" w:styleId="af8">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6"/>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a">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b">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2"/>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c">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0">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7">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5">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
    <w:name w:val="endnote text"/>
    <w:basedOn w:val="a"/>
    <w:link w:val="Char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453B5"/>
    <w:rPr>
      <w:rFonts w:ascii="Times New Roman" w:eastAsia="Times New Roman" w:hAnsi="Times New Roman"/>
      <w:lang w:val="en-GB" w:eastAsia="en-GB"/>
    </w:rPr>
  </w:style>
  <w:style w:type="character" w:styleId="aff0">
    <w:name w:val="endnote reference"/>
    <w:rsid w:val="001453B5"/>
    <w:rPr>
      <w:vertAlign w:val="superscript"/>
    </w:rPr>
  </w:style>
  <w:style w:type="character" w:customStyle="1" w:styleId="btChar3">
    <w:name w:val="bt Char3"/>
    <w:rsid w:val="001453B5"/>
    <w:rPr>
      <w:lang w:val="en-GB" w:eastAsia="ja-JP" w:bidi="ar-SA"/>
    </w:rPr>
  </w:style>
  <w:style w:type="paragraph" w:styleId="aff1">
    <w:name w:val="Title"/>
    <w:basedOn w:val="a"/>
    <w:next w:val="a"/>
    <w:link w:val="Charf"/>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2">
    <w:name w:val="Date"/>
    <w:basedOn w:val="a"/>
    <w:next w:val="a"/>
    <w:link w:val="Charf0"/>
    <w:uiPriority w:val="99"/>
    <w:rsid w:val="001453B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2"/>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4">
    <w:name w:val="Intense Quote"/>
    <w:basedOn w:val="a"/>
    <w:next w:val="a"/>
    <w:link w:val="Charf2"/>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1453B5"/>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453B5"/>
  </w:style>
  <w:style w:type="table" w:customStyle="1" w:styleId="2b">
    <w:name w:val="网格型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5">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453B5"/>
    <w:rPr>
      <w:smallCaps/>
      <w:color w:val="C0504D"/>
      <w:u w:val="single"/>
    </w:rPr>
  </w:style>
  <w:style w:type="paragraph" w:customStyle="1" w:styleId="39">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453B5"/>
    <w:rPr>
      <w:rFonts w:ascii="Times New Roman" w:hAnsi="Times New Roman" w:cs="Times New Roman" w:hint="default"/>
      <w:i/>
      <w:iCs/>
    </w:rPr>
  </w:style>
  <w:style w:type="character" w:styleId="aff8">
    <w:name w:val="Intense Emphasis"/>
    <w:uiPriority w:val="21"/>
    <w:qFormat/>
    <w:rsid w:val="001453B5"/>
    <w:rPr>
      <w:b/>
      <w:bCs w:val="0"/>
      <w:i/>
      <w:iCs w:val="0"/>
      <w:color w:val="4F81BD"/>
    </w:rPr>
  </w:style>
  <w:style w:type="character" w:styleId="aff9">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0">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0">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UnresolvedMention">
    <w:name w:val="Unresolved Mention"/>
    <w:basedOn w:val="a0"/>
    <w:uiPriority w:val="99"/>
    <w:unhideWhenUsed/>
    <w:rsid w:val="001453B5"/>
    <w:rPr>
      <w:color w:val="605E5C"/>
      <w:shd w:val="clear" w:color="auto" w:fill="E1DFDD"/>
    </w:rPr>
  </w:style>
  <w:style w:type="paragraph" w:customStyle="1" w:styleId="affa">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453B5"/>
    <w:rPr>
      <w:rFonts w:ascii="Cambria" w:hAnsi="Cambria" w:cs="Times New Roman" w:hint="default"/>
      <w:b/>
      <w:bCs/>
      <w:kern w:val="28"/>
      <w:sz w:val="32"/>
      <w:szCs w:val="32"/>
      <w:lang w:val="en-GB" w:eastAsia="en-US"/>
    </w:rPr>
  </w:style>
  <w:style w:type="character" w:customStyle="1" w:styleId="1f1">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c">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453B5"/>
    <w:rPr>
      <w:rFonts w:ascii="Times New Roman" w:hAnsi="Times New Roman"/>
      <w:i/>
      <w:iCs/>
      <w:color w:val="4F81BD" w:themeColor="accent1"/>
      <w:lang w:val="en-GB" w:eastAsia="en-US"/>
    </w:rPr>
  </w:style>
  <w:style w:type="character" w:customStyle="1" w:styleId="2d">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microsoft.com/office/2011/relationships/people" Target="people.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61A9E-2BF8-4DAD-B420-2F139A0D5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3265</Words>
  <Characters>18614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 Jing</cp:lastModifiedBy>
  <cp:revision>2</cp:revision>
  <cp:lastPrinted>1899-12-31T23:00:00Z</cp:lastPrinted>
  <dcterms:created xsi:type="dcterms:W3CDTF">2023-05-29T06:26:00Z</dcterms:created>
  <dcterms:modified xsi:type="dcterms:W3CDTF">2023-05-29T06:26:00Z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(3)hMow7wt2dNkVCtF3c8fU5jIMO4twgwDQdXUa9wxRVXbpSwvyVSdxdmHnKv42It6b5aTeucwo
Pd63YmCeqKzeQzElO6JSYz9Yf7HJa8G8qfLaqBcEpauExEM96WujAjf4Dmuo8dpDQaUd3hRd
AmvgwGTpyje0BRqRcpZhLLKxeXm+mZk727olZ6LY1StYL/ICYvCnz13TIW2GR/AAalAHgT0P
I6OIBqn2PlfjpxeZXE</vt:lpwstr>
  </property>
  <property fmtid="{D5CDD505-2E9C-101B-9397-08002B2CF9AE}" pid="22" name="_2015_ms_pID_7253431">
    <vt:lpwstr>tVesibHFeNgfw3awkn53xipr5pWOyrH0nE2NBkIBKDl+6o/tkHSv5P
iN+axNsIHHr6LouJsPsNuwoCCK5ayQBUe6zRq473YUGYE6ZBrZZuI5/PQaUKzSTPmFwOMx+z
9ihxXUlpDJqfNyZQ8DOrvDY6MkTlB19+Fnn+TYcrBaBWEo/CLTW6T6MxDt7eryxib3DA3HG9
TycEJjAvWoXW2S+Xu9M7jmrfZd9Hs8nRP/0y</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1684912548</vt:lpwstr>
  </property>
</Properties>
</file>