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3DE795CD" w:rsidR="00565AF1" w:rsidRDefault="00565AF1" w:rsidP="00565AF1">
      <w:pPr>
        <w:pStyle w:val="CRCoverPage"/>
        <w:tabs>
          <w:tab w:val="right" w:pos="9639"/>
        </w:tabs>
        <w:spacing w:after="0"/>
        <w:rPr>
          <w:b/>
          <w:i/>
          <w:noProof/>
          <w:sz w:val="28"/>
        </w:rPr>
      </w:pPr>
      <w:r w:rsidRPr="00A82C24">
        <w:rPr>
          <w:b/>
          <w:noProof/>
          <w:sz w:val="24"/>
        </w:rPr>
        <w:t>3GPP TSG-RAN WG4 Meeting # 10</w:t>
      </w:r>
      <w:r w:rsidR="00CC3371">
        <w:rPr>
          <w:b/>
          <w:noProof/>
          <w:sz w:val="24"/>
        </w:rPr>
        <w:t>7</w:t>
      </w:r>
      <w:r>
        <w:rPr>
          <w:b/>
          <w:i/>
          <w:noProof/>
          <w:sz w:val="28"/>
        </w:rPr>
        <w:tab/>
      </w:r>
      <w:r w:rsidR="000C6CD5" w:rsidRPr="000C6CD5">
        <w:rPr>
          <w:b/>
          <w:i/>
          <w:noProof/>
          <w:sz w:val="28"/>
        </w:rPr>
        <w:t>R4-230830</w:t>
      </w:r>
      <w:r w:rsidR="00870FAC">
        <w:rPr>
          <w:b/>
          <w:i/>
          <w:noProof/>
          <w:sz w:val="28"/>
        </w:rPr>
        <w:t>2</w:t>
      </w:r>
    </w:p>
    <w:p w14:paraId="1CE6F20F" w14:textId="0C63008F" w:rsidR="00E37286" w:rsidRPr="00E37286" w:rsidRDefault="008F7888" w:rsidP="00E37286">
      <w:pPr>
        <w:widowControl w:val="0"/>
        <w:tabs>
          <w:tab w:val="right" w:pos="9781"/>
          <w:tab w:val="right" w:pos="13323"/>
        </w:tabs>
        <w:spacing w:before="60" w:after="60"/>
        <w:outlineLvl w:val="0"/>
        <w:rPr>
          <w:rFonts w:ascii="Arial" w:hAnsi="Arial"/>
          <w:b/>
          <w:noProof/>
          <w:sz w:val="24"/>
        </w:rPr>
      </w:pPr>
      <w:r w:rsidRPr="008F7888">
        <w:rPr>
          <w:rFonts w:ascii="Arial" w:hAnsi="Arial"/>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0E7682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8F7888">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0B03F756" w:rsidR="00565AF1" w:rsidRPr="00410371" w:rsidRDefault="006122F1" w:rsidP="00870FAC">
            <w:pPr>
              <w:pStyle w:val="CRCoverPage"/>
              <w:spacing w:after="0"/>
              <w:rPr>
                <w:noProof/>
              </w:rPr>
            </w:pPr>
            <w:r w:rsidRPr="006122F1">
              <w:rPr>
                <w:b/>
                <w:noProof/>
                <w:sz w:val="28"/>
              </w:rPr>
              <w:t>004</w:t>
            </w:r>
            <w:r w:rsidR="00870FAC">
              <w:rPr>
                <w:b/>
                <w:noProof/>
                <w:sz w:val="28"/>
              </w:rPr>
              <w:t>7</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02B6CA40" w:rsidR="00565AF1" w:rsidRPr="00410371" w:rsidRDefault="00555DCD" w:rsidP="00870FAC">
            <w:pPr>
              <w:pStyle w:val="CRCoverPage"/>
              <w:spacing w:after="0"/>
              <w:jc w:val="center"/>
              <w:rPr>
                <w:noProof/>
                <w:sz w:val="28"/>
              </w:rPr>
            </w:pPr>
            <w:r w:rsidRPr="00555DCD">
              <w:rPr>
                <w:b/>
                <w:noProof/>
                <w:sz w:val="28"/>
              </w:rPr>
              <w:t>1</w:t>
            </w:r>
            <w:r w:rsidR="00870FAC">
              <w:rPr>
                <w:b/>
                <w:noProof/>
                <w:sz w:val="28"/>
              </w:rPr>
              <w:t>7</w:t>
            </w:r>
            <w:r w:rsidRPr="00555DCD">
              <w:rPr>
                <w:b/>
                <w:noProof/>
                <w:sz w:val="28"/>
              </w:rPr>
              <w:t>.</w:t>
            </w:r>
            <w:r w:rsidR="00870FAC">
              <w:rPr>
                <w:b/>
                <w:noProof/>
                <w:sz w:val="28"/>
              </w:rPr>
              <w:t>3</w:t>
            </w:r>
            <w:r w:rsidRPr="00555DCD">
              <w:rPr>
                <w:b/>
                <w:noProof/>
                <w:sz w:val="28"/>
              </w:rPr>
              <w:t>.0</w:t>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3A140BE" w:rsidR="00565AF1" w:rsidRDefault="00FD1DF9" w:rsidP="00870FAC">
            <w:pPr>
              <w:pStyle w:val="CRCoverPage"/>
              <w:spacing w:after="0"/>
              <w:ind w:left="100"/>
              <w:rPr>
                <w:noProof/>
              </w:rPr>
            </w:pPr>
            <w:r w:rsidRPr="00FD1DF9">
              <w:rPr>
                <w:noProof/>
                <w:lang w:eastAsia="zh-CN"/>
              </w:rPr>
              <w:t>CR on maintenance for IAB R1</w:t>
            </w:r>
            <w:r w:rsidR="00870FAC">
              <w:rPr>
                <w:noProof/>
                <w:lang w:eastAsia="zh-CN"/>
              </w:rPr>
              <w:t>7</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A2D9AFE" w:rsidR="00565AF1" w:rsidRDefault="008F7888" w:rsidP="003A05ED">
            <w:pPr>
              <w:pStyle w:val="CRCoverPage"/>
              <w:spacing w:after="0"/>
              <w:ind w:left="100"/>
              <w:rPr>
                <w:noProof/>
              </w:rPr>
            </w:pPr>
            <w:r w:rsidRPr="00E42EFA">
              <w:rPr>
                <w:noProof/>
              </w:rPr>
              <w:t>NR_IAB-</w:t>
            </w:r>
            <w:r w:rsidR="00E40DE3">
              <w:rPr>
                <w:noProof/>
              </w:rPr>
              <w:t>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6024229C" w:rsidR="00565AF1" w:rsidRDefault="00565AF1" w:rsidP="005D7B3F">
            <w:pPr>
              <w:pStyle w:val="CRCoverPage"/>
              <w:spacing w:after="0"/>
              <w:ind w:left="100"/>
              <w:rPr>
                <w:noProof/>
              </w:rPr>
            </w:pPr>
            <w:r>
              <w:t>202</w:t>
            </w:r>
            <w:r w:rsidR="00FD7788">
              <w:t>3</w:t>
            </w:r>
            <w:r>
              <w:t>-</w:t>
            </w:r>
            <w:r w:rsidR="00CC3371">
              <w:t>05</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1BFEF3B7" w:rsidR="00565AF1" w:rsidRDefault="00870FAC"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2DD4A79" w:rsidR="00565AF1" w:rsidRDefault="00565AF1" w:rsidP="000A22DE">
            <w:pPr>
              <w:pStyle w:val="CRCoverPage"/>
              <w:spacing w:after="0"/>
              <w:ind w:left="100"/>
              <w:rPr>
                <w:noProof/>
              </w:rPr>
            </w:pPr>
            <w:r>
              <w:rPr>
                <w:noProof/>
              </w:rPr>
              <w:t>Rel-1</w:t>
            </w:r>
            <w:r w:rsidR="000A22DE">
              <w:rPr>
                <w:noProof/>
              </w:rPr>
              <w:t>7</w:t>
            </w:r>
            <w:bookmarkStart w:id="1" w:name="_GoBack"/>
            <w:bookmarkEnd w:id="1"/>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63670C13" w:rsidR="007A6F1F" w:rsidRDefault="00D92549" w:rsidP="00CC3371">
            <w:pPr>
              <w:pStyle w:val="CRCoverPage"/>
              <w:spacing w:after="0"/>
              <w:rPr>
                <w:noProof/>
                <w:lang w:eastAsia="zh-CN"/>
              </w:rPr>
            </w:pPr>
            <w:r>
              <w:rPr>
                <w:rFonts w:hint="eastAsia"/>
                <w:noProof/>
                <w:lang w:eastAsia="zh-CN"/>
              </w:rPr>
              <w:t>Some</w:t>
            </w:r>
            <w:r>
              <w:rPr>
                <w:noProof/>
                <w:lang w:eastAsia="zh-CN"/>
              </w:rPr>
              <w:t xml:space="preserve"> errors were corrected in TS 38.133</w:t>
            </w:r>
            <w:r w:rsidR="004E62ED">
              <w:rPr>
                <w:noProof/>
                <w:lang w:eastAsia="zh-CN"/>
              </w:rPr>
              <w:t>. There are similar contents in TS38.174 which should be aligned accordingly.</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A6A13" w14:textId="00C214A5" w:rsidR="003E403C" w:rsidRDefault="004E62ED" w:rsidP="008318CE">
            <w:pPr>
              <w:pStyle w:val="CRCoverPage"/>
              <w:numPr>
                <w:ilvl w:val="0"/>
                <w:numId w:val="14"/>
              </w:numPr>
              <w:spacing w:after="0"/>
              <w:rPr>
                <w:noProof/>
                <w:lang w:eastAsia="zh-CN"/>
              </w:rPr>
            </w:pPr>
            <w:r>
              <w:rPr>
                <w:noProof/>
                <w:lang w:eastAsia="zh-CN"/>
              </w:rPr>
              <w:t xml:space="preserve">Correct the CSI-RS configurations </w:t>
            </w:r>
          </w:p>
          <w:p w14:paraId="52F51D75" w14:textId="229FB171" w:rsidR="004E62ED" w:rsidRDefault="004E62ED" w:rsidP="008318CE">
            <w:pPr>
              <w:pStyle w:val="CRCoverPage"/>
              <w:numPr>
                <w:ilvl w:val="0"/>
                <w:numId w:val="14"/>
              </w:numPr>
              <w:spacing w:after="0"/>
              <w:rPr>
                <w:noProof/>
                <w:lang w:eastAsia="zh-CN"/>
              </w:rPr>
            </w:pPr>
            <w:r>
              <w:rPr>
                <w:noProof/>
                <w:lang w:eastAsia="zh-CN"/>
              </w:rPr>
              <w:t>Correct the TCI configuration for CSI-RS based RLM TC.</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7B140C6E" w:rsidR="00565AF1" w:rsidRDefault="004E62ED" w:rsidP="00CC3371">
            <w:pPr>
              <w:pStyle w:val="CRCoverPage"/>
              <w:spacing w:after="0"/>
              <w:rPr>
                <w:noProof/>
                <w:lang w:eastAsia="zh-CN"/>
              </w:rPr>
            </w:pPr>
            <w:r>
              <w:rPr>
                <w:noProof/>
                <w:lang w:eastAsia="zh-CN"/>
              </w:rPr>
              <w:t>The configurations are not 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71D3778" w:rsidR="00565AF1" w:rsidRDefault="004E62ED" w:rsidP="00D80C45">
            <w:pPr>
              <w:pStyle w:val="CRCoverPage"/>
              <w:spacing w:after="0"/>
              <w:ind w:left="100"/>
              <w:rPr>
                <w:noProof/>
                <w:lang w:eastAsia="zh-CN"/>
              </w:rPr>
            </w:pPr>
            <w:r w:rsidRPr="004E62ED">
              <w:rPr>
                <w:noProof/>
                <w:lang w:eastAsia="zh-CN"/>
              </w:rPr>
              <w:t>G.1.7.1</w:t>
            </w:r>
            <w:r>
              <w:rPr>
                <w:noProof/>
                <w:lang w:eastAsia="zh-CN"/>
              </w:rPr>
              <w:t xml:space="preserve">, </w:t>
            </w:r>
            <w:r w:rsidRPr="004E62ED">
              <w:rPr>
                <w:noProof/>
                <w:lang w:eastAsia="zh-CN"/>
              </w:rPr>
              <w:t>G.2.3.1.5</w:t>
            </w:r>
            <w:r>
              <w:rPr>
                <w:noProof/>
                <w:lang w:eastAsia="zh-CN"/>
              </w:rPr>
              <w:t xml:space="preserve"> and </w:t>
            </w:r>
            <w:r>
              <w:rPr>
                <w:rFonts w:eastAsia="宋体"/>
              </w:rPr>
              <w:t>G.2.3.1.6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7E46DAD"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C2AFACD" w:rsidR="00565AF1" w:rsidRDefault="004E62ED"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324ACF30" w:rsidR="00565AF1" w:rsidRDefault="004E62ED"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1EFA7EA4"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71B1E20" w14:textId="77777777" w:rsidR="00EE27EB" w:rsidRPr="00EA3B97" w:rsidRDefault="00EE27EB" w:rsidP="00EE27EB">
      <w:pPr>
        <w:pStyle w:val="40"/>
      </w:pPr>
      <w:bookmarkStart w:id="2" w:name="_Toc74583658"/>
      <w:bookmarkStart w:id="3" w:name="_Toc76542471"/>
      <w:bookmarkStart w:id="4" w:name="_Toc82450453"/>
      <w:bookmarkStart w:id="5" w:name="_Toc82451101"/>
      <w:bookmarkStart w:id="6" w:name="_Toc89949490"/>
      <w:bookmarkStart w:id="7" w:name="_Toc98755879"/>
      <w:bookmarkStart w:id="8" w:name="_Toc106182932"/>
      <w:r w:rsidRPr="00EA3B97">
        <w:t>G.1.7.1</w:t>
      </w:r>
      <w:r w:rsidRPr="00EA3B97">
        <w:tab/>
        <w:t>TDD</w:t>
      </w:r>
      <w:bookmarkEnd w:id="2"/>
      <w:bookmarkEnd w:id="3"/>
      <w:bookmarkEnd w:id="4"/>
      <w:bookmarkEnd w:id="5"/>
      <w:bookmarkEnd w:id="6"/>
      <w:bookmarkEnd w:id="7"/>
      <w:bookmarkEnd w:id="8"/>
    </w:p>
    <w:p w14:paraId="765F810C" w14:textId="77777777" w:rsidR="00EE27EB" w:rsidRPr="00EA3B97" w:rsidRDefault="00EE27EB" w:rsidP="00EE27EB">
      <w:pPr>
        <w:pStyle w:val="TH"/>
      </w:pPr>
      <w:r w:rsidRPr="00EA3B97">
        <w:t>Table G.1.7.1-1: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01"/>
        <w:gridCol w:w="1559"/>
        <w:gridCol w:w="1559"/>
        <w:gridCol w:w="1842"/>
      </w:tblGrid>
      <w:tr w:rsidR="00EE27EB" w:rsidRPr="00EA3B97" w14:paraId="57A7D8C4"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8E697E1" w14:textId="77777777" w:rsidR="00EE27EB" w:rsidRPr="00EA3B97" w:rsidRDefault="00EE27EB" w:rsidP="00EE27EB">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5D6994" w14:textId="77777777" w:rsidR="00EE27EB" w:rsidRPr="00EA3B97" w:rsidRDefault="00EE27EB" w:rsidP="00EE27EB">
            <w:pPr>
              <w:pStyle w:val="TAH"/>
              <w:rPr>
                <w:lang w:eastAsia="ja-JP"/>
              </w:rPr>
            </w:pPr>
            <w:r w:rsidRPr="00EA3B97">
              <w:rPr>
                <w:lang w:eastAsia="ja-JP"/>
              </w:rPr>
              <w:t>CSI-RS.1.1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A8409D" w14:textId="77777777" w:rsidR="00EE27EB" w:rsidRPr="00EA3B97" w:rsidRDefault="00EE27EB" w:rsidP="00EE27EB">
            <w:pPr>
              <w:pStyle w:val="TAH"/>
              <w:rPr>
                <w:lang w:eastAsia="ja-JP"/>
              </w:rPr>
            </w:pPr>
            <w:r w:rsidRPr="00EA3B97">
              <w:rPr>
                <w:lang w:eastAsia="ja-JP"/>
              </w:rPr>
              <w:t>CSI-RS.1.2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C38573" w14:textId="77777777" w:rsidR="00EE27EB" w:rsidRPr="00EA3B97" w:rsidRDefault="00EE27EB" w:rsidP="00EE27EB">
            <w:pPr>
              <w:pStyle w:val="TAH"/>
              <w:rPr>
                <w:lang w:eastAsia="ja-JP"/>
              </w:rPr>
            </w:pPr>
            <w:r w:rsidRPr="00EA3B97">
              <w:rPr>
                <w:lang w:eastAsia="ja-JP"/>
              </w:rPr>
              <w:t>CSI-RS.1.3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E37261" w14:textId="77777777" w:rsidR="00EE27EB" w:rsidRPr="00EA3B97" w:rsidRDefault="00EE27EB" w:rsidP="00EE27EB">
            <w:pPr>
              <w:pStyle w:val="TAH"/>
              <w:rPr>
                <w:lang w:eastAsia="ja-JP"/>
              </w:rPr>
            </w:pPr>
            <w:r w:rsidRPr="00EA3B97">
              <w:rPr>
                <w:lang w:eastAsia="ja-JP"/>
              </w:rPr>
              <w:t>CSI-RS.1.4 TDD</w:t>
            </w:r>
          </w:p>
        </w:tc>
      </w:tr>
      <w:tr w:rsidR="00EE27EB" w:rsidRPr="00EA3B97" w14:paraId="0DDF674C"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33B5C3" w14:textId="77777777" w:rsidR="00EE27EB" w:rsidRPr="00EA3B97" w:rsidRDefault="00EE27EB" w:rsidP="00EE27EB">
            <w:pPr>
              <w:pStyle w:val="TAC"/>
              <w:rPr>
                <w:lang w:eastAsia="ja-JP"/>
              </w:rPr>
            </w:pPr>
            <w:r w:rsidRPr="00EA3B97">
              <w:rPr>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D0DC86"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A8BCA0"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A590597" w14:textId="77777777" w:rsidR="00EE27EB" w:rsidRPr="00EA3B97" w:rsidRDefault="00EE27EB" w:rsidP="00EE27EB">
            <w:pPr>
              <w:pStyle w:val="TAC"/>
              <w:rPr>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43845ED" w14:textId="77777777" w:rsidR="00EE27EB" w:rsidRPr="00EA3B97" w:rsidRDefault="00EE27EB" w:rsidP="00EE27EB">
            <w:pPr>
              <w:pStyle w:val="TAC"/>
              <w:rPr>
                <w:lang w:eastAsia="ja-JP"/>
              </w:rPr>
            </w:pPr>
            <w:r w:rsidRPr="00EA3B97">
              <w:rPr>
                <w:lang w:eastAsia="ja-JP"/>
              </w:rPr>
              <w:t>aperiodic</w:t>
            </w:r>
          </w:p>
        </w:tc>
      </w:tr>
      <w:tr w:rsidR="00EE27EB" w:rsidRPr="00EA3B97" w14:paraId="69334DED"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E8A8C0D" w14:textId="77777777" w:rsidR="00EE27EB" w:rsidRPr="00EA3B97" w:rsidRDefault="00EE27EB" w:rsidP="00EE27EB">
            <w:pPr>
              <w:keepNext/>
              <w:keepLines/>
              <w:spacing w:after="0"/>
              <w:jc w:val="center"/>
              <w:rPr>
                <w:rFonts w:ascii="Arial" w:hAnsi="Arial" w:cs="Arial"/>
                <w:b/>
                <w:sz w:val="18"/>
                <w:lang w:eastAsia="ja-JP"/>
              </w:rPr>
            </w:pPr>
            <w:r w:rsidRPr="00EA3B97">
              <w:rPr>
                <w:rFonts w:ascii="Arial" w:hAnsi="Arial" w:cs="Arial"/>
                <w:b/>
                <w:sz w:val="18"/>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342BA677"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99DF19C"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0B4AA100"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490F40BC"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72BAB201"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04170EF"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99679FC"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CD2877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3048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F12F91"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1FA97885"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4BB284" w14:textId="77777777" w:rsidR="00EE27EB" w:rsidRPr="00EA3B97" w:rsidRDefault="00EE27EB" w:rsidP="00EE27EB">
            <w:pPr>
              <w:pStyle w:val="TAL"/>
              <w:rPr>
                <w:rFonts w:cs="Arial"/>
                <w:i/>
                <w:lang w:eastAsia="ja-JP"/>
              </w:rPr>
            </w:pPr>
            <w:r w:rsidRPr="00EA3B97">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0C705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3F3D61"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2A8C6"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B19B8F"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201C8385"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381494D"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51E5F7A6"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5A6BA0"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FCE89" w14:textId="6AE26F88" w:rsidR="00EE27EB" w:rsidRPr="00EA3B97" w:rsidRDefault="00EE27EB" w:rsidP="00EE27EB">
            <w:pPr>
              <w:pStyle w:val="TAL"/>
              <w:rPr>
                <w:rFonts w:cs="Arial"/>
                <w:lang w:eastAsia="ja-JP"/>
              </w:rPr>
            </w:pPr>
            <w:del w:id="9" w:author="Huawei" w:date="2023-05-09T11:02:00Z">
              <w:r w:rsidRPr="00EA3B97" w:rsidDel="00FB4A33">
                <w:rPr>
                  <w:rFonts w:cs="Arial"/>
                  <w:lang w:eastAsia="ja-JP"/>
                </w:rPr>
                <w:delText>6</w:delText>
              </w:r>
            </w:del>
            <w:ins w:id="10" w:author="Huawei" w:date="2023-05-09T11:03:00Z">
              <w:r w:rsidR="00FB4A33">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034FE3" w14:textId="51612DB2" w:rsidR="00EE27EB" w:rsidRPr="00EA3B97" w:rsidRDefault="00EE27EB" w:rsidP="00EE27EB">
            <w:pPr>
              <w:pStyle w:val="TAL"/>
              <w:rPr>
                <w:rFonts w:cs="Arial"/>
                <w:lang w:eastAsia="ja-JP"/>
              </w:rPr>
            </w:pPr>
            <w:del w:id="11" w:author="Huawei" w:date="2023-05-09T11:02:00Z">
              <w:r w:rsidRPr="00EA3B97" w:rsidDel="00FB4A33">
                <w:rPr>
                  <w:rFonts w:cs="Arial"/>
                  <w:lang w:eastAsia="ja-JP"/>
                </w:rPr>
                <w:delText>6</w:delText>
              </w:r>
            </w:del>
            <w:ins w:id="12" w:author="Huawei" w:date="2023-05-09T11:03:00Z">
              <w:r w:rsidR="00FB4A33">
                <w:rPr>
                  <w:rFonts w:cs="Arial"/>
                  <w:lang w:eastAsia="ja-JP"/>
                </w:rPr>
                <w:t>0</w:t>
              </w:r>
            </w:ins>
          </w:p>
        </w:tc>
      </w:tr>
      <w:tr w:rsidR="00EE27EB" w:rsidRPr="00EA3B97" w14:paraId="1B5DC5B7"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0EE46CF"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F1D3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B15CD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4290F3"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BF77A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117E717"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76CFF9"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4158323"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8549CF8"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116CC55"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32A9A47C" w14:textId="77777777" w:rsidR="00EE27EB" w:rsidRPr="00EA3B97" w:rsidRDefault="00EE27EB" w:rsidP="00EE27EB">
            <w:pPr>
              <w:keepNext/>
              <w:keepLines/>
              <w:spacing w:after="0"/>
              <w:rPr>
                <w:rFonts w:ascii="Arial" w:hAnsi="Arial" w:cs="Arial"/>
                <w:sz w:val="18"/>
                <w:lang w:eastAsia="ja-JP"/>
              </w:rPr>
            </w:pPr>
          </w:p>
        </w:tc>
      </w:tr>
      <w:tr w:rsidR="00EE27EB" w:rsidRPr="00EA3B97" w14:paraId="04F8E785" w14:textId="77777777" w:rsidTr="00EE27EB">
        <w:trPr>
          <w:trHeight w:val="33"/>
          <w:jc w:val="center"/>
        </w:trPr>
        <w:tc>
          <w:tcPr>
            <w:tcW w:w="2689" w:type="dxa"/>
            <w:tcBorders>
              <w:top w:val="single" w:sz="4" w:space="0" w:color="auto"/>
              <w:left w:val="single" w:sz="4" w:space="0" w:color="auto"/>
              <w:bottom w:val="nil"/>
              <w:right w:val="single" w:sz="4" w:space="0" w:color="auto"/>
            </w:tcBorders>
            <w:hideMark/>
          </w:tcPr>
          <w:p w14:paraId="7D09201D" w14:textId="77777777" w:rsidR="00EE27EB" w:rsidRPr="00EA3B97" w:rsidRDefault="00EE27EB" w:rsidP="00EE27EB">
            <w:pPr>
              <w:pStyle w:val="TAL"/>
            </w:pPr>
          </w:p>
        </w:tc>
        <w:tc>
          <w:tcPr>
            <w:tcW w:w="1701" w:type="dxa"/>
            <w:tcBorders>
              <w:top w:val="single" w:sz="4" w:space="0" w:color="auto"/>
              <w:left w:val="single" w:sz="4" w:space="0" w:color="auto"/>
              <w:bottom w:val="nil"/>
              <w:right w:val="single" w:sz="4" w:space="0" w:color="auto"/>
            </w:tcBorders>
            <w:hideMark/>
          </w:tcPr>
          <w:p w14:paraId="6221F2AB" w14:textId="77777777" w:rsidR="00EE27EB" w:rsidRPr="00EA3B97" w:rsidRDefault="00EE27EB" w:rsidP="00EE27EB">
            <w:pPr>
              <w:pStyle w:val="TAL"/>
              <w:rPr>
                <w:lang w:eastAsia="ja-JP"/>
              </w:rPr>
            </w:pPr>
          </w:p>
        </w:tc>
        <w:tc>
          <w:tcPr>
            <w:tcW w:w="1559" w:type="dxa"/>
            <w:tcBorders>
              <w:top w:val="single" w:sz="4" w:space="0" w:color="auto"/>
              <w:left w:val="single" w:sz="4" w:space="0" w:color="auto"/>
              <w:bottom w:val="nil"/>
              <w:right w:val="single" w:sz="4" w:space="0" w:color="auto"/>
            </w:tcBorders>
            <w:vAlign w:val="center"/>
            <w:hideMark/>
          </w:tcPr>
          <w:p w14:paraId="4B6766F5"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58E5A0DD"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7C5932A5"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075E26D0"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5BD68B4B"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50AA9C0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3C2FB17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CB74F83"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F721A0C"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5FC6B93B"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4203B521"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23489C57"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33A277E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ADF42B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20E75B6"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0A8C0238"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65BCFEC6"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1E86D2D0"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35524A15"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30F0DD46"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3659183"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0A2E6C17" w14:textId="77777777" w:rsidTr="00EE27EB">
        <w:trPr>
          <w:trHeight w:val="33"/>
          <w:jc w:val="center"/>
        </w:trPr>
        <w:tc>
          <w:tcPr>
            <w:tcW w:w="2689" w:type="dxa"/>
            <w:tcBorders>
              <w:top w:val="nil"/>
              <w:left w:val="single" w:sz="4" w:space="0" w:color="auto"/>
              <w:bottom w:val="nil"/>
              <w:right w:val="single" w:sz="4" w:space="0" w:color="auto"/>
            </w:tcBorders>
            <w:hideMark/>
          </w:tcPr>
          <w:p w14:paraId="383DD797"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701" w:type="dxa"/>
            <w:tcBorders>
              <w:top w:val="nil"/>
              <w:left w:val="single" w:sz="4" w:space="0" w:color="auto"/>
              <w:bottom w:val="nil"/>
              <w:right w:val="single" w:sz="4" w:space="0" w:color="auto"/>
            </w:tcBorders>
            <w:hideMark/>
          </w:tcPr>
          <w:p w14:paraId="37848D01" w14:textId="77777777" w:rsidR="00EE27EB" w:rsidRPr="00EA3B97" w:rsidRDefault="00EE27EB" w:rsidP="00EE27EB">
            <w:pPr>
              <w:pStyle w:val="TAL"/>
              <w:rPr>
                <w:lang w:eastAsia="ja-JP"/>
              </w:rPr>
            </w:pPr>
            <w:r w:rsidRPr="00EA3B97">
              <w:rPr>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73222E56"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01588452"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3BD8E0A2"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68B5FBBD"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31F56701"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2E7D512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189E289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6872AC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A7FED0F"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03E9A12E"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288770B5" w14:textId="77777777" w:rsidR="00EE27EB" w:rsidRPr="00EA3B97" w:rsidRDefault="00EE27EB" w:rsidP="00EE27EB">
            <w:pPr>
              <w:pStyle w:val="TAL"/>
            </w:pPr>
          </w:p>
        </w:tc>
        <w:tc>
          <w:tcPr>
            <w:tcW w:w="1701" w:type="dxa"/>
            <w:tcBorders>
              <w:top w:val="nil"/>
              <w:left w:val="single" w:sz="4" w:space="0" w:color="auto"/>
              <w:bottom w:val="nil"/>
              <w:right w:val="single" w:sz="4" w:space="0" w:color="auto"/>
            </w:tcBorders>
            <w:hideMark/>
          </w:tcPr>
          <w:p w14:paraId="6EFB8A92"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vAlign w:val="center"/>
            <w:hideMark/>
          </w:tcPr>
          <w:p w14:paraId="42FFF36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02AAE7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07497A0"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2F36B1F3" w14:textId="77777777" w:rsidTr="00EE27EB">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34D92333" w14:textId="77777777" w:rsidR="00EE27EB" w:rsidRPr="00EA3B97" w:rsidRDefault="00EE27EB" w:rsidP="00EE27EB">
            <w:pPr>
              <w:pStyle w:val="TAL"/>
            </w:pPr>
          </w:p>
        </w:tc>
        <w:tc>
          <w:tcPr>
            <w:tcW w:w="1701" w:type="dxa"/>
            <w:tcBorders>
              <w:top w:val="nil"/>
              <w:left w:val="single" w:sz="4" w:space="0" w:color="auto"/>
              <w:bottom w:val="single" w:sz="4" w:space="0" w:color="auto"/>
              <w:right w:val="single" w:sz="4" w:space="0" w:color="auto"/>
            </w:tcBorders>
            <w:hideMark/>
          </w:tcPr>
          <w:p w14:paraId="09282BEE"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vAlign w:val="center"/>
            <w:hideMark/>
          </w:tcPr>
          <w:p w14:paraId="6529F91D"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646BB75"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2923CE3"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5F53999E"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5576D1"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49BC0AF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DFD73CE"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508A05"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CB8FAD"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739DE853"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5391DF6"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B3F3EDC"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45B4540"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7CA575"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E440FC"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2369C7BE"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BE69DD5" w14:textId="77777777" w:rsidR="00EE27EB" w:rsidRPr="00EA3B97" w:rsidRDefault="00EE27EB" w:rsidP="00EE27EB">
            <w:pPr>
              <w:pStyle w:val="TAL"/>
              <w:rPr>
                <w:rFonts w:cs="Arial"/>
                <w:i/>
                <w:lang w:eastAsia="ja-JP"/>
              </w:rPr>
            </w:pPr>
            <w:proofErr w:type="spellStart"/>
            <w:r w:rsidRPr="00EA3B97">
              <w:t>scramblingID</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2941BA9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9FEDE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766F7D"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59FED92"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769FC420" w14:textId="77777777" w:rsidTr="00EE27EB">
        <w:trPr>
          <w:trHeight w:val="271"/>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C20855D" w14:textId="77777777" w:rsidR="00EE27EB" w:rsidRPr="00EA3B97" w:rsidRDefault="00EE27EB" w:rsidP="00EE27EB">
            <w:pPr>
              <w:pStyle w:val="TAL"/>
              <w:rPr>
                <w:rFonts w:cs="Arial"/>
                <w:i/>
                <w:lang w:eastAsia="ja-JP"/>
              </w:rPr>
            </w:pPr>
            <w:r w:rsidRPr="00EA3B97">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A9033E" w14:textId="77777777" w:rsidR="00EE27EB" w:rsidRPr="00EA3B97" w:rsidRDefault="00EE27EB" w:rsidP="00EE27EB">
            <w:pPr>
              <w:pStyle w:val="TAL"/>
              <w:rPr>
                <w:rFonts w:cs="Arial"/>
                <w:lang w:eastAsia="ja-JP"/>
              </w:rPr>
            </w:pPr>
            <w:r w:rsidRPr="00EA3B97">
              <w:rPr>
                <w:rFonts w:cs="Arial"/>
                <w:lang w:eastAsia="ja-JP"/>
              </w:rPr>
              <w:t>slot5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EE6625" w14:textId="77777777" w:rsidR="00EE27EB" w:rsidRPr="00EA3B97" w:rsidRDefault="00EE27EB" w:rsidP="00EE27EB">
            <w:pPr>
              <w:pStyle w:val="TAL"/>
              <w:rPr>
                <w:rFonts w:cs="Arial"/>
                <w:lang w:eastAsia="ja-JP"/>
              </w:rPr>
            </w:pPr>
            <w:r w:rsidRPr="00EA3B97">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D186C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12BC13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28D59731" w14:textId="77777777" w:rsidTr="00EE27EB">
        <w:trPr>
          <w:trHeight w:val="126"/>
          <w:jc w:val="center"/>
        </w:trPr>
        <w:tc>
          <w:tcPr>
            <w:tcW w:w="2689" w:type="dxa"/>
            <w:tcBorders>
              <w:top w:val="single" w:sz="4" w:space="0" w:color="auto"/>
              <w:left w:val="single" w:sz="4" w:space="0" w:color="auto"/>
              <w:bottom w:val="nil"/>
              <w:right w:val="single" w:sz="4" w:space="0" w:color="auto"/>
            </w:tcBorders>
            <w:vAlign w:val="center"/>
            <w:hideMark/>
          </w:tcPr>
          <w:p w14:paraId="6A33F077"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701" w:type="dxa"/>
            <w:tcBorders>
              <w:top w:val="single" w:sz="4" w:space="0" w:color="auto"/>
              <w:left w:val="single" w:sz="4" w:space="0" w:color="auto"/>
              <w:bottom w:val="nil"/>
              <w:right w:val="single" w:sz="4" w:space="0" w:color="auto"/>
            </w:tcBorders>
            <w:vAlign w:val="center"/>
            <w:hideMark/>
          </w:tcPr>
          <w:p w14:paraId="659CF459"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56E27B"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0D3B74F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3D02A08A"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F5F9D1D" w14:textId="77777777" w:rsidTr="00EE27EB">
        <w:trPr>
          <w:trHeight w:val="126"/>
          <w:jc w:val="center"/>
        </w:trPr>
        <w:tc>
          <w:tcPr>
            <w:tcW w:w="2689" w:type="dxa"/>
            <w:tcBorders>
              <w:top w:val="nil"/>
              <w:left w:val="single" w:sz="4" w:space="0" w:color="auto"/>
              <w:bottom w:val="single" w:sz="4" w:space="0" w:color="auto"/>
              <w:right w:val="single" w:sz="4" w:space="0" w:color="auto"/>
            </w:tcBorders>
            <w:vAlign w:val="center"/>
            <w:hideMark/>
          </w:tcPr>
          <w:p w14:paraId="2515EA1A" w14:textId="77777777" w:rsidR="00EE27EB" w:rsidRPr="00EA3B97" w:rsidRDefault="00EE27EB" w:rsidP="00EE27E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54C29CDE"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908DE0B"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743B2D53"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1D46C77C" w14:textId="77777777" w:rsidR="00EE27EB" w:rsidRPr="00EA3B97" w:rsidRDefault="00EE27EB" w:rsidP="00EE27EB">
            <w:pPr>
              <w:pStyle w:val="TAL"/>
              <w:rPr>
                <w:rFonts w:cs="Arial"/>
                <w:lang w:eastAsia="ja-JP"/>
              </w:rPr>
            </w:pPr>
          </w:p>
        </w:tc>
      </w:tr>
      <w:tr w:rsidR="00EE27EB" w:rsidRPr="00EA3B97" w14:paraId="7B036419"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21B3CCC"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9F84116"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5E72C"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E25853"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7636416" w14:textId="77777777" w:rsidR="00EE27EB" w:rsidRPr="00EA3B97" w:rsidRDefault="00EE27EB" w:rsidP="00EE27EB">
            <w:pPr>
              <w:pStyle w:val="TAL"/>
              <w:rPr>
                <w:rFonts w:cs="Arial"/>
                <w:lang w:eastAsia="ja-JP"/>
              </w:rPr>
            </w:pPr>
            <w:r w:rsidRPr="00EA3B97">
              <w:rPr>
                <w:szCs w:val="18"/>
              </w:rPr>
              <w:t>000001</w:t>
            </w:r>
          </w:p>
        </w:tc>
      </w:tr>
      <w:tr w:rsidR="00EE27EB" w:rsidRPr="00EA3B97" w14:paraId="1C4E5142"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24178E" w14:textId="77777777" w:rsidR="00EE27EB" w:rsidRPr="00EA3B97" w:rsidRDefault="00EE27EB" w:rsidP="00EE27EB">
            <w:pPr>
              <w:pStyle w:val="TAL"/>
              <w:rPr>
                <w:rFonts w:cs="Arial"/>
                <w:i/>
                <w:lang w:eastAsia="ja-JP"/>
              </w:rPr>
            </w:pPr>
            <w:proofErr w:type="spellStart"/>
            <w:r w:rsidRPr="00EA3B97">
              <w:t>nrofPorts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1FA881D2" w14:textId="77777777" w:rsidR="00EE27EB" w:rsidRPr="00EA3B97" w:rsidRDefault="00EE27EB" w:rsidP="00EE27EB">
            <w:pPr>
              <w:pStyle w:val="TAL"/>
              <w:rPr>
                <w:rFonts w:cs="Arial"/>
                <w:lang w:eastAsia="ja-JP"/>
              </w:rPr>
            </w:pPr>
            <w:r w:rsidRPr="00EA3B97">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8929F6"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1B7F96"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CFA6054"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1902D2FD" w14:textId="77777777" w:rsidTr="00EE27EB">
        <w:trPr>
          <w:trHeight w:val="33"/>
          <w:jc w:val="center"/>
        </w:trPr>
        <w:tc>
          <w:tcPr>
            <w:tcW w:w="2689" w:type="dxa"/>
            <w:tcBorders>
              <w:top w:val="single" w:sz="4" w:space="0" w:color="auto"/>
              <w:left w:val="single" w:sz="4" w:space="0" w:color="auto"/>
              <w:bottom w:val="nil"/>
              <w:right w:val="single" w:sz="4" w:space="0" w:color="auto"/>
            </w:tcBorders>
          </w:tcPr>
          <w:p w14:paraId="0390032F" w14:textId="77777777" w:rsidR="00EE27EB" w:rsidRPr="00EA3B97" w:rsidRDefault="00EE27EB" w:rsidP="00EE27EB">
            <w:pPr>
              <w:pStyle w:val="TAL"/>
              <w:rPr>
                <w:rFonts w:cs="Arial"/>
                <w:i/>
                <w:lang w:eastAsia="ja-JP"/>
              </w:rPr>
            </w:pPr>
          </w:p>
        </w:tc>
        <w:tc>
          <w:tcPr>
            <w:tcW w:w="1701" w:type="dxa"/>
            <w:tcBorders>
              <w:top w:val="single" w:sz="4" w:space="0" w:color="auto"/>
              <w:left w:val="single" w:sz="4" w:space="0" w:color="auto"/>
              <w:bottom w:val="nil"/>
              <w:right w:val="single" w:sz="4" w:space="0" w:color="auto"/>
            </w:tcBorders>
          </w:tcPr>
          <w:p w14:paraId="46D6CA03"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910A7D0" w14:textId="77777777" w:rsidR="00EE27EB" w:rsidRPr="00EA3B97" w:rsidRDefault="00EE27EB" w:rsidP="00EE27EB">
            <w:pPr>
              <w:pStyle w:val="TAL"/>
              <w:rPr>
                <w:rFonts w:cs="Arial"/>
                <w:lang w:val="en-US" w:eastAsia="ja-JP"/>
              </w:rPr>
            </w:pPr>
            <w:r w:rsidRPr="00EA3B97">
              <w:rPr>
                <w:rFonts w:cs="Arial"/>
                <w:lang w:eastAsia="ja-JP"/>
              </w:rPr>
              <w:t>6 for resource #0</w:t>
            </w:r>
          </w:p>
        </w:tc>
        <w:tc>
          <w:tcPr>
            <w:tcW w:w="1559" w:type="dxa"/>
            <w:tcBorders>
              <w:top w:val="single" w:sz="4" w:space="0" w:color="auto"/>
              <w:left w:val="single" w:sz="4" w:space="0" w:color="auto"/>
              <w:bottom w:val="nil"/>
              <w:right w:val="single" w:sz="4" w:space="0" w:color="auto"/>
            </w:tcBorders>
            <w:hideMark/>
          </w:tcPr>
          <w:p w14:paraId="4F029E6B" w14:textId="77777777" w:rsidR="00EE27EB" w:rsidRPr="00EA3B97" w:rsidRDefault="00EE27EB" w:rsidP="00EE27EB">
            <w:pPr>
              <w:pStyle w:val="TAL"/>
              <w:rPr>
                <w:rFonts w:cs="Arial"/>
                <w:lang w:eastAsia="ja-JP"/>
              </w:rPr>
            </w:pPr>
            <w:r w:rsidRPr="00EA3B97">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32845021"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594A2DB9"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1C64F4F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815DB3A"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9882ED1"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878CD3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D66514F"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7CF0EFE2"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0DC8ECF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7036D87A"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31BB4FD"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58FAFA57"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F62D0CC"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53E4117A"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422F9FC5"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38112D59"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6056E93"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196FBC92"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EA1E53C"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0C349D99" w14:textId="77777777" w:rsidTr="00EE27EB">
        <w:trPr>
          <w:trHeight w:val="33"/>
          <w:jc w:val="center"/>
        </w:trPr>
        <w:tc>
          <w:tcPr>
            <w:tcW w:w="2689" w:type="dxa"/>
            <w:tcBorders>
              <w:top w:val="nil"/>
              <w:left w:val="single" w:sz="4" w:space="0" w:color="auto"/>
              <w:bottom w:val="nil"/>
              <w:right w:val="single" w:sz="4" w:space="0" w:color="auto"/>
            </w:tcBorders>
            <w:hideMark/>
          </w:tcPr>
          <w:p w14:paraId="6F7F57B3" w14:textId="77777777" w:rsidR="00EE27EB" w:rsidRPr="00EA3B97" w:rsidRDefault="00EE27EB" w:rsidP="00EE27EB">
            <w:pPr>
              <w:pStyle w:val="TAL"/>
              <w:rPr>
                <w:rFonts w:cs="Arial"/>
                <w:i/>
                <w:lang w:eastAsia="ja-JP"/>
              </w:rPr>
            </w:pPr>
            <w:proofErr w:type="spellStart"/>
            <w:r w:rsidRPr="00EA3B97">
              <w:t>firstOFDMSymbolInTimeDomain</w:t>
            </w:r>
            <w:proofErr w:type="spellEnd"/>
          </w:p>
        </w:tc>
        <w:tc>
          <w:tcPr>
            <w:tcW w:w="1701" w:type="dxa"/>
            <w:tcBorders>
              <w:top w:val="nil"/>
              <w:left w:val="single" w:sz="4" w:space="0" w:color="auto"/>
              <w:bottom w:val="nil"/>
              <w:right w:val="single" w:sz="4" w:space="0" w:color="auto"/>
            </w:tcBorders>
            <w:hideMark/>
          </w:tcPr>
          <w:p w14:paraId="03545AD4" w14:textId="5E98E39F" w:rsidR="00EE27EB" w:rsidRPr="00EA3B97" w:rsidRDefault="00EE27EB" w:rsidP="00EE27EB">
            <w:pPr>
              <w:pStyle w:val="TAL"/>
              <w:rPr>
                <w:rFonts w:cs="Arial"/>
                <w:lang w:eastAsia="ja-JP"/>
              </w:rPr>
            </w:pPr>
            <w:del w:id="13" w:author="Huawei" w:date="2023-05-09T11:03:00Z">
              <w:r w:rsidRPr="00EA3B97" w:rsidDel="00FB4A33">
                <w:rPr>
                  <w:rFonts w:cs="Arial"/>
                  <w:lang w:eastAsia="ja-JP"/>
                </w:rPr>
                <w:delText xml:space="preserve">5 </w:delText>
              </w:r>
            </w:del>
            <w:ins w:id="14" w:author="Huawei" w:date="2023-05-09T11:03:00Z">
              <w:r w:rsidR="00FB4A33">
                <w:rPr>
                  <w:rFonts w:cs="Arial"/>
                  <w:lang w:eastAsia="ja-JP"/>
                </w:rPr>
                <w:t>4</w:t>
              </w:r>
              <w:r w:rsidR="00FB4A33" w:rsidRPr="00EA3B97">
                <w:rPr>
                  <w:rFonts w:cs="Arial"/>
                  <w:lang w:eastAsia="ja-JP"/>
                </w:rPr>
                <w:t xml:space="preserve"> </w:t>
              </w:r>
            </w:ins>
            <w:r w:rsidRPr="00EA3B97">
              <w:rPr>
                <w:rFonts w:cs="Arial"/>
                <w:lang w:eastAsia="ja-JP"/>
              </w:rPr>
              <w:t>for resource #0</w:t>
            </w:r>
          </w:p>
        </w:tc>
        <w:tc>
          <w:tcPr>
            <w:tcW w:w="1559" w:type="dxa"/>
            <w:tcBorders>
              <w:top w:val="single" w:sz="4" w:space="0" w:color="auto"/>
              <w:left w:val="single" w:sz="4" w:space="0" w:color="auto"/>
              <w:bottom w:val="nil"/>
              <w:right w:val="single" w:sz="4" w:space="0" w:color="auto"/>
            </w:tcBorders>
            <w:vAlign w:val="center"/>
            <w:hideMark/>
          </w:tcPr>
          <w:p w14:paraId="562D209A" w14:textId="77777777" w:rsidR="00EE27EB" w:rsidRPr="00EA3B97" w:rsidRDefault="00EE27EB" w:rsidP="00EE27EB">
            <w:pPr>
              <w:pStyle w:val="TAL"/>
              <w:rPr>
                <w:rFonts w:cs="Arial"/>
                <w:lang w:eastAsia="ja-JP"/>
              </w:rPr>
            </w:pPr>
            <w:r w:rsidRPr="00EA3B97">
              <w:rPr>
                <w:rFonts w:cs="Arial"/>
                <w:lang w:eastAsia="ja-JP"/>
              </w:rPr>
              <w:t>10 for resource #1</w:t>
            </w:r>
          </w:p>
        </w:tc>
        <w:tc>
          <w:tcPr>
            <w:tcW w:w="1559" w:type="dxa"/>
            <w:tcBorders>
              <w:top w:val="single" w:sz="4" w:space="0" w:color="auto"/>
              <w:left w:val="single" w:sz="4" w:space="0" w:color="auto"/>
              <w:bottom w:val="nil"/>
              <w:right w:val="single" w:sz="4" w:space="0" w:color="auto"/>
            </w:tcBorders>
            <w:vAlign w:val="center"/>
            <w:hideMark/>
          </w:tcPr>
          <w:p w14:paraId="1C488685" w14:textId="77777777" w:rsidR="00EE27EB" w:rsidRPr="00EA3B97" w:rsidRDefault="00EE27EB" w:rsidP="00EE27EB">
            <w:pPr>
              <w:pStyle w:val="TAL"/>
              <w:rPr>
                <w:rFonts w:cs="Arial"/>
                <w:lang w:eastAsia="ja-JP"/>
              </w:rPr>
            </w:pPr>
            <w:r w:rsidRPr="00EA3B97">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255D6D3E"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59C7D4D6"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598EA14A"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FCE8240"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067C07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74E9E2B"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E16BFC5"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64450A58" w14:textId="77777777" w:rsidTr="00EE27EB">
        <w:trPr>
          <w:trHeight w:val="31"/>
          <w:jc w:val="center"/>
        </w:trPr>
        <w:tc>
          <w:tcPr>
            <w:tcW w:w="2689" w:type="dxa"/>
            <w:tcBorders>
              <w:top w:val="nil"/>
              <w:left w:val="single" w:sz="4" w:space="0" w:color="auto"/>
              <w:bottom w:val="nil"/>
              <w:right w:val="single" w:sz="4" w:space="0" w:color="auto"/>
            </w:tcBorders>
            <w:vAlign w:val="center"/>
            <w:hideMark/>
          </w:tcPr>
          <w:p w14:paraId="623D01A3" w14:textId="77777777" w:rsidR="00EE27EB" w:rsidRPr="00EA3B97" w:rsidRDefault="00EE27EB" w:rsidP="00EE27E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974B9A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E02598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B30D260"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039A58"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6BFC2113" w14:textId="77777777" w:rsidTr="00EE27EB">
        <w:trPr>
          <w:trHeight w:val="31"/>
          <w:jc w:val="center"/>
        </w:trPr>
        <w:tc>
          <w:tcPr>
            <w:tcW w:w="2689" w:type="dxa"/>
            <w:tcBorders>
              <w:top w:val="nil"/>
              <w:left w:val="single" w:sz="4" w:space="0" w:color="auto"/>
              <w:bottom w:val="single" w:sz="4" w:space="0" w:color="auto"/>
              <w:right w:val="single" w:sz="4" w:space="0" w:color="auto"/>
            </w:tcBorders>
            <w:vAlign w:val="center"/>
            <w:hideMark/>
          </w:tcPr>
          <w:p w14:paraId="47AAACC8" w14:textId="77777777" w:rsidR="00EE27EB" w:rsidRPr="00EA3B97" w:rsidRDefault="00EE27EB" w:rsidP="00EE27E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9B35430"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6FB1A5F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0D39616F"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D5B8B4E"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15912BF8"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28DCBEA"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4AD25"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335CF"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5C345071"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5DFEDDD5"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0B698972"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5078AB" w14:textId="77777777" w:rsidR="00EE27EB" w:rsidRPr="00EA3B97" w:rsidRDefault="00EE27EB" w:rsidP="00EE27EB">
            <w:pPr>
              <w:pStyle w:val="TAL"/>
              <w:rPr>
                <w:rFonts w:cs="Arial"/>
                <w:i/>
                <w:lang w:eastAsia="ja-JP"/>
              </w:rPr>
            </w:pPr>
            <w:r w:rsidRPr="00EA3B97">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324570"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9EA358"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ED2FA7"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49D47C"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06019548"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ACA9036" w14:textId="77777777" w:rsidR="00EE27EB" w:rsidRPr="00EA3B97" w:rsidRDefault="00EE27EB" w:rsidP="00EE27EB">
            <w:pPr>
              <w:pStyle w:val="TAL"/>
              <w:rPr>
                <w:rFonts w:cs="Arial"/>
                <w:i/>
                <w:lang w:eastAsia="ja-JP"/>
              </w:rPr>
            </w:pPr>
            <w:proofErr w:type="spellStart"/>
            <w:r w:rsidRPr="00EA3B97">
              <w:t>startingRB</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80B517D"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421B93"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28B749"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0C400B"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4A004C90" w14:textId="77777777" w:rsidTr="00EE27E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C88FE0" w14:textId="77777777" w:rsidR="00EE27EB" w:rsidRPr="00EA3B97" w:rsidRDefault="00EE27EB" w:rsidP="00EE27EB">
            <w:pPr>
              <w:pStyle w:val="TAL"/>
              <w:rPr>
                <w:rFonts w:cs="Arial"/>
                <w:i/>
                <w:lang w:eastAsia="ja-JP"/>
              </w:rPr>
            </w:pPr>
            <w:proofErr w:type="spellStart"/>
            <w:r w:rsidRPr="00EA3B97">
              <w:t>nrofRBs</w:t>
            </w:r>
            <w:proofErr w:type="spellEnd"/>
          </w:p>
        </w:tc>
        <w:tc>
          <w:tcPr>
            <w:tcW w:w="1701" w:type="dxa"/>
            <w:tcBorders>
              <w:top w:val="single" w:sz="4" w:space="0" w:color="auto"/>
              <w:left w:val="single" w:sz="4" w:space="0" w:color="auto"/>
              <w:bottom w:val="single" w:sz="4" w:space="0" w:color="auto"/>
              <w:right w:val="single" w:sz="4" w:space="0" w:color="auto"/>
            </w:tcBorders>
            <w:vAlign w:val="center"/>
            <w:hideMark/>
          </w:tcPr>
          <w:p w14:paraId="7A4437FF"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625379C"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D32CD1"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6B4343"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18D5F0A1"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08860762"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 xml:space="preserve">Note </w:t>
            </w:r>
            <w:r w:rsidRPr="001A5D47">
              <w:rPr>
                <w:rFonts w:ascii="Arial" w:hAnsi="Arial"/>
                <w:sz w:val="18"/>
              </w:rPr>
              <w:t>1:</w:t>
            </w:r>
            <w:r w:rsidRPr="001A5D47">
              <w:rPr>
                <w:rFonts w:ascii="Arial" w:hAnsi="Arial"/>
                <w:sz w:val="18"/>
              </w:rPr>
              <w:tab/>
              <w:t>If the configured value of PRBs is larger than the width of the corresponding BWP relevant for the test case, t</w:t>
            </w:r>
            <w:r w:rsidRPr="00EA3B97">
              <w:rPr>
                <w:rFonts w:ascii="Arial" w:hAnsi="Arial"/>
                <w:sz w:val="18"/>
                <w:lang w:eastAsia="ja-JP"/>
              </w:rPr>
              <w:t>he Test Equipment shall implement CSI-RS only in the width of that BWP.</w:t>
            </w:r>
          </w:p>
        </w:tc>
      </w:tr>
    </w:tbl>
    <w:p w14:paraId="627D028A" w14:textId="77777777" w:rsidR="00EE27EB" w:rsidRPr="00EA3B97" w:rsidRDefault="00EE27EB" w:rsidP="00EE27EB">
      <w:pPr>
        <w:rPr>
          <w:rFonts w:eastAsia="MS Mincho"/>
        </w:rPr>
      </w:pPr>
    </w:p>
    <w:p w14:paraId="70D74EDB" w14:textId="77777777" w:rsidR="00EE27EB" w:rsidRPr="00EA3B97" w:rsidRDefault="00EE27EB" w:rsidP="00EE27EB">
      <w:pPr>
        <w:pStyle w:val="TH"/>
      </w:pPr>
      <w:r w:rsidRPr="00EA3B97">
        <w:lastRenderedPageBreak/>
        <w:t>Table G.1.7.1-2: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E27EB" w:rsidRPr="00EA3B97" w14:paraId="080572B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0EF928E3" w14:textId="77777777" w:rsidR="00EE27EB" w:rsidRPr="00EA3B97" w:rsidRDefault="00EE27EB" w:rsidP="00EE27EB">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07A253BA" w14:textId="77777777" w:rsidR="00EE27EB" w:rsidRPr="00EA3B97" w:rsidRDefault="00EE27EB" w:rsidP="00EE27EB">
            <w:pPr>
              <w:pStyle w:val="TAH"/>
              <w:rPr>
                <w:lang w:eastAsia="ja-JP"/>
              </w:rPr>
            </w:pPr>
            <w:r w:rsidRPr="00EA3B97">
              <w:rPr>
                <w:lang w:eastAsia="ja-JP"/>
              </w:rPr>
              <w:t>CSI-RS.2.1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72B014" w14:textId="77777777" w:rsidR="00EE27EB" w:rsidRPr="00EA3B97" w:rsidRDefault="00EE27EB" w:rsidP="00EE27EB">
            <w:pPr>
              <w:pStyle w:val="TAH"/>
              <w:rPr>
                <w:lang w:eastAsia="ja-JP"/>
              </w:rPr>
            </w:pPr>
            <w:r w:rsidRPr="00EA3B97">
              <w:rPr>
                <w:lang w:eastAsia="ja-JP"/>
              </w:rPr>
              <w:t>CSI-RS.2.2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D9E13B" w14:textId="77777777" w:rsidR="00EE27EB" w:rsidRPr="00EA3B97" w:rsidRDefault="00EE27EB" w:rsidP="00EE27EB">
            <w:pPr>
              <w:pStyle w:val="TAH"/>
              <w:rPr>
                <w:lang w:eastAsia="ja-JP"/>
              </w:rPr>
            </w:pPr>
            <w:r w:rsidRPr="00EA3B97">
              <w:rPr>
                <w:lang w:eastAsia="ja-JP"/>
              </w:rPr>
              <w:t>CSI-RS.2.3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A278EA" w14:textId="77777777" w:rsidR="00EE27EB" w:rsidRPr="00EA3B97" w:rsidRDefault="00EE27EB" w:rsidP="00EE27EB">
            <w:pPr>
              <w:pStyle w:val="TAH"/>
              <w:rPr>
                <w:lang w:eastAsia="ja-JP"/>
              </w:rPr>
            </w:pPr>
            <w:r w:rsidRPr="00EA3B97">
              <w:rPr>
                <w:lang w:eastAsia="ja-JP"/>
              </w:rPr>
              <w:t>CSI-RS.2.4 TDD</w:t>
            </w:r>
          </w:p>
        </w:tc>
      </w:tr>
      <w:tr w:rsidR="00EE27EB" w:rsidRPr="00EA3B97" w14:paraId="6543281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0F8C4F" w14:textId="77777777" w:rsidR="00EE27EB" w:rsidRPr="00EA3B97" w:rsidRDefault="00EE27EB" w:rsidP="00EE27EB">
            <w:pPr>
              <w:pStyle w:val="TAC"/>
              <w:rPr>
                <w:b/>
                <w:lang w:eastAsia="ja-JP"/>
              </w:rPr>
            </w:pPr>
            <w:r w:rsidRPr="00EA3B97">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3868FC2" w14:textId="77777777" w:rsidR="00EE27EB" w:rsidRPr="00EA3B97" w:rsidRDefault="00EE27EB" w:rsidP="00EE27EB">
            <w:pPr>
              <w:pStyle w:val="TAC"/>
              <w:rPr>
                <w:b/>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45F63F" w14:textId="77777777" w:rsidR="00EE27EB" w:rsidRPr="00EA3B97" w:rsidRDefault="00EE27EB" w:rsidP="00EE27EB">
            <w:pPr>
              <w:pStyle w:val="TAC"/>
              <w:rPr>
                <w:b/>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049099" w14:textId="77777777" w:rsidR="00EE27EB" w:rsidRPr="00EA3B97" w:rsidRDefault="00EE27EB" w:rsidP="00EE27EB">
            <w:pPr>
              <w:pStyle w:val="TAC"/>
              <w:rPr>
                <w:b/>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2C22E3" w14:textId="77777777" w:rsidR="00EE27EB" w:rsidRPr="00EA3B97" w:rsidRDefault="00EE27EB" w:rsidP="00EE27EB">
            <w:pPr>
              <w:pStyle w:val="TAC"/>
              <w:rPr>
                <w:b/>
                <w:lang w:eastAsia="ja-JP"/>
              </w:rPr>
            </w:pPr>
            <w:r w:rsidRPr="00EA3B97">
              <w:rPr>
                <w:lang w:eastAsia="ja-JP"/>
              </w:rPr>
              <w:t>aperiodic</w:t>
            </w:r>
          </w:p>
        </w:tc>
      </w:tr>
      <w:tr w:rsidR="00EE27EB" w:rsidRPr="00EA3B97" w14:paraId="3C26C680"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C66F5F1" w14:textId="77777777" w:rsidR="00EE27EB" w:rsidRPr="00EA3B97" w:rsidRDefault="00EE27EB" w:rsidP="00EE27EB">
            <w:pPr>
              <w:keepNext/>
              <w:keepLines/>
              <w:spacing w:after="0"/>
              <w:jc w:val="center"/>
              <w:rPr>
                <w:rFonts w:ascii="Arial" w:hAnsi="Arial"/>
                <w:b/>
                <w:sz w:val="18"/>
                <w:lang w:eastAsia="ja-JP"/>
              </w:rPr>
            </w:pPr>
            <w:r w:rsidRPr="00EA3B97">
              <w:rPr>
                <w:rFonts w:ascii="Arial" w:hAnsi="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74F5FFBB"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C609954"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0E6F0AD"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76ABE96C"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11BB6D5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699F67D"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B91F905"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0B05F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F0A3B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C51B76"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5DD7958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E5F470D" w14:textId="77777777" w:rsidR="00EE27EB" w:rsidRPr="00EA3B97" w:rsidRDefault="00EE27EB" w:rsidP="00EE27EB">
            <w:pPr>
              <w:pStyle w:val="TAL"/>
              <w:rPr>
                <w:rFonts w:cs="Arial"/>
                <w:i/>
                <w:lang w:eastAsia="ja-JP"/>
              </w:rPr>
            </w:pPr>
            <w:r w:rsidRPr="00EA3B97">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835956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0E4BD"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43DE1C"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9AC9B89"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162B0FB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2917108"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0AA10D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54757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2A8DDA" w14:textId="149C8742" w:rsidR="00EE27EB" w:rsidRPr="00EA3B97" w:rsidRDefault="00EE27EB" w:rsidP="00EE27EB">
            <w:pPr>
              <w:pStyle w:val="TAL"/>
              <w:rPr>
                <w:rFonts w:cs="Arial"/>
                <w:lang w:eastAsia="ja-JP"/>
              </w:rPr>
            </w:pPr>
            <w:del w:id="15" w:author="Huawei" w:date="2023-05-09T11:03:00Z">
              <w:r w:rsidRPr="00EA3B97" w:rsidDel="00FB4A33">
                <w:rPr>
                  <w:rFonts w:cs="Arial"/>
                  <w:lang w:eastAsia="ja-JP"/>
                </w:rPr>
                <w:delText>6</w:delText>
              </w:r>
            </w:del>
            <w:ins w:id="16" w:author="Huawei" w:date="2023-05-09T11:03:00Z">
              <w:r w:rsidR="00FB4A33">
                <w:rPr>
                  <w:rFonts w:cs="Arial"/>
                  <w:lang w:eastAsia="ja-JP"/>
                </w:rPr>
                <w:t>0</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190AC34" w14:textId="42F51D55" w:rsidR="00EE27EB" w:rsidRPr="00EA3B97" w:rsidRDefault="00EE27EB" w:rsidP="00EE27EB">
            <w:pPr>
              <w:pStyle w:val="TAL"/>
              <w:rPr>
                <w:rFonts w:cs="Arial"/>
                <w:lang w:eastAsia="ja-JP"/>
              </w:rPr>
            </w:pPr>
            <w:del w:id="17" w:author="Huawei" w:date="2023-05-09T11:03:00Z">
              <w:r w:rsidRPr="00EA3B97" w:rsidDel="00FB4A33">
                <w:rPr>
                  <w:rFonts w:cs="Arial"/>
                  <w:lang w:eastAsia="ja-JP"/>
                </w:rPr>
                <w:delText>6</w:delText>
              </w:r>
            </w:del>
            <w:ins w:id="18" w:author="Huawei" w:date="2023-05-09T11:03:00Z">
              <w:r w:rsidR="00FB4A33">
                <w:rPr>
                  <w:rFonts w:cs="Arial"/>
                  <w:lang w:eastAsia="ja-JP"/>
                </w:rPr>
                <w:t>0</w:t>
              </w:r>
            </w:ins>
          </w:p>
        </w:tc>
      </w:tr>
      <w:tr w:rsidR="00EE27EB" w:rsidRPr="00EA3B97" w14:paraId="4261C77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D06F4F7"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5EF0698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0CD939"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F64B9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6BF425E"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D936AC0"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C2D3C34"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2E6B5DED"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7FF0810"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3DE54C24"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0A6E45C" w14:textId="77777777" w:rsidR="00EE27EB" w:rsidRPr="00EA3B97" w:rsidRDefault="00EE27EB" w:rsidP="00EE27EB">
            <w:pPr>
              <w:keepNext/>
              <w:keepLines/>
              <w:spacing w:after="0"/>
              <w:rPr>
                <w:rFonts w:ascii="Arial" w:hAnsi="Arial" w:cs="Arial"/>
                <w:sz w:val="18"/>
                <w:lang w:eastAsia="ja-JP"/>
              </w:rPr>
            </w:pPr>
          </w:p>
        </w:tc>
      </w:tr>
      <w:tr w:rsidR="00EE27EB" w:rsidRPr="00EA3B97" w14:paraId="0F65C3FF"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5B730C9C" w14:textId="77777777" w:rsidR="00EE27EB" w:rsidRPr="00EA3B97" w:rsidRDefault="00EE27EB" w:rsidP="00EE27EB">
            <w:pPr>
              <w:pStyle w:val="TAL"/>
            </w:pPr>
          </w:p>
        </w:tc>
        <w:tc>
          <w:tcPr>
            <w:tcW w:w="1583" w:type="dxa"/>
            <w:tcBorders>
              <w:top w:val="single" w:sz="4" w:space="0" w:color="auto"/>
              <w:left w:val="single" w:sz="4" w:space="0" w:color="auto"/>
              <w:bottom w:val="nil"/>
              <w:right w:val="single" w:sz="4" w:space="0" w:color="auto"/>
            </w:tcBorders>
          </w:tcPr>
          <w:p w14:paraId="67B793BD"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08AB960D"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vAlign w:val="center"/>
            <w:hideMark/>
          </w:tcPr>
          <w:p w14:paraId="39A822C7"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024AECA9"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760CC89E" w14:textId="77777777" w:rsidTr="00EE27EB">
        <w:trPr>
          <w:trHeight w:val="31"/>
          <w:jc w:val="center"/>
        </w:trPr>
        <w:tc>
          <w:tcPr>
            <w:tcW w:w="2807" w:type="dxa"/>
            <w:tcBorders>
              <w:top w:val="nil"/>
              <w:left w:val="single" w:sz="4" w:space="0" w:color="auto"/>
              <w:bottom w:val="nil"/>
              <w:right w:val="single" w:sz="4" w:space="0" w:color="auto"/>
            </w:tcBorders>
            <w:hideMark/>
          </w:tcPr>
          <w:p w14:paraId="4E1CD4BF"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31A7C54"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206D4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90DBAB9"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EC13B4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0EA8384B" w14:textId="77777777" w:rsidTr="00EE27EB">
        <w:trPr>
          <w:trHeight w:val="31"/>
          <w:jc w:val="center"/>
        </w:trPr>
        <w:tc>
          <w:tcPr>
            <w:tcW w:w="2807" w:type="dxa"/>
            <w:tcBorders>
              <w:top w:val="nil"/>
              <w:left w:val="single" w:sz="4" w:space="0" w:color="auto"/>
              <w:bottom w:val="nil"/>
              <w:right w:val="single" w:sz="4" w:space="0" w:color="auto"/>
            </w:tcBorders>
            <w:hideMark/>
          </w:tcPr>
          <w:p w14:paraId="637958D2"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1516135"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A0AFDD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2B8841C"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B0F4B3"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14B9FB23" w14:textId="77777777" w:rsidTr="00EE27EB">
        <w:trPr>
          <w:trHeight w:val="31"/>
          <w:jc w:val="center"/>
        </w:trPr>
        <w:tc>
          <w:tcPr>
            <w:tcW w:w="2807" w:type="dxa"/>
            <w:tcBorders>
              <w:top w:val="nil"/>
              <w:left w:val="single" w:sz="4" w:space="0" w:color="auto"/>
              <w:bottom w:val="nil"/>
              <w:right w:val="single" w:sz="4" w:space="0" w:color="auto"/>
            </w:tcBorders>
            <w:hideMark/>
          </w:tcPr>
          <w:p w14:paraId="668450B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D1A450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73D77D6D"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CF3B4E9"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C70214B"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2E0754DA" w14:textId="77777777" w:rsidTr="00EE27EB">
        <w:trPr>
          <w:trHeight w:val="33"/>
          <w:jc w:val="center"/>
        </w:trPr>
        <w:tc>
          <w:tcPr>
            <w:tcW w:w="2807" w:type="dxa"/>
            <w:tcBorders>
              <w:top w:val="nil"/>
              <w:left w:val="single" w:sz="4" w:space="0" w:color="auto"/>
              <w:bottom w:val="nil"/>
              <w:right w:val="single" w:sz="4" w:space="0" w:color="auto"/>
            </w:tcBorders>
            <w:hideMark/>
          </w:tcPr>
          <w:p w14:paraId="3DE42CBB"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583" w:type="dxa"/>
            <w:tcBorders>
              <w:top w:val="nil"/>
              <w:left w:val="single" w:sz="4" w:space="0" w:color="auto"/>
              <w:bottom w:val="nil"/>
              <w:right w:val="single" w:sz="4" w:space="0" w:color="auto"/>
            </w:tcBorders>
            <w:hideMark/>
          </w:tcPr>
          <w:p w14:paraId="7594D28E" w14:textId="77777777" w:rsidR="00EE27EB" w:rsidRPr="00EA3B97" w:rsidRDefault="00EE27EB" w:rsidP="00EE27EB">
            <w:pPr>
              <w:pStyle w:val="TAL"/>
              <w:rPr>
                <w:rFonts w:cs="Arial"/>
                <w:lang w:eastAsia="ja-JP"/>
              </w:rPr>
            </w:pPr>
            <w:r w:rsidRPr="00EA3B97">
              <w:rPr>
                <w:rFonts w:cs="Arial"/>
                <w:lang w:eastAsia="ja-JP"/>
              </w:rPr>
              <w:t>0 for resource #0</w:t>
            </w:r>
          </w:p>
        </w:tc>
        <w:tc>
          <w:tcPr>
            <w:tcW w:w="1559" w:type="dxa"/>
            <w:tcBorders>
              <w:top w:val="single" w:sz="4" w:space="0" w:color="auto"/>
              <w:left w:val="single" w:sz="4" w:space="0" w:color="auto"/>
              <w:bottom w:val="nil"/>
              <w:right w:val="single" w:sz="4" w:space="0" w:color="auto"/>
            </w:tcBorders>
            <w:vAlign w:val="center"/>
            <w:hideMark/>
          </w:tcPr>
          <w:p w14:paraId="695E7C82"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vAlign w:val="center"/>
            <w:hideMark/>
          </w:tcPr>
          <w:p w14:paraId="68DB68DB"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44528D66"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0A1C56E0" w14:textId="77777777" w:rsidTr="00EE27EB">
        <w:trPr>
          <w:trHeight w:val="31"/>
          <w:jc w:val="center"/>
        </w:trPr>
        <w:tc>
          <w:tcPr>
            <w:tcW w:w="2807" w:type="dxa"/>
            <w:tcBorders>
              <w:top w:val="nil"/>
              <w:left w:val="single" w:sz="4" w:space="0" w:color="auto"/>
              <w:bottom w:val="nil"/>
              <w:right w:val="single" w:sz="4" w:space="0" w:color="auto"/>
            </w:tcBorders>
            <w:hideMark/>
          </w:tcPr>
          <w:p w14:paraId="6A4EFE05"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373E2F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3FD67C0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260631F"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6C7628B"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090FE6D1" w14:textId="77777777" w:rsidTr="00EE27EB">
        <w:trPr>
          <w:trHeight w:val="31"/>
          <w:jc w:val="center"/>
        </w:trPr>
        <w:tc>
          <w:tcPr>
            <w:tcW w:w="2807" w:type="dxa"/>
            <w:tcBorders>
              <w:top w:val="nil"/>
              <w:left w:val="single" w:sz="4" w:space="0" w:color="auto"/>
              <w:bottom w:val="nil"/>
              <w:right w:val="single" w:sz="4" w:space="0" w:color="auto"/>
            </w:tcBorders>
            <w:hideMark/>
          </w:tcPr>
          <w:p w14:paraId="7C3D83D2"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5EF7152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47F49CB1"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0E2C0C5E"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AE3325D"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4DDDE259" w14:textId="77777777" w:rsidTr="00EE27EB">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421688E9" w14:textId="77777777" w:rsidR="00EE27EB" w:rsidRPr="00EA3B97" w:rsidRDefault="00EE27EB" w:rsidP="00EE27EB">
            <w:pPr>
              <w:pStyle w:val="TAL"/>
            </w:pPr>
          </w:p>
        </w:tc>
        <w:tc>
          <w:tcPr>
            <w:tcW w:w="1583" w:type="dxa"/>
            <w:tcBorders>
              <w:top w:val="nil"/>
              <w:left w:val="single" w:sz="4" w:space="0" w:color="auto"/>
              <w:bottom w:val="single" w:sz="4" w:space="0" w:color="auto"/>
              <w:right w:val="single" w:sz="4" w:space="0" w:color="auto"/>
            </w:tcBorders>
            <w:vAlign w:val="center"/>
            <w:hideMark/>
          </w:tcPr>
          <w:p w14:paraId="758F3A31"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2B86B0E"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47EFB84D"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7E2F00"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2747C39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44157E2"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9D553FD"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803F76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76392"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F38525"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6DC3F0C5"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2862D0"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36373F2"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63CF1A"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0CD729"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8A71B01"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03E5582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F895A1" w14:textId="77777777" w:rsidR="00EE27EB" w:rsidRPr="00EA3B97" w:rsidRDefault="00EE27EB" w:rsidP="00EE27EB">
            <w:pPr>
              <w:pStyle w:val="TAL"/>
              <w:rPr>
                <w:rFonts w:cs="Arial"/>
                <w:i/>
                <w:lang w:eastAsia="ja-JP"/>
              </w:rPr>
            </w:pPr>
            <w:proofErr w:type="spellStart"/>
            <w:r w:rsidRPr="00EA3B97">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B90EFDF"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24F023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141D3E"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B2AEB7"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38B241A7" w14:textId="77777777" w:rsidTr="00EE27EB">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72C5EE" w14:textId="77777777" w:rsidR="00EE27EB" w:rsidRPr="00EA3B97" w:rsidRDefault="00EE27EB" w:rsidP="00EE27EB">
            <w:pPr>
              <w:pStyle w:val="TAL"/>
              <w:rPr>
                <w:rFonts w:cs="Arial"/>
                <w:i/>
                <w:lang w:eastAsia="ja-JP"/>
              </w:rPr>
            </w:pPr>
            <w:r w:rsidRPr="00EA3B97">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E1FEA12" w14:textId="77777777" w:rsidR="00EE27EB" w:rsidRPr="00EA3B97" w:rsidRDefault="00EE27EB" w:rsidP="00EE27EB">
            <w:pPr>
              <w:pStyle w:val="TAL"/>
              <w:rPr>
                <w:rFonts w:cs="Arial"/>
                <w:lang w:eastAsia="ja-JP"/>
              </w:rPr>
            </w:pPr>
            <w:r w:rsidRPr="00EA3B97">
              <w:rPr>
                <w:rFonts w:cs="Arial"/>
                <w:lang w:eastAsia="ja-JP"/>
              </w:rPr>
              <w:t>slot10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636744" w14:textId="77777777" w:rsidR="00EE27EB" w:rsidRPr="00EA3B97" w:rsidRDefault="00EE27EB" w:rsidP="00EE27EB">
            <w:pPr>
              <w:pStyle w:val="TAL"/>
              <w:rPr>
                <w:rFonts w:cs="Arial"/>
                <w:lang w:eastAsia="ja-JP"/>
              </w:rPr>
            </w:pPr>
            <w:r w:rsidRPr="00EA3B97">
              <w:rPr>
                <w:rFonts w:cs="Arial"/>
                <w:lang w:eastAsia="ja-JP"/>
              </w:rPr>
              <w:t>slot20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7D746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E8091C"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020081E1" w14:textId="77777777" w:rsidTr="00EE27EB">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98D6C46"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583" w:type="dxa"/>
            <w:tcBorders>
              <w:top w:val="single" w:sz="4" w:space="0" w:color="auto"/>
              <w:left w:val="single" w:sz="4" w:space="0" w:color="auto"/>
              <w:bottom w:val="nil"/>
              <w:right w:val="single" w:sz="4" w:space="0" w:color="auto"/>
            </w:tcBorders>
            <w:vAlign w:val="center"/>
            <w:hideMark/>
          </w:tcPr>
          <w:p w14:paraId="317F93A5"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4FEF18"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4394308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271594F7"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3F40FC4A" w14:textId="77777777" w:rsidTr="00EE27EB">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6883466A"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0F313AC3"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EA804AF"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3EC8901B"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2F4D3041" w14:textId="77777777" w:rsidR="00EE27EB" w:rsidRPr="00EA3B97" w:rsidRDefault="00EE27EB" w:rsidP="00EE27EB">
            <w:pPr>
              <w:pStyle w:val="TAL"/>
              <w:rPr>
                <w:rFonts w:cs="Arial"/>
                <w:lang w:eastAsia="ja-JP"/>
              </w:rPr>
            </w:pPr>
          </w:p>
        </w:tc>
      </w:tr>
      <w:tr w:rsidR="00EE27EB" w:rsidRPr="00EA3B97" w14:paraId="5B6B2B8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B1B7215"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6F4693F"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7652A8"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B4DB66C"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5C1A57" w14:textId="77777777" w:rsidR="00EE27EB" w:rsidRPr="00EA3B97" w:rsidRDefault="00EE27EB" w:rsidP="00EE27EB">
            <w:pPr>
              <w:pStyle w:val="TAL"/>
              <w:rPr>
                <w:rFonts w:cs="Arial"/>
                <w:lang w:eastAsia="ja-JP"/>
              </w:rPr>
            </w:pPr>
            <w:r w:rsidRPr="00EA3B97">
              <w:rPr>
                <w:szCs w:val="18"/>
              </w:rPr>
              <w:t>000001</w:t>
            </w:r>
          </w:p>
        </w:tc>
      </w:tr>
      <w:tr w:rsidR="00EE27EB" w:rsidRPr="00EA3B97" w14:paraId="48A56A0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972F061" w14:textId="77777777" w:rsidR="00EE27EB" w:rsidRPr="00EA3B97" w:rsidRDefault="00EE27EB" w:rsidP="00EE27EB">
            <w:pPr>
              <w:pStyle w:val="TAL"/>
              <w:rPr>
                <w:rFonts w:cs="Arial"/>
                <w:i/>
                <w:lang w:eastAsia="ja-JP"/>
              </w:rPr>
            </w:pPr>
            <w:proofErr w:type="spellStart"/>
            <w:r w:rsidRPr="00EA3B97">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97C9481" w14:textId="77777777" w:rsidR="00EE27EB" w:rsidRPr="00EA3B97" w:rsidRDefault="00EE27EB" w:rsidP="00EE27EB">
            <w:pPr>
              <w:pStyle w:val="TAL"/>
              <w:rPr>
                <w:rFonts w:cs="Arial"/>
                <w:lang w:eastAsia="ja-JP"/>
              </w:rPr>
            </w:pPr>
            <w:r w:rsidRPr="00EA3B97">
              <w:rPr>
                <w:rFonts w:cs="Arial"/>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59D57C"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5FA781"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A9AED8"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09073529" w14:textId="77777777" w:rsidTr="00EE27EB">
        <w:trPr>
          <w:trHeight w:val="33"/>
          <w:jc w:val="center"/>
        </w:trPr>
        <w:tc>
          <w:tcPr>
            <w:tcW w:w="2807" w:type="dxa"/>
            <w:tcBorders>
              <w:top w:val="single" w:sz="4" w:space="0" w:color="auto"/>
              <w:left w:val="single" w:sz="4" w:space="0" w:color="auto"/>
              <w:bottom w:val="nil"/>
              <w:right w:val="single" w:sz="4" w:space="0" w:color="auto"/>
            </w:tcBorders>
            <w:vAlign w:val="center"/>
          </w:tcPr>
          <w:p w14:paraId="0CE1C5BF" w14:textId="77777777" w:rsidR="00EE27EB" w:rsidRPr="00EA3B97" w:rsidRDefault="00EE27EB" w:rsidP="00EE27EB">
            <w:pPr>
              <w:pStyle w:val="TAL"/>
              <w:rPr>
                <w:rFonts w:cs="Arial"/>
                <w:i/>
                <w:lang w:eastAsia="ja-JP"/>
              </w:rPr>
            </w:pPr>
          </w:p>
        </w:tc>
        <w:tc>
          <w:tcPr>
            <w:tcW w:w="1583" w:type="dxa"/>
            <w:tcBorders>
              <w:top w:val="single" w:sz="4" w:space="0" w:color="auto"/>
              <w:left w:val="single" w:sz="4" w:space="0" w:color="auto"/>
              <w:bottom w:val="nil"/>
              <w:right w:val="single" w:sz="4" w:space="0" w:color="auto"/>
            </w:tcBorders>
            <w:vAlign w:val="center"/>
          </w:tcPr>
          <w:p w14:paraId="4C6BE822"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vAlign w:val="center"/>
            <w:hideMark/>
          </w:tcPr>
          <w:p w14:paraId="62B53F95" w14:textId="77777777" w:rsidR="00EE27EB" w:rsidRPr="00EA3B97" w:rsidRDefault="00EE27EB" w:rsidP="00EE27EB">
            <w:pPr>
              <w:pStyle w:val="TAL"/>
              <w:rPr>
                <w:rFonts w:cs="Arial"/>
                <w:lang w:val="en-US" w:eastAsia="ja-JP"/>
              </w:rPr>
            </w:pPr>
            <w:r w:rsidRPr="00EA3B97">
              <w:rPr>
                <w:rFonts w:cs="Arial"/>
                <w:lang w:eastAsia="ja-JP"/>
              </w:rPr>
              <w:t>6 for resource #0</w:t>
            </w:r>
          </w:p>
        </w:tc>
        <w:tc>
          <w:tcPr>
            <w:tcW w:w="1559" w:type="dxa"/>
            <w:tcBorders>
              <w:top w:val="single" w:sz="4" w:space="0" w:color="auto"/>
              <w:left w:val="single" w:sz="4" w:space="0" w:color="auto"/>
              <w:bottom w:val="nil"/>
              <w:right w:val="single" w:sz="4" w:space="0" w:color="auto"/>
            </w:tcBorders>
            <w:vAlign w:val="center"/>
            <w:hideMark/>
          </w:tcPr>
          <w:p w14:paraId="5E553229" w14:textId="77777777" w:rsidR="00EE27EB" w:rsidRPr="00EA3B97" w:rsidRDefault="00EE27EB" w:rsidP="00EE27EB">
            <w:pPr>
              <w:pStyle w:val="TAL"/>
              <w:rPr>
                <w:rFonts w:cs="Arial"/>
                <w:lang w:eastAsia="ja-JP"/>
              </w:rPr>
            </w:pPr>
            <w:r w:rsidRPr="00EA3B97">
              <w:rPr>
                <w:rFonts w:cs="Arial"/>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572327A"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2573B90E"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748F1A44"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30EFA1A2"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418924C"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6DB174A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BD42A9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36D4FDB6"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638F16C4"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03693E64"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78B25FE"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nil"/>
              <w:right w:val="single" w:sz="4" w:space="0" w:color="auto"/>
            </w:tcBorders>
            <w:vAlign w:val="center"/>
            <w:hideMark/>
          </w:tcPr>
          <w:p w14:paraId="303D6CCC"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F839AC3"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689078E9"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241604EA"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7BC737A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24AF2025" w14:textId="77777777" w:rsidR="00EE27EB" w:rsidRPr="00EA3B97" w:rsidRDefault="00EE27EB" w:rsidP="00EE27EB">
            <w:pPr>
              <w:pStyle w:val="TAL"/>
              <w:rPr>
                <w:rFonts w:cs="Arial"/>
                <w:lang w:val="en-US" w:eastAsia="ja-JP"/>
              </w:rPr>
            </w:pPr>
          </w:p>
        </w:tc>
        <w:tc>
          <w:tcPr>
            <w:tcW w:w="1559" w:type="dxa"/>
            <w:tcBorders>
              <w:top w:val="nil"/>
              <w:left w:val="single" w:sz="4" w:space="0" w:color="auto"/>
              <w:bottom w:val="single" w:sz="4" w:space="0" w:color="auto"/>
              <w:right w:val="single" w:sz="4" w:space="0" w:color="auto"/>
            </w:tcBorders>
            <w:vAlign w:val="center"/>
            <w:hideMark/>
          </w:tcPr>
          <w:p w14:paraId="6D70E582"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F21A3AA"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48E8BCBC" w14:textId="77777777" w:rsidTr="00EE27EB">
        <w:trPr>
          <w:trHeight w:val="33"/>
          <w:jc w:val="center"/>
        </w:trPr>
        <w:tc>
          <w:tcPr>
            <w:tcW w:w="2807" w:type="dxa"/>
            <w:tcBorders>
              <w:top w:val="nil"/>
              <w:left w:val="single" w:sz="4" w:space="0" w:color="auto"/>
              <w:bottom w:val="nil"/>
              <w:right w:val="single" w:sz="4" w:space="0" w:color="auto"/>
            </w:tcBorders>
            <w:hideMark/>
          </w:tcPr>
          <w:p w14:paraId="097B7FC7" w14:textId="77777777" w:rsidR="00EE27EB" w:rsidRPr="00EA3B97" w:rsidRDefault="00EE27EB" w:rsidP="00EE27EB">
            <w:pPr>
              <w:pStyle w:val="TAL"/>
              <w:rPr>
                <w:rFonts w:cs="Arial"/>
                <w:i/>
                <w:lang w:eastAsia="ja-JP"/>
              </w:rPr>
            </w:pPr>
            <w:proofErr w:type="spellStart"/>
            <w:r w:rsidRPr="00EA3B97">
              <w:t>firstOFDMSymbolInTimeDomain</w:t>
            </w:r>
            <w:proofErr w:type="spellEnd"/>
          </w:p>
        </w:tc>
        <w:tc>
          <w:tcPr>
            <w:tcW w:w="1583" w:type="dxa"/>
            <w:tcBorders>
              <w:top w:val="nil"/>
              <w:left w:val="single" w:sz="4" w:space="0" w:color="auto"/>
              <w:bottom w:val="nil"/>
              <w:right w:val="single" w:sz="4" w:space="0" w:color="auto"/>
            </w:tcBorders>
            <w:hideMark/>
          </w:tcPr>
          <w:p w14:paraId="61E1B5CE" w14:textId="20570BD7" w:rsidR="00EE27EB" w:rsidRPr="00EA3B97" w:rsidRDefault="00EE27EB" w:rsidP="00EE27EB">
            <w:pPr>
              <w:pStyle w:val="TAL"/>
              <w:rPr>
                <w:rFonts w:cs="Arial"/>
                <w:lang w:eastAsia="ja-JP"/>
              </w:rPr>
            </w:pPr>
            <w:del w:id="19" w:author="Huawei" w:date="2023-05-09T11:03:00Z">
              <w:r w:rsidRPr="00EA3B97" w:rsidDel="00FB4A33">
                <w:rPr>
                  <w:rFonts w:cs="Arial"/>
                  <w:lang w:eastAsia="ja-JP"/>
                </w:rPr>
                <w:delText xml:space="preserve">5 </w:delText>
              </w:r>
            </w:del>
            <w:ins w:id="20" w:author="Huawei" w:date="2023-05-09T11:03:00Z">
              <w:r w:rsidR="00FB4A33">
                <w:rPr>
                  <w:rFonts w:cs="Arial"/>
                  <w:lang w:eastAsia="ja-JP"/>
                </w:rPr>
                <w:t>4</w:t>
              </w:r>
              <w:r w:rsidR="00FB4A33" w:rsidRPr="00EA3B97">
                <w:rPr>
                  <w:rFonts w:cs="Arial"/>
                  <w:lang w:eastAsia="ja-JP"/>
                </w:rPr>
                <w:t xml:space="preserve"> </w:t>
              </w:r>
            </w:ins>
            <w:r w:rsidRPr="00EA3B97">
              <w:rPr>
                <w:rFonts w:cs="Arial"/>
                <w:lang w:eastAsia="ja-JP"/>
              </w:rPr>
              <w:t>for resource #0</w:t>
            </w:r>
          </w:p>
        </w:tc>
        <w:tc>
          <w:tcPr>
            <w:tcW w:w="1559" w:type="dxa"/>
            <w:tcBorders>
              <w:top w:val="single" w:sz="4" w:space="0" w:color="auto"/>
              <w:left w:val="single" w:sz="4" w:space="0" w:color="auto"/>
              <w:bottom w:val="nil"/>
              <w:right w:val="single" w:sz="4" w:space="0" w:color="auto"/>
            </w:tcBorders>
            <w:hideMark/>
          </w:tcPr>
          <w:p w14:paraId="2B0888BD" w14:textId="77777777" w:rsidR="00EE27EB" w:rsidRPr="00EA3B97" w:rsidRDefault="00EE27EB" w:rsidP="00EE27EB">
            <w:pPr>
              <w:pStyle w:val="TAL"/>
              <w:rPr>
                <w:rFonts w:cs="Arial"/>
                <w:lang w:eastAsia="ja-JP"/>
              </w:rPr>
            </w:pPr>
            <w:r w:rsidRPr="00EA3B97">
              <w:rPr>
                <w:rFonts w:cs="Arial"/>
                <w:lang w:eastAsia="ja-JP"/>
              </w:rPr>
              <w:t>10 for resource #1</w:t>
            </w:r>
          </w:p>
        </w:tc>
        <w:tc>
          <w:tcPr>
            <w:tcW w:w="1559" w:type="dxa"/>
            <w:tcBorders>
              <w:top w:val="single" w:sz="4" w:space="0" w:color="auto"/>
              <w:left w:val="single" w:sz="4" w:space="0" w:color="auto"/>
              <w:bottom w:val="nil"/>
              <w:right w:val="single" w:sz="4" w:space="0" w:color="auto"/>
            </w:tcBorders>
            <w:hideMark/>
          </w:tcPr>
          <w:p w14:paraId="01727987" w14:textId="77777777" w:rsidR="00EE27EB" w:rsidRPr="00EA3B97" w:rsidRDefault="00EE27EB" w:rsidP="00EE27EB">
            <w:pPr>
              <w:pStyle w:val="TAL"/>
              <w:rPr>
                <w:rFonts w:cs="Arial"/>
                <w:lang w:eastAsia="ja-JP"/>
              </w:rPr>
            </w:pPr>
            <w:r w:rsidRPr="00EA3B97">
              <w:rPr>
                <w:rFonts w:cs="Arial"/>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1FACF2BB"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4843B43C"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239D649C"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68296A78"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17E66778"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7D1C335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DE9AAA1"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1E5A7BA4" w14:textId="77777777" w:rsidTr="00EE27EB">
        <w:trPr>
          <w:trHeight w:val="31"/>
          <w:jc w:val="center"/>
        </w:trPr>
        <w:tc>
          <w:tcPr>
            <w:tcW w:w="2807" w:type="dxa"/>
            <w:tcBorders>
              <w:top w:val="nil"/>
              <w:left w:val="single" w:sz="4" w:space="0" w:color="auto"/>
              <w:bottom w:val="nil"/>
              <w:right w:val="single" w:sz="4" w:space="0" w:color="auto"/>
            </w:tcBorders>
            <w:vAlign w:val="center"/>
            <w:hideMark/>
          </w:tcPr>
          <w:p w14:paraId="68664227" w14:textId="77777777" w:rsidR="00EE27EB" w:rsidRPr="00EA3B97" w:rsidRDefault="00EE27EB" w:rsidP="00EE27EB">
            <w:pPr>
              <w:pStyle w:val="TAL"/>
              <w:rPr>
                <w:rFonts w:cs="Arial"/>
                <w:i/>
                <w:lang w:eastAsia="ja-JP"/>
              </w:rPr>
            </w:pPr>
          </w:p>
        </w:tc>
        <w:tc>
          <w:tcPr>
            <w:tcW w:w="1583" w:type="dxa"/>
            <w:tcBorders>
              <w:top w:val="nil"/>
              <w:left w:val="single" w:sz="4" w:space="0" w:color="auto"/>
              <w:bottom w:val="nil"/>
              <w:right w:val="single" w:sz="4" w:space="0" w:color="auto"/>
            </w:tcBorders>
            <w:vAlign w:val="center"/>
            <w:hideMark/>
          </w:tcPr>
          <w:p w14:paraId="3604C2A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6FABB357"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vAlign w:val="center"/>
            <w:hideMark/>
          </w:tcPr>
          <w:p w14:paraId="290BFF6D"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C52C4F3"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0CA66A70" w14:textId="77777777" w:rsidTr="00EE27EB">
        <w:trPr>
          <w:trHeight w:val="31"/>
          <w:jc w:val="center"/>
        </w:trPr>
        <w:tc>
          <w:tcPr>
            <w:tcW w:w="2807" w:type="dxa"/>
            <w:tcBorders>
              <w:top w:val="nil"/>
              <w:left w:val="single" w:sz="4" w:space="0" w:color="auto"/>
              <w:bottom w:val="single" w:sz="4" w:space="0" w:color="auto"/>
              <w:right w:val="single" w:sz="4" w:space="0" w:color="auto"/>
            </w:tcBorders>
            <w:vAlign w:val="center"/>
            <w:hideMark/>
          </w:tcPr>
          <w:p w14:paraId="1046027F"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68DA734A"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1F85BDB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vAlign w:val="center"/>
            <w:hideMark/>
          </w:tcPr>
          <w:p w14:paraId="68CBFB8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47D7961"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0CE1C80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74E0940"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7C5CFCA"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C155AB"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600606F"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77803798"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0DD39631"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CC4115B" w14:textId="77777777" w:rsidR="00EE27EB" w:rsidRPr="00EA3B97" w:rsidRDefault="00EE27EB" w:rsidP="00EE27EB">
            <w:pPr>
              <w:pStyle w:val="TAL"/>
              <w:rPr>
                <w:rFonts w:cs="Arial"/>
                <w:i/>
                <w:lang w:eastAsia="ja-JP"/>
              </w:rPr>
            </w:pPr>
            <w:r w:rsidRPr="00EA3B97">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18DAB537"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66BAB3"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51535F4"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9C38BB5"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07778BD8"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9359DCF" w14:textId="77777777" w:rsidR="00EE27EB" w:rsidRPr="00EA3B97" w:rsidRDefault="00EE27EB" w:rsidP="00EE27EB">
            <w:pPr>
              <w:pStyle w:val="TAL"/>
              <w:rPr>
                <w:rFonts w:cs="Arial"/>
                <w:i/>
                <w:lang w:eastAsia="ja-JP"/>
              </w:rPr>
            </w:pPr>
            <w:proofErr w:type="spellStart"/>
            <w:r w:rsidRPr="00EA3B97">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68F3D707"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8D16A9"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AB398B"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B75EB"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2F2E2E9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03C9E49" w14:textId="77777777" w:rsidR="00EE27EB" w:rsidRPr="00EA3B97" w:rsidRDefault="00EE27EB" w:rsidP="00EE27EB">
            <w:pPr>
              <w:pStyle w:val="TAL"/>
              <w:rPr>
                <w:rFonts w:cs="Arial"/>
                <w:i/>
                <w:lang w:eastAsia="ja-JP"/>
              </w:rPr>
            </w:pPr>
            <w:proofErr w:type="spellStart"/>
            <w:r w:rsidRPr="00EA3B97">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00910E92"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E8A56B"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1EE46C"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2DCD6A"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4424EA98"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9BEB4A5"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No</w:t>
            </w:r>
            <w:r w:rsidRPr="001A5D47">
              <w:rPr>
                <w:rFonts w:ascii="Arial" w:hAnsi="Arial"/>
                <w:sz w:val="18"/>
              </w:rPr>
              <w:t>te 1:</w:t>
            </w:r>
            <w:r w:rsidRPr="001A5D47">
              <w:rPr>
                <w:rFonts w:ascii="Arial" w:hAnsi="Arial"/>
                <w:snapToGrid w:val="0"/>
                <w:sz w:val="18"/>
              </w:rPr>
              <w:tab/>
            </w:r>
            <w:r w:rsidRPr="001A5D47">
              <w:rPr>
                <w:rFonts w:ascii="Arial" w:hAnsi="Arial"/>
                <w:sz w:val="18"/>
              </w:rPr>
              <w:t>If the configured value of PRBs is larger than the width of the corresponding BWP relevant for the test cas</w:t>
            </w:r>
            <w:r w:rsidRPr="00EA3B97">
              <w:rPr>
                <w:rFonts w:ascii="Arial" w:hAnsi="Arial"/>
                <w:sz w:val="18"/>
                <w:lang w:eastAsia="ja-JP"/>
              </w:rPr>
              <w:t>e, the Test Equipment shall implement CSI-RS only in the width of that BWP.</w:t>
            </w:r>
          </w:p>
        </w:tc>
      </w:tr>
    </w:tbl>
    <w:p w14:paraId="57489C17" w14:textId="77777777" w:rsidR="00EE27EB" w:rsidRPr="00EA3B97" w:rsidRDefault="00EE27EB" w:rsidP="00EE27EB">
      <w:pPr>
        <w:rPr>
          <w:rFonts w:eastAsia="MS Mincho"/>
        </w:rPr>
      </w:pPr>
    </w:p>
    <w:p w14:paraId="1798F427" w14:textId="77777777" w:rsidR="00EE27EB" w:rsidRPr="00EA3B97" w:rsidRDefault="00EE27EB" w:rsidP="00EE27EB">
      <w:pPr>
        <w:pStyle w:val="TH"/>
      </w:pPr>
      <w:r w:rsidRPr="00EA3B97">
        <w:lastRenderedPageBreak/>
        <w:t>Table G.1.7.1-3: 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7"/>
        <w:gridCol w:w="1583"/>
        <w:gridCol w:w="1559"/>
        <w:gridCol w:w="1559"/>
        <w:gridCol w:w="1842"/>
      </w:tblGrid>
      <w:tr w:rsidR="00EE27EB" w:rsidRPr="00EA3B97" w14:paraId="17055CCA"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tcPr>
          <w:p w14:paraId="61DB2ED1" w14:textId="77777777" w:rsidR="00EE27EB" w:rsidRPr="00EA3B97" w:rsidRDefault="00EE27EB" w:rsidP="00EE27EB">
            <w:pPr>
              <w:pStyle w:val="TAH"/>
              <w:rPr>
                <w:lang w:eastAsia="ja-JP"/>
              </w:rPr>
            </w:pPr>
          </w:p>
        </w:tc>
        <w:tc>
          <w:tcPr>
            <w:tcW w:w="1583" w:type="dxa"/>
            <w:tcBorders>
              <w:top w:val="single" w:sz="4" w:space="0" w:color="auto"/>
              <w:left w:val="single" w:sz="4" w:space="0" w:color="auto"/>
              <w:bottom w:val="single" w:sz="4" w:space="0" w:color="auto"/>
              <w:right w:val="single" w:sz="4" w:space="0" w:color="auto"/>
            </w:tcBorders>
            <w:vAlign w:val="center"/>
            <w:hideMark/>
          </w:tcPr>
          <w:p w14:paraId="30A00009" w14:textId="77777777" w:rsidR="00EE27EB" w:rsidRPr="00EA3B97" w:rsidRDefault="00EE27EB" w:rsidP="00EE27EB">
            <w:pPr>
              <w:pStyle w:val="TAH"/>
              <w:rPr>
                <w:lang w:eastAsia="ja-JP"/>
              </w:rPr>
            </w:pPr>
            <w:r w:rsidRPr="00EA3B97">
              <w:rPr>
                <w:lang w:eastAsia="ja-JP"/>
              </w:rPr>
              <w:t>CSI-RS.3.1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2E39A2" w14:textId="77777777" w:rsidR="00EE27EB" w:rsidRPr="00EA3B97" w:rsidRDefault="00EE27EB" w:rsidP="00EE27EB">
            <w:pPr>
              <w:pStyle w:val="TAH"/>
              <w:rPr>
                <w:lang w:eastAsia="ja-JP"/>
              </w:rPr>
            </w:pPr>
            <w:r w:rsidRPr="00EA3B97">
              <w:rPr>
                <w:lang w:eastAsia="ja-JP"/>
              </w:rPr>
              <w:t>CSI-RS.3.2 TDD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659F97" w14:textId="77777777" w:rsidR="00EE27EB" w:rsidRPr="00EA3B97" w:rsidRDefault="00EE27EB" w:rsidP="00EE27EB">
            <w:pPr>
              <w:pStyle w:val="TAH"/>
              <w:rPr>
                <w:lang w:eastAsia="ja-JP"/>
              </w:rPr>
            </w:pPr>
            <w:r w:rsidRPr="00EA3B97">
              <w:rPr>
                <w:lang w:eastAsia="ja-JP"/>
              </w:rPr>
              <w:t>CSI-RS.3.3 TDD</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A85659" w14:textId="77777777" w:rsidR="00EE27EB" w:rsidRPr="00EA3B97" w:rsidRDefault="00EE27EB" w:rsidP="00EE27EB">
            <w:pPr>
              <w:pStyle w:val="TAH"/>
              <w:rPr>
                <w:lang w:eastAsia="ja-JP"/>
              </w:rPr>
            </w:pPr>
            <w:r w:rsidRPr="00EA3B97">
              <w:rPr>
                <w:lang w:eastAsia="ja-JP"/>
              </w:rPr>
              <w:t>CSI-RS.3.4 TDD</w:t>
            </w:r>
          </w:p>
        </w:tc>
      </w:tr>
      <w:tr w:rsidR="00EE27EB" w:rsidRPr="00EA3B97" w14:paraId="16EC66B6"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3C57DA9" w14:textId="77777777" w:rsidR="00EE27EB" w:rsidRPr="00EA3B97" w:rsidRDefault="00EE27EB" w:rsidP="00EE27EB">
            <w:pPr>
              <w:pStyle w:val="TAC"/>
              <w:rPr>
                <w:lang w:eastAsia="ja-JP"/>
              </w:rPr>
            </w:pPr>
            <w:r w:rsidRPr="00EA3B97">
              <w:rPr>
                <w:lang w:eastAsia="ja-JP"/>
              </w:rPr>
              <w:t>Resource 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A7292CA"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876136A" w14:textId="77777777" w:rsidR="00EE27EB" w:rsidRPr="00EA3B97" w:rsidRDefault="00EE27EB" w:rsidP="00EE27EB">
            <w:pPr>
              <w:pStyle w:val="TAC"/>
              <w:rPr>
                <w:lang w:eastAsia="ja-JP"/>
              </w:rPr>
            </w:pPr>
            <w:r w:rsidRPr="00EA3B97">
              <w:rPr>
                <w:lang w:eastAsia="ja-JP"/>
              </w:rPr>
              <w:t>periodic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D3C704" w14:textId="77777777" w:rsidR="00EE27EB" w:rsidRPr="00EA3B97" w:rsidRDefault="00EE27EB" w:rsidP="00EE27EB">
            <w:pPr>
              <w:pStyle w:val="TAC"/>
              <w:rPr>
                <w:lang w:eastAsia="ja-JP"/>
              </w:rPr>
            </w:pPr>
            <w:r w:rsidRPr="00EA3B97">
              <w:rPr>
                <w:lang w:eastAsia="ja-JP"/>
              </w:rPr>
              <w:t>aperiodic</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86A173" w14:textId="77777777" w:rsidR="00EE27EB" w:rsidRPr="00EA3B97" w:rsidRDefault="00EE27EB" w:rsidP="00EE27EB">
            <w:pPr>
              <w:pStyle w:val="TAC"/>
              <w:rPr>
                <w:lang w:eastAsia="ja-JP"/>
              </w:rPr>
            </w:pPr>
            <w:r w:rsidRPr="00EA3B97">
              <w:rPr>
                <w:lang w:eastAsia="ja-JP"/>
              </w:rPr>
              <w:t>aperiodic</w:t>
            </w:r>
          </w:p>
        </w:tc>
      </w:tr>
      <w:tr w:rsidR="00EE27EB" w:rsidRPr="00EA3B97" w14:paraId="76A3DF2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62D14DC" w14:textId="77777777" w:rsidR="00EE27EB" w:rsidRPr="00EA3B97" w:rsidRDefault="00EE27EB" w:rsidP="00EE27EB">
            <w:pPr>
              <w:keepNext/>
              <w:keepLines/>
              <w:spacing w:after="0"/>
              <w:jc w:val="center"/>
              <w:rPr>
                <w:rFonts w:ascii="Arial" w:hAnsi="Arial" w:cs="Arial"/>
                <w:b/>
                <w:sz w:val="18"/>
                <w:lang w:eastAsia="ja-JP"/>
              </w:rPr>
            </w:pPr>
            <w:r w:rsidRPr="00EA3B97">
              <w:rPr>
                <w:rFonts w:ascii="Arial" w:hAnsi="Arial" w:cs="Arial"/>
                <w:b/>
                <w:sz w:val="18"/>
                <w:lang w:eastAsia="ja-JP"/>
              </w:rPr>
              <w:t>Resource Set Config</w:t>
            </w:r>
          </w:p>
        </w:tc>
        <w:tc>
          <w:tcPr>
            <w:tcW w:w="1583" w:type="dxa"/>
            <w:tcBorders>
              <w:top w:val="single" w:sz="4" w:space="0" w:color="auto"/>
              <w:left w:val="single" w:sz="4" w:space="0" w:color="auto"/>
              <w:bottom w:val="single" w:sz="4" w:space="0" w:color="auto"/>
              <w:right w:val="single" w:sz="4" w:space="0" w:color="auto"/>
            </w:tcBorders>
            <w:vAlign w:val="center"/>
          </w:tcPr>
          <w:p w14:paraId="0A85ED01"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EE1F1DD" w14:textId="77777777" w:rsidR="00EE27EB" w:rsidRPr="00EA3B97" w:rsidRDefault="00EE27EB" w:rsidP="00EE27EB">
            <w:pPr>
              <w:keepNext/>
              <w:keepLines/>
              <w:spacing w:after="0"/>
              <w:jc w:val="center"/>
              <w:rPr>
                <w:rFonts w:ascii="Arial" w:hAnsi="Arial" w:cs="Arial"/>
                <w:b/>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D089575" w14:textId="77777777" w:rsidR="00EE27EB" w:rsidRPr="00EA3B97" w:rsidRDefault="00EE27EB" w:rsidP="00EE27EB">
            <w:pPr>
              <w:keepNext/>
              <w:keepLines/>
              <w:spacing w:after="0"/>
              <w:jc w:val="center"/>
              <w:rPr>
                <w:rFonts w:ascii="Arial" w:hAnsi="Arial" w:cs="Arial"/>
                <w:b/>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D5A921A" w14:textId="77777777" w:rsidR="00EE27EB" w:rsidRPr="00EA3B97" w:rsidRDefault="00EE27EB" w:rsidP="00EE27EB">
            <w:pPr>
              <w:keepNext/>
              <w:keepLines/>
              <w:spacing w:after="0"/>
              <w:jc w:val="center"/>
              <w:rPr>
                <w:rFonts w:ascii="Arial" w:hAnsi="Arial" w:cs="Arial"/>
                <w:b/>
                <w:sz w:val="18"/>
                <w:lang w:eastAsia="ja-JP"/>
              </w:rPr>
            </w:pPr>
          </w:p>
        </w:tc>
      </w:tr>
      <w:tr w:rsidR="00EE27EB" w:rsidRPr="00EA3B97" w14:paraId="0536DC38"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7B5216F" w14:textId="77777777" w:rsidR="00EE27EB" w:rsidRPr="00EA3B97" w:rsidRDefault="00EE27EB" w:rsidP="00EE27EB">
            <w:pPr>
              <w:pStyle w:val="TAL"/>
              <w:rPr>
                <w:rFonts w:cs="Arial"/>
                <w:i/>
                <w:lang w:eastAsia="ja-JP"/>
              </w:rPr>
            </w:pPr>
            <w:proofErr w:type="spellStart"/>
            <w:r w:rsidRPr="00EA3B97">
              <w:t>nzp</w:t>
            </w:r>
            <w:proofErr w:type="spellEnd"/>
            <w:r w:rsidRPr="00EA3B97">
              <w:t>-CSI-</w:t>
            </w:r>
            <w:proofErr w:type="spellStart"/>
            <w:r w:rsidRPr="00EA3B97">
              <w:t>ResourceSetId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AD0446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DD6CFA"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A7DD2"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A9DAAC"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614959A5"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4AAFAD5" w14:textId="77777777" w:rsidR="00EE27EB" w:rsidRPr="00EA3B97" w:rsidRDefault="00EE27EB" w:rsidP="00EE27EB">
            <w:pPr>
              <w:pStyle w:val="TAL"/>
              <w:rPr>
                <w:rFonts w:cs="Arial"/>
                <w:i/>
                <w:lang w:eastAsia="ja-JP"/>
              </w:rPr>
            </w:pPr>
            <w:r w:rsidRPr="00EA3B97">
              <w:t>repetition</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E65707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98F3E1" w14:textId="77777777" w:rsidR="00EE27EB" w:rsidRPr="00EA3B97" w:rsidRDefault="00EE27EB" w:rsidP="00EE27EB">
            <w:pPr>
              <w:pStyle w:val="TAL"/>
              <w:rPr>
                <w:rFonts w:cs="Arial"/>
                <w:lang w:eastAsia="ja-JP"/>
              </w:rPr>
            </w:pPr>
            <w:r w:rsidRPr="00EA3B97">
              <w:rPr>
                <w:rFonts w:cs="Arial"/>
                <w:lang w:eastAsia="ja-JP"/>
              </w:rPr>
              <w:t>off</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D0C65F" w14:textId="77777777" w:rsidR="00EE27EB" w:rsidRPr="00EA3B97" w:rsidRDefault="00EE27EB" w:rsidP="00EE27EB">
            <w:pPr>
              <w:pStyle w:val="TAL"/>
              <w:rPr>
                <w:rFonts w:cs="Arial"/>
                <w:lang w:eastAsia="ja-JP"/>
              </w:rPr>
            </w:pPr>
            <w:r w:rsidRPr="00EA3B97">
              <w:rPr>
                <w:rFonts w:cs="Arial"/>
                <w:lang w:eastAsia="ja-JP"/>
              </w:rPr>
              <w:t>off</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56F6DD" w14:textId="77777777" w:rsidR="00EE27EB" w:rsidRPr="00EA3B97" w:rsidRDefault="00EE27EB" w:rsidP="00EE27EB">
            <w:pPr>
              <w:pStyle w:val="TAL"/>
              <w:rPr>
                <w:rFonts w:cs="Arial"/>
                <w:lang w:eastAsia="ja-JP"/>
              </w:rPr>
            </w:pPr>
            <w:r w:rsidRPr="00EA3B97">
              <w:rPr>
                <w:rFonts w:cs="Arial"/>
                <w:lang w:eastAsia="ja-JP"/>
              </w:rPr>
              <w:t>on</w:t>
            </w:r>
          </w:p>
        </w:tc>
      </w:tr>
      <w:tr w:rsidR="00EE27EB" w:rsidRPr="00EA3B97" w14:paraId="07AC2286"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600F538" w14:textId="77777777" w:rsidR="00EE27EB" w:rsidRPr="00EA3B97" w:rsidRDefault="00EE27EB" w:rsidP="00EE27EB">
            <w:pPr>
              <w:pStyle w:val="TAL"/>
              <w:rPr>
                <w:rFonts w:cs="Arial"/>
                <w:i/>
                <w:lang w:eastAsia="ja-JP"/>
              </w:rPr>
            </w:pPr>
            <w:proofErr w:type="spellStart"/>
            <w:r w:rsidRPr="00EA3B97">
              <w:t>aperiodicTriggeringOffset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DCC3CDB"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7A3C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62093E" w14:textId="66F44F87" w:rsidR="00EE27EB" w:rsidRPr="00EA3B97" w:rsidRDefault="00EE27EB" w:rsidP="00EE27EB">
            <w:pPr>
              <w:pStyle w:val="TAL"/>
              <w:rPr>
                <w:rFonts w:cs="Arial"/>
                <w:lang w:eastAsia="ja-JP"/>
              </w:rPr>
            </w:pPr>
            <w:del w:id="21" w:author="Huawei" w:date="2023-05-09T11:03:00Z">
              <w:r w:rsidRPr="00EA3B97" w:rsidDel="00FB4A33">
                <w:rPr>
                  <w:rFonts w:cs="Arial"/>
                  <w:lang w:eastAsia="ja-JP"/>
                </w:rPr>
                <w:delText>6</w:delText>
              </w:r>
            </w:del>
            <w:ins w:id="22" w:author="Huawei" w:date="2023-05-09T11:03:00Z">
              <w:r w:rsidR="00FB4A33">
                <w:rPr>
                  <w:rFonts w:cs="Arial"/>
                  <w:lang w:eastAsia="ja-JP"/>
                </w:rPr>
                <w:t>4</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09591A" w14:textId="683A1659" w:rsidR="00EE27EB" w:rsidRPr="00EA3B97" w:rsidRDefault="00EE27EB" w:rsidP="00EE27EB">
            <w:pPr>
              <w:pStyle w:val="TAL"/>
              <w:rPr>
                <w:rFonts w:cs="Arial"/>
                <w:lang w:eastAsia="ja-JP"/>
              </w:rPr>
            </w:pPr>
            <w:del w:id="23" w:author="Huawei" w:date="2023-05-09T11:03:00Z">
              <w:r w:rsidRPr="00EA3B97" w:rsidDel="00FB4A33">
                <w:rPr>
                  <w:rFonts w:cs="Arial"/>
                  <w:lang w:eastAsia="ja-JP"/>
                </w:rPr>
                <w:delText>6</w:delText>
              </w:r>
            </w:del>
            <w:ins w:id="24" w:author="Huawei" w:date="2023-05-09T11:03:00Z">
              <w:r w:rsidR="00FB4A33">
                <w:rPr>
                  <w:rFonts w:cs="Arial"/>
                  <w:lang w:eastAsia="ja-JP"/>
                </w:rPr>
                <w:t>4</w:t>
              </w:r>
            </w:ins>
          </w:p>
        </w:tc>
      </w:tr>
      <w:tr w:rsidR="00EE27EB" w:rsidRPr="00EA3B97" w14:paraId="4EBC57E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71B52D9E" w14:textId="77777777" w:rsidR="00EE27EB" w:rsidRPr="00EA3B97" w:rsidRDefault="00EE27EB" w:rsidP="00EE27EB">
            <w:pPr>
              <w:pStyle w:val="TAL"/>
              <w:rPr>
                <w:rFonts w:cs="Arial"/>
                <w:i/>
                <w:lang w:eastAsia="ja-JP"/>
              </w:rPr>
            </w:pPr>
            <w:proofErr w:type="spellStart"/>
            <w:r w:rsidRPr="00EA3B97">
              <w:t>trs</w:t>
            </w:r>
            <w:proofErr w:type="spellEnd"/>
            <w:r w:rsidRPr="00EA3B97">
              <w:t>-Info</w:t>
            </w:r>
          </w:p>
        </w:tc>
        <w:tc>
          <w:tcPr>
            <w:tcW w:w="1583" w:type="dxa"/>
            <w:tcBorders>
              <w:top w:val="single" w:sz="4" w:space="0" w:color="auto"/>
              <w:left w:val="single" w:sz="4" w:space="0" w:color="auto"/>
              <w:bottom w:val="single" w:sz="4" w:space="0" w:color="auto"/>
              <w:right w:val="single" w:sz="4" w:space="0" w:color="auto"/>
            </w:tcBorders>
            <w:vAlign w:val="center"/>
            <w:hideMark/>
          </w:tcPr>
          <w:p w14:paraId="4EA3F66A"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312FA1"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FCF547"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5A6AB4"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7C0C306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2A860574" w14:textId="77777777" w:rsidR="00EE27EB" w:rsidRPr="00EA3B97" w:rsidRDefault="00EE27EB" w:rsidP="00EE27EB">
            <w:pPr>
              <w:keepNext/>
              <w:keepLines/>
              <w:spacing w:after="0"/>
              <w:jc w:val="center"/>
              <w:rPr>
                <w:rFonts w:ascii="Arial" w:hAnsi="Arial"/>
                <w:b/>
                <w:sz w:val="18"/>
              </w:rPr>
            </w:pPr>
            <w:r w:rsidRPr="00EA3B97">
              <w:rPr>
                <w:rFonts w:ascii="Arial" w:hAnsi="Arial"/>
                <w:b/>
                <w:sz w:val="18"/>
              </w:rPr>
              <w:t>Resource Config</w:t>
            </w:r>
          </w:p>
        </w:tc>
        <w:tc>
          <w:tcPr>
            <w:tcW w:w="1583" w:type="dxa"/>
            <w:tcBorders>
              <w:top w:val="single" w:sz="4" w:space="0" w:color="auto"/>
              <w:left w:val="single" w:sz="4" w:space="0" w:color="auto"/>
              <w:bottom w:val="single" w:sz="4" w:space="0" w:color="auto"/>
              <w:right w:val="single" w:sz="4" w:space="0" w:color="auto"/>
            </w:tcBorders>
            <w:vAlign w:val="center"/>
          </w:tcPr>
          <w:p w14:paraId="728BEB42"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7CCD450C" w14:textId="77777777" w:rsidR="00EE27EB" w:rsidRPr="00EA3B97" w:rsidRDefault="00EE27EB" w:rsidP="00EE27EB">
            <w:pPr>
              <w:keepNext/>
              <w:keepLines/>
              <w:spacing w:after="0"/>
              <w:rPr>
                <w:rFonts w:ascii="Arial" w:hAnsi="Arial" w:cs="Arial"/>
                <w:sz w:val="18"/>
                <w:lang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69DEEA26" w14:textId="77777777" w:rsidR="00EE27EB" w:rsidRPr="00EA3B97" w:rsidRDefault="00EE27EB" w:rsidP="00EE27EB">
            <w:pPr>
              <w:keepNext/>
              <w:keepLines/>
              <w:spacing w:after="0"/>
              <w:rPr>
                <w:rFonts w:ascii="Arial"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27C99956" w14:textId="77777777" w:rsidR="00EE27EB" w:rsidRPr="00EA3B97" w:rsidRDefault="00EE27EB" w:rsidP="00EE27EB">
            <w:pPr>
              <w:keepNext/>
              <w:keepLines/>
              <w:spacing w:after="0"/>
              <w:rPr>
                <w:rFonts w:ascii="Arial" w:hAnsi="Arial" w:cs="Arial"/>
                <w:sz w:val="18"/>
                <w:lang w:eastAsia="ja-JP"/>
              </w:rPr>
            </w:pPr>
          </w:p>
        </w:tc>
      </w:tr>
      <w:tr w:rsidR="00EE27EB" w:rsidRPr="00EA3B97" w14:paraId="57293E97"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7AAB1B5D" w14:textId="77777777" w:rsidR="00EE27EB" w:rsidRPr="00EA3B97" w:rsidRDefault="00EE27EB" w:rsidP="00EE27EB">
            <w:pPr>
              <w:pStyle w:val="TAL"/>
            </w:pPr>
          </w:p>
        </w:tc>
        <w:tc>
          <w:tcPr>
            <w:tcW w:w="1583" w:type="dxa"/>
            <w:tcBorders>
              <w:top w:val="single" w:sz="4" w:space="0" w:color="auto"/>
              <w:left w:val="single" w:sz="4" w:space="0" w:color="auto"/>
              <w:bottom w:val="nil"/>
              <w:right w:val="single" w:sz="4" w:space="0" w:color="auto"/>
            </w:tcBorders>
          </w:tcPr>
          <w:p w14:paraId="1145C788"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nil"/>
              <w:right w:val="single" w:sz="4" w:space="0" w:color="auto"/>
            </w:tcBorders>
            <w:hideMark/>
          </w:tcPr>
          <w:p w14:paraId="3D0472EA" w14:textId="77777777" w:rsidR="00EE27EB" w:rsidRPr="00EA3B97" w:rsidRDefault="00EE27EB" w:rsidP="00EE27EB">
            <w:pPr>
              <w:pStyle w:val="TAL"/>
              <w:rPr>
                <w:rFonts w:cs="Arial"/>
                <w:lang w:eastAsia="ja-JP"/>
              </w:rPr>
            </w:pPr>
            <w:r w:rsidRPr="00EA3B97">
              <w:rPr>
                <w:rFonts w:cs="Arial"/>
                <w:lang w:eastAsia="ja-JP"/>
              </w:rPr>
              <w:t>10 for resource #0</w:t>
            </w:r>
          </w:p>
        </w:tc>
        <w:tc>
          <w:tcPr>
            <w:tcW w:w="1559" w:type="dxa"/>
            <w:tcBorders>
              <w:top w:val="single" w:sz="4" w:space="0" w:color="auto"/>
              <w:left w:val="single" w:sz="4" w:space="0" w:color="auto"/>
              <w:bottom w:val="nil"/>
              <w:right w:val="single" w:sz="4" w:space="0" w:color="auto"/>
            </w:tcBorders>
            <w:hideMark/>
          </w:tcPr>
          <w:p w14:paraId="6EB951EC" w14:textId="77777777" w:rsidR="00EE27EB" w:rsidRPr="00EA3B97" w:rsidRDefault="00EE27EB" w:rsidP="00EE27EB">
            <w:pPr>
              <w:pStyle w:val="TAL"/>
              <w:rPr>
                <w:rFonts w:cs="Arial"/>
                <w:lang w:eastAsia="ja-JP"/>
              </w:rPr>
            </w:pPr>
            <w:r w:rsidRPr="00EA3B97">
              <w:rPr>
                <w:rFonts w:cs="Arial"/>
                <w:lang w:eastAsia="ja-JP"/>
              </w:rPr>
              <w:t>20 for resource #0</w:t>
            </w:r>
          </w:p>
        </w:tc>
        <w:tc>
          <w:tcPr>
            <w:tcW w:w="1842" w:type="dxa"/>
            <w:tcBorders>
              <w:top w:val="single" w:sz="4" w:space="0" w:color="auto"/>
              <w:left w:val="single" w:sz="4" w:space="0" w:color="auto"/>
              <w:bottom w:val="single" w:sz="4" w:space="0" w:color="auto"/>
              <w:right w:val="single" w:sz="4" w:space="0" w:color="auto"/>
            </w:tcBorders>
            <w:hideMark/>
          </w:tcPr>
          <w:p w14:paraId="5688BF8C" w14:textId="77777777" w:rsidR="00EE27EB" w:rsidRPr="00EA3B97" w:rsidRDefault="00EE27EB" w:rsidP="00EE27EB">
            <w:pPr>
              <w:pStyle w:val="TAL"/>
              <w:rPr>
                <w:rFonts w:cs="Arial"/>
                <w:lang w:eastAsia="ja-JP"/>
              </w:rPr>
            </w:pPr>
            <w:r w:rsidRPr="00EA3B97">
              <w:rPr>
                <w:rFonts w:cs="Arial"/>
                <w:lang w:eastAsia="ja-JP"/>
              </w:rPr>
              <w:t>0 for resource #0</w:t>
            </w:r>
          </w:p>
        </w:tc>
      </w:tr>
      <w:tr w:rsidR="00EE27EB" w:rsidRPr="00EA3B97" w14:paraId="7B8EF6EF" w14:textId="77777777" w:rsidTr="00EE27EB">
        <w:trPr>
          <w:trHeight w:val="31"/>
          <w:jc w:val="center"/>
        </w:trPr>
        <w:tc>
          <w:tcPr>
            <w:tcW w:w="2807" w:type="dxa"/>
            <w:tcBorders>
              <w:top w:val="nil"/>
              <w:left w:val="single" w:sz="4" w:space="0" w:color="auto"/>
              <w:bottom w:val="nil"/>
              <w:right w:val="single" w:sz="4" w:space="0" w:color="auto"/>
            </w:tcBorders>
            <w:hideMark/>
          </w:tcPr>
          <w:p w14:paraId="645313C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622B7D5B"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974FCC0"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81132C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26D6051D" w14:textId="77777777" w:rsidR="00EE27EB" w:rsidRPr="00EA3B97" w:rsidRDefault="00EE27EB" w:rsidP="00EE27EB">
            <w:pPr>
              <w:pStyle w:val="TAL"/>
              <w:rPr>
                <w:rFonts w:cs="Arial"/>
                <w:lang w:eastAsia="ja-JP"/>
              </w:rPr>
            </w:pPr>
            <w:r w:rsidRPr="00EA3B97">
              <w:rPr>
                <w:rFonts w:cs="Arial"/>
                <w:lang w:eastAsia="ja-JP"/>
              </w:rPr>
              <w:t>1 for resource #1</w:t>
            </w:r>
          </w:p>
        </w:tc>
      </w:tr>
      <w:tr w:rsidR="00EE27EB" w:rsidRPr="00EA3B97" w14:paraId="60F3C2FB" w14:textId="77777777" w:rsidTr="00EE27EB">
        <w:trPr>
          <w:trHeight w:val="31"/>
          <w:jc w:val="center"/>
        </w:trPr>
        <w:tc>
          <w:tcPr>
            <w:tcW w:w="2807" w:type="dxa"/>
            <w:tcBorders>
              <w:top w:val="nil"/>
              <w:left w:val="single" w:sz="4" w:space="0" w:color="auto"/>
              <w:bottom w:val="nil"/>
              <w:right w:val="single" w:sz="4" w:space="0" w:color="auto"/>
            </w:tcBorders>
            <w:hideMark/>
          </w:tcPr>
          <w:p w14:paraId="36A42104"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51936966"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1F3F4AD1"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A2608D1"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02D326A" w14:textId="77777777" w:rsidR="00EE27EB" w:rsidRPr="00EA3B97" w:rsidRDefault="00EE27EB" w:rsidP="00EE27EB">
            <w:pPr>
              <w:pStyle w:val="TAL"/>
              <w:rPr>
                <w:rFonts w:cs="Arial"/>
                <w:lang w:eastAsia="ja-JP"/>
              </w:rPr>
            </w:pPr>
            <w:r w:rsidRPr="00EA3B97">
              <w:rPr>
                <w:rFonts w:cs="Arial"/>
                <w:lang w:eastAsia="ja-JP"/>
              </w:rPr>
              <w:t>2 for resource #2</w:t>
            </w:r>
          </w:p>
        </w:tc>
      </w:tr>
      <w:tr w:rsidR="00EE27EB" w:rsidRPr="00EA3B97" w14:paraId="2FDA1151" w14:textId="77777777" w:rsidTr="00EE27EB">
        <w:trPr>
          <w:trHeight w:val="31"/>
          <w:jc w:val="center"/>
        </w:trPr>
        <w:tc>
          <w:tcPr>
            <w:tcW w:w="2807" w:type="dxa"/>
            <w:tcBorders>
              <w:top w:val="nil"/>
              <w:left w:val="single" w:sz="4" w:space="0" w:color="auto"/>
              <w:bottom w:val="nil"/>
              <w:right w:val="single" w:sz="4" w:space="0" w:color="auto"/>
            </w:tcBorders>
            <w:hideMark/>
          </w:tcPr>
          <w:p w14:paraId="028BF30D"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4DF7EFBF"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BB54ACE"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5039834"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F2D4C9" w14:textId="77777777" w:rsidR="00EE27EB" w:rsidRPr="00EA3B97" w:rsidRDefault="00EE27EB" w:rsidP="00EE27EB">
            <w:pPr>
              <w:pStyle w:val="TAL"/>
              <w:rPr>
                <w:rFonts w:cs="Arial"/>
                <w:lang w:eastAsia="ja-JP"/>
              </w:rPr>
            </w:pPr>
            <w:r w:rsidRPr="00EA3B97">
              <w:rPr>
                <w:rFonts w:cs="Arial"/>
                <w:lang w:eastAsia="ja-JP"/>
              </w:rPr>
              <w:t>3 for resource #3</w:t>
            </w:r>
          </w:p>
        </w:tc>
      </w:tr>
      <w:tr w:rsidR="00EE27EB" w:rsidRPr="00EA3B97" w14:paraId="64FC63E5" w14:textId="77777777" w:rsidTr="00EE27EB">
        <w:trPr>
          <w:trHeight w:val="33"/>
          <w:jc w:val="center"/>
        </w:trPr>
        <w:tc>
          <w:tcPr>
            <w:tcW w:w="2807" w:type="dxa"/>
            <w:tcBorders>
              <w:top w:val="nil"/>
              <w:left w:val="single" w:sz="4" w:space="0" w:color="auto"/>
              <w:bottom w:val="nil"/>
              <w:right w:val="single" w:sz="4" w:space="0" w:color="auto"/>
            </w:tcBorders>
            <w:hideMark/>
          </w:tcPr>
          <w:p w14:paraId="5BD71249" w14:textId="77777777" w:rsidR="00EE27EB" w:rsidRPr="00EA3B97" w:rsidRDefault="00EE27EB" w:rsidP="00EE27EB">
            <w:pPr>
              <w:pStyle w:val="TAL"/>
            </w:pPr>
            <w:proofErr w:type="spellStart"/>
            <w:r w:rsidRPr="00EA3B97">
              <w:t>nzp</w:t>
            </w:r>
            <w:proofErr w:type="spellEnd"/>
            <w:r w:rsidRPr="00EA3B97">
              <w:t>-CSI-RS-</w:t>
            </w:r>
            <w:proofErr w:type="spellStart"/>
            <w:r w:rsidRPr="00EA3B97">
              <w:t>ResourceId</w:t>
            </w:r>
            <w:proofErr w:type="spellEnd"/>
          </w:p>
        </w:tc>
        <w:tc>
          <w:tcPr>
            <w:tcW w:w="1583" w:type="dxa"/>
            <w:tcBorders>
              <w:top w:val="nil"/>
              <w:left w:val="single" w:sz="4" w:space="0" w:color="auto"/>
              <w:bottom w:val="nil"/>
              <w:right w:val="single" w:sz="4" w:space="0" w:color="auto"/>
            </w:tcBorders>
            <w:hideMark/>
          </w:tcPr>
          <w:p w14:paraId="64E56DC2" w14:textId="77777777" w:rsidR="00EE27EB" w:rsidRPr="00EA3B97" w:rsidRDefault="00EE27EB" w:rsidP="00EE27EB">
            <w:pPr>
              <w:pStyle w:val="TAL"/>
              <w:rPr>
                <w:rFonts w:cs="Arial"/>
                <w:lang w:eastAsia="ja-JP"/>
              </w:rPr>
            </w:pPr>
            <w:r w:rsidRPr="00EA3B97">
              <w:rPr>
                <w:rFonts w:cs="Arial"/>
                <w:lang w:eastAsia="ja-JP"/>
              </w:rPr>
              <w:t>0 for resource #0</w:t>
            </w:r>
          </w:p>
        </w:tc>
        <w:tc>
          <w:tcPr>
            <w:tcW w:w="1559" w:type="dxa"/>
            <w:tcBorders>
              <w:top w:val="single" w:sz="4" w:space="0" w:color="auto"/>
              <w:left w:val="single" w:sz="4" w:space="0" w:color="auto"/>
              <w:bottom w:val="nil"/>
              <w:right w:val="single" w:sz="4" w:space="0" w:color="auto"/>
            </w:tcBorders>
            <w:hideMark/>
          </w:tcPr>
          <w:p w14:paraId="50B09340" w14:textId="77777777" w:rsidR="00EE27EB" w:rsidRPr="00EA3B97" w:rsidRDefault="00EE27EB" w:rsidP="00EE27EB">
            <w:pPr>
              <w:pStyle w:val="TAL"/>
              <w:rPr>
                <w:rFonts w:cs="Arial"/>
                <w:lang w:eastAsia="ja-JP"/>
              </w:rPr>
            </w:pPr>
            <w:r w:rsidRPr="00EA3B97">
              <w:rPr>
                <w:rFonts w:cs="Arial"/>
                <w:lang w:eastAsia="ja-JP"/>
              </w:rPr>
              <w:t>11 for resource #1</w:t>
            </w:r>
          </w:p>
        </w:tc>
        <w:tc>
          <w:tcPr>
            <w:tcW w:w="1559" w:type="dxa"/>
            <w:tcBorders>
              <w:top w:val="single" w:sz="4" w:space="0" w:color="auto"/>
              <w:left w:val="single" w:sz="4" w:space="0" w:color="auto"/>
              <w:bottom w:val="nil"/>
              <w:right w:val="single" w:sz="4" w:space="0" w:color="auto"/>
            </w:tcBorders>
            <w:hideMark/>
          </w:tcPr>
          <w:p w14:paraId="210DEE0C" w14:textId="77777777" w:rsidR="00EE27EB" w:rsidRPr="00EA3B97" w:rsidRDefault="00EE27EB" w:rsidP="00EE27EB">
            <w:pPr>
              <w:pStyle w:val="TAL"/>
              <w:rPr>
                <w:rFonts w:cs="Arial"/>
                <w:lang w:eastAsia="ja-JP"/>
              </w:rPr>
            </w:pPr>
            <w:r w:rsidRPr="00EA3B97">
              <w:rPr>
                <w:rFonts w:cs="Arial"/>
                <w:lang w:eastAsia="ja-JP"/>
              </w:rPr>
              <w:t>21 for resource #1</w:t>
            </w:r>
          </w:p>
        </w:tc>
        <w:tc>
          <w:tcPr>
            <w:tcW w:w="1842" w:type="dxa"/>
            <w:tcBorders>
              <w:top w:val="single" w:sz="4" w:space="0" w:color="auto"/>
              <w:left w:val="single" w:sz="4" w:space="0" w:color="auto"/>
              <w:bottom w:val="single" w:sz="4" w:space="0" w:color="auto"/>
              <w:right w:val="single" w:sz="4" w:space="0" w:color="auto"/>
            </w:tcBorders>
            <w:hideMark/>
          </w:tcPr>
          <w:p w14:paraId="2E71F623" w14:textId="77777777" w:rsidR="00EE27EB" w:rsidRPr="00EA3B97" w:rsidRDefault="00EE27EB" w:rsidP="00EE27EB">
            <w:pPr>
              <w:pStyle w:val="TAL"/>
              <w:rPr>
                <w:rFonts w:cs="Arial"/>
                <w:lang w:eastAsia="ja-JP"/>
              </w:rPr>
            </w:pPr>
            <w:r w:rsidRPr="00EA3B97">
              <w:rPr>
                <w:rFonts w:cs="Arial"/>
                <w:lang w:eastAsia="ja-JP"/>
              </w:rPr>
              <w:t>4 for resource #4</w:t>
            </w:r>
          </w:p>
        </w:tc>
      </w:tr>
      <w:tr w:rsidR="00EE27EB" w:rsidRPr="00EA3B97" w14:paraId="1FAB7F8C" w14:textId="77777777" w:rsidTr="00EE27EB">
        <w:trPr>
          <w:trHeight w:val="31"/>
          <w:jc w:val="center"/>
        </w:trPr>
        <w:tc>
          <w:tcPr>
            <w:tcW w:w="2807" w:type="dxa"/>
            <w:tcBorders>
              <w:top w:val="nil"/>
              <w:left w:val="single" w:sz="4" w:space="0" w:color="auto"/>
              <w:bottom w:val="nil"/>
              <w:right w:val="single" w:sz="4" w:space="0" w:color="auto"/>
            </w:tcBorders>
            <w:hideMark/>
          </w:tcPr>
          <w:p w14:paraId="41913776"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7B097996"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58A79E3"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1C72BFD3"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7935CAA1" w14:textId="77777777" w:rsidR="00EE27EB" w:rsidRPr="00EA3B97" w:rsidRDefault="00EE27EB" w:rsidP="00EE27EB">
            <w:pPr>
              <w:pStyle w:val="TAL"/>
              <w:rPr>
                <w:rFonts w:cs="Arial"/>
                <w:lang w:eastAsia="ja-JP"/>
              </w:rPr>
            </w:pPr>
            <w:r w:rsidRPr="00EA3B97">
              <w:rPr>
                <w:rFonts w:cs="Arial"/>
                <w:lang w:eastAsia="ja-JP"/>
              </w:rPr>
              <w:t>5 for resource #5</w:t>
            </w:r>
          </w:p>
        </w:tc>
      </w:tr>
      <w:tr w:rsidR="00EE27EB" w:rsidRPr="00EA3B97" w14:paraId="26B657F4" w14:textId="77777777" w:rsidTr="00EE27EB">
        <w:trPr>
          <w:trHeight w:val="31"/>
          <w:jc w:val="center"/>
        </w:trPr>
        <w:tc>
          <w:tcPr>
            <w:tcW w:w="2807" w:type="dxa"/>
            <w:tcBorders>
              <w:top w:val="nil"/>
              <w:left w:val="single" w:sz="4" w:space="0" w:color="auto"/>
              <w:bottom w:val="nil"/>
              <w:right w:val="single" w:sz="4" w:space="0" w:color="auto"/>
            </w:tcBorders>
            <w:hideMark/>
          </w:tcPr>
          <w:p w14:paraId="1148D77B" w14:textId="77777777" w:rsidR="00EE27EB" w:rsidRPr="00EA3B97" w:rsidRDefault="00EE27EB" w:rsidP="00EE27EB">
            <w:pPr>
              <w:pStyle w:val="TAL"/>
            </w:pPr>
          </w:p>
        </w:tc>
        <w:tc>
          <w:tcPr>
            <w:tcW w:w="1583" w:type="dxa"/>
            <w:tcBorders>
              <w:top w:val="nil"/>
              <w:left w:val="single" w:sz="4" w:space="0" w:color="auto"/>
              <w:bottom w:val="nil"/>
              <w:right w:val="single" w:sz="4" w:space="0" w:color="auto"/>
            </w:tcBorders>
            <w:hideMark/>
          </w:tcPr>
          <w:p w14:paraId="327F574F"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5A45526E" w14:textId="77777777" w:rsidR="00EE27EB" w:rsidRPr="00EA3B97" w:rsidRDefault="00EE27EB" w:rsidP="00EE27EB">
            <w:pPr>
              <w:pStyle w:val="TAL"/>
              <w:rPr>
                <w:rFonts w:cs="Arial"/>
                <w:lang w:eastAsia="ja-JP"/>
              </w:rPr>
            </w:pPr>
          </w:p>
        </w:tc>
        <w:tc>
          <w:tcPr>
            <w:tcW w:w="1559" w:type="dxa"/>
            <w:tcBorders>
              <w:top w:val="nil"/>
              <w:left w:val="single" w:sz="4" w:space="0" w:color="auto"/>
              <w:bottom w:val="nil"/>
              <w:right w:val="single" w:sz="4" w:space="0" w:color="auto"/>
            </w:tcBorders>
            <w:hideMark/>
          </w:tcPr>
          <w:p w14:paraId="307832E8"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45CC2B" w14:textId="77777777" w:rsidR="00EE27EB" w:rsidRPr="00EA3B97" w:rsidRDefault="00EE27EB" w:rsidP="00EE27EB">
            <w:pPr>
              <w:pStyle w:val="TAL"/>
              <w:rPr>
                <w:rFonts w:cs="Arial"/>
                <w:lang w:eastAsia="ja-JP"/>
              </w:rPr>
            </w:pPr>
            <w:r w:rsidRPr="00EA3B97">
              <w:rPr>
                <w:rFonts w:cs="Arial"/>
                <w:lang w:eastAsia="ja-JP"/>
              </w:rPr>
              <w:t>6 for resource #6</w:t>
            </w:r>
          </w:p>
        </w:tc>
      </w:tr>
      <w:tr w:rsidR="00EE27EB" w:rsidRPr="00EA3B97" w14:paraId="6A39A2DE" w14:textId="77777777" w:rsidTr="00EE27EB">
        <w:trPr>
          <w:trHeight w:val="31"/>
          <w:jc w:val="center"/>
        </w:trPr>
        <w:tc>
          <w:tcPr>
            <w:tcW w:w="2807" w:type="dxa"/>
            <w:tcBorders>
              <w:top w:val="nil"/>
              <w:left w:val="single" w:sz="4" w:space="0" w:color="auto"/>
              <w:bottom w:val="single" w:sz="4" w:space="0" w:color="auto"/>
              <w:right w:val="single" w:sz="4" w:space="0" w:color="auto"/>
            </w:tcBorders>
            <w:hideMark/>
          </w:tcPr>
          <w:p w14:paraId="3C58E64F" w14:textId="77777777" w:rsidR="00EE27EB" w:rsidRPr="00EA3B97" w:rsidRDefault="00EE27EB" w:rsidP="00EE27EB">
            <w:pPr>
              <w:pStyle w:val="TAL"/>
            </w:pPr>
          </w:p>
        </w:tc>
        <w:tc>
          <w:tcPr>
            <w:tcW w:w="1583" w:type="dxa"/>
            <w:tcBorders>
              <w:top w:val="nil"/>
              <w:left w:val="single" w:sz="4" w:space="0" w:color="auto"/>
              <w:bottom w:val="single" w:sz="4" w:space="0" w:color="auto"/>
              <w:right w:val="single" w:sz="4" w:space="0" w:color="auto"/>
            </w:tcBorders>
            <w:hideMark/>
          </w:tcPr>
          <w:p w14:paraId="39884728"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3C1E96EF" w14:textId="77777777" w:rsidR="00EE27EB" w:rsidRPr="00EA3B97" w:rsidRDefault="00EE27EB" w:rsidP="00EE27EB">
            <w:pPr>
              <w:pStyle w:val="TAL"/>
              <w:rPr>
                <w:rFonts w:cs="Arial"/>
                <w:lang w:eastAsia="ja-JP"/>
              </w:rPr>
            </w:pPr>
          </w:p>
        </w:tc>
        <w:tc>
          <w:tcPr>
            <w:tcW w:w="1559" w:type="dxa"/>
            <w:tcBorders>
              <w:top w:val="nil"/>
              <w:left w:val="single" w:sz="4" w:space="0" w:color="auto"/>
              <w:bottom w:val="single" w:sz="4" w:space="0" w:color="auto"/>
              <w:right w:val="single" w:sz="4" w:space="0" w:color="auto"/>
            </w:tcBorders>
            <w:hideMark/>
          </w:tcPr>
          <w:p w14:paraId="7C911AA6" w14:textId="77777777" w:rsidR="00EE27EB" w:rsidRPr="00EA3B97" w:rsidRDefault="00EE27EB" w:rsidP="00EE27E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5B84B9D" w14:textId="77777777" w:rsidR="00EE27EB" w:rsidRPr="00EA3B97" w:rsidRDefault="00EE27EB" w:rsidP="00EE27EB">
            <w:pPr>
              <w:pStyle w:val="TAL"/>
              <w:rPr>
                <w:rFonts w:cs="Arial"/>
                <w:lang w:eastAsia="ja-JP"/>
              </w:rPr>
            </w:pPr>
            <w:r w:rsidRPr="00EA3B97">
              <w:rPr>
                <w:rFonts w:cs="Arial"/>
                <w:lang w:eastAsia="ja-JP"/>
              </w:rPr>
              <w:t>7 for resource #7</w:t>
            </w:r>
          </w:p>
        </w:tc>
      </w:tr>
      <w:tr w:rsidR="00EE27EB" w:rsidRPr="00EA3B97" w14:paraId="27F7AB73"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02A20E0" w14:textId="77777777" w:rsidR="00EE27EB" w:rsidRPr="00EA3B97" w:rsidRDefault="00EE27EB" w:rsidP="00EE27EB">
            <w:pPr>
              <w:pStyle w:val="TAL"/>
              <w:rPr>
                <w:rFonts w:cs="Arial"/>
                <w:i/>
                <w:lang w:eastAsia="ja-JP"/>
              </w:rPr>
            </w:pPr>
            <w:proofErr w:type="spellStart"/>
            <w:r w:rsidRPr="00EA3B97">
              <w:t>powerControlOffset</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B3BFF60"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7C0E31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D49B5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57EBA3"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5509AABC"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792F72" w14:textId="77777777" w:rsidR="00EE27EB" w:rsidRPr="00EA3B97" w:rsidRDefault="00EE27EB" w:rsidP="00EE27EB">
            <w:pPr>
              <w:pStyle w:val="TAL"/>
              <w:rPr>
                <w:rFonts w:cs="Arial"/>
                <w:i/>
                <w:lang w:eastAsia="ja-JP"/>
              </w:rPr>
            </w:pPr>
            <w:proofErr w:type="spellStart"/>
            <w:r w:rsidRPr="00EA3B97">
              <w:t>powerControlOffsetSS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B1E0BFF"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BEF87A" w14:textId="77777777" w:rsidR="00EE27EB" w:rsidRPr="00EA3B97" w:rsidRDefault="00EE27EB" w:rsidP="00EE27EB">
            <w:pPr>
              <w:pStyle w:val="TAL"/>
              <w:rPr>
                <w:rFonts w:cs="Arial"/>
                <w:lang w:eastAsia="ja-JP"/>
              </w:rPr>
            </w:pPr>
            <w:r w:rsidRPr="00EA3B97">
              <w:rPr>
                <w:rFonts w:cs="Arial"/>
                <w:lang w:eastAsia="ja-JP"/>
              </w:rPr>
              <w:t>db0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4F14B2" w14:textId="77777777" w:rsidR="00EE27EB" w:rsidRPr="00EA3B97" w:rsidRDefault="00EE27EB" w:rsidP="00EE27EB">
            <w:pPr>
              <w:pStyle w:val="TAL"/>
              <w:rPr>
                <w:rFonts w:cs="Arial"/>
                <w:lang w:eastAsia="ja-JP"/>
              </w:rPr>
            </w:pPr>
            <w:r w:rsidRPr="00EA3B97">
              <w:rPr>
                <w:rFonts w:cs="Arial"/>
                <w:lang w:eastAsia="ja-JP"/>
              </w:rPr>
              <w:t>db0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3D9C93C" w14:textId="77777777" w:rsidR="00EE27EB" w:rsidRPr="00EA3B97" w:rsidRDefault="00EE27EB" w:rsidP="00EE27EB">
            <w:pPr>
              <w:pStyle w:val="TAL"/>
              <w:rPr>
                <w:rFonts w:cs="Arial"/>
                <w:lang w:eastAsia="ja-JP"/>
              </w:rPr>
            </w:pPr>
            <w:r w:rsidRPr="00EA3B97">
              <w:rPr>
                <w:rFonts w:cs="Arial"/>
                <w:lang w:eastAsia="ja-JP"/>
              </w:rPr>
              <w:t>db0</w:t>
            </w:r>
          </w:p>
        </w:tc>
      </w:tr>
      <w:tr w:rsidR="00EE27EB" w:rsidRPr="00EA3B97" w14:paraId="510D6D92"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EE7C104" w14:textId="77777777" w:rsidR="00EE27EB" w:rsidRPr="00EA3B97" w:rsidRDefault="00EE27EB" w:rsidP="00EE27EB">
            <w:pPr>
              <w:pStyle w:val="TAL"/>
              <w:rPr>
                <w:rFonts w:cs="Arial"/>
                <w:i/>
                <w:lang w:eastAsia="ja-JP"/>
              </w:rPr>
            </w:pPr>
            <w:proofErr w:type="spellStart"/>
            <w:r w:rsidRPr="00EA3B97">
              <w:t>scramblingID</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4BE4A4AC"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D8E3BD2"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9998E4"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8B461C"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04D2E543" w14:textId="77777777" w:rsidTr="00EE27EB">
        <w:trPr>
          <w:trHeight w:val="271"/>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0B316C3C" w14:textId="77777777" w:rsidR="00EE27EB" w:rsidRPr="00EA3B97" w:rsidRDefault="00EE27EB" w:rsidP="00EE27EB">
            <w:pPr>
              <w:pStyle w:val="TAL"/>
              <w:rPr>
                <w:rFonts w:cs="Arial"/>
                <w:i/>
                <w:lang w:eastAsia="ja-JP"/>
              </w:rPr>
            </w:pPr>
            <w:r w:rsidRPr="00EA3B97">
              <w:t>Period (slots)</w:t>
            </w:r>
          </w:p>
        </w:tc>
        <w:tc>
          <w:tcPr>
            <w:tcW w:w="1583" w:type="dxa"/>
            <w:tcBorders>
              <w:top w:val="single" w:sz="4" w:space="0" w:color="auto"/>
              <w:left w:val="single" w:sz="4" w:space="0" w:color="auto"/>
              <w:bottom w:val="single" w:sz="4" w:space="0" w:color="auto"/>
              <w:right w:val="single" w:sz="4" w:space="0" w:color="auto"/>
            </w:tcBorders>
            <w:vAlign w:val="center"/>
            <w:hideMark/>
          </w:tcPr>
          <w:p w14:paraId="0211E662" w14:textId="77777777" w:rsidR="00EE27EB" w:rsidRPr="00EA3B97" w:rsidRDefault="00EE27EB" w:rsidP="00EE27EB">
            <w:pPr>
              <w:pStyle w:val="TAL"/>
              <w:rPr>
                <w:rFonts w:cs="Arial"/>
                <w:lang w:eastAsia="ja-JP"/>
              </w:rPr>
            </w:pPr>
            <w:r w:rsidRPr="00EA3B97">
              <w:rPr>
                <w:rFonts w:cs="Arial"/>
                <w:lang w:eastAsia="ja-JP"/>
              </w:rPr>
              <w:t>slot40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FF401" w14:textId="77777777" w:rsidR="00EE27EB" w:rsidRPr="00EA3B97" w:rsidRDefault="00EE27EB" w:rsidP="00EE27EB">
            <w:pPr>
              <w:pStyle w:val="TAL"/>
              <w:rPr>
                <w:rFonts w:cs="Arial"/>
                <w:lang w:eastAsia="ja-JP"/>
              </w:rPr>
            </w:pPr>
            <w:r w:rsidRPr="00EA3B97">
              <w:rPr>
                <w:rFonts w:cs="Arial"/>
                <w:lang w:eastAsia="ja-JP"/>
              </w:rPr>
              <w:t>slot80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0078E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B2AD24F"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26AA73DC" w14:textId="77777777" w:rsidTr="00EE27EB">
        <w:trPr>
          <w:trHeight w:val="126"/>
          <w:jc w:val="center"/>
        </w:trPr>
        <w:tc>
          <w:tcPr>
            <w:tcW w:w="2807" w:type="dxa"/>
            <w:tcBorders>
              <w:top w:val="single" w:sz="4" w:space="0" w:color="auto"/>
              <w:left w:val="single" w:sz="4" w:space="0" w:color="auto"/>
              <w:bottom w:val="nil"/>
              <w:right w:val="single" w:sz="4" w:space="0" w:color="auto"/>
            </w:tcBorders>
            <w:vAlign w:val="center"/>
            <w:hideMark/>
          </w:tcPr>
          <w:p w14:paraId="29B1F689" w14:textId="77777777" w:rsidR="00EE27EB" w:rsidRPr="00EA3B97" w:rsidRDefault="00EE27EB" w:rsidP="00EE27EB">
            <w:pPr>
              <w:pStyle w:val="TAL"/>
              <w:rPr>
                <w:rFonts w:cs="Arial"/>
                <w:i/>
                <w:lang w:eastAsia="ja-JP"/>
              </w:rPr>
            </w:pPr>
            <w:proofErr w:type="spellStart"/>
            <w:r w:rsidRPr="00EA3B97">
              <w:t>qcl</w:t>
            </w:r>
            <w:proofErr w:type="spellEnd"/>
            <w:r w:rsidRPr="00EA3B97">
              <w:t>-</w:t>
            </w:r>
            <w:proofErr w:type="spellStart"/>
            <w:r w:rsidRPr="00EA3B97">
              <w:t>InfoPeriodicCSI</w:t>
            </w:r>
            <w:proofErr w:type="spellEnd"/>
            <w:r w:rsidRPr="00EA3B97">
              <w:t>-RS</w:t>
            </w:r>
          </w:p>
        </w:tc>
        <w:tc>
          <w:tcPr>
            <w:tcW w:w="1583" w:type="dxa"/>
            <w:tcBorders>
              <w:top w:val="single" w:sz="4" w:space="0" w:color="auto"/>
              <w:left w:val="single" w:sz="4" w:space="0" w:color="auto"/>
              <w:bottom w:val="nil"/>
              <w:right w:val="single" w:sz="4" w:space="0" w:color="auto"/>
            </w:tcBorders>
            <w:vAlign w:val="center"/>
            <w:hideMark/>
          </w:tcPr>
          <w:p w14:paraId="2B4BAC47"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1CF6B7" w14:textId="77777777" w:rsidR="00EE27EB" w:rsidRPr="00EA3B97" w:rsidRDefault="00EE27EB" w:rsidP="00EE27EB">
            <w:pPr>
              <w:pStyle w:val="TAL"/>
              <w:rPr>
                <w:rFonts w:cs="Arial"/>
                <w:lang w:eastAsia="ja-JP"/>
              </w:rPr>
            </w:pPr>
            <w:r w:rsidRPr="00EA3B97">
              <w:rPr>
                <w:rFonts w:cs="Arial"/>
                <w:lang w:eastAsia="ja-JP"/>
              </w:rPr>
              <w:t>TCI.State.0</w:t>
            </w:r>
          </w:p>
        </w:tc>
        <w:tc>
          <w:tcPr>
            <w:tcW w:w="1559" w:type="dxa"/>
            <w:tcBorders>
              <w:top w:val="single" w:sz="4" w:space="0" w:color="auto"/>
              <w:left w:val="single" w:sz="4" w:space="0" w:color="auto"/>
              <w:bottom w:val="nil"/>
              <w:right w:val="single" w:sz="4" w:space="0" w:color="auto"/>
            </w:tcBorders>
            <w:vAlign w:val="center"/>
            <w:hideMark/>
          </w:tcPr>
          <w:p w14:paraId="1F317292"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c>
          <w:tcPr>
            <w:tcW w:w="1842" w:type="dxa"/>
            <w:tcBorders>
              <w:top w:val="single" w:sz="4" w:space="0" w:color="auto"/>
              <w:left w:val="single" w:sz="4" w:space="0" w:color="auto"/>
              <w:bottom w:val="nil"/>
              <w:right w:val="single" w:sz="4" w:space="0" w:color="auto"/>
            </w:tcBorders>
            <w:vAlign w:val="center"/>
            <w:hideMark/>
          </w:tcPr>
          <w:p w14:paraId="47050555" w14:textId="77777777" w:rsidR="00EE27EB" w:rsidRPr="00EA3B97" w:rsidRDefault="00EE27EB" w:rsidP="00EE27EB">
            <w:pPr>
              <w:pStyle w:val="TAL"/>
              <w:rPr>
                <w:rFonts w:cs="Arial"/>
                <w:lang w:eastAsia="ja-JP"/>
              </w:rPr>
            </w:pPr>
            <w:proofErr w:type="spellStart"/>
            <w:r w:rsidRPr="00EA3B97">
              <w:rPr>
                <w:rFonts w:cs="Arial"/>
                <w:lang w:eastAsia="ja-JP"/>
              </w:rPr>
              <w:t>n.a</w:t>
            </w:r>
            <w:proofErr w:type="spellEnd"/>
            <w:r w:rsidRPr="00EA3B97">
              <w:rPr>
                <w:rFonts w:cs="Arial"/>
                <w:lang w:eastAsia="ja-JP"/>
              </w:rPr>
              <w:t>.</w:t>
            </w:r>
          </w:p>
        </w:tc>
      </w:tr>
      <w:tr w:rsidR="00EE27EB" w:rsidRPr="00EA3B97" w14:paraId="4FC8522E" w14:textId="77777777" w:rsidTr="00EE27EB">
        <w:trPr>
          <w:trHeight w:val="126"/>
          <w:jc w:val="center"/>
        </w:trPr>
        <w:tc>
          <w:tcPr>
            <w:tcW w:w="2807" w:type="dxa"/>
            <w:tcBorders>
              <w:top w:val="nil"/>
              <w:left w:val="single" w:sz="4" w:space="0" w:color="auto"/>
              <w:bottom w:val="single" w:sz="4" w:space="0" w:color="auto"/>
              <w:right w:val="single" w:sz="4" w:space="0" w:color="auto"/>
            </w:tcBorders>
            <w:vAlign w:val="center"/>
            <w:hideMark/>
          </w:tcPr>
          <w:p w14:paraId="742B7A90" w14:textId="77777777" w:rsidR="00EE27EB" w:rsidRPr="00EA3B97" w:rsidRDefault="00EE27EB" w:rsidP="00EE27EB">
            <w:pPr>
              <w:pStyle w:val="TAL"/>
              <w:rPr>
                <w:rFonts w:cs="Arial"/>
                <w:i/>
                <w:lang w:eastAsia="ja-JP"/>
              </w:rPr>
            </w:pPr>
          </w:p>
        </w:tc>
        <w:tc>
          <w:tcPr>
            <w:tcW w:w="1583" w:type="dxa"/>
            <w:tcBorders>
              <w:top w:val="nil"/>
              <w:left w:val="single" w:sz="4" w:space="0" w:color="auto"/>
              <w:bottom w:val="single" w:sz="4" w:space="0" w:color="auto"/>
              <w:right w:val="single" w:sz="4" w:space="0" w:color="auto"/>
            </w:tcBorders>
            <w:vAlign w:val="center"/>
            <w:hideMark/>
          </w:tcPr>
          <w:p w14:paraId="4309D6A1" w14:textId="77777777" w:rsidR="00EE27EB" w:rsidRPr="00EA3B97" w:rsidRDefault="00EE27EB" w:rsidP="00EE27EB">
            <w:pPr>
              <w:pStyle w:val="TAL"/>
              <w:rPr>
                <w:rFonts w:cs="Arial"/>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7BC31D" w14:textId="77777777" w:rsidR="00EE27EB" w:rsidRPr="00EA3B97" w:rsidRDefault="00EE27EB" w:rsidP="00EE27EB">
            <w:pPr>
              <w:pStyle w:val="TAL"/>
              <w:rPr>
                <w:rFonts w:cs="Arial"/>
                <w:lang w:eastAsia="ja-JP"/>
              </w:rPr>
            </w:pPr>
            <w:r w:rsidRPr="00EA3B97">
              <w:rPr>
                <w:rFonts w:cs="Arial"/>
                <w:lang w:eastAsia="ja-JP"/>
              </w:rPr>
              <w:t>TCI.State.1</w:t>
            </w:r>
          </w:p>
        </w:tc>
        <w:tc>
          <w:tcPr>
            <w:tcW w:w="1559" w:type="dxa"/>
            <w:tcBorders>
              <w:top w:val="nil"/>
              <w:left w:val="single" w:sz="4" w:space="0" w:color="auto"/>
              <w:bottom w:val="single" w:sz="4" w:space="0" w:color="auto"/>
              <w:right w:val="single" w:sz="4" w:space="0" w:color="auto"/>
            </w:tcBorders>
            <w:vAlign w:val="center"/>
            <w:hideMark/>
          </w:tcPr>
          <w:p w14:paraId="05F92D92" w14:textId="77777777" w:rsidR="00EE27EB" w:rsidRPr="00EA3B97" w:rsidRDefault="00EE27EB" w:rsidP="00EE27EB">
            <w:pPr>
              <w:pStyle w:val="TAL"/>
              <w:rPr>
                <w:rFonts w:cs="Arial"/>
                <w:lang w:eastAsia="ja-JP"/>
              </w:rPr>
            </w:pPr>
          </w:p>
        </w:tc>
        <w:tc>
          <w:tcPr>
            <w:tcW w:w="1842" w:type="dxa"/>
            <w:tcBorders>
              <w:top w:val="nil"/>
              <w:left w:val="single" w:sz="4" w:space="0" w:color="auto"/>
              <w:bottom w:val="single" w:sz="4" w:space="0" w:color="auto"/>
              <w:right w:val="single" w:sz="4" w:space="0" w:color="auto"/>
            </w:tcBorders>
            <w:vAlign w:val="center"/>
            <w:hideMark/>
          </w:tcPr>
          <w:p w14:paraId="4355DB3C" w14:textId="77777777" w:rsidR="00EE27EB" w:rsidRPr="00EA3B97" w:rsidRDefault="00EE27EB" w:rsidP="00EE27EB">
            <w:pPr>
              <w:pStyle w:val="TAL"/>
              <w:rPr>
                <w:rFonts w:cs="Arial"/>
                <w:lang w:eastAsia="ja-JP"/>
              </w:rPr>
            </w:pPr>
          </w:p>
        </w:tc>
      </w:tr>
      <w:tr w:rsidR="00EE27EB" w:rsidRPr="00EA3B97" w14:paraId="3F5793F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53059031" w14:textId="77777777" w:rsidR="00EE27EB" w:rsidRPr="00EA3B97" w:rsidRDefault="00EE27EB" w:rsidP="00EE27EB">
            <w:pPr>
              <w:pStyle w:val="TAL"/>
              <w:rPr>
                <w:rFonts w:cs="Arial"/>
                <w:i/>
                <w:lang w:eastAsia="ja-JP"/>
              </w:rPr>
            </w:pPr>
            <w:proofErr w:type="spellStart"/>
            <w:r w:rsidRPr="00EA3B97">
              <w:t>frequencyDomainAllocation</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17798DB5"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3E0D6E" w14:textId="77777777" w:rsidR="00EE27EB" w:rsidRPr="00EA3B97" w:rsidRDefault="00EE27EB" w:rsidP="00EE27EB">
            <w:pPr>
              <w:pStyle w:val="TAL"/>
              <w:rPr>
                <w:rFonts w:cs="Arial"/>
                <w:lang w:eastAsia="ja-JP"/>
              </w:rPr>
            </w:pPr>
            <w:r w:rsidRPr="00EA3B97">
              <w:rPr>
                <w:szCs w:val="18"/>
              </w:rPr>
              <w:t>000001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960309" w14:textId="77777777" w:rsidR="00EE27EB" w:rsidRPr="00EA3B97" w:rsidRDefault="00EE27EB" w:rsidP="00EE27EB">
            <w:pPr>
              <w:pStyle w:val="TAL"/>
              <w:rPr>
                <w:rFonts w:cs="Arial"/>
                <w:lang w:eastAsia="ja-JP"/>
              </w:rPr>
            </w:pPr>
            <w:r w:rsidRPr="00EA3B97">
              <w:rPr>
                <w:szCs w:val="18"/>
              </w:rPr>
              <w:t>000001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5FF5473" w14:textId="77777777" w:rsidR="00EE27EB" w:rsidRPr="00EA3B97" w:rsidRDefault="00EE27EB" w:rsidP="00EE27EB">
            <w:pPr>
              <w:pStyle w:val="TAL"/>
              <w:rPr>
                <w:rFonts w:cs="Arial"/>
                <w:lang w:eastAsia="ja-JP"/>
              </w:rPr>
            </w:pPr>
            <w:r w:rsidRPr="00EA3B97">
              <w:rPr>
                <w:szCs w:val="18"/>
              </w:rPr>
              <w:t>000001</w:t>
            </w:r>
          </w:p>
        </w:tc>
      </w:tr>
      <w:tr w:rsidR="00EE27EB" w:rsidRPr="00EA3B97" w14:paraId="30331D2B"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1DD57DC6" w14:textId="77777777" w:rsidR="00EE27EB" w:rsidRPr="00EA3B97" w:rsidRDefault="00EE27EB" w:rsidP="00EE27EB">
            <w:pPr>
              <w:pStyle w:val="TAL"/>
              <w:rPr>
                <w:rFonts w:cs="Arial"/>
                <w:i/>
                <w:lang w:eastAsia="ja-JP"/>
              </w:rPr>
            </w:pPr>
            <w:proofErr w:type="spellStart"/>
            <w:r w:rsidRPr="00EA3B97">
              <w:t>nrofPorts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2246CA22"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C52C7B"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483203" w14:textId="77777777" w:rsidR="00EE27EB" w:rsidRPr="00EA3B97" w:rsidRDefault="00EE27EB" w:rsidP="00EE27EB">
            <w:pPr>
              <w:pStyle w:val="TAL"/>
              <w:rPr>
                <w:rFonts w:cs="Arial"/>
                <w:lang w:eastAsia="ja-JP"/>
              </w:rPr>
            </w:pPr>
            <w:r w:rsidRPr="00EA3B97">
              <w:rPr>
                <w:rFonts w:cs="Arial"/>
                <w:lang w:eastAsia="ja-JP"/>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7B39A4C" w14:textId="77777777" w:rsidR="00EE27EB" w:rsidRPr="00EA3B97" w:rsidRDefault="00EE27EB" w:rsidP="00EE27EB">
            <w:pPr>
              <w:pStyle w:val="TAL"/>
              <w:rPr>
                <w:rFonts w:cs="Arial"/>
                <w:lang w:eastAsia="ja-JP"/>
              </w:rPr>
            </w:pPr>
            <w:r w:rsidRPr="00EA3B97">
              <w:rPr>
                <w:rFonts w:cs="Arial"/>
                <w:lang w:eastAsia="ja-JP"/>
              </w:rPr>
              <w:t>1</w:t>
            </w:r>
          </w:p>
        </w:tc>
      </w:tr>
      <w:tr w:rsidR="00EE27EB" w:rsidRPr="00EA3B97" w14:paraId="75CA6D15" w14:textId="77777777" w:rsidTr="00EE27EB">
        <w:trPr>
          <w:trHeight w:val="33"/>
          <w:jc w:val="center"/>
        </w:trPr>
        <w:tc>
          <w:tcPr>
            <w:tcW w:w="2807" w:type="dxa"/>
            <w:tcBorders>
              <w:top w:val="single" w:sz="4" w:space="0" w:color="auto"/>
              <w:left w:val="single" w:sz="4" w:space="0" w:color="auto"/>
              <w:bottom w:val="nil"/>
              <w:right w:val="single" w:sz="4" w:space="0" w:color="auto"/>
            </w:tcBorders>
          </w:tcPr>
          <w:p w14:paraId="33F2C001" w14:textId="77777777" w:rsidR="00EE27EB" w:rsidRPr="00EA3B97" w:rsidRDefault="00EE27EB" w:rsidP="00EE27EB">
            <w:pPr>
              <w:pStyle w:val="TAL"/>
              <w:rPr>
                <w:lang w:eastAsia="ja-JP"/>
              </w:rPr>
            </w:pPr>
          </w:p>
        </w:tc>
        <w:tc>
          <w:tcPr>
            <w:tcW w:w="1583" w:type="dxa"/>
            <w:tcBorders>
              <w:top w:val="single" w:sz="4" w:space="0" w:color="auto"/>
              <w:left w:val="single" w:sz="4" w:space="0" w:color="auto"/>
              <w:bottom w:val="nil"/>
              <w:right w:val="single" w:sz="4" w:space="0" w:color="auto"/>
            </w:tcBorders>
          </w:tcPr>
          <w:p w14:paraId="02BCC7D9" w14:textId="77777777" w:rsidR="00EE27EB" w:rsidRPr="00EA3B97" w:rsidRDefault="00EE27EB" w:rsidP="00EE27EB">
            <w:pPr>
              <w:pStyle w:val="TAL"/>
              <w:rPr>
                <w:lang w:eastAsia="ja-JP"/>
              </w:rPr>
            </w:pPr>
          </w:p>
        </w:tc>
        <w:tc>
          <w:tcPr>
            <w:tcW w:w="1559" w:type="dxa"/>
            <w:tcBorders>
              <w:top w:val="single" w:sz="4" w:space="0" w:color="auto"/>
              <w:left w:val="single" w:sz="4" w:space="0" w:color="auto"/>
              <w:bottom w:val="nil"/>
              <w:right w:val="single" w:sz="4" w:space="0" w:color="auto"/>
            </w:tcBorders>
            <w:hideMark/>
          </w:tcPr>
          <w:p w14:paraId="1F4B8F60" w14:textId="77777777" w:rsidR="00EE27EB" w:rsidRPr="00EA3B97" w:rsidRDefault="00EE27EB" w:rsidP="00EE27EB">
            <w:pPr>
              <w:pStyle w:val="TAL"/>
              <w:rPr>
                <w:lang w:val="en-US" w:eastAsia="ja-JP"/>
              </w:rPr>
            </w:pPr>
            <w:r w:rsidRPr="00EA3B97">
              <w:rPr>
                <w:lang w:eastAsia="ja-JP"/>
              </w:rPr>
              <w:t>6 for resource #0</w:t>
            </w:r>
          </w:p>
        </w:tc>
        <w:tc>
          <w:tcPr>
            <w:tcW w:w="1559" w:type="dxa"/>
            <w:tcBorders>
              <w:top w:val="single" w:sz="4" w:space="0" w:color="auto"/>
              <w:left w:val="single" w:sz="4" w:space="0" w:color="auto"/>
              <w:bottom w:val="nil"/>
              <w:right w:val="single" w:sz="4" w:space="0" w:color="auto"/>
            </w:tcBorders>
            <w:hideMark/>
          </w:tcPr>
          <w:p w14:paraId="30C80A8E" w14:textId="77777777" w:rsidR="00EE27EB" w:rsidRPr="00EA3B97" w:rsidRDefault="00EE27EB" w:rsidP="00EE27EB">
            <w:pPr>
              <w:pStyle w:val="TAL"/>
              <w:rPr>
                <w:lang w:eastAsia="ja-JP"/>
              </w:rPr>
            </w:pPr>
            <w:r w:rsidRPr="00EA3B97">
              <w:rPr>
                <w:lang w:eastAsia="ja-JP"/>
              </w:rPr>
              <w:t>6 for resource #0</w:t>
            </w:r>
          </w:p>
        </w:tc>
        <w:tc>
          <w:tcPr>
            <w:tcW w:w="1842" w:type="dxa"/>
            <w:tcBorders>
              <w:top w:val="single" w:sz="4" w:space="0" w:color="auto"/>
              <w:left w:val="single" w:sz="4" w:space="0" w:color="auto"/>
              <w:bottom w:val="single" w:sz="4" w:space="0" w:color="auto"/>
              <w:right w:val="single" w:sz="4" w:space="0" w:color="auto"/>
            </w:tcBorders>
            <w:hideMark/>
          </w:tcPr>
          <w:p w14:paraId="0549A84E" w14:textId="77777777" w:rsidR="00EE27EB" w:rsidRPr="00EA3B97" w:rsidRDefault="00EE27EB" w:rsidP="00EE27EB">
            <w:pPr>
              <w:pStyle w:val="TAL"/>
              <w:rPr>
                <w:lang w:eastAsia="ja-JP"/>
              </w:rPr>
            </w:pPr>
            <w:r w:rsidRPr="00EA3B97">
              <w:rPr>
                <w:lang w:eastAsia="ja-JP"/>
              </w:rPr>
              <w:t>0 for resource #0</w:t>
            </w:r>
          </w:p>
        </w:tc>
      </w:tr>
      <w:tr w:rsidR="00EE27EB" w:rsidRPr="00EA3B97" w14:paraId="1D8E79D5" w14:textId="77777777" w:rsidTr="00EE27EB">
        <w:trPr>
          <w:trHeight w:val="31"/>
          <w:jc w:val="center"/>
        </w:trPr>
        <w:tc>
          <w:tcPr>
            <w:tcW w:w="2807" w:type="dxa"/>
            <w:tcBorders>
              <w:top w:val="nil"/>
              <w:left w:val="single" w:sz="4" w:space="0" w:color="auto"/>
              <w:bottom w:val="nil"/>
              <w:right w:val="single" w:sz="4" w:space="0" w:color="auto"/>
            </w:tcBorders>
            <w:hideMark/>
          </w:tcPr>
          <w:p w14:paraId="71C7BA08"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1638CB68"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1BE00A0F" w14:textId="77777777" w:rsidR="00EE27EB" w:rsidRPr="00EA3B97" w:rsidRDefault="00EE27EB" w:rsidP="00EE27EB">
            <w:pPr>
              <w:pStyle w:val="TAL"/>
              <w:rPr>
                <w:lang w:val="en-US" w:eastAsia="ja-JP"/>
              </w:rPr>
            </w:pPr>
          </w:p>
        </w:tc>
        <w:tc>
          <w:tcPr>
            <w:tcW w:w="1559" w:type="dxa"/>
            <w:tcBorders>
              <w:top w:val="nil"/>
              <w:left w:val="single" w:sz="4" w:space="0" w:color="auto"/>
              <w:bottom w:val="nil"/>
              <w:right w:val="single" w:sz="4" w:space="0" w:color="auto"/>
            </w:tcBorders>
            <w:hideMark/>
          </w:tcPr>
          <w:p w14:paraId="7CEE9A8B"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8ABB011" w14:textId="77777777" w:rsidR="00EE27EB" w:rsidRPr="00EA3B97" w:rsidRDefault="00EE27EB" w:rsidP="00EE27EB">
            <w:pPr>
              <w:pStyle w:val="TAL"/>
              <w:rPr>
                <w:lang w:eastAsia="ja-JP"/>
              </w:rPr>
            </w:pPr>
            <w:r w:rsidRPr="00EA3B97">
              <w:rPr>
                <w:lang w:eastAsia="ja-JP"/>
              </w:rPr>
              <w:t>1 for resource #1</w:t>
            </w:r>
          </w:p>
        </w:tc>
      </w:tr>
      <w:tr w:rsidR="00EE27EB" w:rsidRPr="00EA3B97" w14:paraId="68BBC8AB" w14:textId="77777777" w:rsidTr="00EE27EB">
        <w:trPr>
          <w:trHeight w:val="31"/>
          <w:jc w:val="center"/>
        </w:trPr>
        <w:tc>
          <w:tcPr>
            <w:tcW w:w="2807" w:type="dxa"/>
            <w:tcBorders>
              <w:top w:val="nil"/>
              <w:left w:val="single" w:sz="4" w:space="0" w:color="auto"/>
              <w:bottom w:val="nil"/>
              <w:right w:val="single" w:sz="4" w:space="0" w:color="auto"/>
            </w:tcBorders>
            <w:hideMark/>
          </w:tcPr>
          <w:p w14:paraId="7DE4AB4E"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88CC1C0"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5AF1CAAD" w14:textId="77777777" w:rsidR="00EE27EB" w:rsidRPr="00EA3B97" w:rsidRDefault="00EE27EB" w:rsidP="00EE27EB">
            <w:pPr>
              <w:pStyle w:val="TAL"/>
              <w:rPr>
                <w:lang w:val="en-US" w:eastAsia="ja-JP"/>
              </w:rPr>
            </w:pPr>
          </w:p>
        </w:tc>
        <w:tc>
          <w:tcPr>
            <w:tcW w:w="1559" w:type="dxa"/>
            <w:tcBorders>
              <w:top w:val="nil"/>
              <w:left w:val="single" w:sz="4" w:space="0" w:color="auto"/>
              <w:bottom w:val="nil"/>
              <w:right w:val="single" w:sz="4" w:space="0" w:color="auto"/>
            </w:tcBorders>
            <w:hideMark/>
          </w:tcPr>
          <w:p w14:paraId="08F92638"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93BDDE0" w14:textId="77777777" w:rsidR="00EE27EB" w:rsidRPr="00EA3B97" w:rsidRDefault="00EE27EB" w:rsidP="00EE27EB">
            <w:pPr>
              <w:pStyle w:val="TAL"/>
              <w:rPr>
                <w:lang w:eastAsia="ja-JP"/>
              </w:rPr>
            </w:pPr>
            <w:r w:rsidRPr="00EA3B97">
              <w:rPr>
                <w:lang w:eastAsia="ja-JP"/>
              </w:rPr>
              <w:t>2 for resource #2</w:t>
            </w:r>
          </w:p>
        </w:tc>
      </w:tr>
      <w:tr w:rsidR="00EE27EB" w:rsidRPr="00EA3B97" w14:paraId="1E483BCA" w14:textId="77777777" w:rsidTr="00EE27EB">
        <w:trPr>
          <w:trHeight w:val="31"/>
          <w:jc w:val="center"/>
        </w:trPr>
        <w:tc>
          <w:tcPr>
            <w:tcW w:w="2807" w:type="dxa"/>
            <w:tcBorders>
              <w:top w:val="nil"/>
              <w:left w:val="single" w:sz="4" w:space="0" w:color="auto"/>
              <w:bottom w:val="nil"/>
              <w:right w:val="single" w:sz="4" w:space="0" w:color="auto"/>
            </w:tcBorders>
            <w:hideMark/>
          </w:tcPr>
          <w:p w14:paraId="070E305A"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6619335"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28594008" w14:textId="77777777" w:rsidR="00EE27EB" w:rsidRPr="00EA3B97" w:rsidRDefault="00EE27EB" w:rsidP="00EE27EB">
            <w:pPr>
              <w:pStyle w:val="TAL"/>
              <w:rPr>
                <w:lang w:val="en-US" w:eastAsia="ja-JP"/>
              </w:rPr>
            </w:pPr>
          </w:p>
        </w:tc>
        <w:tc>
          <w:tcPr>
            <w:tcW w:w="1559" w:type="dxa"/>
            <w:tcBorders>
              <w:top w:val="nil"/>
              <w:left w:val="single" w:sz="4" w:space="0" w:color="auto"/>
              <w:bottom w:val="single" w:sz="4" w:space="0" w:color="auto"/>
              <w:right w:val="single" w:sz="4" w:space="0" w:color="auto"/>
            </w:tcBorders>
            <w:hideMark/>
          </w:tcPr>
          <w:p w14:paraId="02FA3C57"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54E98961" w14:textId="77777777" w:rsidR="00EE27EB" w:rsidRPr="00EA3B97" w:rsidRDefault="00EE27EB" w:rsidP="00EE27EB">
            <w:pPr>
              <w:pStyle w:val="TAL"/>
              <w:rPr>
                <w:lang w:eastAsia="ja-JP"/>
              </w:rPr>
            </w:pPr>
            <w:r w:rsidRPr="00EA3B97">
              <w:rPr>
                <w:lang w:eastAsia="ja-JP"/>
              </w:rPr>
              <w:t>3 for resource #3</w:t>
            </w:r>
          </w:p>
        </w:tc>
      </w:tr>
      <w:tr w:rsidR="00EE27EB" w:rsidRPr="00EA3B97" w14:paraId="2553AAE2" w14:textId="77777777" w:rsidTr="00EE27EB">
        <w:trPr>
          <w:trHeight w:val="33"/>
          <w:jc w:val="center"/>
        </w:trPr>
        <w:tc>
          <w:tcPr>
            <w:tcW w:w="2807" w:type="dxa"/>
            <w:tcBorders>
              <w:top w:val="nil"/>
              <w:left w:val="single" w:sz="4" w:space="0" w:color="auto"/>
              <w:bottom w:val="nil"/>
              <w:right w:val="single" w:sz="4" w:space="0" w:color="auto"/>
            </w:tcBorders>
            <w:hideMark/>
          </w:tcPr>
          <w:p w14:paraId="542A6DED" w14:textId="77777777" w:rsidR="00EE27EB" w:rsidRPr="00EA3B97" w:rsidRDefault="00EE27EB" w:rsidP="00EE27EB">
            <w:pPr>
              <w:pStyle w:val="TAL"/>
              <w:rPr>
                <w:lang w:eastAsia="ja-JP"/>
              </w:rPr>
            </w:pPr>
            <w:proofErr w:type="spellStart"/>
            <w:r w:rsidRPr="00EA3B97">
              <w:t>firstOFDMSymbolInTimeDomain</w:t>
            </w:r>
            <w:proofErr w:type="spellEnd"/>
          </w:p>
        </w:tc>
        <w:tc>
          <w:tcPr>
            <w:tcW w:w="1583" w:type="dxa"/>
            <w:tcBorders>
              <w:top w:val="nil"/>
              <w:left w:val="single" w:sz="4" w:space="0" w:color="auto"/>
              <w:bottom w:val="nil"/>
              <w:right w:val="single" w:sz="4" w:space="0" w:color="auto"/>
            </w:tcBorders>
            <w:hideMark/>
          </w:tcPr>
          <w:p w14:paraId="7AC80A1D" w14:textId="31CD1B03" w:rsidR="00EE27EB" w:rsidRPr="00EA3B97" w:rsidRDefault="00EE27EB" w:rsidP="00EE27EB">
            <w:pPr>
              <w:pStyle w:val="TAL"/>
              <w:rPr>
                <w:lang w:eastAsia="ja-JP"/>
              </w:rPr>
            </w:pPr>
            <w:del w:id="25" w:author="Huawei" w:date="2023-05-09T11:03:00Z">
              <w:r w:rsidRPr="00EA3B97" w:rsidDel="00FB4A33">
                <w:rPr>
                  <w:lang w:eastAsia="ja-JP"/>
                </w:rPr>
                <w:delText xml:space="preserve">5 </w:delText>
              </w:r>
            </w:del>
            <w:ins w:id="26" w:author="Huawei" w:date="2023-05-09T11:03:00Z">
              <w:r w:rsidR="00FB4A33">
                <w:rPr>
                  <w:lang w:eastAsia="ja-JP"/>
                </w:rPr>
                <w:t>4</w:t>
              </w:r>
              <w:r w:rsidR="00FB4A33" w:rsidRPr="00EA3B97">
                <w:rPr>
                  <w:lang w:eastAsia="ja-JP"/>
                </w:rPr>
                <w:t xml:space="preserve"> </w:t>
              </w:r>
            </w:ins>
            <w:r w:rsidRPr="00EA3B97">
              <w:rPr>
                <w:lang w:eastAsia="ja-JP"/>
              </w:rPr>
              <w:t>for resource #0</w:t>
            </w:r>
          </w:p>
        </w:tc>
        <w:tc>
          <w:tcPr>
            <w:tcW w:w="1559" w:type="dxa"/>
            <w:tcBorders>
              <w:top w:val="single" w:sz="4" w:space="0" w:color="auto"/>
              <w:left w:val="single" w:sz="4" w:space="0" w:color="auto"/>
              <w:bottom w:val="nil"/>
              <w:right w:val="single" w:sz="4" w:space="0" w:color="auto"/>
            </w:tcBorders>
            <w:hideMark/>
          </w:tcPr>
          <w:p w14:paraId="673905C0" w14:textId="77777777" w:rsidR="00EE27EB" w:rsidRPr="00EA3B97" w:rsidRDefault="00EE27EB" w:rsidP="00EE27EB">
            <w:pPr>
              <w:pStyle w:val="TAL"/>
              <w:rPr>
                <w:lang w:eastAsia="ja-JP"/>
              </w:rPr>
            </w:pPr>
            <w:r w:rsidRPr="00EA3B97">
              <w:rPr>
                <w:lang w:eastAsia="ja-JP"/>
              </w:rPr>
              <w:t>10 for resource #1</w:t>
            </w:r>
          </w:p>
        </w:tc>
        <w:tc>
          <w:tcPr>
            <w:tcW w:w="1559" w:type="dxa"/>
            <w:tcBorders>
              <w:top w:val="single" w:sz="4" w:space="0" w:color="auto"/>
              <w:left w:val="single" w:sz="4" w:space="0" w:color="auto"/>
              <w:bottom w:val="nil"/>
              <w:right w:val="single" w:sz="4" w:space="0" w:color="auto"/>
            </w:tcBorders>
            <w:hideMark/>
          </w:tcPr>
          <w:p w14:paraId="119E8379" w14:textId="77777777" w:rsidR="00EE27EB" w:rsidRPr="00EA3B97" w:rsidRDefault="00EE27EB" w:rsidP="00EE27EB">
            <w:pPr>
              <w:pStyle w:val="TAL"/>
              <w:rPr>
                <w:lang w:eastAsia="ja-JP"/>
              </w:rPr>
            </w:pPr>
            <w:r w:rsidRPr="00EA3B97">
              <w:rPr>
                <w:lang w:eastAsia="ja-JP"/>
              </w:rPr>
              <w:t>10 for resource #1</w:t>
            </w:r>
          </w:p>
        </w:tc>
        <w:tc>
          <w:tcPr>
            <w:tcW w:w="1842" w:type="dxa"/>
            <w:tcBorders>
              <w:top w:val="single" w:sz="4" w:space="0" w:color="auto"/>
              <w:left w:val="single" w:sz="4" w:space="0" w:color="auto"/>
              <w:bottom w:val="single" w:sz="4" w:space="0" w:color="auto"/>
              <w:right w:val="single" w:sz="4" w:space="0" w:color="auto"/>
            </w:tcBorders>
            <w:hideMark/>
          </w:tcPr>
          <w:p w14:paraId="092681F1" w14:textId="77777777" w:rsidR="00EE27EB" w:rsidRPr="00EA3B97" w:rsidRDefault="00EE27EB" w:rsidP="00EE27EB">
            <w:pPr>
              <w:pStyle w:val="TAL"/>
              <w:rPr>
                <w:lang w:eastAsia="ja-JP"/>
              </w:rPr>
            </w:pPr>
            <w:r w:rsidRPr="00EA3B97">
              <w:rPr>
                <w:lang w:eastAsia="ja-JP"/>
              </w:rPr>
              <w:t>4 for resource #4</w:t>
            </w:r>
          </w:p>
        </w:tc>
      </w:tr>
      <w:tr w:rsidR="00EE27EB" w:rsidRPr="00EA3B97" w14:paraId="1AA03072" w14:textId="77777777" w:rsidTr="00EE27EB">
        <w:trPr>
          <w:trHeight w:val="31"/>
          <w:jc w:val="center"/>
        </w:trPr>
        <w:tc>
          <w:tcPr>
            <w:tcW w:w="2807" w:type="dxa"/>
            <w:tcBorders>
              <w:top w:val="nil"/>
              <w:left w:val="single" w:sz="4" w:space="0" w:color="auto"/>
              <w:bottom w:val="nil"/>
              <w:right w:val="single" w:sz="4" w:space="0" w:color="auto"/>
            </w:tcBorders>
            <w:hideMark/>
          </w:tcPr>
          <w:p w14:paraId="15CF59A6"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4EAEFBF6"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2A04F139"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1AA6DDEB"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E9C3B6B" w14:textId="77777777" w:rsidR="00EE27EB" w:rsidRPr="00EA3B97" w:rsidRDefault="00EE27EB" w:rsidP="00EE27EB">
            <w:pPr>
              <w:pStyle w:val="TAL"/>
              <w:rPr>
                <w:lang w:eastAsia="ja-JP"/>
              </w:rPr>
            </w:pPr>
            <w:r w:rsidRPr="00EA3B97">
              <w:rPr>
                <w:lang w:eastAsia="ja-JP"/>
              </w:rPr>
              <w:t>5 for resource #5</w:t>
            </w:r>
          </w:p>
        </w:tc>
      </w:tr>
      <w:tr w:rsidR="00EE27EB" w:rsidRPr="00EA3B97" w14:paraId="0B6F9E72" w14:textId="77777777" w:rsidTr="00EE27EB">
        <w:trPr>
          <w:trHeight w:val="31"/>
          <w:jc w:val="center"/>
        </w:trPr>
        <w:tc>
          <w:tcPr>
            <w:tcW w:w="2807" w:type="dxa"/>
            <w:tcBorders>
              <w:top w:val="nil"/>
              <w:left w:val="single" w:sz="4" w:space="0" w:color="auto"/>
              <w:bottom w:val="nil"/>
              <w:right w:val="single" w:sz="4" w:space="0" w:color="auto"/>
            </w:tcBorders>
            <w:hideMark/>
          </w:tcPr>
          <w:p w14:paraId="0E6F3E37" w14:textId="77777777" w:rsidR="00EE27EB" w:rsidRPr="00EA3B97" w:rsidRDefault="00EE27EB" w:rsidP="00EE27EB">
            <w:pPr>
              <w:pStyle w:val="TAL"/>
              <w:rPr>
                <w:lang w:eastAsia="ja-JP"/>
              </w:rPr>
            </w:pPr>
          </w:p>
        </w:tc>
        <w:tc>
          <w:tcPr>
            <w:tcW w:w="1583" w:type="dxa"/>
            <w:tcBorders>
              <w:top w:val="nil"/>
              <w:left w:val="single" w:sz="4" w:space="0" w:color="auto"/>
              <w:bottom w:val="nil"/>
              <w:right w:val="single" w:sz="4" w:space="0" w:color="auto"/>
            </w:tcBorders>
            <w:hideMark/>
          </w:tcPr>
          <w:p w14:paraId="5CB26B51"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43CBEA20" w14:textId="77777777" w:rsidR="00EE27EB" w:rsidRPr="00EA3B97" w:rsidRDefault="00EE27EB" w:rsidP="00EE27EB">
            <w:pPr>
              <w:pStyle w:val="TAL"/>
              <w:rPr>
                <w:lang w:eastAsia="ja-JP"/>
              </w:rPr>
            </w:pPr>
          </w:p>
        </w:tc>
        <w:tc>
          <w:tcPr>
            <w:tcW w:w="1559" w:type="dxa"/>
            <w:tcBorders>
              <w:top w:val="nil"/>
              <w:left w:val="single" w:sz="4" w:space="0" w:color="auto"/>
              <w:bottom w:val="nil"/>
              <w:right w:val="single" w:sz="4" w:space="0" w:color="auto"/>
            </w:tcBorders>
            <w:hideMark/>
          </w:tcPr>
          <w:p w14:paraId="00E1B674"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213809" w14:textId="77777777" w:rsidR="00EE27EB" w:rsidRPr="00EA3B97" w:rsidRDefault="00EE27EB" w:rsidP="00EE27EB">
            <w:pPr>
              <w:pStyle w:val="TAL"/>
              <w:rPr>
                <w:lang w:eastAsia="ja-JP"/>
              </w:rPr>
            </w:pPr>
            <w:r w:rsidRPr="00EA3B97">
              <w:rPr>
                <w:lang w:eastAsia="ja-JP"/>
              </w:rPr>
              <w:t>6 for resource #6</w:t>
            </w:r>
          </w:p>
        </w:tc>
      </w:tr>
      <w:tr w:rsidR="00EE27EB" w:rsidRPr="00EA3B97" w14:paraId="611E8854" w14:textId="77777777" w:rsidTr="00EE27EB">
        <w:trPr>
          <w:trHeight w:val="31"/>
          <w:jc w:val="center"/>
        </w:trPr>
        <w:tc>
          <w:tcPr>
            <w:tcW w:w="2807" w:type="dxa"/>
            <w:tcBorders>
              <w:top w:val="nil"/>
              <w:left w:val="single" w:sz="4" w:space="0" w:color="auto"/>
              <w:bottom w:val="single" w:sz="4" w:space="0" w:color="auto"/>
              <w:right w:val="single" w:sz="4" w:space="0" w:color="auto"/>
            </w:tcBorders>
            <w:hideMark/>
          </w:tcPr>
          <w:p w14:paraId="541E2D17" w14:textId="77777777" w:rsidR="00EE27EB" w:rsidRPr="00EA3B97" w:rsidRDefault="00EE27EB" w:rsidP="00EE27EB">
            <w:pPr>
              <w:pStyle w:val="TAL"/>
              <w:rPr>
                <w:lang w:eastAsia="ja-JP"/>
              </w:rPr>
            </w:pPr>
          </w:p>
        </w:tc>
        <w:tc>
          <w:tcPr>
            <w:tcW w:w="1583" w:type="dxa"/>
            <w:tcBorders>
              <w:top w:val="nil"/>
              <w:left w:val="single" w:sz="4" w:space="0" w:color="auto"/>
              <w:bottom w:val="single" w:sz="4" w:space="0" w:color="auto"/>
              <w:right w:val="single" w:sz="4" w:space="0" w:color="auto"/>
            </w:tcBorders>
            <w:hideMark/>
          </w:tcPr>
          <w:p w14:paraId="24B4B59B"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43A7C483" w14:textId="77777777" w:rsidR="00EE27EB" w:rsidRPr="00EA3B97" w:rsidRDefault="00EE27EB" w:rsidP="00EE27EB">
            <w:pPr>
              <w:pStyle w:val="TAL"/>
              <w:rPr>
                <w:lang w:eastAsia="ja-JP"/>
              </w:rPr>
            </w:pPr>
          </w:p>
        </w:tc>
        <w:tc>
          <w:tcPr>
            <w:tcW w:w="1559" w:type="dxa"/>
            <w:tcBorders>
              <w:top w:val="nil"/>
              <w:left w:val="single" w:sz="4" w:space="0" w:color="auto"/>
              <w:bottom w:val="single" w:sz="4" w:space="0" w:color="auto"/>
              <w:right w:val="single" w:sz="4" w:space="0" w:color="auto"/>
            </w:tcBorders>
            <w:hideMark/>
          </w:tcPr>
          <w:p w14:paraId="162AC131" w14:textId="77777777" w:rsidR="00EE27EB" w:rsidRPr="00EA3B97" w:rsidRDefault="00EE27EB" w:rsidP="00EE27EB">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14221FD" w14:textId="77777777" w:rsidR="00EE27EB" w:rsidRPr="00EA3B97" w:rsidRDefault="00EE27EB" w:rsidP="00EE27EB">
            <w:pPr>
              <w:pStyle w:val="TAL"/>
              <w:rPr>
                <w:lang w:eastAsia="ja-JP"/>
              </w:rPr>
            </w:pPr>
            <w:r w:rsidRPr="00EA3B97">
              <w:rPr>
                <w:lang w:eastAsia="ja-JP"/>
              </w:rPr>
              <w:t>7 for resource #7</w:t>
            </w:r>
          </w:p>
        </w:tc>
      </w:tr>
      <w:tr w:rsidR="00EE27EB" w:rsidRPr="00EA3B97" w14:paraId="27DCF81D"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B60D8CE" w14:textId="77777777" w:rsidR="00EE27EB" w:rsidRPr="00EA3B97" w:rsidRDefault="00EE27EB" w:rsidP="00EE27EB">
            <w:pPr>
              <w:pStyle w:val="TAL"/>
              <w:rPr>
                <w:rFonts w:cs="Arial"/>
                <w:i/>
                <w:lang w:eastAsia="ja-JP"/>
              </w:rPr>
            </w:pPr>
            <w:proofErr w:type="spellStart"/>
            <w:r w:rsidRPr="00EA3B97">
              <w:t>cdm</w:t>
            </w:r>
            <w:proofErr w:type="spellEnd"/>
            <w:r w:rsidRPr="00EA3B97">
              <w:t>-Type</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D6A376A" w14:textId="77777777" w:rsidR="00EE27EB" w:rsidRPr="00EA3B97" w:rsidRDefault="00EE27EB" w:rsidP="00EE27EB">
            <w:pPr>
              <w:pStyle w:val="TAL"/>
              <w:rPr>
                <w:rFonts w:cs="Arial"/>
                <w:lang w:eastAsia="ja-JP"/>
              </w:rPr>
            </w:pPr>
            <w:r w:rsidRPr="00EA3B97">
              <w:rPr>
                <w:szCs w:val="18"/>
              </w:rPr>
              <w:t>FD-CDM2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EDCE2F4"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2AFB97D0"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10FBD311" w14:textId="77777777" w:rsidR="00EE27EB" w:rsidRPr="00EA3B97" w:rsidRDefault="00EE27EB" w:rsidP="00EE27EB">
            <w:pPr>
              <w:pStyle w:val="TAL"/>
              <w:rPr>
                <w:rFonts w:cs="Arial"/>
                <w:lang w:eastAsia="ja-JP"/>
              </w:rPr>
            </w:pPr>
            <w:proofErr w:type="spellStart"/>
            <w:r w:rsidRPr="00EA3B97">
              <w:rPr>
                <w:rFonts w:cs="Arial"/>
                <w:lang w:eastAsia="ja-JP"/>
              </w:rPr>
              <w:t>noCDM</w:t>
            </w:r>
            <w:proofErr w:type="spellEnd"/>
          </w:p>
        </w:tc>
      </w:tr>
      <w:tr w:rsidR="00EE27EB" w:rsidRPr="00EA3B97" w14:paraId="68B98C6E"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63272834" w14:textId="77777777" w:rsidR="00EE27EB" w:rsidRPr="00EA3B97" w:rsidRDefault="00EE27EB" w:rsidP="00EE27EB">
            <w:pPr>
              <w:pStyle w:val="TAL"/>
              <w:rPr>
                <w:rFonts w:cs="Arial"/>
                <w:i/>
                <w:lang w:eastAsia="ja-JP"/>
              </w:rPr>
            </w:pPr>
            <w:r w:rsidRPr="00EA3B97">
              <w:t>density</w:t>
            </w:r>
          </w:p>
        </w:tc>
        <w:tc>
          <w:tcPr>
            <w:tcW w:w="1583" w:type="dxa"/>
            <w:tcBorders>
              <w:top w:val="single" w:sz="4" w:space="0" w:color="auto"/>
              <w:left w:val="single" w:sz="4" w:space="0" w:color="auto"/>
              <w:bottom w:val="single" w:sz="4" w:space="0" w:color="auto"/>
              <w:right w:val="single" w:sz="4" w:space="0" w:color="auto"/>
            </w:tcBorders>
            <w:vAlign w:val="center"/>
            <w:hideMark/>
          </w:tcPr>
          <w:p w14:paraId="703E5184" w14:textId="77777777" w:rsidR="00EE27EB" w:rsidRPr="00EA3B97" w:rsidRDefault="00EE27EB" w:rsidP="00EE27EB">
            <w:pPr>
              <w:pStyle w:val="TAL"/>
              <w:rPr>
                <w:rFonts w:cs="Arial"/>
                <w:lang w:eastAsia="ja-JP"/>
              </w:rPr>
            </w:pPr>
            <w:r w:rsidRPr="00EA3B97">
              <w:rPr>
                <w:rFonts w:cs="Arial"/>
                <w:lang w:eastAsia="ja-JP"/>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CA341C" w14:textId="77777777" w:rsidR="00EE27EB" w:rsidRPr="00EA3B97" w:rsidRDefault="00EE27EB" w:rsidP="00EE27EB">
            <w:pPr>
              <w:pStyle w:val="TAL"/>
              <w:rPr>
                <w:rFonts w:cs="Arial"/>
                <w:lang w:eastAsia="ja-JP"/>
              </w:rPr>
            </w:pPr>
            <w:r w:rsidRPr="00EA3B97">
              <w:rPr>
                <w:rFonts w:cs="Arial"/>
                <w:lang w:eastAsia="ja-JP"/>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3DD316" w14:textId="77777777" w:rsidR="00EE27EB" w:rsidRPr="00EA3B97" w:rsidRDefault="00EE27EB" w:rsidP="00EE27EB">
            <w:pPr>
              <w:pStyle w:val="TAL"/>
              <w:rPr>
                <w:rFonts w:cs="Arial"/>
                <w:lang w:eastAsia="ja-JP"/>
              </w:rPr>
            </w:pPr>
            <w:r w:rsidRPr="00EA3B97">
              <w:rPr>
                <w:rFonts w:cs="Arial"/>
                <w:lang w:eastAsia="ja-JP"/>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FD7E6AF" w14:textId="77777777" w:rsidR="00EE27EB" w:rsidRPr="00EA3B97" w:rsidRDefault="00EE27EB" w:rsidP="00EE27EB">
            <w:pPr>
              <w:pStyle w:val="TAL"/>
              <w:rPr>
                <w:rFonts w:cs="Arial"/>
                <w:lang w:eastAsia="ja-JP"/>
              </w:rPr>
            </w:pPr>
            <w:r w:rsidRPr="00EA3B97">
              <w:rPr>
                <w:rFonts w:cs="Arial"/>
                <w:lang w:eastAsia="ja-JP"/>
              </w:rPr>
              <w:t>3</w:t>
            </w:r>
          </w:p>
        </w:tc>
      </w:tr>
      <w:tr w:rsidR="00EE27EB" w:rsidRPr="00EA3B97" w14:paraId="6E79C059"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314D5564" w14:textId="77777777" w:rsidR="00EE27EB" w:rsidRPr="00EA3B97" w:rsidRDefault="00EE27EB" w:rsidP="00EE27EB">
            <w:pPr>
              <w:pStyle w:val="TAL"/>
              <w:rPr>
                <w:rFonts w:cs="Arial"/>
                <w:i/>
                <w:lang w:eastAsia="ja-JP"/>
              </w:rPr>
            </w:pPr>
            <w:proofErr w:type="spellStart"/>
            <w:r w:rsidRPr="00EA3B97">
              <w:t>startingRB</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7ED1B9B6"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CE79E5" w14:textId="77777777" w:rsidR="00EE27EB" w:rsidRPr="00EA3B97" w:rsidRDefault="00EE27EB" w:rsidP="00EE27EB">
            <w:pPr>
              <w:pStyle w:val="TAL"/>
              <w:rPr>
                <w:rFonts w:cs="Arial"/>
                <w:lang w:eastAsia="ja-JP"/>
              </w:rPr>
            </w:pPr>
            <w:r w:rsidRPr="00EA3B97">
              <w:rPr>
                <w:rFonts w:cs="Arial"/>
                <w:lang w:eastAsia="ja-JP"/>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272CEB" w14:textId="77777777" w:rsidR="00EE27EB" w:rsidRPr="00EA3B97" w:rsidRDefault="00EE27EB" w:rsidP="00EE27EB">
            <w:pPr>
              <w:pStyle w:val="TAL"/>
              <w:rPr>
                <w:rFonts w:cs="Arial"/>
                <w:lang w:eastAsia="ja-JP"/>
              </w:rPr>
            </w:pPr>
            <w:r w:rsidRPr="00EA3B97">
              <w:rPr>
                <w:rFonts w:cs="Arial"/>
                <w:lang w:eastAsia="ja-JP"/>
              </w:rPr>
              <w:t>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F30E56" w14:textId="77777777" w:rsidR="00EE27EB" w:rsidRPr="00EA3B97" w:rsidRDefault="00EE27EB" w:rsidP="00EE27EB">
            <w:pPr>
              <w:pStyle w:val="TAL"/>
              <w:rPr>
                <w:rFonts w:cs="Arial"/>
                <w:lang w:eastAsia="ja-JP"/>
              </w:rPr>
            </w:pPr>
            <w:r w:rsidRPr="00EA3B97">
              <w:rPr>
                <w:rFonts w:cs="Arial"/>
                <w:lang w:eastAsia="ja-JP"/>
              </w:rPr>
              <w:t>0</w:t>
            </w:r>
          </w:p>
        </w:tc>
      </w:tr>
      <w:tr w:rsidR="00EE27EB" w:rsidRPr="00EA3B97" w14:paraId="24DF0EAF" w14:textId="77777777" w:rsidTr="00EE27EB">
        <w:trPr>
          <w:jc w:val="center"/>
        </w:trPr>
        <w:tc>
          <w:tcPr>
            <w:tcW w:w="2807" w:type="dxa"/>
            <w:tcBorders>
              <w:top w:val="single" w:sz="4" w:space="0" w:color="auto"/>
              <w:left w:val="single" w:sz="4" w:space="0" w:color="auto"/>
              <w:bottom w:val="single" w:sz="4" w:space="0" w:color="auto"/>
              <w:right w:val="single" w:sz="4" w:space="0" w:color="auto"/>
            </w:tcBorders>
            <w:vAlign w:val="center"/>
            <w:hideMark/>
          </w:tcPr>
          <w:p w14:paraId="4FD4FEA2" w14:textId="77777777" w:rsidR="00EE27EB" w:rsidRPr="00EA3B97" w:rsidRDefault="00EE27EB" w:rsidP="00EE27EB">
            <w:pPr>
              <w:pStyle w:val="TAL"/>
              <w:rPr>
                <w:rFonts w:cs="Arial"/>
                <w:i/>
                <w:lang w:eastAsia="ja-JP"/>
              </w:rPr>
            </w:pPr>
            <w:proofErr w:type="spellStart"/>
            <w:r w:rsidRPr="00EA3B97">
              <w:t>nrofRBs</w:t>
            </w:r>
            <w:proofErr w:type="spellEnd"/>
          </w:p>
        </w:tc>
        <w:tc>
          <w:tcPr>
            <w:tcW w:w="1583" w:type="dxa"/>
            <w:tcBorders>
              <w:top w:val="single" w:sz="4" w:space="0" w:color="auto"/>
              <w:left w:val="single" w:sz="4" w:space="0" w:color="auto"/>
              <w:bottom w:val="single" w:sz="4" w:space="0" w:color="auto"/>
              <w:right w:val="single" w:sz="4" w:space="0" w:color="auto"/>
            </w:tcBorders>
            <w:vAlign w:val="center"/>
            <w:hideMark/>
          </w:tcPr>
          <w:p w14:paraId="393960B2"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3F7051" w14:textId="77777777" w:rsidR="00EE27EB" w:rsidRPr="00EA3B97" w:rsidRDefault="00EE27EB" w:rsidP="00EE27EB">
            <w:pPr>
              <w:pStyle w:val="TAL"/>
              <w:rPr>
                <w:rFonts w:cs="Arial"/>
                <w:lang w:eastAsia="ja-JP"/>
              </w:rPr>
            </w:pPr>
            <w:r w:rsidRPr="00EA3B97">
              <w:rPr>
                <w:rFonts w:cs="Arial"/>
                <w:lang w:eastAsia="ja-JP"/>
              </w:rPr>
              <w:t>276 (Note 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C4C398" w14:textId="77777777" w:rsidR="00EE27EB" w:rsidRPr="00EA3B97" w:rsidRDefault="00EE27EB" w:rsidP="00EE27EB">
            <w:pPr>
              <w:pStyle w:val="TAL"/>
              <w:rPr>
                <w:rFonts w:cs="Arial"/>
                <w:lang w:eastAsia="ja-JP"/>
              </w:rPr>
            </w:pPr>
            <w:r w:rsidRPr="00EA3B97">
              <w:rPr>
                <w:rFonts w:cs="Arial"/>
                <w:lang w:eastAsia="ja-JP"/>
              </w:rPr>
              <w:t>276 (Note 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49074D6" w14:textId="77777777" w:rsidR="00EE27EB" w:rsidRPr="00EA3B97" w:rsidRDefault="00EE27EB" w:rsidP="00EE27EB">
            <w:pPr>
              <w:pStyle w:val="TAL"/>
              <w:rPr>
                <w:rFonts w:cs="Arial"/>
                <w:lang w:eastAsia="ja-JP"/>
              </w:rPr>
            </w:pPr>
            <w:r w:rsidRPr="00EA3B97">
              <w:rPr>
                <w:rFonts w:cs="Arial"/>
                <w:lang w:eastAsia="ja-JP"/>
              </w:rPr>
              <w:t>276 (Note 1)</w:t>
            </w:r>
          </w:p>
        </w:tc>
      </w:tr>
      <w:tr w:rsidR="00EE27EB" w:rsidRPr="00EA3B97" w14:paraId="5556D32C" w14:textId="77777777" w:rsidTr="00EE27EB">
        <w:trPr>
          <w:jc w:val="center"/>
        </w:trPr>
        <w:tc>
          <w:tcPr>
            <w:tcW w:w="9350" w:type="dxa"/>
            <w:gridSpan w:val="5"/>
            <w:tcBorders>
              <w:top w:val="single" w:sz="4" w:space="0" w:color="auto"/>
              <w:left w:val="single" w:sz="4" w:space="0" w:color="auto"/>
              <w:bottom w:val="single" w:sz="4" w:space="0" w:color="auto"/>
              <w:right w:val="single" w:sz="4" w:space="0" w:color="auto"/>
            </w:tcBorders>
            <w:vAlign w:val="center"/>
          </w:tcPr>
          <w:p w14:paraId="1C431A5B" w14:textId="77777777" w:rsidR="00EE27EB" w:rsidRPr="00EA3B97" w:rsidRDefault="00EE27EB" w:rsidP="00EE27EB">
            <w:pPr>
              <w:keepNext/>
              <w:keepLines/>
              <w:spacing w:after="0"/>
              <w:ind w:left="851" w:hanging="851"/>
              <w:rPr>
                <w:rFonts w:ascii="Arial" w:hAnsi="Arial"/>
                <w:sz w:val="18"/>
                <w:lang w:eastAsia="ja-JP"/>
              </w:rPr>
            </w:pPr>
            <w:r w:rsidRPr="00EA3B97">
              <w:rPr>
                <w:rFonts w:ascii="Arial" w:hAnsi="Arial"/>
                <w:sz w:val="18"/>
                <w:lang w:eastAsia="ja-JP"/>
              </w:rPr>
              <w:t>Note 1</w:t>
            </w:r>
            <w:r w:rsidRPr="001A5D47">
              <w:rPr>
                <w:rFonts w:ascii="Arial" w:hAnsi="Arial"/>
                <w:sz w:val="18"/>
              </w:rPr>
              <w:t>:</w:t>
            </w:r>
            <w:r w:rsidRPr="001A5D47">
              <w:rPr>
                <w:rFonts w:ascii="Arial" w:hAnsi="Arial"/>
                <w:snapToGrid w:val="0"/>
                <w:sz w:val="18"/>
              </w:rPr>
              <w:tab/>
            </w:r>
            <w:r w:rsidRPr="001A5D47">
              <w:rPr>
                <w:rFonts w:ascii="Arial" w:hAnsi="Arial"/>
                <w:sz w:val="18"/>
              </w:rPr>
              <w:t>If the configured value of PRBs is larger than the width of the corresponding BWP relevant for the test case</w:t>
            </w:r>
            <w:r w:rsidRPr="00EA3B97">
              <w:rPr>
                <w:rFonts w:ascii="Arial" w:hAnsi="Arial"/>
                <w:sz w:val="18"/>
                <w:lang w:eastAsia="ja-JP"/>
              </w:rPr>
              <w:t>, the Test Equipment shall implement CSI-RS only in the width of that BWP.</w:t>
            </w:r>
          </w:p>
        </w:tc>
      </w:tr>
    </w:tbl>
    <w:p w14:paraId="0AD922DD" w14:textId="77777777" w:rsidR="00EE27EB" w:rsidRPr="00EE27EB" w:rsidRDefault="00EE27EB" w:rsidP="00EE27EB">
      <w:pPr>
        <w:rPr>
          <w:highlight w:val="yellow"/>
          <w:lang w:eastAsia="zh-CN"/>
        </w:rPr>
      </w:pPr>
    </w:p>
    <w:p w14:paraId="67FB0D56" w14:textId="589C5BF6"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5417AAA" w14:textId="28A7F350" w:rsidR="002047CE" w:rsidRDefault="002047CE" w:rsidP="00371AAB">
      <w:pPr>
        <w:rPr>
          <w:lang w:eastAsia="zh-CN"/>
        </w:rPr>
      </w:pPr>
    </w:p>
    <w:p w14:paraId="3C7A4FF0" w14:textId="6801DFE1" w:rsidR="002047CE" w:rsidRDefault="002047CE" w:rsidP="002047C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3BE14AA" w14:textId="77777777" w:rsidR="002047CE" w:rsidRPr="002047CE" w:rsidRDefault="002047CE" w:rsidP="002047CE">
      <w:pPr>
        <w:rPr>
          <w:lang w:eastAsia="zh-CN"/>
        </w:rPr>
      </w:pPr>
    </w:p>
    <w:p w14:paraId="4E2E00D4" w14:textId="5E2BBA70" w:rsidR="002047CE" w:rsidRDefault="002047CE" w:rsidP="002047CE">
      <w:pPr>
        <w:rPr>
          <w:lang w:eastAsia="zh-CN"/>
        </w:rPr>
      </w:pPr>
    </w:p>
    <w:p w14:paraId="73C93124" w14:textId="77777777" w:rsidR="002047CE" w:rsidRPr="003F24A0" w:rsidRDefault="002047CE" w:rsidP="002047CE">
      <w:pPr>
        <w:pStyle w:val="5"/>
        <w:rPr>
          <w:rFonts w:eastAsia="宋体"/>
        </w:rPr>
      </w:pPr>
      <w:bookmarkStart w:id="27" w:name="_Toc74583685"/>
      <w:bookmarkStart w:id="28" w:name="_Toc76542498"/>
      <w:bookmarkStart w:id="29" w:name="_Toc82450480"/>
      <w:bookmarkStart w:id="30" w:name="_Toc82451128"/>
      <w:bookmarkStart w:id="31" w:name="_Toc89949517"/>
      <w:bookmarkStart w:id="32" w:name="_Toc98755906"/>
      <w:bookmarkStart w:id="33" w:name="_Toc98763498"/>
      <w:bookmarkStart w:id="34" w:name="_Toc106184427"/>
      <w:bookmarkStart w:id="35" w:name="_Toc130402450"/>
      <w:r>
        <w:rPr>
          <w:rFonts w:eastAsia="宋体"/>
        </w:rPr>
        <w:t>G.2.3.1.5</w:t>
      </w:r>
      <w:r w:rsidRPr="003F24A0">
        <w:rPr>
          <w:rFonts w:eastAsia="宋体"/>
        </w:rPr>
        <w:tab/>
        <w:t xml:space="preserve">Radio Link Monitoring Out-of-sync Test for FR1 </w:t>
      </w:r>
      <w:proofErr w:type="spellStart"/>
      <w:r w:rsidRPr="003F24A0">
        <w:rPr>
          <w:rFonts w:eastAsia="宋体"/>
        </w:rPr>
        <w:t>PCell</w:t>
      </w:r>
      <w:proofErr w:type="spellEnd"/>
      <w:r w:rsidRPr="003F24A0">
        <w:rPr>
          <w:rFonts w:eastAsia="宋体"/>
        </w:rPr>
        <w:t xml:space="preserve"> configured with CSI-RS-based RLM in non-DRX mode</w:t>
      </w:r>
      <w:bookmarkEnd w:id="27"/>
      <w:bookmarkEnd w:id="28"/>
      <w:bookmarkEnd w:id="29"/>
      <w:bookmarkEnd w:id="30"/>
      <w:bookmarkEnd w:id="31"/>
      <w:bookmarkEnd w:id="32"/>
      <w:bookmarkEnd w:id="33"/>
      <w:bookmarkEnd w:id="34"/>
      <w:bookmarkEnd w:id="35"/>
    </w:p>
    <w:p w14:paraId="086F2E03" w14:textId="77777777" w:rsidR="002047CE" w:rsidRPr="003F24A0" w:rsidRDefault="002047CE" w:rsidP="002047CE">
      <w:pPr>
        <w:pStyle w:val="H6"/>
        <w:rPr>
          <w:rFonts w:eastAsia="宋体"/>
          <w:snapToGrid w:val="0"/>
          <w:lang w:eastAsia="zh-CN"/>
        </w:rPr>
      </w:pPr>
      <w:bookmarkStart w:id="36" w:name="_Toc535476540"/>
      <w:r>
        <w:rPr>
          <w:rFonts w:eastAsia="宋体"/>
          <w:snapToGrid w:val="0"/>
          <w:lang w:eastAsia="zh-CN"/>
        </w:rPr>
        <w:t>G.2.3.1.5</w:t>
      </w:r>
      <w:r w:rsidRPr="003F24A0">
        <w:rPr>
          <w:rFonts w:eastAsia="宋体"/>
          <w:snapToGrid w:val="0"/>
          <w:lang w:eastAsia="zh-CN"/>
        </w:rPr>
        <w:t>.1</w:t>
      </w:r>
      <w:r w:rsidRPr="003F24A0">
        <w:rPr>
          <w:rFonts w:eastAsia="宋体"/>
          <w:snapToGrid w:val="0"/>
          <w:lang w:eastAsia="zh-CN"/>
        </w:rPr>
        <w:tab/>
        <w:t>Test Purpose and Environment</w:t>
      </w:r>
      <w:bookmarkEnd w:id="36"/>
    </w:p>
    <w:p w14:paraId="2C44ED5A" w14:textId="77777777" w:rsidR="002047CE" w:rsidRPr="003F24A0" w:rsidRDefault="002047CE" w:rsidP="002047CE">
      <w:pPr>
        <w:rPr>
          <w:rFonts w:eastAsia="宋体"/>
        </w:rPr>
      </w:pPr>
      <w:r w:rsidRPr="003F24A0">
        <w:rPr>
          <w:rFonts w:eastAsia="宋体"/>
        </w:rPr>
        <w:t xml:space="preserve">The purpose of this test is to verify that the </w:t>
      </w:r>
      <w:r>
        <w:rPr>
          <w:rFonts w:eastAsia="宋体"/>
        </w:rPr>
        <w:t>IAB-MT</w:t>
      </w:r>
      <w:r w:rsidRPr="003F24A0">
        <w:rPr>
          <w:rFonts w:eastAsia="宋体"/>
        </w:rPr>
        <w:t xml:space="preserve"> properly detects the out of sync for the purpose of monitoring downlink CSI-RS based radio link quality of the </w:t>
      </w:r>
      <w:proofErr w:type="spellStart"/>
      <w:r w:rsidRPr="003F24A0">
        <w:rPr>
          <w:rFonts w:eastAsia="宋体"/>
        </w:rPr>
        <w:t>PCel</w:t>
      </w:r>
      <w:r>
        <w:rPr>
          <w:rFonts w:eastAsia="宋体"/>
        </w:rPr>
        <w:t>l</w:t>
      </w:r>
      <w:proofErr w:type="spellEnd"/>
      <w:r w:rsidRPr="003F24A0">
        <w:rPr>
          <w:rFonts w:eastAsia="宋体"/>
        </w:rPr>
        <w:t xml:space="preserve">. This test will partly verify the FR1 </w:t>
      </w:r>
      <w:proofErr w:type="spellStart"/>
      <w:r w:rsidRPr="003F24A0">
        <w:rPr>
          <w:rFonts w:eastAsia="宋体"/>
        </w:rPr>
        <w:t>PCell</w:t>
      </w:r>
      <w:proofErr w:type="spellEnd"/>
      <w:r w:rsidRPr="003F24A0">
        <w:rPr>
          <w:rFonts w:eastAsia="宋体"/>
        </w:rPr>
        <w:t xml:space="preserve"> CSI-RS Out-of-sync </w:t>
      </w:r>
      <w:r w:rsidRPr="003F24A0">
        <w:rPr>
          <w:rFonts w:eastAsia="宋体"/>
        </w:rPr>
        <w:lastRenderedPageBreak/>
        <w:t>radio link monitoring requirements in clause </w:t>
      </w:r>
      <w:r>
        <w:rPr>
          <w:rFonts w:eastAsia="宋体"/>
        </w:rPr>
        <w:t>12.3.1.3</w:t>
      </w:r>
      <w:r w:rsidRPr="003F24A0">
        <w:rPr>
          <w:rFonts w:eastAsia="宋体"/>
        </w:rPr>
        <w:t>.</w:t>
      </w:r>
      <w:r>
        <w:rPr>
          <w:rFonts w:eastAsia="宋体"/>
        </w:rPr>
        <w:t xml:space="preserve"> </w:t>
      </w:r>
      <w:r w:rsidRPr="00CE0F04">
        <w:rPr>
          <w:rFonts w:cs="v4.2.0"/>
        </w:rPr>
        <w:t>This test case is applicable only for local area IAB-MT and for IAB type 1-H.</w:t>
      </w:r>
    </w:p>
    <w:p w14:paraId="6B525B60" w14:textId="77777777" w:rsidR="002047CE" w:rsidRPr="003F24A0" w:rsidRDefault="002047CE" w:rsidP="002047CE">
      <w:pPr>
        <w:rPr>
          <w:rFonts w:eastAsia="宋体"/>
        </w:rPr>
      </w:pPr>
      <w:r w:rsidRPr="003F24A0">
        <w:rPr>
          <w:rFonts w:eastAsia="宋体"/>
        </w:rPr>
        <w:t xml:space="preserve">The test parameters are given in Tables </w:t>
      </w:r>
      <w:r>
        <w:rPr>
          <w:rFonts w:eastAsia="宋体"/>
        </w:rPr>
        <w:t>G.2.3.1.5</w:t>
      </w:r>
      <w:r w:rsidRPr="003F24A0">
        <w:rPr>
          <w:rFonts w:eastAsia="宋体"/>
        </w:rPr>
        <w:t xml:space="preserve">.1-1, </w:t>
      </w:r>
      <w:r>
        <w:rPr>
          <w:rFonts w:eastAsia="宋体"/>
        </w:rPr>
        <w:t>G.2.3.1.5</w:t>
      </w:r>
      <w:r w:rsidRPr="003F24A0">
        <w:rPr>
          <w:rFonts w:eastAsia="宋体"/>
        </w:rPr>
        <w:t>.1-</w:t>
      </w:r>
      <w:r w:rsidRPr="00FE43B2">
        <w:rPr>
          <w:rFonts w:eastAsia="宋体"/>
        </w:rPr>
        <w:t>2</w:t>
      </w:r>
      <w:r>
        <w:rPr>
          <w:rFonts w:eastAsia="宋体"/>
        </w:rPr>
        <w:t xml:space="preserve"> </w:t>
      </w:r>
      <w:r w:rsidRPr="00FE43B2">
        <w:rPr>
          <w:rFonts w:eastAsia="宋体"/>
        </w:rPr>
        <w:t>and</w:t>
      </w:r>
      <w:r>
        <w:rPr>
          <w:rFonts w:eastAsia="宋体"/>
        </w:rPr>
        <w:t xml:space="preserve"> G.2.3.1.5</w:t>
      </w:r>
      <w:r w:rsidRPr="003F24A0">
        <w:rPr>
          <w:rFonts w:eastAsia="宋体"/>
        </w:rPr>
        <w:t>.1-3</w:t>
      </w:r>
      <w:r>
        <w:rPr>
          <w:rFonts w:eastAsia="宋体"/>
        </w:rPr>
        <w:t xml:space="preserve"> </w:t>
      </w:r>
      <w:r w:rsidRPr="003F24A0">
        <w:rPr>
          <w:rFonts w:eastAsia="宋体"/>
        </w:rPr>
        <w:t xml:space="preserve">below. There is one cell, cell 1 which is the </w:t>
      </w:r>
      <w:proofErr w:type="spellStart"/>
      <w:r w:rsidRPr="003F24A0">
        <w:rPr>
          <w:rFonts w:eastAsia="宋体"/>
        </w:rPr>
        <w:t>PCell</w:t>
      </w:r>
      <w:proofErr w:type="spellEnd"/>
      <w:r w:rsidRPr="003F24A0">
        <w:rPr>
          <w:rFonts w:eastAsia="宋体"/>
        </w:rPr>
        <w:t xml:space="preserve">, in the test. The test consists of three successive time periods, with time duration of T1, T2 and T3 respectively. Figure </w:t>
      </w:r>
      <w:r>
        <w:rPr>
          <w:rFonts w:eastAsia="宋体"/>
        </w:rPr>
        <w:t>G.2.3.1.5</w:t>
      </w:r>
      <w:r w:rsidRPr="003F24A0">
        <w:rPr>
          <w:rFonts w:eastAsia="宋体"/>
        </w:rPr>
        <w:t xml:space="preserve">.1-1 shows the variation of the downlink SNR in the </w:t>
      </w:r>
      <w:proofErr w:type="spellStart"/>
      <w:r w:rsidRPr="003F24A0">
        <w:rPr>
          <w:rFonts w:eastAsia="宋体"/>
        </w:rPr>
        <w:t>PCell</w:t>
      </w:r>
      <w:proofErr w:type="spellEnd"/>
      <w:r w:rsidRPr="003F24A0">
        <w:rPr>
          <w:rFonts w:eastAsia="宋体"/>
        </w:rPr>
        <w:t xml:space="preserve"> to emulate out-of-sync and in-sync states. Prior to the start of the time duration T1, the </w:t>
      </w:r>
      <w:r>
        <w:rPr>
          <w:rFonts w:eastAsia="宋体"/>
        </w:rPr>
        <w:t>IAB-MT</w:t>
      </w:r>
      <w:r w:rsidRPr="003F24A0">
        <w:rPr>
          <w:rFonts w:eastAsia="宋体"/>
        </w:rPr>
        <w:t xml:space="preserve"> shall be fully synchronized to cell 1. The </w:t>
      </w:r>
      <w:r>
        <w:rPr>
          <w:rFonts w:eastAsia="宋体"/>
        </w:rPr>
        <w:t>IAB-MT</w:t>
      </w:r>
      <w:r w:rsidRPr="003F24A0">
        <w:rPr>
          <w:rFonts w:eastAsia="宋体"/>
        </w:rPr>
        <w:t xml:space="preserve"> shall be configured for periodic CSI reporting with a reporting periodicity defined in CSI-RS configuration. In the test, SSB0 is configured as the BFD-RS.</w:t>
      </w:r>
    </w:p>
    <w:p w14:paraId="51886F3B" w14:textId="77777777" w:rsidR="002047CE" w:rsidRPr="003F24A0" w:rsidRDefault="002047CE" w:rsidP="002047CE">
      <w:pPr>
        <w:pStyle w:val="TH"/>
        <w:rPr>
          <w:rFonts w:eastAsia="宋体"/>
        </w:rPr>
      </w:pPr>
      <w:r w:rsidRPr="003F24A0">
        <w:rPr>
          <w:rFonts w:eastAsia="宋体"/>
        </w:rPr>
        <w:t xml:space="preserve">Table </w:t>
      </w:r>
      <w:r>
        <w:rPr>
          <w:rFonts w:eastAsia="宋体"/>
        </w:rPr>
        <w:t>G.2.3.1.5</w:t>
      </w:r>
      <w:r w:rsidRPr="003F24A0">
        <w:rPr>
          <w:rFonts w:eastAsia="宋体"/>
        </w:rPr>
        <w:t xml:space="preserve">.1-1: Supported test configurations for FR1 </w:t>
      </w:r>
      <w:proofErr w:type="spellStart"/>
      <w:r w:rsidRPr="003F24A0">
        <w:rPr>
          <w:rFonts w:eastAsia="宋体"/>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7CE" w:rsidRPr="003F24A0" w14:paraId="6E65982C" w14:textId="77777777" w:rsidTr="00D92549">
        <w:trPr>
          <w:trHeight w:val="187"/>
          <w:jc w:val="center"/>
        </w:trPr>
        <w:tc>
          <w:tcPr>
            <w:tcW w:w="2265" w:type="dxa"/>
            <w:shd w:val="clear" w:color="auto" w:fill="auto"/>
          </w:tcPr>
          <w:p w14:paraId="7A1FFFEC" w14:textId="77777777" w:rsidR="002047CE" w:rsidRPr="003F24A0" w:rsidRDefault="002047CE" w:rsidP="00D92549">
            <w:pPr>
              <w:pStyle w:val="TAH"/>
              <w:rPr>
                <w:rFonts w:eastAsia="宋体"/>
              </w:rPr>
            </w:pPr>
            <w:r w:rsidRPr="003F24A0">
              <w:rPr>
                <w:rFonts w:eastAsia="宋体"/>
              </w:rPr>
              <w:t>Configuration</w:t>
            </w:r>
          </w:p>
        </w:tc>
        <w:tc>
          <w:tcPr>
            <w:tcW w:w="6905" w:type="dxa"/>
            <w:shd w:val="clear" w:color="auto" w:fill="auto"/>
          </w:tcPr>
          <w:p w14:paraId="38AA0A9A" w14:textId="77777777" w:rsidR="002047CE" w:rsidRPr="003F24A0" w:rsidRDefault="002047CE" w:rsidP="00D92549">
            <w:pPr>
              <w:pStyle w:val="TAH"/>
              <w:rPr>
                <w:rFonts w:eastAsia="宋体"/>
              </w:rPr>
            </w:pPr>
            <w:r w:rsidRPr="003F24A0">
              <w:rPr>
                <w:rFonts w:eastAsia="宋体"/>
              </w:rPr>
              <w:t>Description</w:t>
            </w:r>
          </w:p>
        </w:tc>
      </w:tr>
      <w:tr w:rsidR="002047CE" w:rsidRPr="003F24A0" w14:paraId="3691E8FA" w14:textId="77777777" w:rsidTr="00D92549">
        <w:trPr>
          <w:trHeight w:val="187"/>
          <w:jc w:val="center"/>
        </w:trPr>
        <w:tc>
          <w:tcPr>
            <w:tcW w:w="2265" w:type="dxa"/>
            <w:shd w:val="clear" w:color="auto" w:fill="auto"/>
          </w:tcPr>
          <w:p w14:paraId="4A8BD535" w14:textId="77777777" w:rsidR="002047CE" w:rsidRPr="003F24A0" w:rsidRDefault="002047CE" w:rsidP="00D92549">
            <w:pPr>
              <w:pStyle w:val="TAL"/>
              <w:rPr>
                <w:rFonts w:eastAsia="宋体"/>
              </w:rPr>
            </w:pPr>
            <w:r>
              <w:rPr>
                <w:rFonts w:eastAsia="宋体"/>
              </w:rPr>
              <w:t>1</w:t>
            </w:r>
          </w:p>
        </w:tc>
        <w:tc>
          <w:tcPr>
            <w:tcW w:w="6905" w:type="dxa"/>
            <w:shd w:val="clear" w:color="auto" w:fill="auto"/>
          </w:tcPr>
          <w:p w14:paraId="717F2A97" w14:textId="77777777" w:rsidR="002047CE" w:rsidRPr="003F24A0" w:rsidRDefault="002047CE" w:rsidP="00D92549">
            <w:pPr>
              <w:pStyle w:val="TAL"/>
              <w:rPr>
                <w:rFonts w:eastAsia="宋体"/>
              </w:rPr>
            </w:pPr>
            <w:r w:rsidRPr="003F24A0">
              <w:rPr>
                <w:rFonts w:eastAsia="宋体"/>
              </w:rPr>
              <w:t>TDD duplex mode, 15 kHz SSB SCS, 10 MHz bandwidth</w:t>
            </w:r>
          </w:p>
        </w:tc>
      </w:tr>
      <w:tr w:rsidR="002047CE" w:rsidRPr="003F24A0" w14:paraId="1AE0F6B2" w14:textId="77777777" w:rsidTr="00D92549">
        <w:trPr>
          <w:trHeight w:val="187"/>
          <w:jc w:val="center"/>
        </w:trPr>
        <w:tc>
          <w:tcPr>
            <w:tcW w:w="2265" w:type="dxa"/>
            <w:shd w:val="clear" w:color="auto" w:fill="auto"/>
          </w:tcPr>
          <w:p w14:paraId="16A39E0F" w14:textId="77777777" w:rsidR="002047CE" w:rsidRPr="003F24A0" w:rsidRDefault="002047CE" w:rsidP="00D92549">
            <w:pPr>
              <w:pStyle w:val="TAL"/>
              <w:rPr>
                <w:rFonts w:eastAsia="宋体"/>
              </w:rPr>
            </w:pPr>
            <w:r>
              <w:rPr>
                <w:rFonts w:eastAsia="宋体"/>
              </w:rPr>
              <w:t>2</w:t>
            </w:r>
          </w:p>
        </w:tc>
        <w:tc>
          <w:tcPr>
            <w:tcW w:w="6905" w:type="dxa"/>
            <w:shd w:val="clear" w:color="auto" w:fill="auto"/>
          </w:tcPr>
          <w:p w14:paraId="1DF353C2" w14:textId="77777777" w:rsidR="002047CE" w:rsidRPr="003F24A0" w:rsidRDefault="002047CE" w:rsidP="00D92549">
            <w:pPr>
              <w:pStyle w:val="TAL"/>
              <w:rPr>
                <w:rFonts w:eastAsia="宋体"/>
              </w:rPr>
            </w:pPr>
            <w:r w:rsidRPr="003F24A0">
              <w:rPr>
                <w:rFonts w:eastAsia="宋体"/>
              </w:rPr>
              <w:t>TDD duplex mode, 30 kHz SSB SCS, 40 MHz bandwidth</w:t>
            </w:r>
          </w:p>
        </w:tc>
      </w:tr>
      <w:tr w:rsidR="002047CE" w:rsidRPr="003F24A0" w14:paraId="0D2C823E" w14:textId="77777777" w:rsidTr="00D92549">
        <w:trPr>
          <w:trHeight w:val="187"/>
          <w:jc w:val="center"/>
        </w:trPr>
        <w:tc>
          <w:tcPr>
            <w:tcW w:w="9170" w:type="dxa"/>
            <w:gridSpan w:val="2"/>
            <w:shd w:val="clear" w:color="auto" w:fill="auto"/>
          </w:tcPr>
          <w:p w14:paraId="4364CD80" w14:textId="77777777" w:rsidR="002047CE" w:rsidRPr="003F24A0" w:rsidRDefault="002047CE" w:rsidP="00D92549">
            <w:pPr>
              <w:pStyle w:val="TAN"/>
              <w:rPr>
                <w:rFonts w:eastAsia="宋体"/>
              </w:rPr>
            </w:pPr>
            <w:r w:rsidRPr="003F24A0">
              <w:rPr>
                <w:rFonts w:eastAsia="宋体"/>
              </w:rPr>
              <w:t>Note:</w:t>
            </w:r>
            <w:r w:rsidRPr="003F24A0">
              <w:rPr>
                <w:rFonts w:eastAsia="宋体"/>
              </w:rPr>
              <w:tab/>
              <w:t xml:space="preserve">The </w:t>
            </w:r>
            <w:r>
              <w:rPr>
                <w:rFonts w:eastAsia="宋体"/>
              </w:rPr>
              <w:t>IAB-MT</w:t>
            </w:r>
            <w:r w:rsidRPr="003F24A0">
              <w:rPr>
                <w:rFonts w:eastAsia="宋体"/>
              </w:rPr>
              <w:t xml:space="preserve"> is only required to pass in one of the supported test configurations in FR1</w:t>
            </w:r>
          </w:p>
        </w:tc>
      </w:tr>
    </w:tbl>
    <w:p w14:paraId="7F8D36B9" w14:textId="77777777" w:rsidR="002047CE" w:rsidRPr="003F24A0" w:rsidRDefault="002047CE" w:rsidP="002047CE">
      <w:pPr>
        <w:rPr>
          <w:rFonts w:eastAsia="宋体"/>
        </w:rPr>
      </w:pPr>
    </w:p>
    <w:p w14:paraId="67794BDE" w14:textId="77777777" w:rsidR="002047CE" w:rsidRPr="003F24A0" w:rsidDel="002042BA" w:rsidRDefault="002047CE" w:rsidP="002047CE">
      <w:pPr>
        <w:pStyle w:val="TH"/>
        <w:rPr>
          <w:rFonts w:eastAsia="宋体"/>
        </w:rPr>
      </w:pPr>
      <w:r w:rsidRPr="003F24A0">
        <w:rPr>
          <w:rFonts w:eastAsia="宋体"/>
        </w:rPr>
        <w:t xml:space="preserve">Table </w:t>
      </w:r>
      <w:r>
        <w:rPr>
          <w:rFonts w:eastAsia="宋体"/>
        </w:rPr>
        <w:t>G.2.3.1.5</w:t>
      </w:r>
      <w:r w:rsidRPr="003F24A0">
        <w:rPr>
          <w:rFonts w:eastAsia="宋体"/>
        </w:rPr>
        <w:t xml:space="preserve">.1-2: General test parameters for FR1 </w:t>
      </w:r>
      <w:proofErr w:type="spellStart"/>
      <w:r w:rsidRPr="003F24A0">
        <w:rPr>
          <w:rFonts w:eastAsia="宋体"/>
        </w:rPr>
        <w:t>PCell</w:t>
      </w:r>
      <w:proofErr w:type="spellEnd"/>
      <w:r w:rsidRPr="003F24A0">
        <w:rPr>
          <w:rFonts w:eastAsia="宋体"/>
        </w:rPr>
        <w:t xml:space="preserve"> for CSI-RS out-of-sync testing in non-DRX </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4"/>
        <w:gridCol w:w="2836"/>
        <w:gridCol w:w="708"/>
        <w:gridCol w:w="2834"/>
      </w:tblGrid>
      <w:tr w:rsidR="002047CE" w:rsidRPr="00F857FD" w14:paraId="6CBAABCC" w14:textId="77777777" w:rsidTr="00D92549">
        <w:trPr>
          <w:trHeight w:val="164"/>
          <w:jc w:val="center"/>
        </w:trPr>
        <w:tc>
          <w:tcPr>
            <w:tcW w:w="3134" w:type="pct"/>
            <w:gridSpan w:val="2"/>
            <w:tcBorders>
              <w:bottom w:val="nil"/>
            </w:tcBorders>
            <w:shd w:val="clear" w:color="auto" w:fill="auto"/>
          </w:tcPr>
          <w:p w14:paraId="33607CCF" w14:textId="77777777" w:rsidR="002047CE" w:rsidRPr="00F857FD" w:rsidRDefault="002047CE" w:rsidP="00D92549">
            <w:pPr>
              <w:pStyle w:val="TAH"/>
              <w:rPr>
                <w:rFonts w:eastAsia="宋体"/>
              </w:rPr>
            </w:pPr>
            <w:r w:rsidRPr="00F857FD">
              <w:rPr>
                <w:rFonts w:eastAsia="宋体"/>
              </w:rPr>
              <w:t>Parameter</w:t>
            </w:r>
          </w:p>
        </w:tc>
        <w:tc>
          <w:tcPr>
            <w:tcW w:w="373" w:type="pct"/>
            <w:tcBorders>
              <w:bottom w:val="nil"/>
            </w:tcBorders>
            <w:shd w:val="clear" w:color="auto" w:fill="auto"/>
          </w:tcPr>
          <w:p w14:paraId="17A0E007" w14:textId="77777777" w:rsidR="002047CE" w:rsidRPr="00F857FD" w:rsidRDefault="002047CE" w:rsidP="00D92549">
            <w:pPr>
              <w:pStyle w:val="TAH"/>
              <w:rPr>
                <w:rFonts w:eastAsia="宋体"/>
              </w:rPr>
            </w:pPr>
            <w:r w:rsidRPr="00F857FD">
              <w:rPr>
                <w:rFonts w:eastAsia="宋体"/>
              </w:rPr>
              <w:t>Unit</w:t>
            </w:r>
          </w:p>
        </w:tc>
        <w:tc>
          <w:tcPr>
            <w:tcW w:w="1493" w:type="pct"/>
            <w:shd w:val="clear" w:color="auto" w:fill="auto"/>
          </w:tcPr>
          <w:p w14:paraId="11BF2352" w14:textId="77777777" w:rsidR="002047CE" w:rsidRPr="00F857FD" w:rsidRDefault="002047CE" w:rsidP="00D92549">
            <w:pPr>
              <w:pStyle w:val="TAH"/>
              <w:rPr>
                <w:rFonts w:eastAsia="宋体"/>
              </w:rPr>
            </w:pPr>
            <w:r w:rsidRPr="00F857FD">
              <w:rPr>
                <w:rFonts w:eastAsia="宋体"/>
              </w:rPr>
              <w:t>IAB-MT</w:t>
            </w:r>
          </w:p>
        </w:tc>
      </w:tr>
      <w:tr w:rsidR="002047CE" w:rsidRPr="00F857FD" w14:paraId="0F102F69" w14:textId="77777777" w:rsidTr="00D92549">
        <w:trPr>
          <w:trHeight w:val="74"/>
          <w:jc w:val="center"/>
        </w:trPr>
        <w:tc>
          <w:tcPr>
            <w:tcW w:w="3134" w:type="pct"/>
            <w:gridSpan w:val="2"/>
            <w:tcBorders>
              <w:top w:val="nil"/>
            </w:tcBorders>
            <w:shd w:val="clear" w:color="auto" w:fill="auto"/>
          </w:tcPr>
          <w:p w14:paraId="505D94FD" w14:textId="77777777" w:rsidR="002047CE" w:rsidRPr="00F857FD" w:rsidRDefault="002047CE" w:rsidP="00D92549">
            <w:pPr>
              <w:pStyle w:val="TAH"/>
              <w:rPr>
                <w:rFonts w:eastAsia="宋体"/>
              </w:rPr>
            </w:pPr>
          </w:p>
        </w:tc>
        <w:tc>
          <w:tcPr>
            <w:tcW w:w="373" w:type="pct"/>
            <w:tcBorders>
              <w:top w:val="nil"/>
            </w:tcBorders>
            <w:shd w:val="clear" w:color="auto" w:fill="auto"/>
          </w:tcPr>
          <w:p w14:paraId="31298CB2" w14:textId="77777777" w:rsidR="002047CE" w:rsidRPr="00F857FD" w:rsidRDefault="002047CE" w:rsidP="00D92549">
            <w:pPr>
              <w:pStyle w:val="TAH"/>
              <w:rPr>
                <w:rFonts w:eastAsia="宋体"/>
              </w:rPr>
            </w:pPr>
          </w:p>
        </w:tc>
        <w:tc>
          <w:tcPr>
            <w:tcW w:w="1493" w:type="pct"/>
            <w:shd w:val="clear" w:color="auto" w:fill="auto"/>
          </w:tcPr>
          <w:p w14:paraId="220759E3" w14:textId="77777777" w:rsidR="002047CE" w:rsidRPr="00F857FD" w:rsidRDefault="002047CE" w:rsidP="00D92549">
            <w:pPr>
              <w:pStyle w:val="TAH"/>
              <w:rPr>
                <w:rFonts w:eastAsia="宋体"/>
              </w:rPr>
            </w:pPr>
            <w:r w:rsidRPr="00F857FD">
              <w:rPr>
                <w:rFonts w:eastAsia="宋体"/>
              </w:rPr>
              <w:t>Test 1</w:t>
            </w:r>
          </w:p>
        </w:tc>
      </w:tr>
      <w:tr w:rsidR="002047CE" w:rsidRPr="00F857FD" w14:paraId="7949B40F" w14:textId="77777777" w:rsidTr="00D92549">
        <w:trPr>
          <w:trHeight w:val="64"/>
          <w:jc w:val="center"/>
        </w:trPr>
        <w:tc>
          <w:tcPr>
            <w:tcW w:w="3134" w:type="pct"/>
            <w:gridSpan w:val="2"/>
            <w:shd w:val="clear" w:color="auto" w:fill="auto"/>
          </w:tcPr>
          <w:p w14:paraId="7AF78FB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 xml:space="preserve">Active </w:t>
            </w:r>
            <w:proofErr w:type="spellStart"/>
            <w:r w:rsidRPr="00F857FD">
              <w:rPr>
                <w:rFonts w:ascii="Arial" w:eastAsia="宋体" w:hAnsi="Arial" w:cs="Arial"/>
                <w:sz w:val="18"/>
                <w:szCs w:val="18"/>
              </w:rPr>
              <w:t>PCell</w:t>
            </w:r>
            <w:proofErr w:type="spellEnd"/>
            <w:r w:rsidRPr="00F857FD">
              <w:rPr>
                <w:rFonts w:ascii="Arial" w:eastAsia="宋体" w:hAnsi="Arial" w:cs="Arial"/>
                <w:sz w:val="18"/>
                <w:szCs w:val="18"/>
              </w:rPr>
              <w:t xml:space="preserve"> </w:t>
            </w:r>
          </w:p>
        </w:tc>
        <w:tc>
          <w:tcPr>
            <w:tcW w:w="373" w:type="pct"/>
            <w:shd w:val="clear" w:color="auto" w:fill="auto"/>
          </w:tcPr>
          <w:p w14:paraId="0651E8CE"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F5CE1A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Cell 1</w:t>
            </w:r>
          </w:p>
        </w:tc>
      </w:tr>
      <w:tr w:rsidR="002047CE" w:rsidRPr="00F857FD" w14:paraId="1E70D7CB" w14:textId="77777777" w:rsidTr="00D92549">
        <w:trPr>
          <w:trHeight w:val="164"/>
          <w:jc w:val="center"/>
        </w:trPr>
        <w:tc>
          <w:tcPr>
            <w:tcW w:w="3134" w:type="pct"/>
            <w:gridSpan w:val="2"/>
            <w:shd w:val="clear" w:color="auto" w:fill="auto"/>
          </w:tcPr>
          <w:p w14:paraId="1B8D8EF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RF Channel Number</w:t>
            </w:r>
          </w:p>
        </w:tc>
        <w:tc>
          <w:tcPr>
            <w:tcW w:w="373" w:type="pct"/>
            <w:tcBorders>
              <w:bottom w:val="single" w:sz="4" w:space="0" w:color="auto"/>
            </w:tcBorders>
            <w:shd w:val="clear" w:color="auto" w:fill="auto"/>
          </w:tcPr>
          <w:p w14:paraId="20B2B31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28E0C0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5DB1934B" w14:textId="77777777" w:rsidTr="00D92549">
        <w:trPr>
          <w:trHeight w:val="92"/>
          <w:jc w:val="center"/>
        </w:trPr>
        <w:tc>
          <w:tcPr>
            <w:tcW w:w="1640" w:type="pct"/>
            <w:tcBorders>
              <w:top w:val="nil"/>
              <w:bottom w:val="single" w:sz="4" w:space="0" w:color="auto"/>
            </w:tcBorders>
            <w:shd w:val="clear" w:color="auto" w:fill="auto"/>
          </w:tcPr>
          <w:p w14:paraId="6A13396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Duplex mode</w:t>
            </w:r>
          </w:p>
        </w:tc>
        <w:tc>
          <w:tcPr>
            <w:tcW w:w="1494" w:type="pct"/>
            <w:shd w:val="clear" w:color="auto" w:fill="auto"/>
          </w:tcPr>
          <w:p w14:paraId="7E8DE6C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tcBorders>
              <w:top w:val="nil"/>
              <w:bottom w:val="single" w:sz="4" w:space="0" w:color="auto"/>
            </w:tcBorders>
            <w:shd w:val="clear" w:color="auto" w:fill="auto"/>
          </w:tcPr>
          <w:p w14:paraId="24DC4421"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2E70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w:t>
            </w:r>
          </w:p>
        </w:tc>
      </w:tr>
      <w:tr w:rsidR="002047CE" w:rsidRPr="00F857FD" w14:paraId="6A08F194" w14:textId="77777777" w:rsidTr="00D92549">
        <w:trPr>
          <w:trHeight w:val="189"/>
          <w:jc w:val="center"/>
        </w:trPr>
        <w:tc>
          <w:tcPr>
            <w:tcW w:w="1640" w:type="pct"/>
            <w:tcBorders>
              <w:bottom w:val="nil"/>
            </w:tcBorders>
            <w:shd w:val="clear" w:color="auto" w:fill="auto"/>
          </w:tcPr>
          <w:p w14:paraId="006C87F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TDD Configuration</w:t>
            </w:r>
          </w:p>
        </w:tc>
        <w:tc>
          <w:tcPr>
            <w:tcW w:w="1494" w:type="pct"/>
            <w:shd w:val="clear" w:color="auto" w:fill="auto"/>
          </w:tcPr>
          <w:p w14:paraId="5EA9529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20D263B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248484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TDDConf.1.1</w:t>
            </w:r>
          </w:p>
        </w:tc>
      </w:tr>
      <w:tr w:rsidR="002047CE" w:rsidRPr="00F857FD" w14:paraId="18B00F97" w14:textId="77777777" w:rsidTr="00D92549">
        <w:trPr>
          <w:trHeight w:val="189"/>
          <w:jc w:val="center"/>
        </w:trPr>
        <w:tc>
          <w:tcPr>
            <w:tcW w:w="1640" w:type="pct"/>
            <w:tcBorders>
              <w:top w:val="nil"/>
              <w:bottom w:val="nil"/>
            </w:tcBorders>
            <w:shd w:val="clear" w:color="auto" w:fill="auto"/>
          </w:tcPr>
          <w:p w14:paraId="7428A04A"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559A3BCE"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18F530A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158DA0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TDDConf.2.1</w:t>
            </w:r>
          </w:p>
        </w:tc>
      </w:tr>
      <w:tr w:rsidR="002047CE" w:rsidRPr="00F857FD" w14:paraId="4823E05F" w14:textId="77777777" w:rsidTr="00D92549">
        <w:trPr>
          <w:trHeight w:val="189"/>
          <w:jc w:val="center"/>
        </w:trPr>
        <w:tc>
          <w:tcPr>
            <w:tcW w:w="1640" w:type="pct"/>
            <w:shd w:val="clear" w:color="auto" w:fill="auto"/>
          </w:tcPr>
          <w:p w14:paraId="3552C25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DL initial BWP configuration</w:t>
            </w:r>
          </w:p>
        </w:tc>
        <w:tc>
          <w:tcPr>
            <w:tcW w:w="1494" w:type="pct"/>
            <w:shd w:val="clear" w:color="auto" w:fill="auto"/>
          </w:tcPr>
          <w:p w14:paraId="42F5423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55FA18F0"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69B8AA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DLBWP.0.1</w:t>
            </w:r>
          </w:p>
        </w:tc>
      </w:tr>
      <w:tr w:rsidR="002047CE" w:rsidRPr="00F857FD" w14:paraId="78C49D53" w14:textId="77777777" w:rsidTr="00D92549">
        <w:trPr>
          <w:trHeight w:val="189"/>
          <w:jc w:val="center"/>
        </w:trPr>
        <w:tc>
          <w:tcPr>
            <w:tcW w:w="1640" w:type="pct"/>
            <w:shd w:val="clear" w:color="auto" w:fill="auto"/>
          </w:tcPr>
          <w:p w14:paraId="236367F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DL dedicated BWP configuration</w:t>
            </w:r>
          </w:p>
        </w:tc>
        <w:tc>
          <w:tcPr>
            <w:tcW w:w="1494" w:type="pct"/>
            <w:shd w:val="clear" w:color="auto" w:fill="auto"/>
          </w:tcPr>
          <w:p w14:paraId="37984533"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67A38087"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686B46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DLBWP.1.1</w:t>
            </w:r>
          </w:p>
        </w:tc>
      </w:tr>
      <w:tr w:rsidR="002047CE" w:rsidRPr="00F857FD" w14:paraId="0911D3C0" w14:textId="77777777" w:rsidTr="00D92549">
        <w:trPr>
          <w:trHeight w:val="189"/>
          <w:jc w:val="center"/>
        </w:trPr>
        <w:tc>
          <w:tcPr>
            <w:tcW w:w="1640" w:type="pct"/>
            <w:shd w:val="clear" w:color="auto" w:fill="auto"/>
          </w:tcPr>
          <w:p w14:paraId="29D4704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UL initial BWP configuration</w:t>
            </w:r>
          </w:p>
        </w:tc>
        <w:tc>
          <w:tcPr>
            <w:tcW w:w="1494" w:type="pct"/>
            <w:shd w:val="clear" w:color="auto" w:fill="auto"/>
          </w:tcPr>
          <w:p w14:paraId="55E4998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shd w:val="clear" w:color="auto" w:fill="auto"/>
          </w:tcPr>
          <w:p w14:paraId="3DE2B74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D9E9DA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ULBWP.0.1</w:t>
            </w:r>
          </w:p>
        </w:tc>
      </w:tr>
      <w:tr w:rsidR="002047CE" w:rsidRPr="00F857FD" w14:paraId="7EEAC42D" w14:textId="77777777" w:rsidTr="00D92549">
        <w:trPr>
          <w:trHeight w:val="189"/>
          <w:jc w:val="center"/>
        </w:trPr>
        <w:tc>
          <w:tcPr>
            <w:tcW w:w="1640" w:type="pct"/>
            <w:tcBorders>
              <w:bottom w:val="single" w:sz="4" w:space="0" w:color="auto"/>
            </w:tcBorders>
            <w:shd w:val="clear" w:color="auto" w:fill="auto"/>
          </w:tcPr>
          <w:p w14:paraId="0BF5315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UL dedicated BWP configuration</w:t>
            </w:r>
          </w:p>
        </w:tc>
        <w:tc>
          <w:tcPr>
            <w:tcW w:w="1494" w:type="pct"/>
            <w:shd w:val="clear" w:color="auto" w:fill="auto"/>
          </w:tcPr>
          <w:p w14:paraId="5871854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 2</w:t>
            </w:r>
          </w:p>
        </w:tc>
        <w:tc>
          <w:tcPr>
            <w:tcW w:w="373" w:type="pct"/>
            <w:tcBorders>
              <w:bottom w:val="single" w:sz="4" w:space="0" w:color="auto"/>
            </w:tcBorders>
            <w:shd w:val="clear" w:color="auto" w:fill="auto"/>
          </w:tcPr>
          <w:p w14:paraId="1611FB7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AE99AF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ULBWP.1.1</w:t>
            </w:r>
          </w:p>
        </w:tc>
      </w:tr>
      <w:tr w:rsidR="002047CE" w:rsidRPr="00F857FD" w14:paraId="7E4A3DCB" w14:textId="77777777" w:rsidTr="00D92549">
        <w:trPr>
          <w:trHeight w:val="185"/>
          <w:jc w:val="center"/>
        </w:trPr>
        <w:tc>
          <w:tcPr>
            <w:tcW w:w="1640" w:type="pct"/>
            <w:tcBorders>
              <w:bottom w:val="nil"/>
            </w:tcBorders>
            <w:shd w:val="clear" w:color="auto" w:fill="auto"/>
          </w:tcPr>
          <w:p w14:paraId="0F74F95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CORESET Reference Channel</w:t>
            </w:r>
          </w:p>
        </w:tc>
        <w:tc>
          <w:tcPr>
            <w:tcW w:w="1494" w:type="pct"/>
            <w:shd w:val="clear" w:color="auto" w:fill="auto"/>
          </w:tcPr>
          <w:p w14:paraId="158F714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3AF97A60"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FD8769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CR.1.1 TDD</w:t>
            </w:r>
          </w:p>
        </w:tc>
      </w:tr>
      <w:tr w:rsidR="002047CE" w:rsidRPr="00F857FD" w14:paraId="59EB12CC" w14:textId="77777777" w:rsidTr="00D92549">
        <w:trPr>
          <w:trHeight w:val="189"/>
          <w:jc w:val="center"/>
        </w:trPr>
        <w:tc>
          <w:tcPr>
            <w:tcW w:w="1640" w:type="pct"/>
            <w:tcBorders>
              <w:top w:val="nil"/>
              <w:bottom w:val="nil"/>
            </w:tcBorders>
            <w:shd w:val="clear" w:color="auto" w:fill="auto"/>
          </w:tcPr>
          <w:p w14:paraId="013184C5"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3BF1BF5"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35A06E2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AEC5E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CR.2.1 TDD</w:t>
            </w:r>
          </w:p>
        </w:tc>
      </w:tr>
      <w:tr w:rsidR="002047CE" w:rsidRPr="00F857FD" w14:paraId="51C49988" w14:textId="77777777" w:rsidTr="00D92549">
        <w:trPr>
          <w:trHeight w:val="125"/>
          <w:jc w:val="center"/>
        </w:trPr>
        <w:tc>
          <w:tcPr>
            <w:tcW w:w="1640" w:type="pct"/>
            <w:tcBorders>
              <w:bottom w:val="nil"/>
            </w:tcBorders>
            <w:shd w:val="clear" w:color="auto" w:fill="auto"/>
          </w:tcPr>
          <w:p w14:paraId="2A3CFAD2"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SSB Configuration</w:t>
            </w:r>
          </w:p>
        </w:tc>
        <w:tc>
          <w:tcPr>
            <w:tcW w:w="1494" w:type="pct"/>
            <w:shd w:val="clear" w:color="auto" w:fill="auto"/>
          </w:tcPr>
          <w:p w14:paraId="006F148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4073F28F"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B2D3E8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SSB.1 FR1</w:t>
            </w:r>
          </w:p>
        </w:tc>
      </w:tr>
      <w:tr w:rsidR="002047CE" w:rsidRPr="00F857FD" w14:paraId="70CF05CE" w14:textId="77777777" w:rsidTr="00D92549">
        <w:trPr>
          <w:trHeight w:val="123"/>
          <w:jc w:val="center"/>
        </w:trPr>
        <w:tc>
          <w:tcPr>
            <w:tcW w:w="1640" w:type="pct"/>
            <w:tcBorders>
              <w:top w:val="nil"/>
              <w:bottom w:val="nil"/>
            </w:tcBorders>
            <w:shd w:val="clear" w:color="auto" w:fill="auto"/>
          </w:tcPr>
          <w:p w14:paraId="7E42E419"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735904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0CED2E71"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21B6A7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SSB.2 FR1</w:t>
            </w:r>
          </w:p>
        </w:tc>
      </w:tr>
      <w:tr w:rsidR="002047CE" w:rsidRPr="00F857FD" w14:paraId="0ABF40CD" w14:textId="77777777" w:rsidTr="00D92549">
        <w:trPr>
          <w:trHeight w:val="223"/>
          <w:jc w:val="center"/>
        </w:trPr>
        <w:tc>
          <w:tcPr>
            <w:tcW w:w="1640" w:type="pct"/>
            <w:tcBorders>
              <w:bottom w:val="nil"/>
            </w:tcBorders>
            <w:shd w:val="clear" w:color="auto" w:fill="auto"/>
          </w:tcPr>
          <w:p w14:paraId="511E95B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SMTC Configuration</w:t>
            </w:r>
          </w:p>
        </w:tc>
        <w:tc>
          <w:tcPr>
            <w:tcW w:w="1494" w:type="pct"/>
            <w:shd w:val="clear" w:color="auto" w:fill="auto"/>
          </w:tcPr>
          <w:p w14:paraId="1D6365C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09444F46"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CA1EAF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SMTC.1</w:t>
            </w:r>
          </w:p>
        </w:tc>
      </w:tr>
      <w:tr w:rsidR="002047CE" w:rsidRPr="00F857FD" w14:paraId="79F5586B" w14:textId="77777777" w:rsidTr="00D92549">
        <w:trPr>
          <w:trHeight w:val="189"/>
          <w:jc w:val="center"/>
        </w:trPr>
        <w:tc>
          <w:tcPr>
            <w:tcW w:w="1640" w:type="pct"/>
            <w:tcBorders>
              <w:top w:val="nil"/>
              <w:bottom w:val="single" w:sz="4" w:space="0" w:color="auto"/>
            </w:tcBorders>
            <w:shd w:val="clear" w:color="auto" w:fill="auto"/>
          </w:tcPr>
          <w:p w14:paraId="6625A7C0"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4DA1623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single" w:sz="4" w:space="0" w:color="auto"/>
            </w:tcBorders>
            <w:shd w:val="clear" w:color="auto" w:fill="auto"/>
          </w:tcPr>
          <w:p w14:paraId="4340CBCA"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7D6E3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SMTC.1</w:t>
            </w:r>
          </w:p>
        </w:tc>
      </w:tr>
      <w:tr w:rsidR="002047CE" w:rsidRPr="00F857FD" w14:paraId="0FD0781D" w14:textId="77777777" w:rsidTr="00D92549">
        <w:trPr>
          <w:trHeight w:val="187"/>
          <w:jc w:val="center"/>
        </w:trPr>
        <w:tc>
          <w:tcPr>
            <w:tcW w:w="1640" w:type="pct"/>
            <w:tcBorders>
              <w:bottom w:val="nil"/>
            </w:tcBorders>
            <w:shd w:val="clear" w:color="auto" w:fill="auto"/>
          </w:tcPr>
          <w:p w14:paraId="544DF635"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PDSCH/PDCCH subcarrier spacing</w:t>
            </w:r>
          </w:p>
        </w:tc>
        <w:tc>
          <w:tcPr>
            <w:tcW w:w="1494" w:type="pct"/>
            <w:shd w:val="clear" w:color="auto" w:fill="auto"/>
          </w:tcPr>
          <w:p w14:paraId="4DEB3A7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542F3163"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867F5A"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15 kHz</w:t>
            </w:r>
          </w:p>
        </w:tc>
      </w:tr>
      <w:tr w:rsidR="002047CE" w:rsidRPr="00F857FD" w14:paraId="1F241D9E" w14:textId="77777777" w:rsidTr="00D92549">
        <w:trPr>
          <w:trHeight w:val="247"/>
          <w:jc w:val="center"/>
        </w:trPr>
        <w:tc>
          <w:tcPr>
            <w:tcW w:w="1640" w:type="pct"/>
            <w:tcBorders>
              <w:top w:val="nil"/>
              <w:bottom w:val="single" w:sz="4" w:space="0" w:color="auto"/>
            </w:tcBorders>
            <w:shd w:val="clear" w:color="auto" w:fill="auto"/>
          </w:tcPr>
          <w:p w14:paraId="4B9CB0E6"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553B428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tcBorders>
            <w:shd w:val="clear" w:color="auto" w:fill="auto"/>
          </w:tcPr>
          <w:p w14:paraId="5D73AF6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A1DAA89"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30 kHz</w:t>
            </w:r>
          </w:p>
        </w:tc>
      </w:tr>
      <w:tr w:rsidR="002047CE" w:rsidRPr="00F857FD" w14:paraId="6C0A93E9" w14:textId="77777777" w:rsidTr="00D92549">
        <w:trPr>
          <w:trHeight w:val="124"/>
          <w:jc w:val="center"/>
        </w:trPr>
        <w:tc>
          <w:tcPr>
            <w:tcW w:w="1640" w:type="pct"/>
            <w:tcBorders>
              <w:bottom w:val="nil"/>
            </w:tcBorders>
            <w:shd w:val="clear" w:color="auto" w:fill="auto"/>
          </w:tcPr>
          <w:p w14:paraId="4790F3B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TRS configuration</w:t>
            </w:r>
          </w:p>
        </w:tc>
        <w:tc>
          <w:tcPr>
            <w:tcW w:w="1494" w:type="pct"/>
            <w:shd w:val="clear" w:color="auto" w:fill="auto"/>
          </w:tcPr>
          <w:p w14:paraId="1EE1971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shd w:val="clear" w:color="auto" w:fill="auto"/>
          </w:tcPr>
          <w:p w14:paraId="4F6EBD6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65D789"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TRS.1.1 TDD</w:t>
            </w:r>
          </w:p>
        </w:tc>
      </w:tr>
      <w:tr w:rsidR="002047CE" w:rsidRPr="00F857FD" w14:paraId="4A69E36C" w14:textId="77777777" w:rsidTr="00D92549">
        <w:trPr>
          <w:trHeight w:val="197"/>
          <w:jc w:val="center"/>
        </w:trPr>
        <w:tc>
          <w:tcPr>
            <w:tcW w:w="1640" w:type="pct"/>
            <w:tcBorders>
              <w:top w:val="nil"/>
              <w:bottom w:val="nil"/>
            </w:tcBorders>
            <w:shd w:val="clear" w:color="auto" w:fill="auto"/>
          </w:tcPr>
          <w:p w14:paraId="6CD9361F"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63FE336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shd w:val="clear" w:color="auto" w:fill="auto"/>
          </w:tcPr>
          <w:p w14:paraId="2A07D9A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A35BB94"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TRS.1.2 TDD</w:t>
            </w:r>
          </w:p>
        </w:tc>
      </w:tr>
      <w:tr w:rsidR="002047CE" w:rsidRPr="00F857FD" w14:paraId="24A62E74" w14:textId="77777777" w:rsidTr="00D92549">
        <w:trPr>
          <w:trHeight w:val="129"/>
          <w:jc w:val="center"/>
        </w:trPr>
        <w:tc>
          <w:tcPr>
            <w:tcW w:w="1640" w:type="pct"/>
            <w:tcBorders>
              <w:bottom w:val="nil"/>
            </w:tcBorders>
            <w:shd w:val="clear" w:color="auto" w:fill="auto"/>
          </w:tcPr>
          <w:p w14:paraId="5B468B1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CSI-RS for RLM</w:t>
            </w:r>
          </w:p>
        </w:tc>
        <w:tc>
          <w:tcPr>
            <w:tcW w:w="1494" w:type="pct"/>
            <w:shd w:val="clear" w:color="auto" w:fill="auto"/>
          </w:tcPr>
          <w:p w14:paraId="3C52B79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shd w:val="clear" w:color="auto" w:fill="auto"/>
          </w:tcPr>
          <w:p w14:paraId="4C58F0B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17A1C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Resource #4 in TRS.1.1 TDD</w:t>
            </w:r>
          </w:p>
        </w:tc>
      </w:tr>
      <w:tr w:rsidR="002047CE" w:rsidRPr="00F857FD" w14:paraId="7CDD8FD6" w14:textId="77777777" w:rsidTr="00D92549">
        <w:trPr>
          <w:trHeight w:val="190"/>
          <w:jc w:val="center"/>
        </w:trPr>
        <w:tc>
          <w:tcPr>
            <w:tcW w:w="1640" w:type="pct"/>
            <w:tcBorders>
              <w:top w:val="nil"/>
              <w:bottom w:val="nil"/>
            </w:tcBorders>
            <w:shd w:val="clear" w:color="auto" w:fill="auto"/>
          </w:tcPr>
          <w:p w14:paraId="1650E5D8"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388E50C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shd w:val="clear" w:color="auto" w:fill="auto"/>
          </w:tcPr>
          <w:p w14:paraId="46BED7A9"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2644CA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Resource #4 in TRS.1.2 TDD</w:t>
            </w:r>
          </w:p>
        </w:tc>
      </w:tr>
      <w:tr w:rsidR="002047CE" w:rsidRPr="00F857FD" w14:paraId="5D98502E" w14:textId="77777777" w:rsidTr="00D92549">
        <w:trPr>
          <w:trHeight w:val="176"/>
          <w:jc w:val="center"/>
        </w:trPr>
        <w:tc>
          <w:tcPr>
            <w:tcW w:w="3134" w:type="pct"/>
            <w:gridSpan w:val="2"/>
            <w:shd w:val="clear" w:color="auto" w:fill="auto"/>
          </w:tcPr>
          <w:p w14:paraId="5AE3F78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noProof/>
                <w:sz w:val="18"/>
                <w:szCs w:val="18"/>
              </w:rPr>
              <w:t>TCI configuration for PDCCH/PDSCH</w:t>
            </w:r>
          </w:p>
        </w:tc>
        <w:tc>
          <w:tcPr>
            <w:tcW w:w="373" w:type="pct"/>
            <w:shd w:val="clear" w:color="auto" w:fill="auto"/>
          </w:tcPr>
          <w:p w14:paraId="769C00B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9D50E74" w14:textId="0163AA32"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noProof/>
                <w:sz w:val="18"/>
                <w:szCs w:val="18"/>
              </w:rPr>
              <w:t>TCI.State.</w:t>
            </w:r>
            <w:del w:id="37" w:author="Huawei" w:date="2023-05-09T11:03:00Z">
              <w:r w:rsidRPr="00F857FD" w:rsidDel="00FB4A33">
                <w:rPr>
                  <w:rFonts w:ascii="Arial" w:eastAsia="宋体" w:hAnsi="Arial" w:cs="Arial"/>
                  <w:noProof/>
                  <w:sz w:val="18"/>
                  <w:szCs w:val="18"/>
                </w:rPr>
                <w:delText>0</w:delText>
              </w:r>
            </w:del>
            <w:ins w:id="38" w:author="Huawei" w:date="2023-05-09T11:03:00Z">
              <w:r w:rsidR="00FB4A33">
                <w:rPr>
                  <w:rFonts w:ascii="Arial" w:eastAsia="宋体" w:hAnsi="Arial" w:cs="Arial"/>
                  <w:noProof/>
                  <w:sz w:val="18"/>
                  <w:szCs w:val="18"/>
                </w:rPr>
                <w:t>2</w:t>
              </w:r>
            </w:ins>
          </w:p>
        </w:tc>
      </w:tr>
      <w:tr w:rsidR="002047CE" w:rsidRPr="00F857FD" w14:paraId="787708C2" w14:textId="77777777" w:rsidTr="00D92549">
        <w:trPr>
          <w:trHeight w:val="176"/>
          <w:jc w:val="center"/>
        </w:trPr>
        <w:tc>
          <w:tcPr>
            <w:tcW w:w="3134" w:type="pct"/>
            <w:gridSpan w:val="2"/>
            <w:shd w:val="clear" w:color="auto" w:fill="auto"/>
          </w:tcPr>
          <w:p w14:paraId="3748DEF6"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OCNG parameters</w:t>
            </w:r>
          </w:p>
        </w:tc>
        <w:tc>
          <w:tcPr>
            <w:tcW w:w="373" w:type="pct"/>
            <w:shd w:val="clear" w:color="auto" w:fill="auto"/>
          </w:tcPr>
          <w:p w14:paraId="019E4C94"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0EC68A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OP.1</w:t>
            </w:r>
          </w:p>
        </w:tc>
      </w:tr>
      <w:tr w:rsidR="002047CE" w:rsidRPr="00F857FD" w14:paraId="5DF4DC33" w14:textId="77777777" w:rsidTr="00D92549">
        <w:trPr>
          <w:trHeight w:val="164"/>
          <w:jc w:val="center"/>
        </w:trPr>
        <w:tc>
          <w:tcPr>
            <w:tcW w:w="3134" w:type="pct"/>
            <w:gridSpan w:val="2"/>
            <w:shd w:val="clear" w:color="auto" w:fill="auto"/>
          </w:tcPr>
          <w:p w14:paraId="0997F42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CP length</w:t>
            </w:r>
            <w:r w:rsidRPr="00F857FD">
              <w:rPr>
                <w:rFonts w:ascii="Arial" w:eastAsia="宋体" w:hAnsi="Arial" w:cs="Arial"/>
                <w:sz w:val="18"/>
                <w:szCs w:val="18"/>
              </w:rPr>
              <w:tab/>
            </w:r>
          </w:p>
        </w:tc>
        <w:tc>
          <w:tcPr>
            <w:tcW w:w="373" w:type="pct"/>
            <w:shd w:val="clear" w:color="auto" w:fill="auto"/>
          </w:tcPr>
          <w:p w14:paraId="257D323D"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EFD13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Normal</w:t>
            </w:r>
          </w:p>
        </w:tc>
      </w:tr>
      <w:tr w:rsidR="002047CE" w:rsidRPr="00F857FD" w14:paraId="147234FD" w14:textId="77777777" w:rsidTr="00D92549">
        <w:trPr>
          <w:trHeight w:val="340"/>
          <w:jc w:val="center"/>
        </w:trPr>
        <w:tc>
          <w:tcPr>
            <w:tcW w:w="3134" w:type="pct"/>
            <w:gridSpan w:val="2"/>
            <w:shd w:val="clear" w:color="auto" w:fill="auto"/>
          </w:tcPr>
          <w:p w14:paraId="15B08412"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Correlation Matrix and Antenna Configuration</w:t>
            </w:r>
          </w:p>
        </w:tc>
        <w:tc>
          <w:tcPr>
            <w:tcW w:w="373" w:type="pct"/>
            <w:shd w:val="clear" w:color="auto" w:fill="auto"/>
          </w:tcPr>
          <w:p w14:paraId="2FC75D76"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E59572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2x2 Low</w:t>
            </w:r>
          </w:p>
        </w:tc>
      </w:tr>
      <w:tr w:rsidR="002047CE" w:rsidRPr="00F857FD" w14:paraId="5B294816" w14:textId="77777777" w:rsidTr="00D92549">
        <w:trPr>
          <w:trHeight w:val="164"/>
          <w:jc w:val="center"/>
        </w:trPr>
        <w:tc>
          <w:tcPr>
            <w:tcW w:w="1640" w:type="pct"/>
            <w:tcBorders>
              <w:bottom w:val="nil"/>
            </w:tcBorders>
            <w:shd w:val="clear" w:color="auto" w:fill="auto"/>
          </w:tcPr>
          <w:p w14:paraId="7C67870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Out of sync transmission parameters</w:t>
            </w:r>
          </w:p>
        </w:tc>
        <w:tc>
          <w:tcPr>
            <w:tcW w:w="1494" w:type="pct"/>
            <w:shd w:val="clear" w:color="auto" w:fill="auto"/>
          </w:tcPr>
          <w:p w14:paraId="2AB31AF0"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DCI format</w:t>
            </w:r>
          </w:p>
        </w:tc>
        <w:tc>
          <w:tcPr>
            <w:tcW w:w="373" w:type="pct"/>
            <w:shd w:val="clear" w:color="auto" w:fill="auto"/>
          </w:tcPr>
          <w:p w14:paraId="341D407B"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13F799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1-0</w:t>
            </w:r>
          </w:p>
        </w:tc>
      </w:tr>
      <w:tr w:rsidR="002047CE" w:rsidRPr="00F857FD" w14:paraId="5270DE98" w14:textId="77777777" w:rsidTr="00D92549">
        <w:trPr>
          <w:trHeight w:val="93"/>
          <w:jc w:val="center"/>
        </w:trPr>
        <w:tc>
          <w:tcPr>
            <w:tcW w:w="1640" w:type="pct"/>
            <w:tcBorders>
              <w:top w:val="nil"/>
              <w:bottom w:val="nil"/>
            </w:tcBorders>
            <w:shd w:val="clear" w:color="auto" w:fill="auto"/>
          </w:tcPr>
          <w:p w14:paraId="59BF5BD7"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1D333DDF"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Number of Control OFDM symbols</w:t>
            </w:r>
          </w:p>
        </w:tc>
        <w:tc>
          <w:tcPr>
            <w:tcW w:w="373" w:type="pct"/>
            <w:shd w:val="clear" w:color="auto" w:fill="auto"/>
          </w:tcPr>
          <w:p w14:paraId="51D943AA"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705BEA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2</w:t>
            </w:r>
          </w:p>
        </w:tc>
      </w:tr>
      <w:tr w:rsidR="002047CE" w:rsidRPr="00F857FD" w14:paraId="6D360A73" w14:textId="77777777" w:rsidTr="00D92549">
        <w:trPr>
          <w:trHeight w:val="176"/>
          <w:jc w:val="center"/>
        </w:trPr>
        <w:tc>
          <w:tcPr>
            <w:tcW w:w="1640" w:type="pct"/>
            <w:tcBorders>
              <w:top w:val="nil"/>
              <w:bottom w:val="nil"/>
            </w:tcBorders>
            <w:shd w:val="clear" w:color="auto" w:fill="auto"/>
          </w:tcPr>
          <w:p w14:paraId="4F184EB3"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2900EE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 xml:space="preserve">Aggregation level </w:t>
            </w:r>
          </w:p>
        </w:tc>
        <w:tc>
          <w:tcPr>
            <w:tcW w:w="373" w:type="pct"/>
            <w:shd w:val="clear" w:color="auto" w:fill="auto"/>
          </w:tcPr>
          <w:p w14:paraId="1B999B80"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CCE</w:t>
            </w:r>
          </w:p>
        </w:tc>
        <w:tc>
          <w:tcPr>
            <w:tcW w:w="1493" w:type="pct"/>
            <w:shd w:val="clear" w:color="auto" w:fill="auto"/>
          </w:tcPr>
          <w:p w14:paraId="6EEF4BA6"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8</w:t>
            </w:r>
          </w:p>
        </w:tc>
      </w:tr>
      <w:tr w:rsidR="002047CE" w:rsidRPr="00F857FD" w14:paraId="3C452696" w14:textId="77777777" w:rsidTr="00D92549">
        <w:trPr>
          <w:trHeight w:val="369"/>
          <w:jc w:val="center"/>
        </w:trPr>
        <w:tc>
          <w:tcPr>
            <w:tcW w:w="1640" w:type="pct"/>
            <w:tcBorders>
              <w:top w:val="nil"/>
              <w:bottom w:val="nil"/>
            </w:tcBorders>
            <w:shd w:val="clear" w:color="auto" w:fill="auto"/>
          </w:tcPr>
          <w:p w14:paraId="4D3BD463"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0B4FC87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Ratio of hypothetical PDCCH RE energy to average CSI-RS RE energy</w:t>
            </w:r>
          </w:p>
        </w:tc>
        <w:tc>
          <w:tcPr>
            <w:tcW w:w="373" w:type="pct"/>
            <w:shd w:val="clear" w:color="auto" w:fill="auto"/>
          </w:tcPr>
          <w:p w14:paraId="0ECB13D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dB</w:t>
            </w:r>
          </w:p>
        </w:tc>
        <w:tc>
          <w:tcPr>
            <w:tcW w:w="1493" w:type="pct"/>
            <w:shd w:val="clear" w:color="auto" w:fill="auto"/>
          </w:tcPr>
          <w:p w14:paraId="1FC3F971"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4</w:t>
            </w:r>
          </w:p>
        </w:tc>
      </w:tr>
      <w:tr w:rsidR="002047CE" w:rsidRPr="00F857FD" w14:paraId="03A9490E" w14:textId="77777777" w:rsidTr="00D92549">
        <w:trPr>
          <w:trHeight w:val="307"/>
          <w:jc w:val="center"/>
        </w:trPr>
        <w:tc>
          <w:tcPr>
            <w:tcW w:w="1640" w:type="pct"/>
            <w:tcBorders>
              <w:top w:val="nil"/>
              <w:bottom w:val="nil"/>
            </w:tcBorders>
            <w:shd w:val="clear" w:color="auto" w:fill="auto"/>
          </w:tcPr>
          <w:p w14:paraId="43E62DB8"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074D4E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Ratio of hypothetical PDCCH DMRS energy to average CSI-RS RE energy</w:t>
            </w:r>
          </w:p>
        </w:tc>
        <w:tc>
          <w:tcPr>
            <w:tcW w:w="373" w:type="pct"/>
            <w:shd w:val="clear" w:color="auto" w:fill="auto"/>
          </w:tcPr>
          <w:p w14:paraId="4D1821F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dB</w:t>
            </w:r>
          </w:p>
        </w:tc>
        <w:tc>
          <w:tcPr>
            <w:tcW w:w="1493" w:type="pct"/>
            <w:shd w:val="clear" w:color="auto" w:fill="auto"/>
          </w:tcPr>
          <w:p w14:paraId="31DCEE28"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4</w:t>
            </w:r>
          </w:p>
        </w:tc>
      </w:tr>
      <w:tr w:rsidR="002047CE" w:rsidRPr="00F857FD" w14:paraId="65DF9877" w14:textId="77777777" w:rsidTr="00D92549">
        <w:trPr>
          <w:trHeight w:val="50"/>
          <w:jc w:val="center"/>
        </w:trPr>
        <w:tc>
          <w:tcPr>
            <w:tcW w:w="1640" w:type="pct"/>
            <w:tcBorders>
              <w:top w:val="nil"/>
              <w:bottom w:val="nil"/>
            </w:tcBorders>
            <w:shd w:val="clear" w:color="auto" w:fill="auto"/>
          </w:tcPr>
          <w:p w14:paraId="10644D5E"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2F8DA39"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DMRS precoder granularity</w:t>
            </w:r>
          </w:p>
        </w:tc>
        <w:tc>
          <w:tcPr>
            <w:tcW w:w="373" w:type="pct"/>
            <w:shd w:val="clear" w:color="auto" w:fill="auto"/>
          </w:tcPr>
          <w:p w14:paraId="4FD8BD0F"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8D9C82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REG bundle size</w:t>
            </w:r>
          </w:p>
        </w:tc>
      </w:tr>
      <w:tr w:rsidR="002047CE" w:rsidRPr="00F857FD" w14:paraId="1FBA8D65" w14:textId="77777777" w:rsidTr="00D92549">
        <w:trPr>
          <w:trHeight w:val="188"/>
          <w:jc w:val="center"/>
        </w:trPr>
        <w:tc>
          <w:tcPr>
            <w:tcW w:w="1640" w:type="pct"/>
            <w:tcBorders>
              <w:top w:val="nil"/>
            </w:tcBorders>
            <w:shd w:val="clear" w:color="auto" w:fill="auto"/>
          </w:tcPr>
          <w:p w14:paraId="4DE8FE72"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7E7646D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REG bundle size</w:t>
            </w:r>
          </w:p>
        </w:tc>
        <w:tc>
          <w:tcPr>
            <w:tcW w:w="373" w:type="pct"/>
            <w:shd w:val="clear" w:color="auto" w:fill="auto"/>
          </w:tcPr>
          <w:p w14:paraId="1A8951E5"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1178E4B"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6</w:t>
            </w:r>
          </w:p>
        </w:tc>
      </w:tr>
      <w:tr w:rsidR="002047CE" w:rsidRPr="00F857FD" w14:paraId="6D5B9AA5" w14:textId="77777777" w:rsidTr="00D92549">
        <w:trPr>
          <w:trHeight w:val="50"/>
          <w:jc w:val="center"/>
        </w:trPr>
        <w:tc>
          <w:tcPr>
            <w:tcW w:w="3134" w:type="pct"/>
            <w:gridSpan w:val="2"/>
            <w:shd w:val="clear" w:color="auto" w:fill="auto"/>
          </w:tcPr>
          <w:p w14:paraId="52CF0D5E"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Layer 3 filtering</w:t>
            </w:r>
          </w:p>
        </w:tc>
        <w:tc>
          <w:tcPr>
            <w:tcW w:w="373" w:type="pct"/>
            <w:shd w:val="clear" w:color="auto" w:fill="auto"/>
          </w:tcPr>
          <w:p w14:paraId="6C40B965"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A15474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i/>
                <w:iCs/>
                <w:sz w:val="18"/>
                <w:szCs w:val="18"/>
              </w:rPr>
              <w:t>Enabled</w:t>
            </w:r>
          </w:p>
        </w:tc>
      </w:tr>
      <w:tr w:rsidR="002047CE" w:rsidRPr="00F857FD" w14:paraId="00463219" w14:textId="77777777" w:rsidTr="00D92549">
        <w:trPr>
          <w:trHeight w:val="164"/>
          <w:jc w:val="center"/>
        </w:trPr>
        <w:tc>
          <w:tcPr>
            <w:tcW w:w="3134" w:type="pct"/>
            <w:gridSpan w:val="2"/>
            <w:shd w:val="clear" w:color="auto" w:fill="auto"/>
          </w:tcPr>
          <w:p w14:paraId="6E48ACD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T310 timer</w:t>
            </w:r>
          </w:p>
        </w:tc>
        <w:tc>
          <w:tcPr>
            <w:tcW w:w="373" w:type="pct"/>
            <w:shd w:val="clear" w:color="auto" w:fill="auto"/>
          </w:tcPr>
          <w:p w14:paraId="751AB7F2" w14:textId="77777777" w:rsidR="002047CE" w:rsidRPr="00F857FD" w:rsidRDefault="002047CE" w:rsidP="00D92549">
            <w:pPr>
              <w:keepNext/>
              <w:keepLines/>
              <w:spacing w:after="0"/>
              <w:jc w:val="center"/>
              <w:rPr>
                <w:rFonts w:ascii="Arial" w:eastAsia="宋体" w:hAnsi="Arial" w:cs="Arial"/>
                <w:iCs/>
                <w:sz w:val="18"/>
                <w:szCs w:val="18"/>
              </w:rPr>
            </w:pPr>
            <w:proofErr w:type="spellStart"/>
            <w:r w:rsidRPr="00F857FD">
              <w:rPr>
                <w:rFonts w:ascii="Arial" w:eastAsia="宋体" w:hAnsi="Arial" w:cs="Arial"/>
                <w:iCs/>
                <w:sz w:val="18"/>
                <w:szCs w:val="18"/>
              </w:rPr>
              <w:t>ms</w:t>
            </w:r>
            <w:proofErr w:type="spellEnd"/>
          </w:p>
        </w:tc>
        <w:tc>
          <w:tcPr>
            <w:tcW w:w="1493" w:type="pct"/>
            <w:shd w:val="clear" w:color="auto" w:fill="auto"/>
          </w:tcPr>
          <w:p w14:paraId="1D0FC005" w14:textId="77777777" w:rsidR="002047CE" w:rsidRPr="00F857FD" w:rsidRDefault="002047CE" w:rsidP="00D92549">
            <w:pPr>
              <w:keepNext/>
              <w:keepLines/>
              <w:spacing w:after="0"/>
              <w:jc w:val="center"/>
              <w:rPr>
                <w:rFonts w:ascii="Arial" w:eastAsia="宋体" w:hAnsi="Arial" w:cs="Arial"/>
                <w:i/>
                <w:iCs/>
                <w:sz w:val="18"/>
                <w:szCs w:val="18"/>
              </w:rPr>
            </w:pPr>
            <w:r w:rsidRPr="00F857FD">
              <w:rPr>
                <w:rFonts w:ascii="Arial" w:eastAsia="宋体" w:hAnsi="Arial" w:cs="Arial"/>
                <w:i/>
                <w:iCs/>
                <w:sz w:val="18"/>
                <w:szCs w:val="18"/>
              </w:rPr>
              <w:t>0</w:t>
            </w:r>
          </w:p>
        </w:tc>
      </w:tr>
      <w:tr w:rsidR="002047CE" w:rsidRPr="00F857FD" w14:paraId="4741CD32" w14:textId="77777777" w:rsidTr="00D92549">
        <w:trPr>
          <w:trHeight w:val="164"/>
          <w:jc w:val="center"/>
        </w:trPr>
        <w:tc>
          <w:tcPr>
            <w:tcW w:w="3134" w:type="pct"/>
            <w:gridSpan w:val="2"/>
            <w:shd w:val="clear" w:color="auto" w:fill="auto"/>
          </w:tcPr>
          <w:p w14:paraId="1FFC97FD"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T311 timer</w:t>
            </w:r>
          </w:p>
        </w:tc>
        <w:tc>
          <w:tcPr>
            <w:tcW w:w="373" w:type="pct"/>
            <w:shd w:val="clear" w:color="auto" w:fill="auto"/>
          </w:tcPr>
          <w:p w14:paraId="385F9383" w14:textId="77777777" w:rsidR="002047CE" w:rsidRPr="00F857FD" w:rsidRDefault="002047CE" w:rsidP="00D92549">
            <w:pPr>
              <w:keepNext/>
              <w:keepLines/>
              <w:spacing w:after="0"/>
              <w:jc w:val="center"/>
              <w:rPr>
                <w:rFonts w:ascii="Arial" w:eastAsia="宋体" w:hAnsi="Arial" w:cs="Arial"/>
                <w:iCs/>
                <w:sz w:val="18"/>
                <w:szCs w:val="18"/>
              </w:rPr>
            </w:pPr>
            <w:proofErr w:type="spellStart"/>
            <w:r w:rsidRPr="00F857FD">
              <w:rPr>
                <w:rFonts w:ascii="Arial" w:eastAsia="宋体" w:hAnsi="Arial" w:cs="Arial"/>
                <w:sz w:val="18"/>
                <w:szCs w:val="18"/>
              </w:rPr>
              <w:t>ms</w:t>
            </w:r>
            <w:proofErr w:type="spellEnd"/>
          </w:p>
        </w:tc>
        <w:tc>
          <w:tcPr>
            <w:tcW w:w="1493" w:type="pct"/>
            <w:shd w:val="clear" w:color="auto" w:fill="auto"/>
          </w:tcPr>
          <w:p w14:paraId="45AADF35" w14:textId="77777777" w:rsidR="002047CE" w:rsidRPr="00F857FD" w:rsidRDefault="002047CE" w:rsidP="00D92549">
            <w:pPr>
              <w:keepNext/>
              <w:keepLines/>
              <w:spacing w:after="0"/>
              <w:jc w:val="center"/>
              <w:rPr>
                <w:rFonts w:ascii="Arial" w:eastAsia="宋体" w:hAnsi="Arial" w:cs="Arial"/>
                <w:i/>
                <w:iCs/>
                <w:sz w:val="18"/>
                <w:szCs w:val="18"/>
              </w:rPr>
            </w:pPr>
            <w:r w:rsidRPr="00F857FD">
              <w:rPr>
                <w:rFonts w:ascii="Arial" w:eastAsia="宋体" w:hAnsi="Arial" w:cs="Arial"/>
                <w:sz w:val="18"/>
                <w:szCs w:val="18"/>
              </w:rPr>
              <w:t>1000</w:t>
            </w:r>
          </w:p>
        </w:tc>
      </w:tr>
      <w:tr w:rsidR="002047CE" w:rsidRPr="00F857FD" w14:paraId="066F1FDE" w14:textId="77777777" w:rsidTr="00D92549">
        <w:trPr>
          <w:trHeight w:val="164"/>
          <w:jc w:val="center"/>
        </w:trPr>
        <w:tc>
          <w:tcPr>
            <w:tcW w:w="3134" w:type="pct"/>
            <w:gridSpan w:val="2"/>
            <w:shd w:val="clear" w:color="auto" w:fill="auto"/>
          </w:tcPr>
          <w:p w14:paraId="4269C1F1"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N310</w:t>
            </w:r>
          </w:p>
        </w:tc>
        <w:tc>
          <w:tcPr>
            <w:tcW w:w="373" w:type="pct"/>
            <w:shd w:val="clear" w:color="auto" w:fill="auto"/>
          </w:tcPr>
          <w:p w14:paraId="6E421F07"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9AD3FA2"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31A0EBE4" w14:textId="77777777" w:rsidTr="00D92549">
        <w:trPr>
          <w:trHeight w:val="164"/>
          <w:jc w:val="center"/>
        </w:trPr>
        <w:tc>
          <w:tcPr>
            <w:tcW w:w="3134" w:type="pct"/>
            <w:gridSpan w:val="2"/>
            <w:shd w:val="clear" w:color="auto" w:fill="auto"/>
          </w:tcPr>
          <w:p w14:paraId="70263E6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N311</w:t>
            </w:r>
          </w:p>
        </w:tc>
        <w:tc>
          <w:tcPr>
            <w:tcW w:w="373" w:type="pct"/>
            <w:tcBorders>
              <w:bottom w:val="single" w:sz="4" w:space="0" w:color="auto"/>
            </w:tcBorders>
            <w:shd w:val="clear" w:color="auto" w:fill="auto"/>
          </w:tcPr>
          <w:p w14:paraId="0635869C"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E79CC56"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1</w:t>
            </w:r>
          </w:p>
        </w:tc>
      </w:tr>
      <w:tr w:rsidR="002047CE" w:rsidRPr="00F857FD" w14:paraId="4C39F2F6" w14:textId="77777777" w:rsidTr="00D92549">
        <w:trPr>
          <w:trHeight w:val="169"/>
          <w:jc w:val="center"/>
        </w:trPr>
        <w:tc>
          <w:tcPr>
            <w:tcW w:w="1640" w:type="pct"/>
            <w:tcBorders>
              <w:bottom w:val="nil"/>
            </w:tcBorders>
            <w:shd w:val="clear" w:color="auto" w:fill="auto"/>
          </w:tcPr>
          <w:p w14:paraId="05864BD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CSI-RS configuration for CSI reporting</w:t>
            </w:r>
          </w:p>
        </w:tc>
        <w:tc>
          <w:tcPr>
            <w:tcW w:w="1494" w:type="pct"/>
            <w:shd w:val="clear" w:color="auto" w:fill="auto"/>
          </w:tcPr>
          <w:p w14:paraId="0C1851EC"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1</w:t>
            </w:r>
          </w:p>
        </w:tc>
        <w:tc>
          <w:tcPr>
            <w:tcW w:w="373" w:type="pct"/>
            <w:tcBorders>
              <w:bottom w:val="nil"/>
            </w:tcBorders>
            <w:shd w:val="clear" w:color="auto" w:fill="auto"/>
          </w:tcPr>
          <w:p w14:paraId="1C0B83E8"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0D0257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CSI-RS.1.1 TDD</w:t>
            </w:r>
          </w:p>
        </w:tc>
      </w:tr>
      <w:tr w:rsidR="002047CE" w:rsidRPr="00F857FD" w14:paraId="35177704" w14:textId="77777777" w:rsidTr="00D92549">
        <w:trPr>
          <w:trHeight w:val="185"/>
          <w:jc w:val="center"/>
        </w:trPr>
        <w:tc>
          <w:tcPr>
            <w:tcW w:w="1640" w:type="pct"/>
            <w:tcBorders>
              <w:top w:val="nil"/>
              <w:bottom w:val="nil"/>
            </w:tcBorders>
            <w:shd w:val="clear" w:color="auto" w:fill="auto"/>
          </w:tcPr>
          <w:p w14:paraId="662AB210" w14:textId="77777777" w:rsidR="002047CE" w:rsidRPr="00F857FD" w:rsidRDefault="002047CE" w:rsidP="00D92549">
            <w:pPr>
              <w:keepNext/>
              <w:keepLines/>
              <w:spacing w:after="0"/>
              <w:rPr>
                <w:rFonts w:ascii="Arial" w:eastAsia="宋体" w:hAnsi="Arial" w:cs="Arial"/>
                <w:sz w:val="18"/>
                <w:szCs w:val="18"/>
              </w:rPr>
            </w:pPr>
          </w:p>
        </w:tc>
        <w:tc>
          <w:tcPr>
            <w:tcW w:w="1494" w:type="pct"/>
            <w:shd w:val="clear" w:color="auto" w:fill="auto"/>
          </w:tcPr>
          <w:p w14:paraId="0EFE0E4B"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Config 2</w:t>
            </w:r>
          </w:p>
        </w:tc>
        <w:tc>
          <w:tcPr>
            <w:tcW w:w="373" w:type="pct"/>
            <w:tcBorders>
              <w:top w:val="nil"/>
              <w:bottom w:val="nil"/>
            </w:tcBorders>
            <w:shd w:val="clear" w:color="auto" w:fill="auto"/>
          </w:tcPr>
          <w:p w14:paraId="43771E19" w14:textId="77777777" w:rsidR="002047CE" w:rsidRPr="00F857FD"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BCA9087"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CSI-RS.2.1 TDD</w:t>
            </w:r>
          </w:p>
        </w:tc>
      </w:tr>
      <w:tr w:rsidR="002047CE" w:rsidRPr="00F857FD" w14:paraId="63503080" w14:textId="77777777" w:rsidTr="00D92549">
        <w:trPr>
          <w:trHeight w:val="164"/>
          <w:jc w:val="center"/>
        </w:trPr>
        <w:tc>
          <w:tcPr>
            <w:tcW w:w="3134" w:type="pct"/>
            <w:gridSpan w:val="2"/>
            <w:shd w:val="clear" w:color="auto" w:fill="auto"/>
          </w:tcPr>
          <w:p w14:paraId="603DA47A"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T1</w:t>
            </w:r>
          </w:p>
        </w:tc>
        <w:tc>
          <w:tcPr>
            <w:tcW w:w="373" w:type="pct"/>
            <w:shd w:val="clear" w:color="auto" w:fill="auto"/>
          </w:tcPr>
          <w:p w14:paraId="37DBB5DC"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02DC9516" w14:textId="77777777" w:rsidR="002047CE" w:rsidRPr="009630DB"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F857FD" w14:paraId="45B41E11" w14:textId="77777777" w:rsidTr="00D92549">
        <w:trPr>
          <w:trHeight w:val="176"/>
          <w:jc w:val="center"/>
        </w:trPr>
        <w:tc>
          <w:tcPr>
            <w:tcW w:w="3134" w:type="pct"/>
            <w:gridSpan w:val="2"/>
            <w:shd w:val="clear" w:color="auto" w:fill="auto"/>
          </w:tcPr>
          <w:p w14:paraId="16619198"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T2</w:t>
            </w:r>
          </w:p>
        </w:tc>
        <w:tc>
          <w:tcPr>
            <w:tcW w:w="373" w:type="pct"/>
            <w:shd w:val="clear" w:color="auto" w:fill="auto"/>
          </w:tcPr>
          <w:p w14:paraId="381B3EB3"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084121A3" w14:textId="77777777" w:rsidR="002047CE" w:rsidRPr="009630DB"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48</w:t>
            </w:r>
          </w:p>
        </w:tc>
      </w:tr>
      <w:tr w:rsidR="002047CE" w:rsidRPr="00F857FD" w14:paraId="4816F80C" w14:textId="77777777" w:rsidTr="00D92549">
        <w:trPr>
          <w:trHeight w:val="164"/>
          <w:jc w:val="center"/>
        </w:trPr>
        <w:tc>
          <w:tcPr>
            <w:tcW w:w="3134" w:type="pct"/>
            <w:gridSpan w:val="2"/>
            <w:shd w:val="clear" w:color="auto" w:fill="auto"/>
          </w:tcPr>
          <w:p w14:paraId="29F24054"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T3</w:t>
            </w:r>
          </w:p>
        </w:tc>
        <w:tc>
          <w:tcPr>
            <w:tcW w:w="373" w:type="pct"/>
            <w:shd w:val="clear" w:color="auto" w:fill="auto"/>
          </w:tcPr>
          <w:p w14:paraId="4D9A9B4D"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3F44A912" w14:textId="77777777" w:rsidR="002047CE" w:rsidRPr="00F66DD8" w:rsidRDefault="002047CE" w:rsidP="00D92549">
            <w:pPr>
              <w:keepNext/>
              <w:keepLines/>
              <w:spacing w:after="0"/>
              <w:jc w:val="center"/>
              <w:rPr>
                <w:rFonts w:ascii="Arial" w:eastAsia="宋体" w:hAnsi="Arial" w:cs="Arial"/>
                <w:strike/>
                <w:sz w:val="18"/>
                <w:szCs w:val="18"/>
              </w:rPr>
            </w:pPr>
            <w:r>
              <w:rPr>
                <w:rFonts w:ascii="Arial" w:eastAsia="宋体" w:hAnsi="Arial" w:cs="Arial"/>
                <w:sz w:val="18"/>
                <w:szCs w:val="18"/>
              </w:rPr>
              <w:t>0.48</w:t>
            </w:r>
          </w:p>
        </w:tc>
      </w:tr>
      <w:tr w:rsidR="002047CE" w:rsidRPr="00F857FD" w14:paraId="78B845BA" w14:textId="77777777" w:rsidTr="00D92549">
        <w:trPr>
          <w:trHeight w:val="164"/>
          <w:jc w:val="center"/>
        </w:trPr>
        <w:tc>
          <w:tcPr>
            <w:tcW w:w="3134" w:type="pct"/>
            <w:gridSpan w:val="2"/>
            <w:shd w:val="clear" w:color="auto" w:fill="auto"/>
          </w:tcPr>
          <w:p w14:paraId="3436BC67" w14:textId="77777777" w:rsidR="002047CE" w:rsidRPr="00F857FD" w:rsidRDefault="002047CE" w:rsidP="00D92549">
            <w:pPr>
              <w:keepNext/>
              <w:keepLines/>
              <w:spacing w:after="0"/>
              <w:rPr>
                <w:rFonts w:ascii="Arial" w:eastAsia="宋体" w:hAnsi="Arial" w:cs="Arial"/>
                <w:sz w:val="18"/>
                <w:szCs w:val="18"/>
              </w:rPr>
            </w:pPr>
            <w:r w:rsidRPr="00F857FD">
              <w:rPr>
                <w:rFonts w:ascii="Arial" w:eastAsia="宋体" w:hAnsi="Arial" w:cs="Arial"/>
                <w:sz w:val="18"/>
                <w:szCs w:val="18"/>
              </w:rPr>
              <w:t>D1</w:t>
            </w:r>
          </w:p>
        </w:tc>
        <w:tc>
          <w:tcPr>
            <w:tcW w:w="373" w:type="pct"/>
            <w:shd w:val="clear" w:color="auto" w:fill="auto"/>
          </w:tcPr>
          <w:p w14:paraId="32E67F4E" w14:textId="77777777" w:rsidR="002047CE" w:rsidRPr="00F857FD" w:rsidRDefault="002047CE" w:rsidP="00D92549">
            <w:pPr>
              <w:keepNext/>
              <w:keepLines/>
              <w:spacing w:after="0"/>
              <w:jc w:val="center"/>
              <w:rPr>
                <w:rFonts w:ascii="Arial" w:eastAsia="宋体" w:hAnsi="Arial" w:cs="Arial"/>
                <w:sz w:val="18"/>
                <w:szCs w:val="18"/>
              </w:rPr>
            </w:pPr>
            <w:r w:rsidRPr="00F857FD">
              <w:rPr>
                <w:rFonts w:ascii="Arial" w:eastAsia="宋体" w:hAnsi="Arial" w:cs="Arial"/>
                <w:sz w:val="18"/>
                <w:szCs w:val="18"/>
              </w:rPr>
              <w:t>s</w:t>
            </w:r>
          </w:p>
        </w:tc>
        <w:tc>
          <w:tcPr>
            <w:tcW w:w="1493" w:type="pct"/>
            <w:shd w:val="clear" w:color="auto" w:fill="auto"/>
          </w:tcPr>
          <w:p w14:paraId="4FAE9C8A" w14:textId="77777777" w:rsidR="002047CE" w:rsidRPr="00F66DD8" w:rsidRDefault="002047CE" w:rsidP="00D92549">
            <w:pPr>
              <w:keepNext/>
              <w:keepLines/>
              <w:spacing w:after="0"/>
              <w:jc w:val="center"/>
              <w:rPr>
                <w:rFonts w:ascii="Arial" w:eastAsia="宋体" w:hAnsi="Arial" w:cs="Arial"/>
                <w:strike/>
                <w:sz w:val="18"/>
                <w:szCs w:val="18"/>
              </w:rPr>
            </w:pPr>
            <w:r>
              <w:rPr>
                <w:rFonts w:ascii="Arial" w:eastAsia="宋体" w:hAnsi="Arial" w:cs="Arial"/>
                <w:sz w:val="18"/>
                <w:szCs w:val="18"/>
              </w:rPr>
              <w:t>0.44</w:t>
            </w:r>
          </w:p>
        </w:tc>
      </w:tr>
      <w:tr w:rsidR="002047CE" w:rsidRPr="00F857FD" w14:paraId="57CB388A" w14:textId="77777777" w:rsidTr="00D92549">
        <w:trPr>
          <w:trHeight w:val="50"/>
          <w:jc w:val="center"/>
        </w:trPr>
        <w:tc>
          <w:tcPr>
            <w:tcW w:w="5000" w:type="pct"/>
            <w:gridSpan w:val="4"/>
          </w:tcPr>
          <w:p w14:paraId="5057EA7A" w14:textId="77777777" w:rsidR="002047CE" w:rsidRPr="00F857FD" w:rsidRDefault="002047CE" w:rsidP="00D92549">
            <w:pPr>
              <w:pStyle w:val="TAN"/>
              <w:rPr>
                <w:rFonts w:eastAsia="宋体"/>
              </w:rPr>
            </w:pPr>
            <w:r w:rsidRPr="00F857FD">
              <w:rPr>
                <w:rFonts w:eastAsia="宋体"/>
              </w:rPr>
              <w:t>Note 1:</w:t>
            </w:r>
            <w:r w:rsidRPr="00F857FD">
              <w:rPr>
                <w:rFonts w:eastAsia="宋体"/>
              </w:rPr>
              <w:tab/>
              <w:t>IAB-MT-specific PDCCH is not transmitted after T1 starts.</w:t>
            </w:r>
          </w:p>
        </w:tc>
      </w:tr>
    </w:tbl>
    <w:p w14:paraId="2A44E764" w14:textId="77777777" w:rsidR="002047CE" w:rsidRPr="003F24A0" w:rsidRDefault="002047CE" w:rsidP="002047CE">
      <w:pPr>
        <w:rPr>
          <w:rFonts w:eastAsia="宋体"/>
        </w:rPr>
      </w:pPr>
    </w:p>
    <w:p w14:paraId="306DB854" w14:textId="77777777" w:rsidR="002047CE" w:rsidRPr="003F24A0" w:rsidDel="002042BA" w:rsidRDefault="002047CE" w:rsidP="002047CE">
      <w:pPr>
        <w:pStyle w:val="TH"/>
        <w:rPr>
          <w:rFonts w:eastAsia="宋体"/>
        </w:rPr>
      </w:pPr>
      <w:r w:rsidRPr="003F24A0">
        <w:rPr>
          <w:rFonts w:eastAsia="宋体"/>
        </w:rPr>
        <w:t xml:space="preserve">Table </w:t>
      </w:r>
      <w:r>
        <w:rPr>
          <w:rFonts w:eastAsia="宋体"/>
        </w:rPr>
        <w:t>G.2.3.1.5</w:t>
      </w:r>
      <w:r w:rsidRPr="003F24A0">
        <w:rPr>
          <w:rFonts w:eastAsia="宋体"/>
        </w:rPr>
        <w:t>.1-3: Cell specific test parameters for FR1 for CSI-RS out-of-sync radio link monitoring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1417"/>
        <w:gridCol w:w="1560"/>
        <w:gridCol w:w="1417"/>
        <w:gridCol w:w="1667"/>
      </w:tblGrid>
      <w:tr w:rsidR="002047CE" w:rsidRPr="003F24A0" w14:paraId="0766EA23" w14:textId="77777777" w:rsidTr="00D92549">
        <w:trPr>
          <w:cantSplit/>
          <w:trHeight w:val="169"/>
          <w:jc w:val="center"/>
        </w:trPr>
        <w:tc>
          <w:tcPr>
            <w:tcW w:w="3681" w:type="dxa"/>
            <w:gridSpan w:val="2"/>
            <w:tcBorders>
              <w:top w:val="single" w:sz="4" w:space="0" w:color="auto"/>
              <w:left w:val="single" w:sz="4" w:space="0" w:color="auto"/>
              <w:bottom w:val="nil"/>
            </w:tcBorders>
            <w:shd w:val="clear" w:color="auto" w:fill="auto"/>
          </w:tcPr>
          <w:p w14:paraId="7C452F8D" w14:textId="77777777" w:rsidR="002047CE" w:rsidRPr="003F24A0" w:rsidRDefault="002047CE" w:rsidP="00D92549">
            <w:pPr>
              <w:pStyle w:val="TAH"/>
              <w:rPr>
                <w:rFonts w:eastAsia="宋体"/>
              </w:rPr>
            </w:pPr>
            <w:r w:rsidRPr="003F24A0">
              <w:rPr>
                <w:rFonts w:eastAsia="宋体"/>
              </w:rPr>
              <w:t>Parameter</w:t>
            </w:r>
          </w:p>
        </w:tc>
        <w:tc>
          <w:tcPr>
            <w:tcW w:w="1417" w:type="dxa"/>
            <w:tcBorders>
              <w:top w:val="single" w:sz="4" w:space="0" w:color="auto"/>
              <w:bottom w:val="nil"/>
            </w:tcBorders>
            <w:shd w:val="clear" w:color="auto" w:fill="auto"/>
          </w:tcPr>
          <w:p w14:paraId="053E278B" w14:textId="77777777" w:rsidR="002047CE" w:rsidRPr="003F24A0" w:rsidRDefault="002047CE" w:rsidP="00D92549">
            <w:pPr>
              <w:pStyle w:val="TAH"/>
              <w:rPr>
                <w:rFonts w:eastAsia="宋体"/>
              </w:rPr>
            </w:pPr>
            <w:r w:rsidRPr="003F24A0">
              <w:rPr>
                <w:rFonts w:eastAsia="宋体"/>
              </w:rPr>
              <w:t>Unit</w:t>
            </w:r>
          </w:p>
        </w:tc>
        <w:tc>
          <w:tcPr>
            <w:tcW w:w="4644" w:type="dxa"/>
            <w:gridSpan w:val="3"/>
            <w:tcBorders>
              <w:top w:val="single" w:sz="4" w:space="0" w:color="auto"/>
            </w:tcBorders>
          </w:tcPr>
          <w:p w14:paraId="3C7FA197" w14:textId="77777777" w:rsidR="002047CE" w:rsidRPr="003F24A0" w:rsidRDefault="002047CE" w:rsidP="00D92549">
            <w:pPr>
              <w:pStyle w:val="TAH"/>
              <w:rPr>
                <w:rFonts w:eastAsia="宋体"/>
              </w:rPr>
            </w:pPr>
            <w:r w:rsidRPr="003F24A0">
              <w:rPr>
                <w:rFonts w:eastAsia="宋体"/>
              </w:rPr>
              <w:t>Test 1</w:t>
            </w:r>
          </w:p>
        </w:tc>
      </w:tr>
      <w:tr w:rsidR="002047CE" w:rsidRPr="003F24A0" w14:paraId="7E36668F" w14:textId="77777777" w:rsidTr="00D92549">
        <w:trPr>
          <w:cantSplit/>
          <w:trHeight w:val="191"/>
          <w:jc w:val="center"/>
        </w:trPr>
        <w:tc>
          <w:tcPr>
            <w:tcW w:w="3681" w:type="dxa"/>
            <w:gridSpan w:val="2"/>
            <w:tcBorders>
              <w:top w:val="nil"/>
              <w:left w:val="single" w:sz="4" w:space="0" w:color="auto"/>
              <w:bottom w:val="single" w:sz="4" w:space="0" w:color="auto"/>
            </w:tcBorders>
            <w:shd w:val="clear" w:color="auto" w:fill="auto"/>
          </w:tcPr>
          <w:p w14:paraId="1230F0BF" w14:textId="77777777" w:rsidR="002047CE" w:rsidRPr="003F24A0" w:rsidRDefault="002047CE" w:rsidP="00D92549">
            <w:pPr>
              <w:pStyle w:val="TAH"/>
              <w:rPr>
                <w:rFonts w:eastAsia="宋体"/>
              </w:rPr>
            </w:pPr>
          </w:p>
        </w:tc>
        <w:tc>
          <w:tcPr>
            <w:tcW w:w="1417" w:type="dxa"/>
            <w:tcBorders>
              <w:top w:val="nil"/>
              <w:bottom w:val="single" w:sz="4" w:space="0" w:color="auto"/>
            </w:tcBorders>
            <w:shd w:val="clear" w:color="auto" w:fill="auto"/>
          </w:tcPr>
          <w:p w14:paraId="7A90936B" w14:textId="77777777" w:rsidR="002047CE" w:rsidRPr="003F24A0" w:rsidRDefault="002047CE" w:rsidP="00D92549">
            <w:pPr>
              <w:pStyle w:val="TAH"/>
              <w:rPr>
                <w:rFonts w:eastAsia="宋体"/>
              </w:rPr>
            </w:pPr>
          </w:p>
        </w:tc>
        <w:tc>
          <w:tcPr>
            <w:tcW w:w="1560" w:type="dxa"/>
            <w:tcBorders>
              <w:bottom w:val="single" w:sz="4" w:space="0" w:color="auto"/>
            </w:tcBorders>
          </w:tcPr>
          <w:p w14:paraId="17746D61" w14:textId="77777777" w:rsidR="002047CE" w:rsidRPr="003F24A0" w:rsidRDefault="002047CE" w:rsidP="00D92549">
            <w:pPr>
              <w:pStyle w:val="TAH"/>
              <w:rPr>
                <w:rFonts w:eastAsia="宋体"/>
              </w:rPr>
            </w:pPr>
            <w:r w:rsidRPr="003F24A0">
              <w:rPr>
                <w:rFonts w:eastAsia="宋体"/>
              </w:rPr>
              <w:t>T1</w:t>
            </w:r>
          </w:p>
        </w:tc>
        <w:tc>
          <w:tcPr>
            <w:tcW w:w="1417" w:type="dxa"/>
            <w:tcBorders>
              <w:bottom w:val="single" w:sz="4" w:space="0" w:color="auto"/>
            </w:tcBorders>
          </w:tcPr>
          <w:p w14:paraId="6894DF4D" w14:textId="77777777" w:rsidR="002047CE" w:rsidRPr="003F24A0" w:rsidRDefault="002047CE" w:rsidP="00D92549">
            <w:pPr>
              <w:pStyle w:val="TAH"/>
              <w:rPr>
                <w:rFonts w:eastAsia="宋体"/>
              </w:rPr>
            </w:pPr>
            <w:r w:rsidRPr="003F24A0">
              <w:rPr>
                <w:rFonts w:eastAsia="宋体"/>
              </w:rPr>
              <w:t>T2</w:t>
            </w:r>
          </w:p>
        </w:tc>
        <w:tc>
          <w:tcPr>
            <w:tcW w:w="1667" w:type="dxa"/>
            <w:tcBorders>
              <w:bottom w:val="single" w:sz="4" w:space="0" w:color="auto"/>
            </w:tcBorders>
          </w:tcPr>
          <w:p w14:paraId="32478E9A" w14:textId="77777777" w:rsidR="002047CE" w:rsidRPr="003F24A0" w:rsidRDefault="002047CE" w:rsidP="00D92549">
            <w:pPr>
              <w:pStyle w:val="TAH"/>
              <w:rPr>
                <w:rFonts w:eastAsia="宋体"/>
              </w:rPr>
            </w:pPr>
            <w:r w:rsidRPr="003F24A0">
              <w:rPr>
                <w:rFonts w:eastAsia="宋体"/>
              </w:rPr>
              <w:t>T3</w:t>
            </w:r>
          </w:p>
        </w:tc>
      </w:tr>
      <w:tr w:rsidR="002047CE" w:rsidRPr="003F24A0" w14:paraId="3673AB0A" w14:textId="77777777" w:rsidTr="00D92549">
        <w:trPr>
          <w:cantSplit/>
          <w:trHeight w:val="169"/>
          <w:jc w:val="center"/>
        </w:trPr>
        <w:tc>
          <w:tcPr>
            <w:tcW w:w="3681" w:type="dxa"/>
            <w:gridSpan w:val="2"/>
            <w:tcBorders>
              <w:left w:val="single" w:sz="4" w:space="0" w:color="auto"/>
              <w:bottom w:val="single" w:sz="4" w:space="0" w:color="auto"/>
            </w:tcBorders>
          </w:tcPr>
          <w:p w14:paraId="08097A2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PDCCH_beta</w:t>
            </w:r>
            <w:proofErr w:type="spellEnd"/>
          </w:p>
        </w:tc>
        <w:tc>
          <w:tcPr>
            <w:tcW w:w="1417" w:type="dxa"/>
            <w:tcBorders>
              <w:bottom w:val="single" w:sz="4" w:space="0" w:color="auto"/>
            </w:tcBorders>
          </w:tcPr>
          <w:p w14:paraId="6E9F1954"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shd w:val="clear" w:color="auto" w:fill="auto"/>
          </w:tcPr>
          <w:p w14:paraId="689BA772"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4</w:t>
            </w:r>
          </w:p>
        </w:tc>
      </w:tr>
      <w:tr w:rsidR="002047CE" w:rsidRPr="003F24A0" w14:paraId="6521D76B" w14:textId="77777777" w:rsidTr="00D92549">
        <w:trPr>
          <w:cantSplit/>
          <w:trHeight w:val="180"/>
          <w:jc w:val="center"/>
        </w:trPr>
        <w:tc>
          <w:tcPr>
            <w:tcW w:w="3681" w:type="dxa"/>
            <w:gridSpan w:val="2"/>
            <w:tcBorders>
              <w:left w:val="single" w:sz="4" w:space="0" w:color="auto"/>
              <w:bottom w:val="single" w:sz="4" w:space="0" w:color="auto"/>
            </w:tcBorders>
          </w:tcPr>
          <w:p w14:paraId="0E75645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PDCCH_DMRS_beta</w:t>
            </w:r>
            <w:proofErr w:type="spellEnd"/>
          </w:p>
        </w:tc>
        <w:tc>
          <w:tcPr>
            <w:tcW w:w="1417" w:type="dxa"/>
            <w:tcBorders>
              <w:bottom w:val="single" w:sz="4" w:space="0" w:color="auto"/>
            </w:tcBorders>
          </w:tcPr>
          <w:p w14:paraId="48964E6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bottom w:val="single" w:sz="4" w:space="0" w:color="auto"/>
            </w:tcBorders>
            <w:shd w:val="clear" w:color="auto" w:fill="auto"/>
          </w:tcPr>
          <w:p w14:paraId="494B344A"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4</w:t>
            </w:r>
          </w:p>
        </w:tc>
      </w:tr>
      <w:tr w:rsidR="002047CE" w:rsidRPr="003F24A0" w14:paraId="07C7B205" w14:textId="77777777" w:rsidTr="00D92549">
        <w:trPr>
          <w:cantSplit/>
          <w:trHeight w:val="169"/>
          <w:jc w:val="center"/>
        </w:trPr>
        <w:tc>
          <w:tcPr>
            <w:tcW w:w="3681" w:type="dxa"/>
            <w:gridSpan w:val="2"/>
            <w:tcBorders>
              <w:left w:val="single" w:sz="4" w:space="0" w:color="auto"/>
              <w:bottom w:val="single" w:sz="4" w:space="0" w:color="auto"/>
            </w:tcBorders>
          </w:tcPr>
          <w:p w14:paraId="5E520A39"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PBCH_beta</w:t>
            </w:r>
            <w:proofErr w:type="spellEnd"/>
          </w:p>
        </w:tc>
        <w:tc>
          <w:tcPr>
            <w:tcW w:w="1417" w:type="dxa"/>
            <w:tcBorders>
              <w:bottom w:val="single" w:sz="4" w:space="0" w:color="auto"/>
            </w:tcBorders>
          </w:tcPr>
          <w:p w14:paraId="0C5F0B32"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bottom w:val="nil"/>
            </w:tcBorders>
            <w:shd w:val="clear" w:color="auto" w:fill="auto"/>
            <w:vAlign w:val="center"/>
          </w:tcPr>
          <w:p w14:paraId="353D3284"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0</w:t>
            </w:r>
          </w:p>
        </w:tc>
      </w:tr>
      <w:tr w:rsidR="002047CE" w:rsidRPr="003F24A0" w14:paraId="5C2EF57E" w14:textId="77777777" w:rsidTr="00D92549">
        <w:trPr>
          <w:cantSplit/>
          <w:trHeight w:val="169"/>
          <w:jc w:val="center"/>
        </w:trPr>
        <w:tc>
          <w:tcPr>
            <w:tcW w:w="3681" w:type="dxa"/>
            <w:gridSpan w:val="2"/>
            <w:tcBorders>
              <w:left w:val="single" w:sz="4" w:space="0" w:color="auto"/>
              <w:bottom w:val="single" w:sz="4" w:space="0" w:color="auto"/>
            </w:tcBorders>
          </w:tcPr>
          <w:p w14:paraId="130528E9"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PSS_beta</w:t>
            </w:r>
            <w:proofErr w:type="spellEnd"/>
          </w:p>
        </w:tc>
        <w:tc>
          <w:tcPr>
            <w:tcW w:w="1417" w:type="dxa"/>
            <w:tcBorders>
              <w:bottom w:val="single" w:sz="4" w:space="0" w:color="auto"/>
            </w:tcBorders>
          </w:tcPr>
          <w:p w14:paraId="47FF23DF"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221008D1" w14:textId="77777777" w:rsidR="002047CE" w:rsidRPr="003F24A0" w:rsidRDefault="002047CE" w:rsidP="00D92549">
            <w:pPr>
              <w:keepNext/>
              <w:keepLines/>
              <w:spacing w:after="0"/>
              <w:jc w:val="center"/>
              <w:rPr>
                <w:rFonts w:ascii="Arial" w:eastAsia="宋体" w:hAnsi="Arial"/>
                <w:sz w:val="18"/>
              </w:rPr>
            </w:pPr>
          </w:p>
        </w:tc>
      </w:tr>
      <w:tr w:rsidR="002047CE" w:rsidRPr="003F24A0" w14:paraId="18636CA4" w14:textId="77777777" w:rsidTr="00D92549">
        <w:trPr>
          <w:cantSplit/>
          <w:trHeight w:val="180"/>
          <w:jc w:val="center"/>
        </w:trPr>
        <w:tc>
          <w:tcPr>
            <w:tcW w:w="3681" w:type="dxa"/>
            <w:gridSpan w:val="2"/>
            <w:tcBorders>
              <w:left w:val="single" w:sz="4" w:space="0" w:color="auto"/>
              <w:bottom w:val="single" w:sz="4" w:space="0" w:color="auto"/>
            </w:tcBorders>
          </w:tcPr>
          <w:p w14:paraId="108CCC20"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SSS_beta</w:t>
            </w:r>
            <w:proofErr w:type="spellEnd"/>
          </w:p>
        </w:tc>
        <w:tc>
          <w:tcPr>
            <w:tcW w:w="1417" w:type="dxa"/>
            <w:tcBorders>
              <w:bottom w:val="single" w:sz="4" w:space="0" w:color="auto"/>
            </w:tcBorders>
          </w:tcPr>
          <w:p w14:paraId="047FA9F1"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30A72C83" w14:textId="77777777" w:rsidR="002047CE" w:rsidRPr="003F24A0" w:rsidRDefault="002047CE" w:rsidP="00D92549">
            <w:pPr>
              <w:keepNext/>
              <w:keepLines/>
              <w:spacing w:after="0"/>
              <w:jc w:val="center"/>
              <w:rPr>
                <w:rFonts w:ascii="Arial" w:eastAsia="宋体" w:hAnsi="Arial"/>
                <w:sz w:val="18"/>
              </w:rPr>
            </w:pPr>
          </w:p>
        </w:tc>
      </w:tr>
      <w:tr w:rsidR="002047CE" w:rsidRPr="003F24A0" w14:paraId="48DCEC5E" w14:textId="77777777" w:rsidTr="00D92549">
        <w:trPr>
          <w:cantSplit/>
          <w:trHeight w:val="169"/>
          <w:jc w:val="center"/>
        </w:trPr>
        <w:tc>
          <w:tcPr>
            <w:tcW w:w="3681" w:type="dxa"/>
            <w:gridSpan w:val="2"/>
            <w:tcBorders>
              <w:left w:val="single" w:sz="4" w:space="0" w:color="auto"/>
              <w:bottom w:val="single" w:sz="4" w:space="0" w:color="auto"/>
            </w:tcBorders>
          </w:tcPr>
          <w:p w14:paraId="394B9B42"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PDSCH_beta</w:t>
            </w:r>
            <w:proofErr w:type="spellEnd"/>
          </w:p>
        </w:tc>
        <w:tc>
          <w:tcPr>
            <w:tcW w:w="1417" w:type="dxa"/>
            <w:tcBorders>
              <w:bottom w:val="single" w:sz="4" w:space="0" w:color="auto"/>
            </w:tcBorders>
          </w:tcPr>
          <w:p w14:paraId="248FF7FD"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bottom w:val="nil"/>
            </w:tcBorders>
            <w:shd w:val="clear" w:color="auto" w:fill="auto"/>
          </w:tcPr>
          <w:p w14:paraId="4229638D" w14:textId="77777777" w:rsidR="002047CE" w:rsidRPr="003F24A0" w:rsidRDefault="002047CE" w:rsidP="00D92549">
            <w:pPr>
              <w:keepNext/>
              <w:keepLines/>
              <w:spacing w:after="0"/>
              <w:jc w:val="center"/>
              <w:rPr>
                <w:rFonts w:ascii="Arial" w:eastAsia="宋体" w:hAnsi="Arial"/>
                <w:sz w:val="18"/>
              </w:rPr>
            </w:pPr>
          </w:p>
        </w:tc>
      </w:tr>
      <w:tr w:rsidR="002047CE" w:rsidRPr="003F24A0" w14:paraId="545A6DB7" w14:textId="77777777" w:rsidTr="00D92549">
        <w:trPr>
          <w:cantSplit/>
          <w:trHeight w:val="169"/>
          <w:jc w:val="center"/>
        </w:trPr>
        <w:tc>
          <w:tcPr>
            <w:tcW w:w="3681" w:type="dxa"/>
            <w:gridSpan w:val="2"/>
            <w:tcBorders>
              <w:left w:val="single" w:sz="4" w:space="0" w:color="auto"/>
              <w:bottom w:val="single" w:sz="4" w:space="0" w:color="auto"/>
            </w:tcBorders>
            <w:vAlign w:val="center"/>
          </w:tcPr>
          <w:p w14:paraId="5E64AB50" w14:textId="77777777" w:rsidR="002047CE" w:rsidRPr="003F24A0" w:rsidRDefault="002047CE" w:rsidP="00D92549">
            <w:pPr>
              <w:keepNext/>
              <w:keepLines/>
              <w:spacing w:after="0"/>
              <w:rPr>
                <w:rFonts w:ascii="Arial" w:eastAsia="宋体" w:hAnsi="Arial"/>
                <w:sz w:val="18"/>
              </w:rPr>
            </w:pPr>
            <w:proofErr w:type="spellStart"/>
            <w:r w:rsidRPr="003F24A0">
              <w:rPr>
                <w:rFonts w:ascii="Arial" w:eastAsia="宋体" w:hAnsi="Arial"/>
                <w:sz w:val="18"/>
              </w:rPr>
              <w:t>OCNG_beta</w:t>
            </w:r>
            <w:proofErr w:type="spellEnd"/>
          </w:p>
        </w:tc>
        <w:tc>
          <w:tcPr>
            <w:tcW w:w="1417" w:type="dxa"/>
            <w:tcBorders>
              <w:bottom w:val="single" w:sz="4" w:space="0" w:color="auto"/>
            </w:tcBorders>
          </w:tcPr>
          <w:p w14:paraId="570CFBBF"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Borders>
              <w:top w:val="nil"/>
            </w:tcBorders>
            <w:shd w:val="clear" w:color="auto" w:fill="auto"/>
          </w:tcPr>
          <w:p w14:paraId="2822A681" w14:textId="77777777" w:rsidR="002047CE" w:rsidRPr="003F24A0" w:rsidRDefault="002047CE" w:rsidP="00D92549">
            <w:pPr>
              <w:keepNext/>
              <w:keepLines/>
              <w:spacing w:after="0"/>
              <w:jc w:val="center"/>
              <w:rPr>
                <w:rFonts w:ascii="Arial" w:eastAsia="宋体" w:hAnsi="Arial"/>
                <w:sz w:val="18"/>
              </w:rPr>
            </w:pPr>
          </w:p>
        </w:tc>
      </w:tr>
      <w:tr w:rsidR="002047CE" w:rsidRPr="003F24A0" w14:paraId="3B98DB8D" w14:textId="77777777" w:rsidTr="00D92549">
        <w:trPr>
          <w:cantSplit/>
          <w:trHeight w:val="185"/>
          <w:jc w:val="center"/>
        </w:trPr>
        <w:tc>
          <w:tcPr>
            <w:tcW w:w="2547" w:type="dxa"/>
            <w:tcBorders>
              <w:bottom w:val="nil"/>
            </w:tcBorders>
            <w:shd w:val="clear" w:color="auto" w:fill="auto"/>
          </w:tcPr>
          <w:p w14:paraId="2C2FF0EE"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SNR on RLM-RS</w:t>
            </w:r>
          </w:p>
        </w:tc>
        <w:tc>
          <w:tcPr>
            <w:tcW w:w="1134" w:type="dxa"/>
          </w:tcPr>
          <w:p w14:paraId="463AA012"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Config 1</w:t>
            </w:r>
            <w:r>
              <w:rPr>
                <w:rFonts w:ascii="Arial" w:eastAsia="宋体" w:hAnsi="Arial"/>
                <w:sz w:val="18"/>
              </w:rPr>
              <w:t>, 2</w:t>
            </w:r>
          </w:p>
        </w:tc>
        <w:tc>
          <w:tcPr>
            <w:tcW w:w="1417" w:type="dxa"/>
            <w:tcBorders>
              <w:bottom w:val="nil"/>
            </w:tcBorders>
            <w:shd w:val="clear" w:color="auto" w:fill="auto"/>
          </w:tcPr>
          <w:p w14:paraId="521BA290"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1560" w:type="dxa"/>
          </w:tcPr>
          <w:p w14:paraId="093847D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w:t>
            </w:r>
          </w:p>
        </w:tc>
        <w:tc>
          <w:tcPr>
            <w:tcW w:w="1417" w:type="dxa"/>
          </w:tcPr>
          <w:p w14:paraId="4F29525B"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-7</w:t>
            </w:r>
          </w:p>
        </w:tc>
        <w:tc>
          <w:tcPr>
            <w:tcW w:w="1667" w:type="dxa"/>
          </w:tcPr>
          <w:p w14:paraId="7F4956EE"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-15</w:t>
            </w:r>
          </w:p>
        </w:tc>
      </w:tr>
      <w:tr w:rsidR="002047CE" w:rsidRPr="003F24A0" w14:paraId="00F949B2" w14:textId="77777777" w:rsidTr="00D92549">
        <w:trPr>
          <w:cantSplit/>
          <w:trHeight w:val="293"/>
          <w:jc w:val="center"/>
        </w:trPr>
        <w:tc>
          <w:tcPr>
            <w:tcW w:w="2547" w:type="dxa"/>
            <w:tcBorders>
              <w:bottom w:val="nil"/>
            </w:tcBorders>
            <w:shd w:val="clear" w:color="auto" w:fill="auto"/>
          </w:tcPr>
          <w:p w14:paraId="722B8A0F"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SNR on other channels and signals</w:t>
            </w:r>
          </w:p>
        </w:tc>
        <w:tc>
          <w:tcPr>
            <w:tcW w:w="1134" w:type="dxa"/>
          </w:tcPr>
          <w:p w14:paraId="0B5C597D" w14:textId="77777777" w:rsidR="002047CE" w:rsidRPr="003F24A0" w:rsidRDefault="002047CE" w:rsidP="00D92549">
            <w:pPr>
              <w:keepNext/>
              <w:keepLines/>
              <w:spacing w:after="0"/>
              <w:rPr>
                <w:rFonts w:ascii="Arial" w:eastAsia="宋体" w:hAnsi="Arial"/>
                <w:sz w:val="18"/>
              </w:rPr>
            </w:pPr>
            <w:r w:rsidRPr="003F24A0">
              <w:rPr>
                <w:rFonts w:ascii="Arial" w:eastAsia="宋体" w:hAnsi="Arial"/>
                <w:noProof/>
                <w:sz w:val="18"/>
              </w:rPr>
              <w:t>Config 1</w:t>
            </w:r>
            <w:r>
              <w:rPr>
                <w:rFonts w:ascii="Arial" w:eastAsia="宋体" w:hAnsi="Arial"/>
                <w:noProof/>
                <w:sz w:val="18"/>
              </w:rPr>
              <w:t>, 2</w:t>
            </w:r>
          </w:p>
        </w:tc>
        <w:tc>
          <w:tcPr>
            <w:tcW w:w="1417" w:type="dxa"/>
            <w:tcBorders>
              <w:bottom w:val="nil"/>
            </w:tcBorders>
            <w:shd w:val="clear" w:color="auto" w:fill="auto"/>
          </w:tcPr>
          <w:p w14:paraId="70E1C395"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w:t>
            </w:r>
          </w:p>
        </w:tc>
        <w:tc>
          <w:tcPr>
            <w:tcW w:w="4644" w:type="dxa"/>
            <w:gridSpan w:val="3"/>
          </w:tcPr>
          <w:p w14:paraId="20192DA8"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1</w:t>
            </w:r>
          </w:p>
        </w:tc>
      </w:tr>
      <w:tr w:rsidR="002047CE" w:rsidRPr="003F24A0" w14:paraId="3D983B33" w14:textId="77777777" w:rsidTr="00D92549">
        <w:trPr>
          <w:cantSplit/>
          <w:trHeight w:val="189"/>
          <w:jc w:val="center"/>
        </w:trPr>
        <w:tc>
          <w:tcPr>
            <w:tcW w:w="2547" w:type="dxa"/>
            <w:tcBorders>
              <w:bottom w:val="nil"/>
            </w:tcBorders>
            <w:shd w:val="clear" w:color="auto" w:fill="auto"/>
          </w:tcPr>
          <w:p w14:paraId="768CE5F6"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object w:dxaOrig="420" w:dyaOrig="360" w14:anchorId="5B07E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46623952" r:id="rId16"/>
              </w:object>
            </w:r>
          </w:p>
        </w:tc>
        <w:tc>
          <w:tcPr>
            <w:tcW w:w="1134" w:type="dxa"/>
          </w:tcPr>
          <w:p w14:paraId="165F0655"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Config 1</w:t>
            </w:r>
            <w:r>
              <w:rPr>
                <w:rFonts w:ascii="Arial" w:eastAsia="宋体" w:hAnsi="Arial"/>
                <w:sz w:val="18"/>
              </w:rPr>
              <w:t>, 2</w:t>
            </w:r>
          </w:p>
        </w:tc>
        <w:tc>
          <w:tcPr>
            <w:tcW w:w="1417" w:type="dxa"/>
            <w:tcBorders>
              <w:bottom w:val="nil"/>
            </w:tcBorders>
            <w:shd w:val="clear" w:color="auto" w:fill="auto"/>
          </w:tcPr>
          <w:p w14:paraId="5682A28D"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dBm/15kHz</w:t>
            </w:r>
          </w:p>
        </w:tc>
        <w:tc>
          <w:tcPr>
            <w:tcW w:w="4644" w:type="dxa"/>
            <w:gridSpan w:val="3"/>
          </w:tcPr>
          <w:p w14:paraId="6CA2D37C"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-98</w:t>
            </w:r>
          </w:p>
        </w:tc>
      </w:tr>
      <w:tr w:rsidR="002047CE" w:rsidRPr="003F24A0" w14:paraId="785BC7FB" w14:textId="77777777" w:rsidTr="00D92549">
        <w:trPr>
          <w:cantSplit/>
          <w:trHeight w:val="207"/>
          <w:jc w:val="center"/>
        </w:trPr>
        <w:tc>
          <w:tcPr>
            <w:tcW w:w="3681" w:type="dxa"/>
            <w:gridSpan w:val="2"/>
          </w:tcPr>
          <w:p w14:paraId="1423F6CF" w14:textId="77777777" w:rsidR="002047CE" w:rsidRPr="003F24A0" w:rsidRDefault="002047CE" w:rsidP="00D92549">
            <w:pPr>
              <w:keepNext/>
              <w:keepLines/>
              <w:spacing w:after="0"/>
              <w:rPr>
                <w:rFonts w:ascii="Arial" w:eastAsia="宋体" w:hAnsi="Arial"/>
                <w:sz w:val="18"/>
              </w:rPr>
            </w:pPr>
            <w:r w:rsidRPr="003F24A0">
              <w:rPr>
                <w:rFonts w:ascii="Arial" w:eastAsia="宋体" w:hAnsi="Arial"/>
                <w:sz w:val="18"/>
              </w:rPr>
              <w:t>Propagation condition</w:t>
            </w:r>
          </w:p>
        </w:tc>
        <w:tc>
          <w:tcPr>
            <w:tcW w:w="1417" w:type="dxa"/>
          </w:tcPr>
          <w:p w14:paraId="42C03086" w14:textId="77777777" w:rsidR="002047CE" w:rsidRPr="003F24A0" w:rsidRDefault="002047CE" w:rsidP="00D92549">
            <w:pPr>
              <w:keepNext/>
              <w:keepLines/>
              <w:spacing w:after="0"/>
              <w:jc w:val="center"/>
              <w:rPr>
                <w:rFonts w:ascii="Arial" w:eastAsia="宋体" w:hAnsi="Arial"/>
                <w:sz w:val="18"/>
              </w:rPr>
            </w:pPr>
          </w:p>
        </w:tc>
        <w:tc>
          <w:tcPr>
            <w:tcW w:w="4644" w:type="dxa"/>
            <w:gridSpan w:val="3"/>
            <w:shd w:val="clear" w:color="auto" w:fill="auto"/>
          </w:tcPr>
          <w:p w14:paraId="62126FE6" w14:textId="77777777" w:rsidR="002047CE" w:rsidRPr="003F24A0" w:rsidRDefault="002047CE" w:rsidP="00D92549">
            <w:pPr>
              <w:keepNext/>
              <w:keepLines/>
              <w:spacing w:after="0"/>
              <w:jc w:val="center"/>
              <w:rPr>
                <w:rFonts w:ascii="Arial" w:eastAsia="宋体" w:hAnsi="Arial"/>
                <w:sz w:val="18"/>
              </w:rPr>
            </w:pPr>
            <w:r w:rsidRPr="003F24A0">
              <w:rPr>
                <w:rFonts w:ascii="Arial" w:eastAsia="宋体" w:hAnsi="Arial"/>
                <w:sz w:val="18"/>
              </w:rPr>
              <w:t>TDL-C 300ns 100Hz</w:t>
            </w:r>
          </w:p>
        </w:tc>
      </w:tr>
      <w:tr w:rsidR="002047CE" w:rsidRPr="003F24A0" w14:paraId="048964E5" w14:textId="77777777" w:rsidTr="00D92549">
        <w:trPr>
          <w:cantSplit/>
          <w:trHeight w:val="2119"/>
          <w:jc w:val="center"/>
        </w:trPr>
        <w:tc>
          <w:tcPr>
            <w:tcW w:w="9742" w:type="dxa"/>
            <w:gridSpan w:val="6"/>
          </w:tcPr>
          <w:p w14:paraId="7413EAEE" w14:textId="77777777" w:rsidR="002047CE" w:rsidRPr="003F24A0" w:rsidRDefault="002047CE" w:rsidP="00D92549">
            <w:pPr>
              <w:pStyle w:val="TAN"/>
              <w:rPr>
                <w:rFonts w:eastAsia="宋体"/>
              </w:rPr>
            </w:pPr>
            <w:r w:rsidRPr="003F24A0">
              <w:rPr>
                <w:rFonts w:eastAsia="宋体"/>
              </w:rPr>
              <w:t>Note 1:</w:t>
            </w:r>
            <w:r w:rsidRPr="003F24A0">
              <w:rPr>
                <w:rFonts w:eastAsia="宋体"/>
              </w:rPr>
              <w:tab/>
              <w:t>OCNG shall be used such that the resources in Cell 1 are fully allocated and a constant total transmitted power spectral density is achieved for all OFDM symbols.</w:t>
            </w:r>
          </w:p>
          <w:p w14:paraId="3B28AB51" w14:textId="77777777" w:rsidR="002047CE" w:rsidRPr="003F24A0" w:rsidRDefault="002047CE" w:rsidP="00D92549">
            <w:pPr>
              <w:pStyle w:val="TAN"/>
              <w:rPr>
                <w:rFonts w:eastAsia="宋体"/>
              </w:rPr>
            </w:pPr>
            <w:r w:rsidRPr="003F24A0">
              <w:rPr>
                <w:rFonts w:eastAsia="宋体"/>
              </w:rPr>
              <w:t>Note 2:</w:t>
            </w:r>
            <w:r w:rsidRPr="003F24A0">
              <w:rPr>
                <w:rFonts w:eastAsia="宋体"/>
              </w:rPr>
              <w:tab/>
              <w:t xml:space="preserve">The uplink resources for CSI reporting are assigned to the </w:t>
            </w:r>
            <w:r>
              <w:rPr>
                <w:rFonts w:eastAsia="宋体"/>
              </w:rPr>
              <w:t>IAB-MT</w:t>
            </w:r>
            <w:r w:rsidRPr="003F24A0">
              <w:rPr>
                <w:rFonts w:eastAsia="宋体"/>
              </w:rPr>
              <w:t xml:space="preserve"> prior to the start of time period T1.</w:t>
            </w:r>
          </w:p>
          <w:p w14:paraId="224109D6" w14:textId="77777777" w:rsidR="002047CE" w:rsidRPr="003F24A0" w:rsidRDefault="002047CE" w:rsidP="00D92549">
            <w:pPr>
              <w:pStyle w:val="TAN"/>
              <w:rPr>
                <w:rFonts w:eastAsia="宋体"/>
              </w:rPr>
            </w:pPr>
            <w:r w:rsidRPr="003F24A0">
              <w:rPr>
                <w:rFonts w:eastAsia="宋体"/>
              </w:rPr>
              <w:t>Note 3:</w:t>
            </w:r>
            <w:r w:rsidRPr="003F24A0">
              <w:rPr>
                <w:rFonts w:eastAsia="宋体"/>
              </w:rPr>
              <w:tab/>
              <w:t xml:space="preserve">NZP CSI-RS resource set configuration for CSI reporting are assigned to the </w:t>
            </w:r>
            <w:r>
              <w:rPr>
                <w:rFonts w:eastAsia="宋体"/>
              </w:rPr>
              <w:t>IAB-MT</w:t>
            </w:r>
            <w:r w:rsidRPr="003F24A0">
              <w:rPr>
                <w:rFonts w:eastAsia="宋体"/>
              </w:rPr>
              <w:t xml:space="preserve"> prior to the start of time period T1.</w:t>
            </w:r>
          </w:p>
          <w:p w14:paraId="34230E31" w14:textId="77777777" w:rsidR="002047CE" w:rsidRPr="003F24A0" w:rsidRDefault="002047CE" w:rsidP="00D92549">
            <w:pPr>
              <w:pStyle w:val="TAN"/>
              <w:rPr>
                <w:rFonts w:eastAsia="宋体"/>
              </w:rPr>
            </w:pPr>
            <w:r w:rsidRPr="003F24A0">
              <w:rPr>
                <w:rFonts w:eastAsia="宋体"/>
              </w:rPr>
              <w:t xml:space="preserve">Note </w:t>
            </w:r>
            <w:r>
              <w:rPr>
                <w:rFonts w:eastAsia="宋体"/>
              </w:rPr>
              <w:t>4</w:t>
            </w:r>
            <w:r w:rsidRPr="003F24A0">
              <w:rPr>
                <w:rFonts w:eastAsia="宋体"/>
              </w:rPr>
              <w:t>:</w:t>
            </w:r>
            <w:r w:rsidRPr="003F24A0">
              <w:rPr>
                <w:rFonts w:eastAsia="宋体"/>
              </w:rPr>
              <w:tab/>
              <w:t>The timers and layer 3 filtering related parameters are configured prior to the start of time period T1.</w:t>
            </w:r>
          </w:p>
          <w:p w14:paraId="3FE43129" w14:textId="77777777" w:rsidR="002047CE" w:rsidRPr="003F24A0" w:rsidRDefault="002047CE" w:rsidP="00D92549">
            <w:pPr>
              <w:pStyle w:val="TAN"/>
              <w:rPr>
                <w:rFonts w:eastAsia="宋体"/>
              </w:rPr>
            </w:pPr>
            <w:r w:rsidRPr="003F24A0">
              <w:rPr>
                <w:rFonts w:eastAsia="宋体"/>
              </w:rPr>
              <w:t xml:space="preserve">Note </w:t>
            </w:r>
            <w:r>
              <w:rPr>
                <w:rFonts w:eastAsia="宋体"/>
              </w:rPr>
              <w:t>5</w:t>
            </w:r>
            <w:r w:rsidRPr="003F24A0">
              <w:rPr>
                <w:rFonts w:eastAsia="宋体"/>
              </w:rPr>
              <w:t>:</w:t>
            </w:r>
            <w:r w:rsidRPr="003F24A0">
              <w:rPr>
                <w:rFonts w:eastAsia="宋体"/>
              </w:rPr>
              <w:tab/>
              <w:t xml:space="preserve">The signal contains PDCCH for </w:t>
            </w:r>
            <w:r>
              <w:rPr>
                <w:rFonts w:eastAsia="宋体"/>
              </w:rPr>
              <w:t>IAB-MT</w:t>
            </w:r>
            <w:r w:rsidRPr="003F24A0">
              <w:rPr>
                <w:rFonts w:eastAsia="宋体"/>
              </w:rPr>
              <w:t>s other than the device under test as part of OCNG.</w:t>
            </w:r>
          </w:p>
          <w:p w14:paraId="303ED70D" w14:textId="77777777" w:rsidR="002047CE" w:rsidRPr="003F24A0" w:rsidRDefault="002047CE" w:rsidP="00D92549">
            <w:pPr>
              <w:pStyle w:val="TAN"/>
              <w:rPr>
                <w:rFonts w:eastAsia="宋体"/>
              </w:rPr>
            </w:pPr>
            <w:r w:rsidRPr="003F24A0">
              <w:rPr>
                <w:rFonts w:eastAsia="宋体"/>
              </w:rPr>
              <w:t xml:space="preserve">Note </w:t>
            </w:r>
            <w:r>
              <w:rPr>
                <w:rFonts w:eastAsia="宋体"/>
              </w:rPr>
              <w:t>6</w:t>
            </w:r>
            <w:r w:rsidRPr="003F24A0">
              <w:rPr>
                <w:rFonts w:eastAsia="宋体"/>
              </w:rPr>
              <w:t>:</w:t>
            </w:r>
            <w:r w:rsidRPr="003F24A0">
              <w:rPr>
                <w:rFonts w:eastAsia="宋体"/>
              </w:rPr>
              <w:tab/>
              <w:t xml:space="preserve">SNR levels correspond to the signal to noise ratio over the SSS </w:t>
            </w:r>
            <w:proofErr w:type="spellStart"/>
            <w:r w:rsidRPr="003F24A0">
              <w:rPr>
                <w:rFonts w:eastAsia="宋体"/>
              </w:rPr>
              <w:t>REs.</w:t>
            </w:r>
            <w:proofErr w:type="spellEnd"/>
          </w:p>
          <w:p w14:paraId="75CCC970" w14:textId="77777777" w:rsidR="002047CE" w:rsidRPr="003F24A0" w:rsidRDefault="002047CE" w:rsidP="00D92549">
            <w:pPr>
              <w:pStyle w:val="TAN"/>
              <w:rPr>
                <w:rFonts w:eastAsia="宋体"/>
              </w:rPr>
            </w:pPr>
            <w:r w:rsidRPr="003F24A0">
              <w:rPr>
                <w:rFonts w:eastAsia="宋体"/>
              </w:rPr>
              <w:t xml:space="preserve">Note </w:t>
            </w:r>
            <w:r>
              <w:rPr>
                <w:rFonts w:eastAsia="宋体"/>
              </w:rPr>
              <w:t>7</w:t>
            </w:r>
            <w:r w:rsidRPr="003F24A0">
              <w:rPr>
                <w:rFonts w:eastAsia="宋体"/>
              </w:rPr>
              <w:t>:</w:t>
            </w:r>
            <w:r w:rsidRPr="003F24A0">
              <w:rPr>
                <w:rFonts w:eastAsia="宋体"/>
              </w:rPr>
              <w:tab/>
              <w:t xml:space="preserve">The SNR in time periods T1, T2 and T3 is denoted as SNR1, SNR2 and SNR3 respectively in figure </w:t>
            </w:r>
            <w:r>
              <w:rPr>
                <w:rFonts w:eastAsia="宋体"/>
              </w:rPr>
              <w:t>G.2.3.1.5</w:t>
            </w:r>
            <w:r w:rsidRPr="003F24A0">
              <w:rPr>
                <w:rFonts w:eastAsia="宋体"/>
              </w:rPr>
              <w:t>.1-1.</w:t>
            </w:r>
          </w:p>
          <w:p w14:paraId="4C58C4F9" w14:textId="77777777" w:rsidR="002047CE" w:rsidRPr="003F24A0" w:rsidRDefault="002047CE" w:rsidP="00D92549">
            <w:pPr>
              <w:pStyle w:val="TAN"/>
              <w:rPr>
                <w:rFonts w:eastAsia="宋体"/>
              </w:rPr>
            </w:pPr>
            <w:r w:rsidRPr="003F24A0">
              <w:rPr>
                <w:rFonts w:eastAsia="宋体"/>
              </w:rPr>
              <w:t xml:space="preserve">Note </w:t>
            </w:r>
            <w:r>
              <w:rPr>
                <w:rFonts w:eastAsia="宋体"/>
              </w:rPr>
              <w:t>8</w:t>
            </w:r>
            <w:r w:rsidRPr="003F24A0">
              <w:rPr>
                <w:rFonts w:eastAsia="宋体"/>
              </w:rPr>
              <w:t>:</w:t>
            </w:r>
            <w:r w:rsidRPr="003F24A0">
              <w:rPr>
                <w:rFonts w:eastAsia="宋体"/>
              </w:rPr>
              <w:tab/>
              <w:t xml:space="preserve">The SNR </w:t>
            </w:r>
            <w:r>
              <w:rPr>
                <w:rFonts w:eastAsia="宋体"/>
              </w:rPr>
              <w:t>IAB-MT</w:t>
            </w:r>
            <w:r w:rsidRPr="003F24A0">
              <w:rPr>
                <w:rFonts w:eastAsia="宋体"/>
              </w:rPr>
              <w:t xml:space="preserve">s are specified for testing </w:t>
            </w:r>
            <w:proofErr w:type="gramStart"/>
            <w:r w:rsidRPr="003F24A0">
              <w:rPr>
                <w:rFonts w:eastAsia="宋体"/>
              </w:rPr>
              <w:t>a</w:t>
            </w:r>
            <w:proofErr w:type="gramEnd"/>
            <w:r w:rsidRPr="003F24A0">
              <w:rPr>
                <w:rFonts w:eastAsia="宋体"/>
              </w:rPr>
              <w:t xml:space="preserve"> </w:t>
            </w:r>
            <w:r>
              <w:rPr>
                <w:rFonts w:eastAsia="宋体"/>
              </w:rPr>
              <w:t>IAB-MT</w:t>
            </w:r>
            <w:r w:rsidRPr="003F24A0">
              <w:rPr>
                <w:rFonts w:eastAsia="宋体"/>
              </w:rPr>
              <w:t xml:space="preserve"> which supports 2RX on at least one band. For testing of </w:t>
            </w:r>
            <w:r>
              <w:rPr>
                <w:rFonts w:eastAsia="宋体"/>
              </w:rPr>
              <w:t>IAB-MT</w:t>
            </w:r>
            <w:r w:rsidRPr="003F24A0">
              <w:rPr>
                <w:rFonts w:eastAsia="宋体"/>
              </w:rPr>
              <w:t xml:space="preserve"> which supports 4RX on all bands, the SNR during T3 is</w:t>
            </w:r>
            <w:r>
              <w:rPr>
                <w:rFonts w:eastAsia="宋体"/>
              </w:rPr>
              <w:t xml:space="preserve"> </w:t>
            </w:r>
            <w:r w:rsidRPr="003F24A0">
              <w:rPr>
                <w:rFonts w:eastAsia="宋体"/>
              </w:rPr>
              <w:t xml:space="preserve">specified in clause </w:t>
            </w:r>
            <w:r>
              <w:rPr>
                <w:rFonts w:eastAsia="宋体"/>
              </w:rPr>
              <w:t>G.1.3.1.1.</w:t>
            </w:r>
          </w:p>
        </w:tc>
      </w:tr>
    </w:tbl>
    <w:p w14:paraId="25F04FE7" w14:textId="77777777" w:rsidR="002047CE" w:rsidRPr="003F24A0" w:rsidRDefault="002047CE" w:rsidP="002047CE">
      <w:pPr>
        <w:rPr>
          <w:rFonts w:eastAsia="宋体"/>
        </w:rPr>
      </w:pPr>
    </w:p>
    <w:bookmarkStart w:id="39" w:name="_MON_1602326776"/>
    <w:bookmarkEnd w:id="39"/>
    <w:p w14:paraId="0F3618ED" w14:textId="77777777" w:rsidR="002047CE" w:rsidRPr="003F24A0" w:rsidRDefault="002047CE" w:rsidP="002047CE">
      <w:pPr>
        <w:pStyle w:val="TH"/>
        <w:rPr>
          <w:rFonts w:eastAsia="宋体"/>
        </w:rPr>
      </w:pPr>
      <w:r w:rsidRPr="003F24A0">
        <w:rPr>
          <w:rFonts w:eastAsia="宋体"/>
        </w:rPr>
        <w:object w:dxaOrig="8265" w:dyaOrig="3855" w14:anchorId="582F67E0">
          <v:shape id="_x0000_i1026" type="#_x0000_t75" style="width:416.5pt;height:195.5pt" o:ole="">
            <v:imagedata r:id="rId17" o:title=""/>
          </v:shape>
          <o:OLEObject Type="Embed" ProgID="Word.Picture.8" ShapeID="_x0000_i1026" DrawAspect="Content" ObjectID="_1746623953" r:id="rId18"/>
        </w:object>
      </w:r>
    </w:p>
    <w:p w14:paraId="296704EE" w14:textId="77777777" w:rsidR="002047CE" w:rsidRPr="003F24A0" w:rsidRDefault="002047CE" w:rsidP="002047CE">
      <w:pPr>
        <w:pStyle w:val="TF"/>
        <w:rPr>
          <w:rFonts w:eastAsia="宋体"/>
        </w:rPr>
      </w:pPr>
      <w:r w:rsidRPr="003F24A0">
        <w:rPr>
          <w:rFonts w:eastAsia="宋体"/>
        </w:rPr>
        <w:t xml:space="preserve">Figure </w:t>
      </w:r>
      <w:r>
        <w:rPr>
          <w:rFonts w:eastAsia="宋体"/>
        </w:rPr>
        <w:t>G.2.3.1.5</w:t>
      </w:r>
      <w:r w:rsidRPr="003F24A0">
        <w:rPr>
          <w:rFonts w:eastAsia="宋体"/>
        </w:rPr>
        <w:t>.1-1: SNR variation for CSI-RS out-of-sync testing</w:t>
      </w:r>
    </w:p>
    <w:p w14:paraId="7034E737" w14:textId="77777777" w:rsidR="002047CE" w:rsidRPr="003F24A0" w:rsidRDefault="002047CE" w:rsidP="002047CE">
      <w:pPr>
        <w:pStyle w:val="H6"/>
        <w:rPr>
          <w:rFonts w:eastAsia="宋体"/>
          <w:snapToGrid w:val="0"/>
        </w:rPr>
      </w:pPr>
      <w:bookmarkStart w:id="40" w:name="_Toc535476541"/>
      <w:r>
        <w:rPr>
          <w:rFonts w:eastAsia="宋体"/>
          <w:snapToGrid w:val="0"/>
        </w:rPr>
        <w:t>G.2.3.1.5</w:t>
      </w:r>
      <w:r w:rsidRPr="003F24A0">
        <w:rPr>
          <w:rFonts w:eastAsia="宋体"/>
          <w:snapToGrid w:val="0"/>
        </w:rPr>
        <w:t>.2</w:t>
      </w:r>
      <w:r w:rsidRPr="003F24A0">
        <w:rPr>
          <w:rFonts w:eastAsia="宋体"/>
          <w:snapToGrid w:val="0"/>
        </w:rPr>
        <w:tab/>
        <w:t>Test Requirements</w:t>
      </w:r>
      <w:bookmarkEnd w:id="40"/>
    </w:p>
    <w:p w14:paraId="38971122"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behaviour during time durations T1, T2, and T3 shall be as follows:</w:t>
      </w:r>
    </w:p>
    <w:p w14:paraId="16790B6A" w14:textId="77777777" w:rsidR="002047CE" w:rsidRPr="003F24A0" w:rsidRDefault="002047CE" w:rsidP="002047CE">
      <w:pPr>
        <w:rPr>
          <w:rFonts w:eastAsia="宋体"/>
        </w:rPr>
      </w:pPr>
      <w:r w:rsidRPr="003F24A0">
        <w:rPr>
          <w:rFonts w:eastAsia="宋体"/>
        </w:rPr>
        <w:t xml:space="preserve">During time durations T1, T2 and T3, the </w:t>
      </w:r>
      <w:r>
        <w:rPr>
          <w:rFonts w:eastAsia="宋体"/>
        </w:rPr>
        <w:t>IAB-MT</w:t>
      </w:r>
      <w:r w:rsidRPr="003F24A0">
        <w:rPr>
          <w:rFonts w:eastAsia="宋体"/>
        </w:rPr>
        <w:t xml:space="preserve"> shall transmit uplink signal at least in all subframes configured for CSI transmission on Cell 1.</w:t>
      </w:r>
    </w:p>
    <w:p w14:paraId="3CB78E9D" w14:textId="77777777" w:rsidR="002047CE" w:rsidRPr="003F24A0" w:rsidRDefault="002047CE" w:rsidP="002047CE">
      <w:pPr>
        <w:rPr>
          <w:rFonts w:eastAsia="宋体"/>
        </w:rPr>
      </w:pPr>
      <w:r w:rsidRPr="003F24A0">
        <w:rPr>
          <w:rFonts w:eastAsia="宋体"/>
        </w:rPr>
        <w:t xml:space="preserve">During the period from time point A to time point B the </w:t>
      </w:r>
      <w:r>
        <w:rPr>
          <w:rFonts w:eastAsia="宋体"/>
        </w:rPr>
        <w:t>IAB-MT</w:t>
      </w:r>
      <w:r w:rsidRPr="003F24A0">
        <w:rPr>
          <w:rFonts w:eastAsia="宋体"/>
        </w:rPr>
        <w:t xml:space="preserve"> shall transmit uplink signal in Cell 1 at least in all uplink slots configured for CSI transmission according to the configured periodic CSI reporting for Cell 1.</w:t>
      </w:r>
    </w:p>
    <w:p w14:paraId="68E70436"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shall stop transmitting uplink signal in Cell 1 no later than time point C (D</w:t>
      </w:r>
      <w:r w:rsidRPr="003F24A0">
        <w:rPr>
          <w:rFonts w:eastAsia="宋体"/>
          <w:vertAlign w:val="subscript"/>
        </w:rPr>
        <w:t>1</w:t>
      </w:r>
      <w:r w:rsidRPr="003F24A0">
        <w:rPr>
          <w:rFonts w:eastAsia="宋体"/>
        </w:rPr>
        <w:t xml:space="preserve"> </w:t>
      </w:r>
      <w:proofErr w:type="spellStart"/>
      <w:r w:rsidRPr="003F24A0">
        <w:rPr>
          <w:rFonts w:eastAsia="宋体"/>
        </w:rPr>
        <w:t>ms</w:t>
      </w:r>
      <w:proofErr w:type="spellEnd"/>
      <w:r w:rsidRPr="003F24A0">
        <w:rPr>
          <w:rFonts w:eastAsia="宋体"/>
        </w:rPr>
        <w:t xml:space="preserve"> after the start of the time duration T3) on the </w:t>
      </w:r>
      <w:proofErr w:type="spellStart"/>
      <w:r w:rsidRPr="003F24A0">
        <w:rPr>
          <w:rFonts w:eastAsia="宋体"/>
        </w:rPr>
        <w:t>PCell</w:t>
      </w:r>
      <w:proofErr w:type="spellEnd"/>
      <w:r w:rsidRPr="003F24A0">
        <w:rPr>
          <w:rFonts w:eastAsia="宋体"/>
        </w:rPr>
        <w:t>.</w:t>
      </w:r>
    </w:p>
    <w:p w14:paraId="01996A08" w14:textId="77777777" w:rsidR="002047CE" w:rsidRPr="003F24A0" w:rsidRDefault="002047CE" w:rsidP="002047CE">
      <w:pPr>
        <w:rPr>
          <w:rFonts w:eastAsia="宋体"/>
          <w:iCs/>
        </w:rPr>
      </w:pPr>
      <w:r w:rsidRPr="003F24A0">
        <w:rPr>
          <w:rFonts w:eastAsia="宋体"/>
        </w:rPr>
        <w:t>The rate of correct events observed during repeated tests shall be at least 90%.</w:t>
      </w:r>
    </w:p>
    <w:p w14:paraId="75856349" w14:textId="77777777" w:rsidR="002047CE" w:rsidRPr="003F24A0" w:rsidRDefault="002047CE" w:rsidP="002047CE">
      <w:pPr>
        <w:pStyle w:val="5"/>
        <w:rPr>
          <w:rFonts w:eastAsia="宋体"/>
        </w:rPr>
      </w:pPr>
      <w:bookmarkStart w:id="41" w:name="_Toc535476542"/>
      <w:bookmarkStart w:id="42" w:name="_Toc74583686"/>
      <w:bookmarkStart w:id="43" w:name="_Toc76542499"/>
      <w:bookmarkStart w:id="44" w:name="_Toc82450481"/>
      <w:bookmarkStart w:id="45" w:name="_Toc82451129"/>
      <w:bookmarkStart w:id="46" w:name="_Toc89949518"/>
      <w:bookmarkStart w:id="47" w:name="_Toc98755907"/>
      <w:bookmarkStart w:id="48" w:name="_Toc98763499"/>
      <w:bookmarkStart w:id="49" w:name="_Toc106184428"/>
      <w:bookmarkStart w:id="50" w:name="_Toc130402451"/>
      <w:r>
        <w:rPr>
          <w:rFonts w:eastAsia="宋体"/>
        </w:rPr>
        <w:t>G.2.3.1.6</w:t>
      </w:r>
      <w:r w:rsidRPr="003F24A0">
        <w:rPr>
          <w:rFonts w:eastAsia="宋体"/>
        </w:rPr>
        <w:tab/>
        <w:t xml:space="preserve">Radio Link Monitoring In-sync Test for FR1 </w:t>
      </w:r>
      <w:proofErr w:type="spellStart"/>
      <w:r w:rsidRPr="003F24A0">
        <w:rPr>
          <w:rFonts w:eastAsia="宋体"/>
        </w:rPr>
        <w:t>PCell</w:t>
      </w:r>
      <w:proofErr w:type="spellEnd"/>
      <w:r w:rsidRPr="003F24A0">
        <w:rPr>
          <w:rFonts w:eastAsia="宋体"/>
        </w:rPr>
        <w:t xml:space="preserve"> configured with CSI-RS-based RLM in non-DRX mode</w:t>
      </w:r>
      <w:bookmarkEnd w:id="41"/>
      <w:bookmarkEnd w:id="42"/>
      <w:bookmarkEnd w:id="43"/>
      <w:bookmarkEnd w:id="44"/>
      <w:bookmarkEnd w:id="45"/>
      <w:bookmarkEnd w:id="46"/>
      <w:bookmarkEnd w:id="47"/>
      <w:bookmarkEnd w:id="48"/>
      <w:bookmarkEnd w:id="49"/>
      <w:bookmarkEnd w:id="50"/>
    </w:p>
    <w:p w14:paraId="193ED212" w14:textId="77777777" w:rsidR="002047CE" w:rsidRPr="003F24A0" w:rsidRDefault="002047CE" w:rsidP="002047CE">
      <w:pPr>
        <w:pStyle w:val="H6"/>
        <w:rPr>
          <w:rFonts w:eastAsia="宋体"/>
          <w:snapToGrid w:val="0"/>
          <w:lang w:eastAsia="zh-CN"/>
        </w:rPr>
      </w:pPr>
      <w:bookmarkStart w:id="51" w:name="_Toc535476543"/>
      <w:r>
        <w:rPr>
          <w:rFonts w:eastAsia="宋体"/>
          <w:snapToGrid w:val="0"/>
          <w:lang w:eastAsia="zh-CN"/>
        </w:rPr>
        <w:t>G.2.3.1.6</w:t>
      </w:r>
      <w:r w:rsidRPr="003F24A0">
        <w:rPr>
          <w:rFonts w:eastAsia="宋体"/>
          <w:snapToGrid w:val="0"/>
          <w:lang w:eastAsia="zh-CN"/>
        </w:rPr>
        <w:t>.1</w:t>
      </w:r>
      <w:r w:rsidRPr="003F24A0">
        <w:rPr>
          <w:rFonts w:eastAsia="宋体"/>
          <w:snapToGrid w:val="0"/>
          <w:lang w:eastAsia="zh-CN"/>
        </w:rPr>
        <w:tab/>
        <w:t>Test Purpose and Environment</w:t>
      </w:r>
      <w:bookmarkEnd w:id="51"/>
    </w:p>
    <w:p w14:paraId="1A0DC6CC" w14:textId="77777777" w:rsidR="002047CE" w:rsidRPr="003F24A0" w:rsidRDefault="002047CE" w:rsidP="002047CE">
      <w:pPr>
        <w:rPr>
          <w:rFonts w:eastAsia="宋体"/>
        </w:rPr>
      </w:pPr>
      <w:r w:rsidRPr="003F24A0">
        <w:rPr>
          <w:rFonts w:eastAsia="宋体"/>
        </w:rPr>
        <w:t xml:space="preserve">The purpose of this test is to verify that the </w:t>
      </w:r>
      <w:r>
        <w:rPr>
          <w:rFonts w:eastAsia="宋体"/>
        </w:rPr>
        <w:t>IAB-MT</w:t>
      </w:r>
      <w:r w:rsidRPr="003F24A0">
        <w:rPr>
          <w:rFonts w:eastAsia="宋体"/>
        </w:rPr>
        <w:t xml:space="preserve"> properly detects the in sync for the purpose of monitoring downlink CSI-RS based radio link quality of the </w:t>
      </w:r>
      <w:proofErr w:type="spellStart"/>
      <w:r w:rsidRPr="003F24A0">
        <w:rPr>
          <w:rFonts w:eastAsia="宋体"/>
        </w:rPr>
        <w:t>PCell</w:t>
      </w:r>
      <w:proofErr w:type="spellEnd"/>
      <w:r w:rsidRPr="003F24A0">
        <w:rPr>
          <w:rFonts w:eastAsia="宋体"/>
        </w:rPr>
        <w:t xml:space="preserve">. This test will partly verify the FR1 </w:t>
      </w:r>
      <w:proofErr w:type="spellStart"/>
      <w:r w:rsidRPr="003F24A0">
        <w:rPr>
          <w:rFonts w:eastAsia="宋体"/>
        </w:rPr>
        <w:t>PCell</w:t>
      </w:r>
      <w:proofErr w:type="spellEnd"/>
      <w:r w:rsidRPr="003F24A0">
        <w:rPr>
          <w:rFonts w:eastAsia="宋体"/>
        </w:rPr>
        <w:t xml:space="preserve"> CSI-RS In-sync radio link monitoring requirements in clause </w:t>
      </w:r>
      <w:r>
        <w:rPr>
          <w:rFonts w:eastAsia="宋体"/>
        </w:rPr>
        <w:t>12.3.1.3</w:t>
      </w:r>
      <w:r w:rsidRPr="003F24A0">
        <w:rPr>
          <w:rFonts w:eastAsia="宋体"/>
        </w:rPr>
        <w:t>.</w:t>
      </w:r>
      <w:r>
        <w:rPr>
          <w:rFonts w:eastAsia="宋体"/>
        </w:rPr>
        <w:t xml:space="preserve"> </w:t>
      </w:r>
      <w:r w:rsidRPr="00CE0F04">
        <w:rPr>
          <w:rFonts w:cs="v4.2.0"/>
        </w:rPr>
        <w:t>This test case is applicable only for local area IAB-MT and for IAB type 1-H.</w:t>
      </w:r>
    </w:p>
    <w:p w14:paraId="1D9033D0" w14:textId="77777777" w:rsidR="002047CE" w:rsidRPr="003F24A0" w:rsidRDefault="002047CE" w:rsidP="002047CE">
      <w:pPr>
        <w:rPr>
          <w:rFonts w:eastAsia="宋体"/>
        </w:rPr>
      </w:pPr>
      <w:r w:rsidRPr="003F24A0">
        <w:rPr>
          <w:rFonts w:eastAsia="宋体"/>
        </w:rPr>
        <w:t xml:space="preserve">The test parameters are given in Tables </w:t>
      </w:r>
      <w:r>
        <w:rPr>
          <w:rFonts w:eastAsia="宋体"/>
        </w:rPr>
        <w:t>G.2.3.1.6</w:t>
      </w:r>
      <w:r w:rsidRPr="003F24A0">
        <w:rPr>
          <w:rFonts w:eastAsia="宋体"/>
        </w:rPr>
        <w:t xml:space="preserve">.1-1, </w:t>
      </w:r>
      <w:r>
        <w:rPr>
          <w:rFonts w:eastAsia="宋体"/>
        </w:rPr>
        <w:t>G.2.3.1.6</w:t>
      </w:r>
      <w:r w:rsidRPr="003F24A0">
        <w:rPr>
          <w:rFonts w:eastAsia="宋体"/>
        </w:rPr>
        <w:t xml:space="preserve">.1-2, and </w:t>
      </w:r>
      <w:r>
        <w:rPr>
          <w:rFonts w:eastAsia="宋体"/>
        </w:rPr>
        <w:t>G.2.3.1.6</w:t>
      </w:r>
      <w:r w:rsidRPr="003F24A0">
        <w:rPr>
          <w:rFonts w:eastAsia="宋体"/>
        </w:rPr>
        <w:t xml:space="preserve">.1-3 below. There is one cells, cell 1which is the </w:t>
      </w:r>
      <w:proofErr w:type="spellStart"/>
      <w:r w:rsidRPr="003F24A0">
        <w:rPr>
          <w:rFonts w:eastAsia="宋体"/>
        </w:rPr>
        <w:t>PCell</w:t>
      </w:r>
      <w:proofErr w:type="spellEnd"/>
      <w:r w:rsidRPr="003F24A0">
        <w:rPr>
          <w:rFonts w:eastAsia="宋体"/>
        </w:rPr>
        <w:t xml:space="preserve">, in the test. The test consists of five successive time periods, with time duration of T1, T2, T3, T4 and T5 respectively. Figure </w:t>
      </w:r>
      <w:r>
        <w:rPr>
          <w:rFonts w:eastAsia="宋体"/>
        </w:rPr>
        <w:t>G.2.3.1.6</w:t>
      </w:r>
      <w:r w:rsidRPr="003F24A0">
        <w:rPr>
          <w:rFonts w:eastAsia="宋体"/>
        </w:rPr>
        <w:t xml:space="preserve">.1-1 shows the variation of the downlink SNR in the </w:t>
      </w:r>
      <w:proofErr w:type="spellStart"/>
      <w:r w:rsidRPr="003F24A0">
        <w:rPr>
          <w:rFonts w:eastAsia="宋体"/>
        </w:rPr>
        <w:t>PCell</w:t>
      </w:r>
      <w:proofErr w:type="spellEnd"/>
      <w:r w:rsidRPr="003F24A0">
        <w:rPr>
          <w:rFonts w:eastAsia="宋体"/>
        </w:rPr>
        <w:t xml:space="preserve"> to emulate out-of-sync and in-sync states. Prior to the start of the time duration T1, the </w:t>
      </w:r>
      <w:r>
        <w:rPr>
          <w:rFonts w:eastAsia="宋体"/>
        </w:rPr>
        <w:t>IAB-MT</w:t>
      </w:r>
      <w:r w:rsidRPr="003F24A0">
        <w:rPr>
          <w:rFonts w:eastAsia="宋体"/>
        </w:rPr>
        <w:t xml:space="preserve"> shall be fully synchronized to cell 1. The </w:t>
      </w:r>
      <w:r>
        <w:rPr>
          <w:rFonts w:eastAsia="宋体"/>
        </w:rPr>
        <w:t>IAB-MT</w:t>
      </w:r>
      <w:r w:rsidRPr="003F24A0">
        <w:rPr>
          <w:rFonts w:eastAsia="宋体"/>
        </w:rPr>
        <w:t xml:space="preserve"> shall be configured for periodic CSI reporting with a reporting periodicity defined in CSI-RS configuration. In the test, SSB0 is configured as the BFD-RS.</w:t>
      </w:r>
    </w:p>
    <w:p w14:paraId="402072C7" w14:textId="77777777" w:rsidR="002047CE" w:rsidRPr="003F24A0"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 xml:space="preserve">.1-1: Supported test configurations for FR1 </w:t>
      </w:r>
      <w:proofErr w:type="spellStart"/>
      <w:r w:rsidRPr="003F24A0">
        <w:rPr>
          <w:rFonts w:eastAsia="宋体"/>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047CE" w:rsidRPr="003F24A0" w14:paraId="29724C44" w14:textId="77777777" w:rsidTr="00D92549">
        <w:trPr>
          <w:trHeight w:val="187"/>
          <w:jc w:val="center"/>
        </w:trPr>
        <w:tc>
          <w:tcPr>
            <w:tcW w:w="2265" w:type="dxa"/>
            <w:shd w:val="clear" w:color="auto" w:fill="auto"/>
          </w:tcPr>
          <w:p w14:paraId="37E00952" w14:textId="77777777" w:rsidR="002047CE" w:rsidRPr="003F24A0" w:rsidRDefault="002047CE" w:rsidP="00D92549">
            <w:pPr>
              <w:pStyle w:val="TAH"/>
              <w:rPr>
                <w:rFonts w:eastAsia="宋体"/>
              </w:rPr>
            </w:pPr>
            <w:r w:rsidRPr="003F24A0">
              <w:rPr>
                <w:rFonts w:eastAsia="宋体"/>
              </w:rPr>
              <w:t>Configuration</w:t>
            </w:r>
          </w:p>
        </w:tc>
        <w:tc>
          <w:tcPr>
            <w:tcW w:w="6905" w:type="dxa"/>
            <w:shd w:val="clear" w:color="auto" w:fill="auto"/>
          </w:tcPr>
          <w:p w14:paraId="28D25E24" w14:textId="77777777" w:rsidR="002047CE" w:rsidRPr="003F24A0" w:rsidRDefault="002047CE" w:rsidP="00D92549">
            <w:pPr>
              <w:pStyle w:val="TAH"/>
              <w:rPr>
                <w:rFonts w:eastAsia="宋体"/>
              </w:rPr>
            </w:pPr>
            <w:r w:rsidRPr="003F24A0">
              <w:rPr>
                <w:rFonts w:eastAsia="宋体"/>
              </w:rPr>
              <w:t>Description</w:t>
            </w:r>
          </w:p>
        </w:tc>
      </w:tr>
      <w:tr w:rsidR="002047CE" w:rsidRPr="003F24A0" w14:paraId="78DEB97A" w14:textId="77777777" w:rsidTr="00D92549">
        <w:trPr>
          <w:trHeight w:val="187"/>
          <w:jc w:val="center"/>
        </w:trPr>
        <w:tc>
          <w:tcPr>
            <w:tcW w:w="2265" w:type="dxa"/>
            <w:shd w:val="clear" w:color="auto" w:fill="auto"/>
          </w:tcPr>
          <w:p w14:paraId="20E4A798" w14:textId="77777777" w:rsidR="002047CE" w:rsidRPr="003F24A0" w:rsidRDefault="002047CE" w:rsidP="00D92549">
            <w:pPr>
              <w:pStyle w:val="TAL"/>
              <w:rPr>
                <w:rFonts w:eastAsia="宋体"/>
              </w:rPr>
            </w:pPr>
            <w:r>
              <w:rPr>
                <w:rFonts w:eastAsia="宋体"/>
              </w:rPr>
              <w:t>1</w:t>
            </w:r>
          </w:p>
        </w:tc>
        <w:tc>
          <w:tcPr>
            <w:tcW w:w="6905" w:type="dxa"/>
            <w:shd w:val="clear" w:color="auto" w:fill="auto"/>
          </w:tcPr>
          <w:p w14:paraId="7EFE325B" w14:textId="77777777" w:rsidR="002047CE" w:rsidRPr="003F24A0" w:rsidRDefault="002047CE" w:rsidP="00D92549">
            <w:pPr>
              <w:pStyle w:val="TAL"/>
              <w:rPr>
                <w:rFonts w:eastAsia="宋体"/>
              </w:rPr>
            </w:pPr>
            <w:r w:rsidRPr="003F24A0">
              <w:rPr>
                <w:rFonts w:eastAsia="宋体"/>
              </w:rPr>
              <w:t>TDD duplex mode, 15 kHz SSB SCS, 10 MHz bandwidth</w:t>
            </w:r>
          </w:p>
        </w:tc>
      </w:tr>
      <w:tr w:rsidR="002047CE" w:rsidRPr="003F24A0" w14:paraId="1CB32A24" w14:textId="77777777" w:rsidTr="00D92549">
        <w:trPr>
          <w:trHeight w:val="187"/>
          <w:jc w:val="center"/>
        </w:trPr>
        <w:tc>
          <w:tcPr>
            <w:tcW w:w="2265" w:type="dxa"/>
            <w:shd w:val="clear" w:color="auto" w:fill="auto"/>
          </w:tcPr>
          <w:p w14:paraId="137E773B" w14:textId="77777777" w:rsidR="002047CE" w:rsidRPr="003F24A0" w:rsidRDefault="002047CE" w:rsidP="00D92549">
            <w:pPr>
              <w:pStyle w:val="TAL"/>
              <w:rPr>
                <w:rFonts w:eastAsia="宋体"/>
              </w:rPr>
            </w:pPr>
            <w:r>
              <w:rPr>
                <w:rFonts w:eastAsia="宋体"/>
              </w:rPr>
              <w:t>2</w:t>
            </w:r>
          </w:p>
        </w:tc>
        <w:tc>
          <w:tcPr>
            <w:tcW w:w="6905" w:type="dxa"/>
            <w:shd w:val="clear" w:color="auto" w:fill="auto"/>
          </w:tcPr>
          <w:p w14:paraId="75B0DA49" w14:textId="77777777" w:rsidR="002047CE" w:rsidRPr="003F24A0" w:rsidRDefault="002047CE" w:rsidP="00D92549">
            <w:pPr>
              <w:pStyle w:val="TAL"/>
              <w:rPr>
                <w:rFonts w:eastAsia="宋体"/>
              </w:rPr>
            </w:pPr>
            <w:r w:rsidRPr="003F24A0">
              <w:rPr>
                <w:rFonts w:eastAsia="宋体"/>
              </w:rPr>
              <w:t>TDD duplex mode, 30kHz SSB SCS, 40 MHz bandwidth</w:t>
            </w:r>
          </w:p>
        </w:tc>
      </w:tr>
      <w:tr w:rsidR="002047CE" w:rsidRPr="003F24A0" w14:paraId="4965180B" w14:textId="77777777" w:rsidTr="00D92549">
        <w:trPr>
          <w:trHeight w:val="187"/>
          <w:jc w:val="center"/>
        </w:trPr>
        <w:tc>
          <w:tcPr>
            <w:tcW w:w="9170" w:type="dxa"/>
            <w:gridSpan w:val="2"/>
            <w:shd w:val="clear" w:color="auto" w:fill="auto"/>
          </w:tcPr>
          <w:p w14:paraId="2064783A" w14:textId="77777777" w:rsidR="002047CE" w:rsidRPr="003F24A0" w:rsidRDefault="002047CE" w:rsidP="00D92549">
            <w:pPr>
              <w:pStyle w:val="TAN"/>
              <w:rPr>
                <w:rFonts w:eastAsia="宋体"/>
              </w:rPr>
            </w:pPr>
            <w:r w:rsidRPr="003F24A0">
              <w:rPr>
                <w:rFonts w:eastAsia="宋体"/>
              </w:rPr>
              <w:t>Note:</w:t>
            </w:r>
            <w:r w:rsidRPr="003F24A0">
              <w:rPr>
                <w:rFonts w:eastAsia="宋体"/>
              </w:rPr>
              <w:tab/>
              <w:t xml:space="preserve">The </w:t>
            </w:r>
            <w:r>
              <w:rPr>
                <w:rFonts w:eastAsia="宋体"/>
              </w:rPr>
              <w:t>IAB-MT</w:t>
            </w:r>
            <w:r w:rsidRPr="003F24A0">
              <w:rPr>
                <w:rFonts w:eastAsia="宋体"/>
              </w:rPr>
              <w:t xml:space="preserve"> is only required to pass in one of the supported test configurations in FR1</w:t>
            </w:r>
          </w:p>
        </w:tc>
      </w:tr>
    </w:tbl>
    <w:p w14:paraId="46584912" w14:textId="77777777" w:rsidR="002047CE" w:rsidRPr="003F24A0" w:rsidRDefault="002047CE" w:rsidP="002047CE">
      <w:pPr>
        <w:rPr>
          <w:rFonts w:eastAsia="宋体"/>
        </w:rPr>
      </w:pPr>
    </w:p>
    <w:p w14:paraId="43F800AB" w14:textId="77777777" w:rsidR="002047CE" w:rsidRPr="003F24A0" w:rsidDel="00255D77"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 xml:space="preserve">.1-2: General test parameters for FR1 </w:t>
      </w:r>
      <w:proofErr w:type="spellStart"/>
      <w:r w:rsidRPr="003F24A0">
        <w:rPr>
          <w:rFonts w:eastAsia="宋体"/>
        </w:rPr>
        <w:t>PCell</w:t>
      </w:r>
      <w:proofErr w:type="spellEnd"/>
      <w:r w:rsidRPr="003F24A0">
        <w:rPr>
          <w:rFonts w:eastAsia="宋体"/>
        </w:rPr>
        <w:t xml:space="preserve"> for CSI-RS in-sync testing in non-DRX</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1"/>
        <w:gridCol w:w="2977"/>
        <w:gridCol w:w="850"/>
        <w:gridCol w:w="2834"/>
      </w:tblGrid>
      <w:tr w:rsidR="002047CE" w:rsidRPr="00E379A8" w14:paraId="1B5CEA9B" w14:textId="77777777" w:rsidTr="00D92549">
        <w:trPr>
          <w:trHeight w:val="164"/>
          <w:jc w:val="center"/>
        </w:trPr>
        <w:tc>
          <w:tcPr>
            <w:tcW w:w="3059" w:type="pct"/>
            <w:gridSpan w:val="2"/>
            <w:tcBorders>
              <w:bottom w:val="nil"/>
            </w:tcBorders>
            <w:shd w:val="clear" w:color="auto" w:fill="auto"/>
          </w:tcPr>
          <w:p w14:paraId="1C3E84C1" w14:textId="77777777" w:rsidR="002047CE" w:rsidRPr="00E379A8" w:rsidRDefault="002047CE" w:rsidP="00D92549">
            <w:pPr>
              <w:pStyle w:val="TAH"/>
              <w:rPr>
                <w:rFonts w:eastAsia="宋体"/>
              </w:rPr>
            </w:pPr>
            <w:r w:rsidRPr="00E379A8">
              <w:rPr>
                <w:rFonts w:eastAsia="宋体"/>
              </w:rPr>
              <w:t>Parameter</w:t>
            </w:r>
          </w:p>
        </w:tc>
        <w:tc>
          <w:tcPr>
            <w:tcW w:w="448" w:type="pct"/>
            <w:tcBorders>
              <w:bottom w:val="nil"/>
            </w:tcBorders>
            <w:shd w:val="clear" w:color="auto" w:fill="auto"/>
          </w:tcPr>
          <w:p w14:paraId="2577916B" w14:textId="77777777" w:rsidR="002047CE" w:rsidRPr="00E379A8" w:rsidRDefault="002047CE" w:rsidP="00D92549">
            <w:pPr>
              <w:pStyle w:val="TAH"/>
              <w:rPr>
                <w:rFonts w:eastAsia="宋体"/>
              </w:rPr>
            </w:pPr>
            <w:r w:rsidRPr="00E379A8">
              <w:rPr>
                <w:rFonts w:eastAsia="宋体"/>
              </w:rPr>
              <w:t>Unit</w:t>
            </w:r>
          </w:p>
        </w:tc>
        <w:tc>
          <w:tcPr>
            <w:tcW w:w="1493" w:type="pct"/>
            <w:shd w:val="clear" w:color="auto" w:fill="auto"/>
          </w:tcPr>
          <w:p w14:paraId="77127D46" w14:textId="77777777" w:rsidR="002047CE" w:rsidRPr="00E379A8" w:rsidRDefault="002047CE" w:rsidP="00D92549">
            <w:pPr>
              <w:pStyle w:val="TAH"/>
              <w:rPr>
                <w:rFonts w:eastAsia="宋体"/>
              </w:rPr>
            </w:pPr>
            <w:r w:rsidRPr="00E379A8">
              <w:rPr>
                <w:rFonts w:eastAsia="宋体"/>
              </w:rPr>
              <w:t>IAB-MT</w:t>
            </w:r>
          </w:p>
        </w:tc>
      </w:tr>
      <w:tr w:rsidR="002047CE" w:rsidRPr="00E379A8" w14:paraId="0C845D97" w14:textId="77777777" w:rsidTr="00D92549">
        <w:trPr>
          <w:trHeight w:val="74"/>
          <w:jc w:val="center"/>
        </w:trPr>
        <w:tc>
          <w:tcPr>
            <w:tcW w:w="3059" w:type="pct"/>
            <w:gridSpan w:val="2"/>
            <w:tcBorders>
              <w:top w:val="nil"/>
            </w:tcBorders>
            <w:shd w:val="clear" w:color="auto" w:fill="auto"/>
          </w:tcPr>
          <w:p w14:paraId="56A0FFAB" w14:textId="77777777" w:rsidR="002047CE" w:rsidRPr="00E379A8" w:rsidRDefault="002047CE" w:rsidP="00D92549">
            <w:pPr>
              <w:pStyle w:val="TAH"/>
              <w:rPr>
                <w:rFonts w:eastAsia="宋体"/>
              </w:rPr>
            </w:pPr>
          </w:p>
        </w:tc>
        <w:tc>
          <w:tcPr>
            <w:tcW w:w="448" w:type="pct"/>
            <w:tcBorders>
              <w:top w:val="nil"/>
            </w:tcBorders>
            <w:shd w:val="clear" w:color="auto" w:fill="auto"/>
          </w:tcPr>
          <w:p w14:paraId="797D2845" w14:textId="77777777" w:rsidR="002047CE" w:rsidRPr="00E379A8" w:rsidRDefault="002047CE" w:rsidP="00D92549">
            <w:pPr>
              <w:pStyle w:val="TAH"/>
              <w:rPr>
                <w:rFonts w:eastAsia="宋体"/>
              </w:rPr>
            </w:pPr>
          </w:p>
        </w:tc>
        <w:tc>
          <w:tcPr>
            <w:tcW w:w="1493" w:type="pct"/>
            <w:shd w:val="clear" w:color="auto" w:fill="auto"/>
          </w:tcPr>
          <w:p w14:paraId="517EE783" w14:textId="77777777" w:rsidR="002047CE" w:rsidRPr="00E379A8" w:rsidRDefault="002047CE" w:rsidP="00D92549">
            <w:pPr>
              <w:pStyle w:val="TAH"/>
              <w:rPr>
                <w:rFonts w:eastAsia="宋体"/>
              </w:rPr>
            </w:pPr>
            <w:r w:rsidRPr="00E379A8">
              <w:rPr>
                <w:rFonts w:eastAsia="宋体"/>
              </w:rPr>
              <w:t>Test 1</w:t>
            </w:r>
          </w:p>
        </w:tc>
      </w:tr>
      <w:tr w:rsidR="002047CE" w:rsidRPr="00E379A8" w14:paraId="643EEAF6" w14:textId="77777777" w:rsidTr="00D92549">
        <w:trPr>
          <w:trHeight w:val="64"/>
          <w:jc w:val="center"/>
        </w:trPr>
        <w:tc>
          <w:tcPr>
            <w:tcW w:w="3059" w:type="pct"/>
            <w:gridSpan w:val="2"/>
            <w:shd w:val="clear" w:color="auto" w:fill="auto"/>
          </w:tcPr>
          <w:p w14:paraId="4D072AE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Active </w:t>
            </w:r>
            <w:proofErr w:type="spellStart"/>
            <w:r w:rsidRPr="00E379A8">
              <w:rPr>
                <w:rFonts w:ascii="Arial" w:eastAsia="宋体" w:hAnsi="Arial" w:cs="Arial"/>
                <w:sz w:val="18"/>
                <w:szCs w:val="18"/>
              </w:rPr>
              <w:t>PCell</w:t>
            </w:r>
            <w:proofErr w:type="spellEnd"/>
            <w:r w:rsidRPr="00E379A8">
              <w:rPr>
                <w:rFonts w:ascii="Arial" w:eastAsia="宋体" w:hAnsi="Arial" w:cs="Arial"/>
                <w:sz w:val="18"/>
                <w:szCs w:val="18"/>
              </w:rPr>
              <w:t xml:space="preserve"> </w:t>
            </w:r>
          </w:p>
        </w:tc>
        <w:tc>
          <w:tcPr>
            <w:tcW w:w="448" w:type="pct"/>
            <w:shd w:val="clear" w:color="auto" w:fill="auto"/>
          </w:tcPr>
          <w:p w14:paraId="2705602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44633D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Cell 1</w:t>
            </w:r>
          </w:p>
        </w:tc>
      </w:tr>
      <w:tr w:rsidR="002047CE" w:rsidRPr="00E379A8" w14:paraId="37281376" w14:textId="77777777" w:rsidTr="00D92549">
        <w:trPr>
          <w:trHeight w:val="164"/>
          <w:jc w:val="center"/>
        </w:trPr>
        <w:tc>
          <w:tcPr>
            <w:tcW w:w="3059" w:type="pct"/>
            <w:gridSpan w:val="2"/>
            <w:shd w:val="clear" w:color="auto" w:fill="auto"/>
          </w:tcPr>
          <w:p w14:paraId="5CC8B9E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RF Channel Number</w:t>
            </w:r>
          </w:p>
        </w:tc>
        <w:tc>
          <w:tcPr>
            <w:tcW w:w="448" w:type="pct"/>
            <w:tcBorders>
              <w:bottom w:val="single" w:sz="4" w:space="0" w:color="auto"/>
            </w:tcBorders>
            <w:shd w:val="clear" w:color="auto" w:fill="auto"/>
          </w:tcPr>
          <w:p w14:paraId="1B8FD6C4"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82ED18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54DDE24E" w14:textId="77777777" w:rsidTr="00D92549">
        <w:trPr>
          <w:trHeight w:val="93"/>
          <w:jc w:val="center"/>
        </w:trPr>
        <w:tc>
          <w:tcPr>
            <w:tcW w:w="1491" w:type="pct"/>
            <w:tcBorders>
              <w:bottom w:val="nil"/>
            </w:tcBorders>
            <w:shd w:val="clear" w:color="auto" w:fill="auto"/>
          </w:tcPr>
          <w:p w14:paraId="177F685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Duplex mode</w:t>
            </w:r>
          </w:p>
        </w:tc>
        <w:tc>
          <w:tcPr>
            <w:tcW w:w="1568" w:type="pct"/>
            <w:shd w:val="clear" w:color="auto" w:fill="auto"/>
          </w:tcPr>
          <w:p w14:paraId="0DD3911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nil"/>
            </w:tcBorders>
            <w:shd w:val="clear" w:color="auto" w:fill="auto"/>
          </w:tcPr>
          <w:p w14:paraId="087259B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5E81E4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w:t>
            </w:r>
          </w:p>
        </w:tc>
      </w:tr>
      <w:tr w:rsidR="002047CE" w:rsidRPr="00E379A8" w14:paraId="790E1176" w14:textId="77777777" w:rsidTr="00D92549">
        <w:trPr>
          <w:trHeight w:val="189"/>
          <w:jc w:val="center"/>
        </w:trPr>
        <w:tc>
          <w:tcPr>
            <w:tcW w:w="1491" w:type="pct"/>
            <w:tcBorders>
              <w:bottom w:val="nil"/>
            </w:tcBorders>
            <w:shd w:val="clear" w:color="auto" w:fill="auto"/>
          </w:tcPr>
          <w:p w14:paraId="5F3FAEB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TDD Configuration</w:t>
            </w:r>
          </w:p>
        </w:tc>
        <w:tc>
          <w:tcPr>
            <w:tcW w:w="1568" w:type="pct"/>
            <w:shd w:val="clear" w:color="auto" w:fill="auto"/>
          </w:tcPr>
          <w:p w14:paraId="291F71C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365CFF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8CDC51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TDDConf.1.1</w:t>
            </w:r>
          </w:p>
        </w:tc>
      </w:tr>
      <w:tr w:rsidR="002047CE" w:rsidRPr="00E379A8" w14:paraId="71B725F5" w14:textId="77777777" w:rsidTr="00D92549">
        <w:trPr>
          <w:trHeight w:val="189"/>
          <w:jc w:val="center"/>
        </w:trPr>
        <w:tc>
          <w:tcPr>
            <w:tcW w:w="1491" w:type="pct"/>
            <w:tcBorders>
              <w:top w:val="nil"/>
              <w:bottom w:val="nil"/>
            </w:tcBorders>
            <w:shd w:val="clear" w:color="auto" w:fill="auto"/>
          </w:tcPr>
          <w:p w14:paraId="2BC0D879"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03D767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70F7A61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7ACF81C"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TDDConf.2.1</w:t>
            </w:r>
          </w:p>
        </w:tc>
      </w:tr>
      <w:tr w:rsidR="002047CE" w:rsidRPr="00E379A8" w14:paraId="39CD0B17" w14:textId="77777777" w:rsidTr="00D92549">
        <w:trPr>
          <w:trHeight w:val="189"/>
          <w:jc w:val="center"/>
        </w:trPr>
        <w:tc>
          <w:tcPr>
            <w:tcW w:w="1491" w:type="pct"/>
            <w:shd w:val="clear" w:color="auto" w:fill="auto"/>
          </w:tcPr>
          <w:p w14:paraId="1A38156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DL initial BWP configuration</w:t>
            </w:r>
          </w:p>
        </w:tc>
        <w:tc>
          <w:tcPr>
            <w:tcW w:w="1568" w:type="pct"/>
            <w:shd w:val="clear" w:color="auto" w:fill="auto"/>
          </w:tcPr>
          <w:p w14:paraId="7499CB62"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4B1C6CE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C8BC9E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DLBWP.0.1</w:t>
            </w:r>
          </w:p>
        </w:tc>
      </w:tr>
      <w:tr w:rsidR="002047CE" w:rsidRPr="00E379A8" w14:paraId="50187389" w14:textId="77777777" w:rsidTr="00D92549">
        <w:trPr>
          <w:trHeight w:val="189"/>
          <w:jc w:val="center"/>
        </w:trPr>
        <w:tc>
          <w:tcPr>
            <w:tcW w:w="1491" w:type="pct"/>
            <w:shd w:val="clear" w:color="auto" w:fill="auto"/>
          </w:tcPr>
          <w:p w14:paraId="0A2F545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DL dedicated BWP configuration</w:t>
            </w:r>
          </w:p>
        </w:tc>
        <w:tc>
          <w:tcPr>
            <w:tcW w:w="1568" w:type="pct"/>
            <w:shd w:val="clear" w:color="auto" w:fill="auto"/>
          </w:tcPr>
          <w:p w14:paraId="54C33F0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6156F7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06CFC5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DLBWP.1.1</w:t>
            </w:r>
          </w:p>
        </w:tc>
      </w:tr>
      <w:tr w:rsidR="002047CE" w:rsidRPr="00E379A8" w14:paraId="15412E18" w14:textId="77777777" w:rsidTr="00D92549">
        <w:trPr>
          <w:trHeight w:val="189"/>
          <w:jc w:val="center"/>
        </w:trPr>
        <w:tc>
          <w:tcPr>
            <w:tcW w:w="1491" w:type="pct"/>
            <w:shd w:val="clear" w:color="auto" w:fill="auto"/>
          </w:tcPr>
          <w:p w14:paraId="55152CE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UL initial BWP configuration</w:t>
            </w:r>
          </w:p>
        </w:tc>
        <w:tc>
          <w:tcPr>
            <w:tcW w:w="1568" w:type="pct"/>
            <w:shd w:val="clear" w:color="auto" w:fill="auto"/>
          </w:tcPr>
          <w:p w14:paraId="286792F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shd w:val="clear" w:color="auto" w:fill="auto"/>
          </w:tcPr>
          <w:p w14:paraId="287E2F21"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E2C23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ULBWP.0.1</w:t>
            </w:r>
          </w:p>
        </w:tc>
      </w:tr>
      <w:tr w:rsidR="002047CE" w:rsidRPr="00E379A8" w14:paraId="36F1DBE7" w14:textId="77777777" w:rsidTr="00D92549">
        <w:trPr>
          <w:trHeight w:val="189"/>
          <w:jc w:val="center"/>
        </w:trPr>
        <w:tc>
          <w:tcPr>
            <w:tcW w:w="1491" w:type="pct"/>
            <w:tcBorders>
              <w:bottom w:val="single" w:sz="4" w:space="0" w:color="auto"/>
            </w:tcBorders>
            <w:shd w:val="clear" w:color="auto" w:fill="auto"/>
          </w:tcPr>
          <w:p w14:paraId="0092031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UL dedicated BWP configuration</w:t>
            </w:r>
          </w:p>
        </w:tc>
        <w:tc>
          <w:tcPr>
            <w:tcW w:w="1568" w:type="pct"/>
            <w:shd w:val="clear" w:color="auto" w:fill="auto"/>
          </w:tcPr>
          <w:p w14:paraId="7C8D8848"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single" w:sz="4" w:space="0" w:color="auto"/>
            </w:tcBorders>
            <w:shd w:val="clear" w:color="auto" w:fill="auto"/>
          </w:tcPr>
          <w:p w14:paraId="5CB226D2"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98824A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ULBWP.1.1</w:t>
            </w:r>
          </w:p>
        </w:tc>
      </w:tr>
      <w:tr w:rsidR="002047CE" w:rsidRPr="00E379A8" w14:paraId="3A3B04BC" w14:textId="77777777" w:rsidTr="00D92549">
        <w:trPr>
          <w:trHeight w:val="189"/>
          <w:jc w:val="center"/>
        </w:trPr>
        <w:tc>
          <w:tcPr>
            <w:tcW w:w="1491" w:type="pct"/>
            <w:tcBorders>
              <w:bottom w:val="nil"/>
            </w:tcBorders>
            <w:shd w:val="clear" w:color="auto" w:fill="auto"/>
          </w:tcPr>
          <w:p w14:paraId="778DF53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CORESET Reference Channel</w:t>
            </w:r>
          </w:p>
        </w:tc>
        <w:tc>
          <w:tcPr>
            <w:tcW w:w="1568" w:type="pct"/>
            <w:shd w:val="clear" w:color="auto" w:fill="auto"/>
          </w:tcPr>
          <w:p w14:paraId="1C05706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17B64AC8"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75F9DF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CR.1.1 TDD</w:t>
            </w:r>
          </w:p>
        </w:tc>
      </w:tr>
      <w:tr w:rsidR="002047CE" w:rsidRPr="00E379A8" w14:paraId="2967EA28" w14:textId="77777777" w:rsidTr="00D92549">
        <w:trPr>
          <w:trHeight w:val="189"/>
          <w:jc w:val="center"/>
        </w:trPr>
        <w:tc>
          <w:tcPr>
            <w:tcW w:w="1491" w:type="pct"/>
            <w:tcBorders>
              <w:top w:val="nil"/>
              <w:bottom w:val="nil"/>
            </w:tcBorders>
            <w:shd w:val="clear" w:color="auto" w:fill="auto"/>
          </w:tcPr>
          <w:p w14:paraId="05318681"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5801AD0C"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53588950"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698A7B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CR.2.1 TDD</w:t>
            </w:r>
          </w:p>
        </w:tc>
      </w:tr>
      <w:tr w:rsidR="002047CE" w:rsidRPr="00E379A8" w14:paraId="59378A35" w14:textId="77777777" w:rsidTr="00D92549">
        <w:trPr>
          <w:trHeight w:val="125"/>
          <w:jc w:val="center"/>
        </w:trPr>
        <w:tc>
          <w:tcPr>
            <w:tcW w:w="1491" w:type="pct"/>
            <w:tcBorders>
              <w:bottom w:val="nil"/>
            </w:tcBorders>
            <w:shd w:val="clear" w:color="auto" w:fill="auto"/>
          </w:tcPr>
          <w:p w14:paraId="128EDAF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SSB Configuration</w:t>
            </w:r>
          </w:p>
        </w:tc>
        <w:tc>
          <w:tcPr>
            <w:tcW w:w="1568" w:type="pct"/>
            <w:shd w:val="clear" w:color="auto" w:fill="auto"/>
          </w:tcPr>
          <w:p w14:paraId="0D733F2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nil"/>
            </w:tcBorders>
            <w:shd w:val="clear" w:color="auto" w:fill="auto"/>
          </w:tcPr>
          <w:p w14:paraId="194A739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841391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SSB.1 FR1</w:t>
            </w:r>
          </w:p>
        </w:tc>
      </w:tr>
      <w:tr w:rsidR="002047CE" w:rsidRPr="00E379A8" w14:paraId="7EBAC0DD" w14:textId="77777777" w:rsidTr="00D92549">
        <w:trPr>
          <w:trHeight w:val="123"/>
          <w:jc w:val="center"/>
        </w:trPr>
        <w:tc>
          <w:tcPr>
            <w:tcW w:w="1491" w:type="pct"/>
            <w:tcBorders>
              <w:top w:val="nil"/>
              <w:bottom w:val="single" w:sz="4" w:space="0" w:color="auto"/>
            </w:tcBorders>
            <w:shd w:val="clear" w:color="auto" w:fill="auto"/>
          </w:tcPr>
          <w:p w14:paraId="42BDFA35"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0D348CC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bottom w:val="nil"/>
            </w:tcBorders>
            <w:shd w:val="clear" w:color="auto" w:fill="auto"/>
          </w:tcPr>
          <w:p w14:paraId="3408CF9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5110708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SSB.2 FR1</w:t>
            </w:r>
          </w:p>
        </w:tc>
      </w:tr>
      <w:tr w:rsidR="002047CE" w:rsidRPr="00E379A8" w14:paraId="6A3670CB" w14:textId="77777777" w:rsidTr="00D92549">
        <w:trPr>
          <w:trHeight w:val="223"/>
          <w:jc w:val="center"/>
        </w:trPr>
        <w:tc>
          <w:tcPr>
            <w:tcW w:w="1491" w:type="pct"/>
            <w:tcBorders>
              <w:bottom w:val="single" w:sz="4" w:space="0" w:color="auto"/>
            </w:tcBorders>
            <w:shd w:val="clear" w:color="auto" w:fill="auto"/>
          </w:tcPr>
          <w:p w14:paraId="5D85D0D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SMTC Configuration</w:t>
            </w:r>
          </w:p>
        </w:tc>
        <w:tc>
          <w:tcPr>
            <w:tcW w:w="1568" w:type="pct"/>
            <w:shd w:val="clear" w:color="auto" w:fill="auto"/>
          </w:tcPr>
          <w:p w14:paraId="71AA0AB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 2</w:t>
            </w:r>
          </w:p>
        </w:tc>
        <w:tc>
          <w:tcPr>
            <w:tcW w:w="448" w:type="pct"/>
            <w:tcBorders>
              <w:bottom w:val="nil"/>
            </w:tcBorders>
            <w:shd w:val="clear" w:color="auto" w:fill="auto"/>
          </w:tcPr>
          <w:p w14:paraId="23691DC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2A8A10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SMTC.1</w:t>
            </w:r>
          </w:p>
        </w:tc>
      </w:tr>
      <w:tr w:rsidR="002047CE" w:rsidRPr="00E379A8" w14:paraId="30CEB6FC" w14:textId="77777777" w:rsidTr="00D92549">
        <w:trPr>
          <w:trHeight w:val="195"/>
          <w:jc w:val="center"/>
        </w:trPr>
        <w:tc>
          <w:tcPr>
            <w:tcW w:w="1491" w:type="pct"/>
            <w:vMerge w:val="restart"/>
            <w:tcBorders>
              <w:top w:val="single" w:sz="4" w:space="0" w:color="auto"/>
            </w:tcBorders>
            <w:shd w:val="clear" w:color="auto" w:fill="auto"/>
          </w:tcPr>
          <w:p w14:paraId="4592012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PDSCH/PDCCH subcarrier spacing</w:t>
            </w:r>
          </w:p>
        </w:tc>
        <w:tc>
          <w:tcPr>
            <w:tcW w:w="1568" w:type="pct"/>
            <w:shd w:val="clear" w:color="auto" w:fill="auto"/>
          </w:tcPr>
          <w:p w14:paraId="0D41F94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top w:val="nil"/>
            </w:tcBorders>
            <w:shd w:val="clear" w:color="auto" w:fill="auto"/>
          </w:tcPr>
          <w:p w14:paraId="3703D0C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86E76C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15 kHz</w:t>
            </w:r>
          </w:p>
        </w:tc>
      </w:tr>
      <w:tr w:rsidR="002047CE" w:rsidRPr="00E379A8" w14:paraId="065F5023" w14:textId="77777777" w:rsidTr="00D92549">
        <w:trPr>
          <w:trHeight w:val="283"/>
          <w:jc w:val="center"/>
        </w:trPr>
        <w:tc>
          <w:tcPr>
            <w:tcW w:w="1491" w:type="pct"/>
            <w:vMerge/>
            <w:tcBorders>
              <w:bottom w:val="single" w:sz="4" w:space="0" w:color="auto"/>
            </w:tcBorders>
            <w:shd w:val="clear" w:color="auto" w:fill="auto"/>
          </w:tcPr>
          <w:p w14:paraId="054EB878"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8077BA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nil"/>
            </w:tcBorders>
            <w:shd w:val="clear" w:color="auto" w:fill="auto"/>
          </w:tcPr>
          <w:p w14:paraId="1220A2DF"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91504A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30 kHz</w:t>
            </w:r>
          </w:p>
        </w:tc>
      </w:tr>
      <w:tr w:rsidR="002047CE" w:rsidRPr="00E379A8" w14:paraId="30D7757A" w14:textId="77777777" w:rsidTr="00D92549">
        <w:trPr>
          <w:trHeight w:val="283"/>
          <w:jc w:val="center"/>
        </w:trPr>
        <w:tc>
          <w:tcPr>
            <w:tcW w:w="1491" w:type="pct"/>
            <w:tcBorders>
              <w:bottom w:val="nil"/>
            </w:tcBorders>
            <w:shd w:val="clear" w:color="auto" w:fill="auto"/>
          </w:tcPr>
          <w:p w14:paraId="1191F24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TRS configuration</w:t>
            </w:r>
          </w:p>
        </w:tc>
        <w:tc>
          <w:tcPr>
            <w:tcW w:w="1568" w:type="pct"/>
            <w:shd w:val="clear" w:color="auto" w:fill="auto"/>
          </w:tcPr>
          <w:p w14:paraId="27097EE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shd w:val="clear" w:color="auto" w:fill="auto"/>
          </w:tcPr>
          <w:p w14:paraId="3255C18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EEE239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TRS.1.1 TDD</w:t>
            </w:r>
          </w:p>
        </w:tc>
      </w:tr>
      <w:tr w:rsidR="002047CE" w:rsidRPr="00E379A8" w14:paraId="678C29D0" w14:textId="77777777" w:rsidTr="00D92549">
        <w:trPr>
          <w:trHeight w:val="283"/>
          <w:jc w:val="center"/>
        </w:trPr>
        <w:tc>
          <w:tcPr>
            <w:tcW w:w="1491" w:type="pct"/>
            <w:tcBorders>
              <w:top w:val="nil"/>
              <w:bottom w:val="nil"/>
            </w:tcBorders>
            <w:shd w:val="clear" w:color="auto" w:fill="auto"/>
          </w:tcPr>
          <w:p w14:paraId="54C29034"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722EE4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shd w:val="clear" w:color="auto" w:fill="auto"/>
          </w:tcPr>
          <w:p w14:paraId="221C46B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31D2301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TRS.1.2 TDD</w:t>
            </w:r>
          </w:p>
        </w:tc>
      </w:tr>
      <w:tr w:rsidR="002047CE" w:rsidRPr="00E379A8" w14:paraId="3452436B" w14:textId="77777777" w:rsidTr="00D92549">
        <w:trPr>
          <w:trHeight w:val="283"/>
          <w:jc w:val="center"/>
        </w:trPr>
        <w:tc>
          <w:tcPr>
            <w:tcW w:w="1491" w:type="pct"/>
            <w:tcBorders>
              <w:bottom w:val="nil"/>
            </w:tcBorders>
            <w:shd w:val="clear" w:color="auto" w:fill="auto"/>
          </w:tcPr>
          <w:p w14:paraId="072CFEA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CSI-RS for RLM</w:t>
            </w:r>
          </w:p>
        </w:tc>
        <w:tc>
          <w:tcPr>
            <w:tcW w:w="1568" w:type="pct"/>
            <w:shd w:val="clear" w:color="auto" w:fill="auto"/>
          </w:tcPr>
          <w:p w14:paraId="6431602C"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shd w:val="clear" w:color="auto" w:fill="auto"/>
          </w:tcPr>
          <w:p w14:paraId="55435139"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28FDE5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Resource #4 in TRS.1.1 TDD</w:t>
            </w:r>
          </w:p>
        </w:tc>
      </w:tr>
      <w:tr w:rsidR="002047CE" w:rsidRPr="00E379A8" w14:paraId="7AB89954" w14:textId="77777777" w:rsidTr="00D92549">
        <w:trPr>
          <w:trHeight w:val="283"/>
          <w:jc w:val="center"/>
        </w:trPr>
        <w:tc>
          <w:tcPr>
            <w:tcW w:w="1491" w:type="pct"/>
            <w:tcBorders>
              <w:top w:val="nil"/>
              <w:bottom w:val="nil"/>
            </w:tcBorders>
            <w:shd w:val="clear" w:color="auto" w:fill="auto"/>
          </w:tcPr>
          <w:p w14:paraId="52F12B19"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090F460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shd w:val="clear" w:color="auto" w:fill="auto"/>
          </w:tcPr>
          <w:p w14:paraId="29FD9218"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FDA749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Resource #4 in TRS.1.2 TDD</w:t>
            </w:r>
          </w:p>
        </w:tc>
      </w:tr>
      <w:tr w:rsidR="002047CE" w:rsidRPr="00E379A8" w14:paraId="1A3AFF34" w14:textId="77777777" w:rsidTr="00D92549">
        <w:trPr>
          <w:trHeight w:val="176"/>
          <w:jc w:val="center"/>
        </w:trPr>
        <w:tc>
          <w:tcPr>
            <w:tcW w:w="3059" w:type="pct"/>
            <w:gridSpan w:val="2"/>
            <w:shd w:val="clear" w:color="auto" w:fill="auto"/>
          </w:tcPr>
          <w:p w14:paraId="16DF13B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noProof/>
                <w:sz w:val="18"/>
                <w:szCs w:val="18"/>
              </w:rPr>
              <w:t>TCI configuration for PDCCH/PDSCH</w:t>
            </w:r>
          </w:p>
        </w:tc>
        <w:tc>
          <w:tcPr>
            <w:tcW w:w="448" w:type="pct"/>
            <w:shd w:val="clear" w:color="auto" w:fill="auto"/>
          </w:tcPr>
          <w:p w14:paraId="07052CF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vAlign w:val="center"/>
          </w:tcPr>
          <w:p w14:paraId="6C9B3B33" w14:textId="2ADD8360"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noProof/>
                <w:sz w:val="18"/>
                <w:szCs w:val="18"/>
              </w:rPr>
              <w:t>TCI.State.</w:t>
            </w:r>
            <w:del w:id="52" w:author="Huawei" w:date="2023-05-09T11:03:00Z">
              <w:r w:rsidRPr="00E379A8" w:rsidDel="00FB4A33">
                <w:rPr>
                  <w:rFonts w:ascii="Arial" w:eastAsia="宋体" w:hAnsi="Arial" w:cs="Arial"/>
                  <w:noProof/>
                  <w:sz w:val="18"/>
                  <w:szCs w:val="18"/>
                </w:rPr>
                <w:delText>0</w:delText>
              </w:r>
            </w:del>
            <w:ins w:id="53" w:author="Huawei" w:date="2023-05-09T11:03:00Z">
              <w:r w:rsidR="00FB4A33">
                <w:rPr>
                  <w:rFonts w:ascii="Arial" w:eastAsia="宋体" w:hAnsi="Arial" w:cs="Arial"/>
                  <w:noProof/>
                  <w:sz w:val="18"/>
                  <w:szCs w:val="18"/>
                </w:rPr>
                <w:t>2</w:t>
              </w:r>
            </w:ins>
          </w:p>
        </w:tc>
      </w:tr>
      <w:tr w:rsidR="002047CE" w:rsidRPr="00E379A8" w14:paraId="17857477" w14:textId="77777777" w:rsidTr="00D92549">
        <w:trPr>
          <w:trHeight w:val="176"/>
          <w:jc w:val="center"/>
        </w:trPr>
        <w:tc>
          <w:tcPr>
            <w:tcW w:w="3059" w:type="pct"/>
            <w:gridSpan w:val="2"/>
            <w:shd w:val="clear" w:color="auto" w:fill="auto"/>
          </w:tcPr>
          <w:p w14:paraId="645D221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OCNG parameters</w:t>
            </w:r>
          </w:p>
        </w:tc>
        <w:tc>
          <w:tcPr>
            <w:tcW w:w="448" w:type="pct"/>
            <w:shd w:val="clear" w:color="auto" w:fill="auto"/>
          </w:tcPr>
          <w:p w14:paraId="63F2A38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E78489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OP.1</w:t>
            </w:r>
          </w:p>
        </w:tc>
      </w:tr>
      <w:tr w:rsidR="002047CE" w:rsidRPr="00E379A8" w14:paraId="051B0D80" w14:textId="77777777" w:rsidTr="00D92549">
        <w:trPr>
          <w:trHeight w:val="164"/>
          <w:jc w:val="center"/>
        </w:trPr>
        <w:tc>
          <w:tcPr>
            <w:tcW w:w="3059" w:type="pct"/>
            <w:gridSpan w:val="2"/>
            <w:shd w:val="clear" w:color="auto" w:fill="auto"/>
          </w:tcPr>
          <w:p w14:paraId="75D1C84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CP length</w:t>
            </w:r>
            <w:r w:rsidRPr="00E379A8">
              <w:rPr>
                <w:rFonts w:ascii="Arial" w:eastAsia="宋体" w:hAnsi="Arial" w:cs="Arial"/>
                <w:sz w:val="18"/>
                <w:szCs w:val="18"/>
              </w:rPr>
              <w:tab/>
            </w:r>
          </w:p>
        </w:tc>
        <w:tc>
          <w:tcPr>
            <w:tcW w:w="448" w:type="pct"/>
            <w:shd w:val="clear" w:color="auto" w:fill="auto"/>
          </w:tcPr>
          <w:p w14:paraId="0BFD3DD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D39FFE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Normal</w:t>
            </w:r>
          </w:p>
        </w:tc>
      </w:tr>
      <w:tr w:rsidR="002047CE" w:rsidRPr="00E379A8" w14:paraId="07444CC6" w14:textId="77777777" w:rsidTr="00D92549">
        <w:trPr>
          <w:trHeight w:val="155"/>
          <w:jc w:val="center"/>
        </w:trPr>
        <w:tc>
          <w:tcPr>
            <w:tcW w:w="3059" w:type="pct"/>
            <w:gridSpan w:val="2"/>
            <w:shd w:val="clear" w:color="auto" w:fill="auto"/>
          </w:tcPr>
          <w:p w14:paraId="79E18D0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Correlation Matrix and Antenna Configuration</w:t>
            </w:r>
          </w:p>
        </w:tc>
        <w:tc>
          <w:tcPr>
            <w:tcW w:w="448" w:type="pct"/>
            <w:shd w:val="clear" w:color="auto" w:fill="auto"/>
          </w:tcPr>
          <w:p w14:paraId="5CEC928C"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ABEDD7F"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2x2 Low</w:t>
            </w:r>
          </w:p>
        </w:tc>
      </w:tr>
      <w:tr w:rsidR="002047CE" w:rsidRPr="00E379A8" w14:paraId="705CE3FD" w14:textId="77777777" w:rsidTr="00D92549">
        <w:trPr>
          <w:trHeight w:val="164"/>
          <w:jc w:val="center"/>
        </w:trPr>
        <w:tc>
          <w:tcPr>
            <w:tcW w:w="1491" w:type="pct"/>
            <w:vMerge w:val="restart"/>
            <w:shd w:val="clear" w:color="auto" w:fill="auto"/>
          </w:tcPr>
          <w:p w14:paraId="6241F05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Out of sync transmission parameters </w:t>
            </w:r>
          </w:p>
        </w:tc>
        <w:tc>
          <w:tcPr>
            <w:tcW w:w="1568" w:type="pct"/>
            <w:shd w:val="clear" w:color="auto" w:fill="auto"/>
          </w:tcPr>
          <w:p w14:paraId="16AD299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DCI format</w:t>
            </w:r>
          </w:p>
        </w:tc>
        <w:tc>
          <w:tcPr>
            <w:tcW w:w="448" w:type="pct"/>
            <w:shd w:val="clear" w:color="auto" w:fill="auto"/>
          </w:tcPr>
          <w:p w14:paraId="0C2181B7"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7C7A069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1-0</w:t>
            </w:r>
          </w:p>
        </w:tc>
      </w:tr>
      <w:tr w:rsidR="002047CE" w:rsidRPr="00E379A8" w14:paraId="27EEC7AB" w14:textId="77777777" w:rsidTr="00D92549">
        <w:trPr>
          <w:trHeight w:val="93"/>
          <w:jc w:val="center"/>
        </w:trPr>
        <w:tc>
          <w:tcPr>
            <w:tcW w:w="1491" w:type="pct"/>
            <w:vMerge/>
            <w:shd w:val="clear" w:color="auto" w:fill="auto"/>
          </w:tcPr>
          <w:p w14:paraId="36A36635"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594DE7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Number of Control OFDM symbols</w:t>
            </w:r>
          </w:p>
        </w:tc>
        <w:tc>
          <w:tcPr>
            <w:tcW w:w="448" w:type="pct"/>
            <w:shd w:val="clear" w:color="auto" w:fill="auto"/>
          </w:tcPr>
          <w:p w14:paraId="2B283615"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0AF80D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w:t>
            </w:r>
          </w:p>
        </w:tc>
      </w:tr>
      <w:tr w:rsidR="002047CE" w:rsidRPr="00E379A8" w14:paraId="734C2DF5" w14:textId="77777777" w:rsidTr="00D92549">
        <w:trPr>
          <w:trHeight w:val="176"/>
          <w:jc w:val="center"/>
        </w:trPr>
        <w:tc>
          <w:tcPr>
            <w:tcW w:w="1491" w:type="pct"/>
            <w:vMerge/>
            <w:shd w:val="clear" w:color="auto" w:fill="auto"/>
          </w:tcPr>
          <w:p w14:paraId="0E6EC5DD"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AA9617D"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Aggregation level </w:t>
            </w:r>
          </w:p>
        </w:tc>
        <w:tc>
          <w:tcPr>
            <w:tcW w:w="448" w:type="pct"/>
            <w:shd w:val="clear" w:color="auto" w:fill="auto"/>
          </w:tcPr>
          <w:p w14:paraId="5F0DC6B5"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CCE</w:t>
            </w:r>
          </w:p>
        </w:tc>
        <w:tc>
          <w:tcPr>
            <w:tcW w:w="1493" w:type="pct"/>
            <w:shd w:val="clear" w:color="auto" w:fill="auto"/>
          </w:tcPr>
          <w:p w14:paraId="2E8D06D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8</w:t>
            </w:r>
          </w:p>
        </w:tc>
      </w:tr>
      <w:tr w:rsidR="002047CE" w:rsidRPr="00E379A8" w14:paraId="291EC6E8" w14:textId="77777777" w:rsidTr="00D92549">
        <w:trPr>
          <w:trHeight w:val="369"/>
          <w:jc w:val="center"/>
        </w:trPr>
        <w:tc>
          <w:tcPr>
            <w:tcW w:w="1491" w:type="pct"/>
            <w:vMerge/>
            <w:tcBorders>
              <w:bottom w:val="nil"/>
            </w:tcBorders>
            <w:shd w:val="clear" w:color="auto" w:fill="auto"/>
          </w:tcPr>
          <w:p w14:paraId="4C8C17A0"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3573264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RE energy to average CSI-RS RE energy</w:t>
            </w:r>
          </w:p>
        </w:tc>
        <w:tc>
          <w:tcPr>
            <w:tcW w:w="448" w:type="pct"/>
            <w:shd w:val="clear" w:color="auto" w:fill="auto"/>
          </w:tcPr>
          <w:p w14:paraId="1D901A6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3C51CC7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6DE29537" w14:textId="77777777" w:rsidTr="00D92549">
        <w:trPr>
          <w:trHeight w:val="307"/>
          <w:jc w:val="center"/>
        </w:trPr>
        <w:tc>
          <w:tcPr>
            <w:tcW w:w="1491" w:type="pct"/>
            <w:tcBorders>
              <w:top w:val="nil"/>
              <w:bottom w:val="nil"/>
            </w:tcBorders>
            <w:shd w:val="clear" w:color="auto" w:fill="auto"/>
          </w:tcPr>
          <w:p w14:paraId="1CC1708D"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407828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DMRS energy to average CSI-RS RE energy</w:t>
            </w:r>
          </w:p>
        </w:tc>
        <w:tc>
          <w:tcPr>
            <w:tcW w:w="448" w:type="pct"/>
            <w:shd w:val="clear" w:color="auto" w:fill="auto"/>
          </w:tcPr>
          <w:p w14:paraId="6F273C72"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4F46E59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2209D945" w14:textId="77777777" w:rsidTr="00D92549">
        <w:trPr>
          <w:trHeight w:val="50"/>
          <w:jc w:val="center"/>
        </w:trPr>
        <w:tc>
          <w:tcPr>
            <w:tcW w:w="1491" w:type="pct"/>
            <w:tcBorders>
              <w:top w:val="nil"/>
              <w:bottom w:val="nil"/>
            </w:tcBorders>
            <w:shd w:val="clear" w:color="auto" w:fill="auto"/>
          </w:tcPr>
          <w:p w14:paraId="28834423"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4ED9AE9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DMRS precoder granularity</w:t>
            </w:r>
          </w:p>
        </w:tc>
        <w:tc>
          <w:tcPr>
            <w:tcW w:w="448" w:type="pct"/>
            <w:shd w:val="clear" w:color="auto" w:fill="auto"/>
            <w:vAlign w:val="center"/>
          </w:tcPr>
          <w:p w14:paraId="100B68F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0C78A1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REG bundle size</w:t>
            </w:r>
          </w:p>
        </w:tc>
      </w:tr>
      <w:tr w:rsidR="002047CE" w:rsidRPr="00E379A8" w14:paraId="645FFE87" w14:textId="77777777" w:rsidTr="00D92549">
        <w:trPr>
          <w:trHeight w:val="188"/>
          <w:jc w:val="center"/>
        </w:trPr>
        <w:tc>
          <w:tcPr>
            <w:tcW w:w="1491" w:type="pct"/>
            <w:tcBorders>
              <w:top w:val="nil"/>
              <w:bottom w:val="single" w:sz="4" w:space="0" w:color="auto"/>
            </w:tcBorders>
            <w:shd w:val="clear" w:color="auto" w:fill="auto"/>
          </w:tcPr>
          <w:p w14:paraId="6EE0ED07"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45F211E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REG bundle size</w:t>
            </w:r>
          </w:p>
        </w:tc>
        <w:tc>
          <w:tcPr>
            <w:tcW w:w="448" w:type="pct"/>
            <w:shd w:val="clear" w:color="auto" w:fill="auto"/>
            <w:vAlign w:val="center"/>
          </w:tcPr>
          <w:p w14:paraId="72A5247A"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4475558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6</w:t>
            </w:r>
          </w:p>
        </w:tc>
      </w:tr>
      <w:tr w:rsidR="002047CE" w:rsidRPr="00E379A8" w14:paraId="6A56A8C7" w14:textId="77777777" w:rsidTr="00D92549">
        <w:trPr>
          <w:trHeight w:val="188"/>
          <w:jc w:val="center"/>
        </w:trPr>
        <w:tc>
          <w:tcPr>
            <w:tcW w:w="1491" w:type="pct"/>
            <w:tcBorders>
              <w:bottom w:val="nil"/>
            </w:tcBorders>
            <w:shd w:val="clear" w:color="auto" w:fill="auto"/>
          </w:tcPr>
          <w:p w14:paraId="51B467F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In sync transmission parameters</w:t>
            </w:r>
          </w:p>
        </w:tc>
        <w:tc>
          <w:tcPr>
            <w:tcW w:w="1568" w:type="pct"/>
            <w:shd w:val="clear" w:color="auto" w:fill="auto"/>
          </w:tcPr>
          <w:p w14:paraId="11066B25"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DCI format</w:t>
            </w:r>
          </w:p>
        </w:tc>
        <w:tc>
          <w:tcPr>
            <w:tcW w:w="448" w:type="pct"/>
            <w:shd w:val="clear" w:color="auto" w:fill="auto"/>
            <w:vAlign w:val="center"/>
          </w:tcPr>
          <w:p w14:paraId="3E492530"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724658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1-0</w:t>
            </w:r>
          </w:p>
        </w:tc>
      </w:tr>
      <w:tr w:rsidR="002047CE" w:rsidRPr="00E379A8" w14:paraId="0F9BAC3A" w14:textId="77777777" w:rsidTr="00D92549">
        <w:trPr>
          <w:trHeight w:val="188"/>
          <w:jc w:val="center"/>
        </w:trPr>
        <w:tc>
          <w:tcPr>
            <w:tcW w:w="1491" w:type="pct"/>
            <w:tcBorders>
              <w:top w:val="nil"/>
              <w:bottom w:val="nil"/>
            </w:tcBorders>
            <w:shd w:val="clear" w:color="auto" w:fill="auto"/>
          </w:tcPr>
          <w:p w14:paraId="1995CCDC"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2E0E35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Number of Control OFDM symbols</w:t>
            </w:r>
          </w:p>
        </w:tc>
        <w:tc>
          <w:tcPr>
            <w:tcW w:w="448" w:type="pct"/>
            <w:shd w:val="clear" w:color="auto" w:fill="auto"/>
            <w:vAlign w:val="center"/>
          </w:tcPr>
          <w:p w14:paraId="287E957D"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1B39B32E"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2</w:t>
            </w:r>
          </w:p>
        </w:tc>
      </w:tr>
      <w:tr w:rsidR="002047CE" w:rsidRPr="00E379A8" w14:paraId="31770E3D" w14:textId="77777777" w:rsidTr="00D92549">
        <w:trPr>
          <w:trHeight w:val="188"/>
          <w:jc w:val="center"/>
        </w:trPr>
        <w:tc>
          <w:tcPr>
            <w:tcW w:w="1491" w:type="pct"/>
            <w:tcBorders>
              <w:top w:val="nil"/>
              <w:bottom w:val="nil"/>
            </w:tcBorders>
            <w:shd w:val="clear" w:color="auto" w:fill="auto"/>
          </w:tcPr>
          <w:p w14:paraId="622AEF9B"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2436F28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 xml:space="preserve">Aggregation level </w:t>
            </w:r>
          </w:p>
        </w:tc>
        <w:tc>
          <w:tcPr>
            <w:tcW w:w="448" w:type="pct"/>
            <w:shd w:val="clear" w:color="auto" w:fill="auto"/>
          </w:tcPr>
          <w:p w14:paraId="6B035AD1"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CCE</w:t>
            </w:r>
          </w:p>
        </w:tc>
        <w:tc>
          <w:tcPr>
            <w:tcW w:w="1493" w:type="pct"/>
            <w:shd w:val="clear" w:color="auto" w:fill="auto"/>
          </w:tcPr>
          <w:p w14:paraId="7ABFF71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4</w:t>
            </w:r>
          </w:p>
        </w:tc>
      </w:tr>
      <w:tr w:rsidR="002047CE" w:rsidRPr="00E379A8" w14:paraId="43FFBEDE" w14:textId="77777777" w:rsidTr="00D92549">
        <w:trPr>
          <w:trHeight w:val="188"/>
          <w:jc w:val="center"/>
        </w:trPr>
        <w:tc>
          <w:tcPr>
            <w:tcW w:w="1491" w:type="pct"/>
            <w:tcBorders>
              <w:top w:val="nil"/>
              <w:bottom w:val="nil"/>
            </w:tcBorders>
            <w:shd w:val="clear" w:color="auto" w:fill="auto"/>
          </w:tcPr>
          <w:p w14:paraId="3F6A0EC1"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62C4DEB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RE energy to average CSI-RS RE energy</w:t>
            </w:r>
          </w:p>
        </w:tc>
        <w:tc>
          <w:tcPr>
            <w:tcW w:w="448" w:type="pct"/>
            <w:shd w:val="clear" w:color="auto" w:fill="auto"/>
          </w:tcPr>
          <w:p w14:paraId="35A14C8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0801B16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0</w:t>
            </w:r>
          </w:p>
        </w:tc>
      </w:tr>
      <w:tr w:rsidR="002047CE" w:rsidRPr="00E379A8" w14:paraId="2EB02F66" w14:textId="77777777" w:rsidTr="00D92549">
        <w:trPr>
          <w:trHeight w:val="188"/>
          <w:jc w:val="center"/>
        </w:trPr>
        <w:tc>
          <w:tcPr>
            <w:tcW w:w="1491" w:type="pct"/>
            <w:tcBorders>
              <w:top w:val="nil"/>
              <w:bottom w:val="nil"/>
            </w:tcBorders>
            <w:shd w:val="clear" w:color="auto" w:fill="auto"/>
          </w:tcPr>
          <w:p w14:paraId="454A2D8E"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tcPr>
          <w:p w14:paraId="49C2716F"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Ratio of hypothetical PDCCH DMRS energy to average CSI-RS RE energy</w:t>
            </w:r>
          </w:p>
        </w:tc>
        <w:tc>
          <w:tcPr>
            <w:tcW w:w="448" w:type="pct"/>
            <w:shd w:val="clear" w:color="auto" w:fill="auto"/>
          </w:tcPr>
          <w:p w14:paraId="438688CA"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dB</w:t>
            </w:r>
          </w:p>
        </w:tc>
        <w:tc>
          <w:tcPr>
            <w:tcW w:w="1493" w:type="pct"/>
            <w:shd w:val="clear" w:color="auto" w:fill="auto"/>
          </w:tcPr>
          <w:p w14:paraId="1B3A8294"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0</w:t>
            </w:r>
          </w:p>
        </w:tc>
      </w:tr>
      <w:tr w:rsidR="002047CE" w:rsidRPr="00E379A8" w14:paraId="4001E31B" w14:textId="77777777" w:rsidTr="00D92549">
        <w:trPr>
          <w:trHeight w:val="188"/>
          <w:jc w:val="center"/>
        </w:trPr>
        <w:tc>
          <w:tcPr>
            <w:tcW w:w="1491" w:type="pct"/>
            <w:tcBorders>
              <w:top w:val="nil"/>
              <w:bottom w:val="nil"/>
            </w:tcBorders>
            <w:shd w:val="clear" w:color="auto" w:fill="auto"/>
          </w:tcPr>
          <w:p w14:paraId="38172868"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6B75FB24"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DMRS precoder granularity</w:t>
            </w:r>
          </w:p>
        </w:tc>
        <w:tc>
          <w:tcPr>
            <w:tcW w:w="448" w:type="pct"/>
            <w:shd w:val="clear" w:color="auto" w:fill="auto"/>
            <w:vAlign w:val="center"/>
          </w:tcPr>
          <w:p w14:paraId="28307A5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6D2CCA6"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REG bundle size</w:t>
            </w:r>
          </w:p>
        </w:tc>
      </w:tr>
      <w:tr w:rsidR="002047CE" w:rsidRPr="00E379A8" w14:paraId="57967804" w14:textId="77777777" w:rsidTr="00D92549">
        <w:trPr>
          <w:trHeight w:val="188"/>
          <w:jc w:val="center"/>
        </w:trPr>
        <w:tc>
          <w:tcPr>
            <w:tcW w:w="1491" w:type="pct"/>
            <w:tcBorders>
              <w:top w:val="nil"/>
            </w:tcBorders>
            <w:shd w:val="clear" w:color="auto" w:fill="auto"/>
          </w:tcPr>
          <w:p w14:paraId="237264BE" w14:textId="77777777" w:rsidR="002047CE" w:rsidRPr="00E379A8" w:rsidRDefault="002047CE" w:rsidP="00D92549">
            <w:pPr>
              <w:keepNext/>
              <w:keepLines/>
              <w:spacing w:after="0"/>
              <w:rPr>
                <w:rFonts w:ascii="Arial" w:eastAsia="宋体" w:hAnsi="Arial" w:cs="Arial"/>
                <w:sz w:val="18"/>
                <w:szCs w:val="18"/>
              </w:rPr>
            </w:pPr>
          </w:p>
        </w:tc>
        <w:tc>
          <w:tcPr>
            <w:tcW w:w="1568" w:type="pct"/>
            <w:shd w:val="clear" w:color="auto" w:fill="auto"/>
            <w:vAlign w:val="center"/>
          </w:tcPr>
          <w:p w14:paraId="768F9002"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REG bundle size</w:t>
            </w:r>
          </w:p>
        </w:tc>
        <w:tc>
          <w:tcPr>
            <w:tcW w:w="448" w:type="pct"/>
            <w:shd w:val="clear" w:color="auto" w:fill="auto"/>
            <w:vAlign w:val="center"/>
          </w:tcPr>
          <w:p w14:paraId="7C948566"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68CE90D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6</w:t>
            </w:r>
          </w:p>
        </w:tc>
      </w:tr>
      <w:tr w:rsidR="002047CE" w:rsidRPr="00E379A8" w14:paraId="1D112544" w14:textId="77777777" w:rsidTr="00D92549">
        <w:trPr>
          <w:trHeight w:val="50"/>
          <w:jc w:val="center"/>
        </w:trPr>
        <w:tc>
          <w:tcPr>
            <w:tcW w:w="3059" w:type="pct"/>
            <w:gridSpan w:val="2"/>
            <w:shd w:val="clear" w:color="auto" w:fill="auto"/>
          </w:tcPr>
          <w:p w14:paraId="42872657"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Layer 3 filtering</w:t>
            </w:r>
          </w:p>
        </w:tc>
        <w:tc>
          <w:tcPr>
            <w:tcW w:w="448" w:type="pct"/>
            <w:shd w:val="clear" w:color="auto" w:fill="auto"/>
          </w:tcPr>
          <w:p w14:paraId="55D6BF3B"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2A731C4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i/>
                <w:iCs/>
                <w:sz w:val="18"/>
                <w:szCs w:val="18"/>
              </w:rPr>
              <w:t>Enabled</w:t>
            </w:r>
          </w:p>
        </w:tc>
      </w:tr>
      <w:tr w:rsidR="002047CE" w:rsidRPr="00E379A8" w14:paraId="7D1B18F2" w14:textId="77777777" w:rsidTr="00D92549">
        <w:trPr>
          <w:trHeight w:val="164"/>
          <w:jc w:val="center"/>
        </w:trPr>
        <w:tc>
          <w:tcPr>
            <w:tcW w:w="3059" w:type="pct"/>
            <w:gridSpan w:val="2"/>
            <w:shd w:val="clear" w:color="auto" w:fill="auto"/>
          </w:tcPr>
          <w:p w14:paraId="35CF6823"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T310 timer</w:t>
            </w:r>
          </w:p>
        </w:tc>
        <w:tc>
          <w:tcPr>
            <w:tcW w:w="448" w:type="pct"/>
            <w:shd w:val="clear" w:color="auto" w:fill="auto"/>
          </w:tcPr>
          <w:p w14:paraId="70DAD6A9" w14:textId="77777777" w:rsidR="002047CE" w:rsidRPr="00E379A8" w:rsidRDefault="002047CE" w:rsidP="00D92549">
            <w:pPr>
              <w:keepNext/>
              <w:keepLines/>
              <w:spacing w:after="0"/>
              <w:jc w:val="center"/>
              <w:rPr>
                <w:rFonts w:ascii="Arial" w:eastAsia="宋体" w:hAnsi="Arial" w:cs="Arial"/>
                <w:iCs/>
                <w:sz w:val="18"/>
                <w:szCs w:val="18"/>
              </w:rPr>
            </w:pPr>
            <w:proofErr w:type="spellStart"/>
            <w:r w:rsidRPr="00E379A8">
              <w:rPr>
                <w:rFonts w:ascii="Arial" w:eastAsia="宋体" w:hAnsi="Arial" w:cs="Arial"/>
                <w:iCs/>
                <w:sz w:val="18"/>
                <w:szCs w:val="18"/>
              </w:rPr>
              <w:t>ms</w:t>
            </w:r>
            <w:proofErr w:type="spellEnd"/>
          </w:p>
        </w:tc>
        <w:tc>
          <w:tcPr>
            <w:tcW w:w="1493" w:type="pct"/>
            <w:shd w:val="clear" w:color="auto" w:fill="auto"/>
          </w:tcPr>
          <w:p w14:paraId="166A0A55" w14:textId="77777777" w:rsidR="002047CE" w:rsidRPr="00E379A8" w:rsidRDefault="002047CE" w:rsidP="00D92549">
            <w:pPr>
              <w:keepNext/>
              <w:keepLines/>
              <w:spacing w:after="0"/>
              <w:jc w:val="center"/>
              <w:rPr>
                <w:rFonts w:ascii="Arial" w:eastAsia="宋体" w:hAnsi="Arial" w:cs="Arial"/>
                <w:i/>
                <w:iCs/>
                <w:sz w:val="18"/>
                <w:szCs w:val="18"/>
              </w:rPr>
            </w:pPr>
            <w:r w:rsidRPr="00E379A8">
              <w:rPr>
                <w:rFonts w:ascii="Arial" w:eastAsia="宋体" w:hAnsi="Arial" w:cs="Arial"/>
                <w:iCs/>
                <w:sz w:val="18"/>
                <w:szCs w:val="18"/>
              </w:rPr>
              <w:t>1000</w:t>
            </w:r>
          </w:p>
        </w:tc>
      </w:tr>
      <w:tr w:rsidR="002047CE" w:rsidRPr="00E379A8" w14:paraId="4C87C465" w14:textId="77777777" w:rsidTr="00D92549">
        <w:trPr>
          <w:trHeight w:val="164"/>
          <w:jc w:val="center"/>
        </w:trPr>
        <w:tc>
          <w:tcPr>
            <w:tcW w:w="3059" w:type="pct"/>
            <w:gridSpan w:val="2"/>
            <w:shd w:val="clear" w:color="auto" w:fill="auto"/>
          </w:tcPr>
          <w:p w14:paraId="1398F35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T311 timer</w:t>
            </w:r>
          </w:p>
        </w:tc>
        <w:tc>
          <w:tcPr>
            <w:tcW w:w="448" w:type="pct"/>
            <w:shd w:val="clear" w:color="auto" w:fill="auto"/>
          </w:tcPr>
          <w:p w14:paraId="6DBC8BD9" w14:textId="77777777" w:rsidR="002047CE" w:rsidRPr="00E379A8" w:rsidRDefault="002047CE" w:rsidP="00D92549">
            <w:pPr>
              <w:keepNext/>
              <w:keepLines/>
              <w:spacing w:after="0"/>
              <w:jc w:val="center"/>
              <w:rPr>
                <w:rFonts w:ascii="Arial" w:eastAsia="宋体" w:hAnsi="Arial" w:cs="Arial"/>
                <w:iCs/>
                <w:sz w:val="18"/>
                <w:szCs w:val="18"/>
              </w:rPr>
            </w:pPr>
            <w:proofErr w:type="spellStart"/>
            <w:r w:rsidRPr="00E379A8">
              <w:rPr>
                <w:rFonts w:ascii="Arial" w:eastAsia="宋体" w:hAnsi="Arial" w:cs="Arial"/>
                <w:sz w:val="18"/>
                <w:szCs w:val="18"/>
              </w:rPr>
              <w:t>ms</w:t>
            </w:r>
            <w:proofErr w:type="spellEnd"/>
          </w:p>
        </w:tc>
        <w:tc>
          <w:tcPr>
            <w:tcW w:w="1493" w:type="pct"/>
            <w:shd w:val="clear" w:color="auto" w:fill="auto"/>
          </w:tcPr>
          <w:p w14:paraId="754E00F6" w14:textId="77777777" w:rsidR="002047CE" w:rsidRPr="00E379A8" w:rsidRDefault="002047CE" w:rsidP="00D92549">
            <w:pPr>
              <w:keepNext/>
              <w:keepLines/>
              <w:spacing w:after="0"/>
              <w:jc w:val="center"/>
              <w:rPr>
                <w:rFonts w:ascii="Arial" w:eastAsia="宋体" w:hAnsi="Arial" w:cs="Arial"/>
                <w:i/>
                <w:iCs/>
                <w:sz w:val="18"/>
                <w:szCs w:val="18"/>
              </w:rPr>
            </w:pPr>
            <w:r w:rsidRPr="00E379A8">
              <w:rPr>
                <w:rFonts w:ascii="Arial" w:eastAsia="宋体" w:hAnsi="Arial" w:cs="Arial"/>
                <w:sz w:val="18"/>
                <w:szCs w:val="18"/>
              </w:rPr>
              <w:t>1000</w:t>
            </w:r>
          </w:p>
        </w:tc>
      </w:tr>
      <w:tr w:rsidR="002047CE" w:rsidRPr="00E379A8" w14:paraId="40D7951D" w14:textId="77777777" w:rsidTr="00D92549">
        <w:trPr>
          <w:trHeight w:val="164"/>
          <w:jc w:val="center"/>
        </w:trPr>
        <w:tc>
          <w:tcPr>
            <w:tcW w:w="3059" w:type="pct"/>
            <w:gridSpan w:val="2"/>
            <w:shd w:val="clear" w:color="auto" w:fill="auto"/>
          </w:tcPr>
          <w:p w14:paraId="0F86273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N310</w:t>
            </w:r>
          </w:p>
        </w:tc>
        <w:tc>
          <w:tcPr>
            <w:tcW w:w="448" w:type="pct"/>
            <w:shd w:val="clear" w:color="auto" w:fill="auto"/>
          </w:tcPr>
          <w:p w14:paraId="289C331E"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shd w:val="clear" w:color="auto" w:fill="auto"/>
          </w:tcPr>
          <w:p w14:paraId="0B61C537"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39545E19" w14:textId="77777777" w:rsidTr="00D92549">
        <w:trPr>
          <w:trHeight w:val="164"/>
          <w:jc w:val="center"/>
        </w:trPr>
        <w:tc>
          <w:tcPr>
            <w:tcW w:w="3059" w:type="pct"/>
            <w:gridSpan w:val="2"/>
            <w:tcBorders>
              <w:bottom w:val="single" w:sz="4" w:space="0" w:color="auto"/>
            </w:tcBorders>
            <w:shd w:val="clear" w:color="auto" w:fill="auto"/>
          </w:tcPr>
          <w:p w14:paraId="298053F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N311</w:t>
            </w:r>
          </w:p>
        </w:tc>
        <w:tc>
          <w:tcPr>
            <w:tcW w:w="448" w:type="pct"/>
            <w:tcBorders>
              <w:bottom w:val="single" w:sz="4" w:space="0" w:color="auto"/>
            </w:tcBorders>
            <w:shd w:val="clear" w:color="auto" w:fill="auto"/>
          </w:tcPr>
          <w:p w14:paraId="3B225A83"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bottom w:val="single" w:sz="4" w:space="0" w:color="auto"/>
            </w:tcBorders>
            <w:shd w:val="clear" w:color="auto" w:fill="auto"/>
          </w:tcPr>
          <w:p w14:paraId="2FF73260"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1</w:t>
            </w:r>
          </w:p>
        </w:tc>
      </w:tr>
      <w:tr w:rsidR="002047CE" w:rsidRPr="00E379A8" w14:paraId="09EC35F8" w14:textId="77777777" w:rsidTr="00D92549">
        <w:trPr>
          <w:trHeight w:val="50"/>
          <w:jc w:val="center"/>
        </w:trPr>
        <w:tc>
          <w:tcPr>
            <w:tcW w:w="1491" w:type="pct"/>
            <w:vMerge w:val="restart"/>
            <w:shd w:val="clear" w:color="auto" w:fill="auto"/>
          </w:tcPr>
          <w:p w14:paraId="74AABB0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CSI-RS configuration for CSI reporting</w:t>
            </w:r>
          </w:p>
        </w:tc>
        <w:tc>
          <w:tcPr>
            <w:tcW w:w="1568" w:type="pct"/>
            <w:tcBorders>
              <w:bottom w:val="single" w:sz="4" w:space="0" w:color="auto"/>
            </w:tcBorders>
            <w:shd w:val="clear" w:color="auto" w:fill="auto"/>
          </w:tcPr>
          <w:p w14:paraId="54D5BC2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1</w:t>
            </w:r>
          </w:p>
        </w:tc>
        <w:tc>
          <w:tcPr>
            <w:tcW w:w="448" w:type="pct"/>
            <w:tcBorders>
              <w:bottom w:val="single" w:sz="4" w:space="0" w:color="auto"/>
            </w:tcBorders>
            <w:shd w:val="clear" w:color="auto" w:fill="auto"/>
          </w:tcPr>
          <w:p w14:paraId="269F2E02"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bottom w:val="single" w:sz="4" w:space="0" w:color="auto"/>
            </w:tcBorders>
            <w:shd w:val="clear" w:color="auto" w:fill="auto"/>
          </w:tcPr>
          <w:p w14:paraId="43B4CB68"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CSI-RS.1.1 TDD</w:t>
            </w:r>
          </w:p>
        </w:tc>
      </w:tr>
      <w:tr w:rsidR="002047CE" w:rsidRPr="00E379A8" w14:paraId="45777F09" w14:textId="77777777" w:rsidTr="00D92549">
        <w:trPr>
          <w:trHeight w:val="50"/>
          <w:jc w:val="center"/>
        </w:trPr>
        <w:tc>
          <w:tcPr>
            <w:tcW w:w="1491" w:type="pct"/>
            <w:vMerge/>
            <w:tcBorders>
              <w:bottom w:val="nil"/>
            </w:tcBorders>
            <w:shd w:val="clear" w:color="auto" w:fill="auto"/>
          </w:tcPr>
          <w:p w14:paraId="45DF0EC2" w14:textId="77777777" w:rsidR="002047CE" w:rsidRPr="00E379A8" w:rsidRDefault="002047CE" w:rsidP="00D92549">
            <w:pPr>
              <w:keepNext/>
              <w:keepLines/>
              <w:spacing w:after="0"/>
              <w:rPr>
                <w:rFonts w:ascii="Arial" w:eastAsia="宋体" w:hAnsi="Arial" w:cs="Arial"/>
                <w:sz w:val="18"/>
                <w:szCs w:val="18"/>
              </w:rPr>
            </w:pPr>
          </w:p>
        </w:tc>
        <w:tc>
          <w:tcPr>
            <w:tcW w:w="1568" w:type="pct"/>
            <w:tcBorders>
              <w:top w:val="single" w:sz="4" w:space="0" w:color="auto"/>
            </w:tcBorders>
            <w:shd w:val="clear" w:color="auto" w:fill="auto"/>
          </w:tcPr>
          <w:p w14:paraId="19461400"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Config 2</w:t>
            </w:r>
          </w:p>
        </w:tc>
        <w:tc>
          <w:tcPr>
            <w:tcW w:w="448" w:type="pct"/>
            <w:tcBorders>
              <w:top w:val="single" w:sz="4" w:space="0" w:color="auto"/>
              <w:bottom w:val="nil"/>
            </w:tcBorders>
            <w:shd w:val="clear" w:color="auto" w:fill="auto"/>
          </w:tcPr>
          <w:p w14:paraId="307A1094" w14:textId="77777777" w:rsidR="002047CE" w:rsidRPr="00E379A8" w:rsidRDefault="002047CE" w:rsidP="00D92549">
            <w:pPr>
              <w:keepNext/>
              <w:keepLines/>
              <w:spacing w:after="0"/>
              <w:jc w:val="center"/>
              <w:rPr>
                <w:rFonts w:ascii="Arial" w:eastAsia="宋体" w:hAnsi="Arial" w:cs="Arial"/>
                <w:sz w:val="18"/>
                <w:szCs w:val="18"/>
              </w:rPr>
            </w:pPr>
          </w:p>
        </w:tc>
        <w:tc>
          <w:tcPr>
            <w:tcW w:w="1493" w:type="pct"/>
            <w:tcBorders>
              <w:top w:val="single" w:sz="4" w:space="0" w:color="auto"/>
            </w:tcBorders>
            <w:shd w:val="clear" w:color="auto" w:fill="auto"/>
          </w:tcPr>
          <w:p w14:paraId="55DAC9A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CSI-RS.2.1 TDD</w:t>
            </w:r>
          </w:p>
        </w:tc>
      </w:tr>
      <w:tr w:rsidR="002047CE" w:rsidRPr="00E379A8" w14:paraId="5B58C6E7" w14:textId="77777777" w:rsidTr="00D92549">
        <w:trPr>
          <w:trHeight w:val="164"/>
          <w:jc w:val="center"/>
        </w:trPr>
        <w:tc>
          <w:tcPr>
            <w:tcW w:w="3059" w:type="pct"/>
            <w:gridSpan w:val="2"/>
            <w:shd w:val="clear" w:color="auto" w:fill="auto"/>
          </w:tcPr>
          <w:p w14:paraId="145154EA"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T1</w:t>
            </w:r>
          </w:p>
        </w:tc>
        <w:tc>
          <w:tcPr>
            <w:tcW w:w="448" w:type="pct"/>
            <w:shd w:val="clear" w:color="auto" w:fill="auto"/>
          </w:tcPr>
          <w:p w14:paraId="0F3343EB"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3CC1369C" w14:textId="77777777" w:rsidR="002047CE" w:rsidRPr="00762FF4"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7739D2AC" w14:textId="77777777" w:rsidTr="00D92549">
        <w:trPr>
          <w:trHeight w:val="176"/>
          <w:jc w:val="center"/>
        </w:trPr>
        <w:tc>
          <w:tcPr>
            <w:tcW w:w="3059" w:type="pct"/>
            <w:gridSpan w:val="2"/>
            <w:shd w:val="clear" w:color="auto" w:fill="auto"/>
          </w:tcPr>
          <w:p w14:paraId="77D369A6"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T2</w:t>
            </w:r>
          </w:p>
        </w:tc>
        <w:tc>
          <w:tcPr>
            <w:tcW w:w="448" w:type="pct"/>
            <w:shd w:val="clear" w:color="auto" w:fill="auto"/>
          </w:tcPr>
          <w:p w14:paraId="04890E6D"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18FB2EA9"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1BF0826A" w14:textId="77777777" w:rsidTr="00D92549">
        <w:trPr>
          <w:trHeight w:val="164"/>
          <w:jc w:val="center"/>
        </w:trPr>
        <w:tc>
          <w:tcPr>
            <w:tcW w:w="3059" w:type="pct"/>
            <w:gridSpan w:val="2"/>
            <w:shd w:val="clear" w:color="auto" w:fill="auto"/>
          </w:tcPr>
          <w:p w14:paraId="0054030E"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T3</w:t>
            </w:r>
          </w:p>
        </w:tc>
        <w:tc>
          <w:tcPr>
            <w:tcW w:w="448" w:type="pct"/>
            <w:shd w:val="clear" w:color="auto" w:fill="auto"/>
          </w:tcPr>
          <w:p w14:paraId="3205D93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256B2ED6"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0.44</w:t>
            </w:r>
          </w:p>
        </w:tc>
      </w:tr>
      <w:tr w:rsidR="002047CE" w:rsidRPr="00E379A8" w14:paraId="709012B5" w14:textId="77777777" w:rsidTr="00D92549">
        <w:trPr>
          <w:trHeight w:val="164"/>
          <w:jc w:val="center"/>
        </w:trPr>
        <w:tc>
          <w:tcPr>
            <w:tcW w:w="3059" w:type="pct"/>
            <w:gridSpan w:val="2"/>
            <w:shd w:val="clear" w:color="auto" w:fill="auto"/>
          </w:tcPr>
          <w:p w14:paraId="74C7D899"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T4</w:t>
            </w:r>
          </w:p>
        </w:tc>
        <w:tc>
          <w:tcPr>
            <w:tcW w:w="448" w:type="pct"/>
            <w:shd w:val="clear" w:color="auto" w:fill="auto"/>
          </w:tcPr>
          <w:p w14:paraId="31CD5959"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2DE9773C"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0.2</w:t>
            </w:r>
          </w:p>
        </w:tc>
      </w:tr>
      <w:tr w:rsidR="002047CE" w:rsidRPr="00E379A8" w14:paraId="603A5C08" w14:textId="77777777" w:rsidTr="00D92549">
        <w:trPr>
          <w:trHeight w:val="164"/>
          <w:jc w:val="center"/>
        </w:trPr>
        <w:tc>
          <w:tcPr>
            <w:tcW w:w="3059" w:type="pct"/>
            <w:gridSpan w:val="2"/>
            <w:shd w:val="clear" w:color="auto" w:fill="auto"/>
          </w:tcPr>
          <w:p w14:paraId="622AA8C1" w14:textId="77777777" w:rsidR="002047CE" w:rsidRPr="00E379A8" w:rsidRDefault="002047CE" w:rsidP="00D92549">
            <w:pPr>
              <w:keepNext/>
              <w:keepLines/>
              <w:spacing w:after="0"/>
              <w:rPr>
                <w:rFonts w:ascii="Arial" w:eastAsia="宋体" w:hAnsi="Arial" w:cs="Arial"/>
                <w:sz w:val="18"/>
                <w:szCs w:val="18"/>
              </w:rPr>
            </w:pPr>
            <w:r w:rsidRPr="00E379A8">
              <w:rPr>
                <w:rFonts w:ascii="Arial" w:eastAsia="宋体" w:hAnsi="Arial" w:cs="Arial"/>
                <w:sz w:val="18"/>
                <w:szCs w:val="18"/>
              </w:rPr>
              <w:t>T5</w:t>
            </w:r>
          </w:p>
        </w:tc>
        <w:tc>
          <w:tcPr>
            <w:tcW w:w="448" w:type="pct"/>
            <w:shd w:val="clear" w:color="auto" w:fill="auto"/>
          </w:tcPr>
          <w:p w14:paraId="1998EFD3" w14:textId="77777777" w:rsidR="002047CE" w:rsidRPr="00E379A8" w:rsidRDefault="002047CE" w:rsidP="00D92549">
            <w:pPr>
              <w:keepNext/>
              <w:keepLines/>
              <w:spacing w:after="0"/>
              <w:jc w:val="center"/>
              <w:rPr>
                <w:rFonts w:ascii="Arial" w:eastAsia="宋体" w:hAnsi="Arial" w:cs="Arial"/>
                <w:sz w:val="18"/>
                <w:szCs w:val="18"/>
              </w:rPr>
            </w:pPr>
            <w:r w:rsidRPr="00E379A8">
              <w:rPr>
                <w:rFonts w:ascii="Arial" w:eastAsia="宋体" w:hAnsi="Arial" w:cs="Arial"/>
                <w:sz w:val="18"/>
                <w:szCs w:val="18"/>
              </w:rPr>
              <w:t>s</w:t>
            </w:r>
          </w:p>
        </w:tc>
        <w:tc>
          <w:tcPr>
            <w:tcW w:w="1493" w:type="pct"/>
            <w:shd w:val="clear" w:color="auto" w:fill="auto"/>
          </w:tcPr>
          <w:p w14:paraId="1B3520DC" w14:textId="77777777" w:rsidR="002047CE" w:rsidRPr="003F2875"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0.88</w:t>
            </w:r>
          </w:p>
        </w:tc>
      </w:tr>
      <w:tr w:rsidR="002047CE" w:rsidRPr="00065773" w14:paraId="137CAAE4" w14:textId="77777777" w:rsidTr="00D92549">
        <w:trPr>
          <w:trHeight w:val="164"/>
          <w:jc w:val="center"/>
        </w:trPr>
        <w:tc>
          <w:tcPr>
            <w:tcW w:w="3059" w:type="pct"/>
            <w:gridSpan w:val="2"/>
            <w:shd w:val="clear" w:color="auto" w:fill="auto"/>
          </w:tcPr>
          <w:p w14:paraId="39E97D04" w14:textId="77777777" w:rsidR="002047CE" w:rsidRPr="00065773" w:rsidRDefault="002047CE" w:rsidP="00D92549">
            <w:pPr>
              <w:keepNext/>
              <w:keepLines/>
              <w:spacing w:after="0"/>
              <w:rPr>
                <w:rFonts w:ascii="Arial" w:eastAsia="宋体" w:hAnsi="Arial" w:cs="Arial"/>
                <w:sz w:val="18"/>
                <w:szCs w:val="18"/>
              </w:rPr>
            </w:pPr>
            <w:r w:rsidRPr="00065773">
              <w:rPr>
                <w:rFonts w:ascii="Arial" w:eastAsia="宋体" w:hAnsi="Arial" w:cs="Arial"/>
                <w:sz w:val="18"/>
                <w:szCs w:val="18"/>
              </w:rPr>
              <w:t>T6</w:t>
            </w:r>
          </w:p>
        </w:tc>
        <w:tc>
          <w:tcPr>
            <w:tcW w:w="448" w:type="pct"/>
            <w:shd w:val="clear" w:color="auto" w:fill="auto"/>
          </w:tcPr>
          <w:p w14:paraId="4D6DE1B0" w14:textId="77777777" w:rsidR="002047CE" w:rsidRPr="00065773"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s</w:t>
            </w:r>
          </w:p>
        </w:tc>
        <w:tc>
          <w:tcPr>
            <w:tcW w:w="1493" w:type="pct"/>
            <w:shd w:val="clear" w:color="auto" w:fill="auto"/>
          </w:tcPr>
          <w:p w14:paraId="0B77F19C" w14:textId="77777777" w:rsidR="002047CE" w:rsidRPr="008C4C2D" w:rsidRDefault="002047CE" w:rsidP="00D92549">
            <w:pPr>
              <w:keepNext/>
              <w:keepLines/>
              <w:spacing w:after="0"/>
              <w:jc w:val="center"/>
              <w:rPr>
                <w:rFonts w:ascii="Arial" w:eastAsia="宋体" w:hAnsi="Arial" w:cs="Arial"/>
                <w:sz w:val="18"/>
                <w:szCs w:val="18"/>
              </w:rPr>
            </w:pPr>
            <w:r>
              <w:rPr>
                <w:rFonts w:ascii="Arial" w:eastAsia="宋体" w:hAnsi="Arial" w:cs="Arial"/>
                <w:sz w:val="18"/>
                <w:szCs w:val="18"/>
              </w:rPr>
              <w:t>0.84</w:t>
            </w:r>
          </w:p>
        </w:tc>
      </w:tr>
      <w:tr w:rsidR="002047CE" w:rsidRPr="00E379A8" w14:paraId="1EC3E780" w14:textId="77777777" w:rsidTr="00D92549">
        <w:trPr>
          <w:trHeight w:val="50"/>
          <w:jc w:val="center"/>
        </w:trPr>
        <w:tc>
          <w:tcPr>
            <w:tcW w:w="5000" w:type="pct"/>
            <w:gridSpan w:val="4"/>
          </w:tcPr>
          <w:p w14:paraId="30B4AFAA" w14:textId="77777777" w:rsidR="002047CE" w:rsidRPr="00E379A8" w:rsidRDefault="002047CE" w:rsidP="00D92549">
            <w:pPr>
              <w:pStyle w:val="TAN"/>
              <w:rPr>
                <w:rFonts w:eastAsia="宋体"/>
              </w:rPr>
            </w:pPr>
            <w:r w:rsidRPr="00E379A8">
              <w:rPr>
                <w:rFonts w:eastAsia="宋体"/>
              </w:rPr>
              <w:t>Note 1:</w:t>
            </w:r>
            <w:r w:rsidRPr="00E379A8">
              <w:rPr>
                <w:rFonts w:eastAsia="宋体"/>
              </w:rPr>
              <w:tab/>
              <w:t>IAB-MT-specific PDCCH is not transmitted after T1 starts.</w:t>
            </w:r>
          </w:p>
        </w:tc>
      </w:tr>
    </w:tbl>
    <w:p w14:paraId="5C94CBB3" w14:textId="77777777" w:rsidR="002047CE" w:rsidRPr="003F24A0" w:rsidRDefault="002047CE" w:rsidP="002047CE">
      <w:pPr>
        <w:rPr>
          <w:rFonts w:eastAsia="宋体"/>
        </w:rPr>
      </w:pPr>
    </w:p>
    <w:p w14:paraId="535786B1" w14:textId="77777777" w:rsidR="002047CE" w:rsidRPr="003F24A0" w:rsidDel="00255D77" w:rsidRDefault="002047CE" w:rsidP="002047CE">
      <w:pPr>
        <w:pStyle w:val="TH"/>
        <w:rPr>
          <w:rFonts w:eastAsia="宋体"/>
        </w:rPr>
      </w:pPr>
      <w:r w:rsidRPr="003F24A0">
        <w:rPr>
          <w:rFonts w:eastAsia="宋体"/>
        </w:rPr>
        <w:t xml:space="preserve">Table </w:t>
      </w:r>
      <w:r>
        <w:rPr>
          <w:rFonts w:eastAsia="宋体"/>
        </w:rPr>
        <w:t>G.2.3.1.6</w:t>
      </w:r>
      <w:r w:rsidRPr="003F24A0">
        <w:rPr>
          <w:rFonts w:eastAsia="宋体"/>
        </w:rPr>
        <w:t>.1-3: Cell specific test parameters for FR1 for CSI-RS in-sync radio link monitoring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1276"/>
        <w:gridCol w:w="1276"/>
        <w:gridCol w:w="803"/>
        <w:gridCol w:w="1031"/>
        <w:gridCol w:w="1031"/>
        <w:gridCol w:w="1031"/>
        <w:gridCol w:w="1031"/>
      </w:tblGrid>
      <w:tr w:rsidR="002047CE" w:rsidRPr="00735CC0" w14:paraId="56C6DF0A" w14:textId="77777777" w:rsidTr="00D92549">
        <w:trPr>
          <w:cantSplit/>
          <w:trHeight w:val="169"/>
          <w:jc w:val="center"/>
        </w:trPr>
        <w:tc>
          <w:tcPr>
            <w:tcW w:w="3539" w:type="dxa"/>
            <w:gridSpan w:val="2"/>
            <w:tcBorders>
              <w:top w:val="single" w:sz="4" w:space="0" w:color="auto"/>
              <w:left w:val="single" w:sz="4" w:space="0" w:color="auto"/>
              <w:bottom w:val="nil"/>
            </w:tcBorders>
            <w:shd w:val="clear" w:color="auto" w:fill="auto"/>
          </w:tcPr>
          <w:p w14:paraId="5FD70705" w14:textId="77777777" w:rsidR="002047CE" w:rsidRPr="00735CC0" w:rsidRDefault="002047CE" w:rsidP="00D92549">
            <w:pPr>
              <w:pStyle w:val="TAH"/>
              <w:rPr>
                <w:rFonts w:eastAsia="宋体"/>
              </w:rPr>
            </w:pPr>
            <w:r w:rsidRPr="00735CC0">
              <w:rPr>
                <w:rFonts w:eastAsia="宋体"/>
              </w:rPr>
              <w:t>Parameter</w:t>
            </w:r>
          </w:p>
        </w:tc>
        <w:tc>
          <w:tcPr>
            <w:tcW w:w="1276" w:type="dxa"/>
            <w:tcBorders>
              <w:top w:val="single" w:sz="4" w:space="0" w:color="auto"/>
              <w:bottom w:val="nil"/>
            </w:tcBorders>
            <w:shd w:val="clear" w:color="auto" w:fill="auto"/>
          </w:tcPr>
          <w:p w14:paraId="57353909" w14:textId="77777777" w:rsidR="002047CE" w:rsidRPr="00735CC0" w:rsidRDefault="002047CE" w:rsidP="00D92549">
            <w:pPr>
              <w:pStyle w:val="TAH"/>
              <w:rPr>
                <w:rFonts w:eastAsia="宋体"/>
              </w:rPr>
            </w:pPr>
            <w:r w:rsidRPr="00735CC0">
              <w:rPr>
                <w:rFonts w:eastAsia="宋体"/>
              </w:rPr>
              <w:t>Unit</w:t>
            </w:r>
          </w:p>
        </w:tc>
        <w:tc>
          <w:tcPr>
            <w:tcW w:w="4927" w:type="dxa"/>
            <w:gridSpan w:val="5"/>
            <w:tcBorders>
              <w:top w:val="single" w:sz="4" w:space="0" w:color="auto"/>
            </w:tcBorders>
          </w:tcPr>
          <w:p w14:paraId="2FD9EF87" w14:textId="77777777" w:rsidR="002047CE" w:rsidRPr="00735CC0" w:rsidRDefault="002047CE" w:rsidP="00D92549">
            <w:pPr>
              <w:pStyle w:val="TAH"/>
              <w:rPr>
                <w:rFonts w:eastAsia="宋体"/>
              </w:rPr>
            </w:pPr>
            <w:r w:rsidRPr="00735CC0">
              <w:rPr>
                <w:rFonts w:eastAsia="宋体"/>
              </w:rPr>
              <w:t>Test 1</w:t>
            </w:r>
          </w:p>
        </w:tc>
      </w:tr>
      <w:tr w:rsidR="002047CE" w:rsidRPr="00735CC0" w14:paraId="15895D6B" w14:textId="77777777" w:rsidTr="00D92549">
        <w:trPr>
          <w:cantSplit/>
          <w:trHeight w:val="191"/>
          <w:jc w:val="center"/>
        </w:trPr>
        <w:tc>
          <w:tcPr>
            <w:tcW w:w="3539" w:type="dxa"/>
            <w:gridSpan w:val="2"/>
            <w:tcBorders>
              <w:top w:val="nil"/>
              <w:left w:val="single" w:sz="4" w:space="0" w:color="auto"/>
              <w:bottom w:val="single" w:sz="4" w:space="0" w:color="auto"/>
            </w:tcBorders>
            <w:shd w:val="clear" w:color="auto" w:fill="auto"/>
          </w:tcPr>
          <w:p w14:paraId="26676A09" w14:textId="77777777" w:rsidR="002047CE" w:rsidRPr="00735CC0" w:rsidRDefault="002047CE" w:rsidP="00D92549">
            <w:pPr>
              <w:pStyle w:val="TAH"/>
              <w:rPr>
                <w:rFonts w:eastAsia="宋体"/>
              </w:rPr>
            </w:pPr>
          </w:p>
        </w:tc>
        <w:tc>
          <w:tcPr>
            <w:tcW w:w="1276" w:type="dxa"/>
            <w:tcBorders>
              <w:top w:val="nil"/>
              <w:bottom w:val="single" w:sz="4" w:space="0" w:color="auto"/>
            </w:tcBorders>
            <w:shd w:val="clear" w:color="auto" w:fill="auto"/>
          </w:tcPr>
          <w:p w14:paraId="685BA838" w14:textId="77777777" w:rsidR="002047CE" w:rsidRPr="00735CC0" w:rsidRDefault="002047CE" w:rsidP="00D92549">
            <w:pPr>
              <w:pStyle w:val="TAH"/>
              <w:rPr>
                <w:rFonts w:eastAsia="宋体"/>
              </w:rPr>
            </w:pPr>
          </w:p>
        </w:tc>
        <w:tc>
          <w:tcPr>
            <w:tcW w:w="803" w:type="dxa"/>
            <w:tcBorders>
              <w:bottom w:val="single" w:sz="4" w:space="0" w:color="auto"/>
            </w:tcBorders>
          </w:tcPr>
          <w:p w14:paraId="1F515B17" w14:textId="77777777" w:rsidR="002047CE" w:rsidRPr="00735CC0" w:rsidRDefault="002047CE" w:rsidP="00D92549">
            <w:pPr>
              <w:pStyle w:val="TAH"/>
              <w:rPr>
                <w:rFonts w:eastAsia="宋体"/>
              </w:rPr>
            </w:pPr>
            <w:r w:rsidRPr="00735CC0">
              <w:rPr>
                <w:rFonts w:eastAsia="宋体"/>
              </w:rPr>
              <w:t>T1</w:t>
            </w:r>
          </w:p>
        </w:tc>
        <w:tc>
          <w:tcPr>
            <w:tcW w:w="1031" w:type="dxa"/>
            <w:tcBorders>
              <w:bottom w:val="single" w:sz="4" w:space="0" w:color="auto"/>
            </w:tcBorders>
          </w:tcPr>
          <w:p w14:paraId="0F2046AB" w14:textId="77777777" w:rsidR="002047CE" w:rsidRPr="00735CC0" w:rsidRDefault="002047CE" w:rsidP="00D92549">
            <w:pPr>
              <w:pStyle w:val="TAH"/>
              <w:rPr>
                <w:rFonts w:eastAsia="宋体"/>
              </w:rPr>
            </w:pPr>
            <w:r w:rsidRPr="00735CC0">
              <w:rPr>
                <w:rFonts w:eastAsia="宋体"/>
              </w:rPr>
              <w:t>T2</w:t>
            </w:r>
          </w:p>
        </w:tc>
        <w:tc>
          <w:tcPr>
            <w:tcW w:w="1031" w:type="dxa"/>
            <w:tcBorders>
              <w:bottom w:val="single" w:sz="4" w:space="0" w:color="auto"/>
            </w:tcBorders>
          </w:tcPr>
          <w:p w14:paraId="6443C245" w14:textId="77777777" w:rsidR="002047CE" w:rsidRPr="00735CC0" w:rsidRDefault="002047CE" w:rsidP="00D92549">
            <w:pPr>
              <w:pStyle w:val="TAH"/>
              <w:rPr>
                <w:rFonts w:eastAsia="宋体"/>
              </w:rPr>
            </w:pPr>
            <w:r w:rsidRPr="00735CC0">
              <w:rPr>
                <w:rFonts w:eastAsia="宋体"/>
              </w:rPr>
              <w:t>T3</w:t>
            </w:r>
          </w:p>
        </w:tc>
        <w:tc>
          <w:tcPr>
            <w:tcW w:w="1031" w:type="dxa"/>
            <w:tcBorders>
              <w:bottom w:val="single" w:sz="4" w:space="0" w:color="auto"/>
            </w:tcBorders>
          </w:tcPr>
          <w:p w14:paraId="1680BB18" w14:textId="77777777" w:rsidR="002047CE" w:rsidRPr="00735CC0" w:rsidRDefault="002047CE" w:rsidP="00D92549">
            <w:pPr>
              <w:pStyle w:val="TAH"/>
              <w:rPr>
                <w:rFonts w:eastAsia="宋体"/>
              </w:rPr>
            </w:pPr>
            <w:r w:rsidRPr="00735CC0">
              <w:rPr>
                <w:rFonts w:eastAsia="宋体"/>
              </w:rPr>
              <w:t>T4</w:t>
            </w:r>
          </w:p>
        </w:tc>
        <w:tc>
          <w:tcPr>
            <w:tcW w:w="1031" w:type="dxa"/>
            <w:tcBorders>
              <w:bottom w:val="single" w:sz="4" w:space="0" w:color="auto"/>
            </w:tcBorders>
          </w:tcPr>
          <w:p w14:paraId="63963C04" w14:textId="77777777" w:rsidR="002047CE" w:rsidRPr="00735CC0" w:rsidRDefault="002047CE" w:rsidP="00D92549">
            <w:pPr>
              <w:pStyle w:val="TAH"/>
              <w:rPr>
                <w:rFonts w:eastAsia="宋体"/>
              </w:rPr>
            </w:pPr>
            <w:r w:rsidRPr="00735CC0">
              <w:rPr>
                <w:rFonts w:eastAsia="宋体"/>
              </w:rPr>
              <w:t>T5</w:t>
            </w:r>
          </w:p>
        </w:tc>
      </w:tr>
      <w:tr w:rsidR="002047CE" w:rsidRPr="00735CC0" w14:paraId="6D4A5A69" w14:textId="77777777" w:rsidTr="00D92549">
        <w:trPr>
          <w:cantSplit/>
          <w:trHeight w:val="169"/>
          <w:jc w:val="center"/>
        </w:trPr>
        <w:tc>
          <w:tcPr>
            <w:tcW w:w="3539" w:type="dxa"/>
            <w:gridSpan w:val="2"/>
            <w:tcBorders>
              <w:left w:val="single" w:sz="4" w:space="0" w:color="auto"/>
              <w:bottom w:val="single" w:sz="4" w:space="0" w:color="auto"/>
            </w:tcBorders>
          </w:tcPr>
          <w:p w14:paraId="51D17DEE"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PDCCH_beta</w:t>
            </w:r>
            <w:proofErr w:type="spellEnd"/>
          </w:p>
        </w:tc>
        <w:tc>
          <w:tcPr>
            <w:tcW w:w="1276" w:type="dxa"/>
            <w:tcBorders>
              <w:bottom w:val="single" w:sz="4" w:space="0" w:color="auto"/>
            </w:tcBorders>
          </w:tcPr>
          <w:p w14:paraId="6CD8E5CE"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shd w:val="clear" w:color="auto" w:fill="auto"/>
          </w:tcPr>
          <w:p w14:paraId="57F50193"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w:t>
            </w:r>
          </w:p>
        </w:tc>
      </w:tr>
      <w:tr w:rsidR="002047CE" w:rsidRPr="00735CC0" w14:paraId="088537D8" w14:textId="77777777" w:rsidTr="00D92549">
        <w:trPr>
          <w:cantSplit/>
          <w:trHeight w:val="180"/>
          <w:jc w:val="center"/>
        </w:trPr>
        <w:tc>
          <w:tcPr>
            <w:tcW w:w="3539" w:type="dxa"/>
            <w:gridSpan w:val="2"/>
            <w:tcBorders>
              <w:left w:val="single" w:sz="4" w:space="0" w:color="auto"/>
              <w:bottom w:val="single" w:sz="4" w:space="0" w:color="auto"/>
            </w:tcBorders>
          </w:tcPr>
          <w:p w14:paraId="587B7191"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PDCCH_DMRS_beta</w:t>
            </w:r>
            <w:proofErr w:type="spellEnd"/>
          </w:p>
        </w:tc>
        <w:tc>
          <w:tcPr>
            <w:tcW w:w="1276" w:type="dxa"/>
            <w:tcBorders>
              <w:bottom w:val="single" w:sz="4" w:space="0" w:color="auto"/>
            </w:tcBorders>
          </w:tcPr>
          <w:p w14:paraId="12C0B89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bottom w:val="single" w:sz="4" w:space="0" w:color="auto"/>
            </w:tcBorders>
            <w:shd w:val="clear" w:color="auto" w:fill="auto"/>
          </w:tcPr>
          <w:p w14:paraId="06766EC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w:t>
            </w:r>
          </w:p>
        </w:tc>
      </w:tr>
      <w:tr w:rsidR="002047CE" w:rsidRPr="00735CC0" w14:paraId="326C1D95" w14:textId="77777777" w:rsidTr="00D92549">
        <w:trPr>
          <w:cantSplit/>
          <w:trHeight w:val="169"/>
          <w:jc w:val="center"/>
        </w:trPr>
        <w:tc>
          <w:tcPr>
            <w:tcW w:w="3539" w:type="dxa"/>
            <w:gridSpan w:val="2"/>
            <w:tcBorders>
              <w:left w:val="single" w:sz="4" w:space="0" w:color="auto"/>
              <w:bottom w:val="single" w:sz="4" w:space="0" w:color="auto"/>
            </w:tcBorders>
          </w:tcPr>
          <w:p w14:paraId="79BC01A1"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PBCH_beta</w:t>
            </w:r>
            <w:proofErr w:type="spellEnd"/>
          </w:p>
        </w:tc>
        <w:tc>
          <w:tcPr>
            <w:tcW w:w="1276" w:type="dxa"/>
            <w:tcBorders>
              <w:bottom w:val="single" w:sz="4" w:space="0" w:color="auto"/>
            </w:tcBorders>
          </w:tcPr>
          <w:p w14:paraId="3C97651D"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bottom w:val="nil"/>
            </w:tcBorders>
            <w:shd w:val="clear" w:color="auto" w:fill="auto"/>
          </w:tcPr>
          <w:p w14:paraId="170EEB78"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0</w:t>
            </w:r>
          </w:p>
        </w:tc>
      </w:tr>
      <w:tr w:rsidR="002047CE" w:rsidRPr="00735CC0" w14:paraId="1B832EC7" w14:textId="77777777" w:rsidTr="00D92549">
        <w:trPr>
          <w:cantSplit/>
          <w:trHeight w:val="169"/>
          <w:jc w:val="center"/>
        </w:trPr>
        <w:tc>
          <w:tcPr>
            <w:tcW w:w="3539" w:type="dxa"/>
            <w:gridSpan w:val="2"/>
            <w:tcBorders>
              <w:left w:val="single" w:sz="4" w:space="0" w:color="auto"/>
              <w:bottom w:val="single" w:sz="4" w:space="0" w:color="auto"/>
            </w:tcBorders>
          </w:tcPr>
          <w:p w14:paraId="78B79F70"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PSS_beta</w:t>
            </w:r>
            <w:proofErr w:type="spellEnd"/>
          </w:p>
        </w:tc>
        <w:tc>
          <w:tcPr>
            <w:tcW w:w="1276" w:type="dxa"/>
            <w:tcBorders>
              <w:bottom w:val="single" w:sz="4" w:space="0" w:color="auto"/>
            </w:tcBorders>
          </w:tcPr>
          <w:p w14:paraId="376C8260"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58D26BEC"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153E9DE6" w14:textId="77777777" w:rsidTr="00D92549">
        <w:trPr>
          <w:cantSplit/>
          <w:trHeight w:val="180"/>
          <w:jc w:val="center"/>
        </w:trPr>
        <w:tc>
          <w:tcPr>
            <w:tcW w:w="3539" w:type="dxa"/>
            <w:gridSpan w:val="2"/>
            <w:tcBorders>
              <w:left w:val="single" w:sz="4" w:space="0" w:color="auto"/>
              <w:bottom w:val="single" w:sz="4" w:space="0" w:color="auto"/>
            </w:tcBorders>
          </w:tcPr>
          <w:p w14:paraId="12A64D4E"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SSS_beta</w:t>
            </w:r>
            <w:proofErr w:type="spellEnd"/>
          </w:p>
        </w:tc>
        <w:tc>
          <w:tcPr>
            <w:tcW w:w="1276" w:type="dxa"/>
            <w:tcBorders>
              <w:bottom w:val="single" w:sz="4" w:space="0" w:color="auto"/>
            </w:tcBorders>
          </w:tcPr>
          <w:p w14:paraId="10F067FB"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71D1B5F6"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40718FFA" w14:textId="77777777" w:rsidTr="00D92549">
        <w:trPr>
          <w:cantSplit/>
          <w:trHeight w:val="169"/>
          <w:jc w:val="center"/>
        </w:trPr>
        <w:tc>
          <w:tcPr>
            <w:tcW w:w="3539" w:type="dxa"/>
            <w:gridSpan w:val="2"/>
            <w:tcBorders>
              <w:left w:val="single" w:sz="4" w:space="0" w:color="auto"/>
              <w:bottom w:val="single" w:sz="4" w:space="0" w:color="auto"/>
            </w:tcBorders>
          </w:tcPr>
          <w:p w14:paraId="1E3C3A07"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PDSCH_beta</w:t>
            </w:r>
            <w:proofErr w:type="spellEnd"/>
          </w:p>
        </w:tc>
        <w:tc>
          <w:tcPr>
            <w:tcW w:w="1276" w:type="dxa"/>
            <w:tcBorders>
              <w:bottom w:val="single" w:sz="4" w:space="0" w:color="auto"/>
            </w:tcBorders>
          </w:tcPr>
          <w:p w14:paraId="078ADE3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bottom w:val="nil"/>
            </w:tcBorders>
            <w:shd w:val="clear" w:color="auto" w:fill="auto"/>
          </w:tcPr>
          <w:p w14:paraId="757C6668"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29D4F3E9" w14:textId="77777777" w:rsidTr="00D92549">
        <w:trPr>
          <w:cantSplit/>
          <w:trHeight w:val="169"/>
          <w:jc w:val="center"/>
        </w:trPr>
        <w:tc>
          <w:tcPr>
            <w:tcW w:w="3539" w:type="dxa"/>
            <w:gridSpan w:val="2"/>
            <w:tcBorders>
              <w:left w:val="single" w:sz="4" w:space="0" w:color="auto"/>
              <w:bottom w:val="single" w:sz="4" w:space="0" w:color="auto"/>
            </w:tcBorders>
            <w:vAlign w:val="center"/>
          </w:tcPr>
          <w:p w14:paraId="5FAD4EBF" w14:textId="77777777" w:rsidR="002047CE" w:rsidRPr="00735CC0" w:rsidRDefault="002047CE" w:rsidP="00D92549">
            <w:pPr>
              <w:keepNext/>
              <w:keepLines/>
              <w:spacing w:after="0"/>
              <w:rPr>
                <w:rFonts w:ascii="Arial" w:eastAsia="宋体" w:hAnsi="Arial" w:cs="Arial"/>
                <w:sz w:val="18"/>
                <w:szCs w:val="18"/>
              </w:rPr>
            </w:pPr>
            <w:proofErr w:type="spellStart"/>
            <w:r w:rsidRPr="00735CC0">
              <w:rPr>
                <w:rFonts w:ascii="Arial" w:eastAsia="宋体" w:hAnsi="Arial" w:cs="Arial"/>
                <w:sz w:val="18"/>
                <w:szCs w:val="18"/>
              </w:rPr>
              <w:t>OCNG_beta</w:t>
            </w:r>
            <w:proofErr w:type="spellEnd"/>
          </w:p>
        </w:tc>
        <w:tc>
          <w:tcPr>
            <w:tcW w:w="1276" w:type="dxa"/>
            <w:tcBorders>
              <w:bottom w:val="single" w:sz="4" w:space="0" w:color="auto"/>
            </w:tcBorders>
          </w:tcPr>
          <w:p w14:paraId="16B2E8EE"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Borders>
              <w:top w:val="nil"/>
            </w:tcBorders>
            <w:shd w:val="clear" w:color="auto" w:fill="auto"/>
          </w:tcPr>
          <w:p w14:paraId="689EA962" w14:textId="77777777" w:rsidR="002047CE" w:rsidRPr="00735CC0" w:rsidRDefault="002047CE" w:rsidP="00D92549">
            <w:pPr>
              <w:keepNext/>
              <w:keepLines/>
              <w:spacing w:after="0"/>
              <w:jc w:val="center"/>
              <w:rPr>
                <w:rFonts w:ascii="Arial" w:eastAsia="宋体" w:hAnsi="Arial" w:cs="Arial"/>
                <w:sz w:val="18"/>
                <w:szCs w:val="18"/>
              </w:rPr>
            </w:pPr>
          </w:p>
        </w:tc>
      </w:tr>
      <w:tr w:rsidR="002047CE" w:rsidRPr="00735CC0" w14:paraId="47586B76" w14:textId="77777777" w:rsidTr="00D92549">
        <w:trPr>
          <w:cantSplit/>
          <w:trHeight w:val="185"/>
          <w:jc w:val="center"/>
        </w:trPr>
        <w:tc>
          <w:tcPr>
            <w:tcW w:w="2263" w:type="dxa"/>
            <w:tcBorders>
              <w:bottom w:val="nil"/>
            </w:tcBorders>
            <w:shd w:val="clear" w:color="auto" w:fill="auto"/>
          </w:tcPr>
          <w:p w14:paraId="699E0D48"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SNR on RLM-RS</w:t>
            </w:r>
          </w:p>
        </w:tc>
        <w:tc>
          <w:tcPr>
            <w:tcW w:w="1276" w:type="dxa"/>
          </w:tcPr>
          <w:p w14:paraId="6F70629D"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Config 1, 2</w:t>
            </w:r>
          </w:p>
        </w:tc>
        <w:tc>
          <w:tcPr>
            <w:tcW w:w="1276" w:type="dxa"/>
            <w:tcBorders>
              <w:bottom w:val="nil"/>
            </w:tcBorders>
            <w:shd w:val="clear" w:color="auto" w:fill="auto"/>
          </w:tcPr>
          <w:p w14:paraId="45840A9C"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803" w:type="dxa"/>
          </w:tcPr>
          <w:p w14:paraId="7597D9F6"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c>
          <w:tcPr>
            <w:tcW w:w="1031" w:type="dxa"/>
          </w:tcPr>
          <w:p w14:paraId="5D91A3A8"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-7</w:t>
            </w:r>
          </w:p>
        </w:tc>
        <w:tc>
          <w:tcPr>
            <w:tcW w:w="1031" w:type="dxa"/>
          </w:tcPr>
          <w:p w14:paraId="37405673"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-15</w:t>
            </w:r>
          </w:p>
        </w:tc>
        <w:tc>
          <w:tcPr>
            <w:tcW w:w="1031" w:type="dxa"/>
          </w:tcPr>
          <w:p w14:paraId="3A413B44"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-4.5</w:t>
            </w:r>
          </w:p>
        </w:tc>
        <w:tc>
          <w:tcPr>
            <w:tcW w:w="1031" w:type="dxa"/>
          </w:tcPr>
          <w:p w14:paraId="738B701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r>
      <w:tr w:rsidR="002047CE" w:rsidRPr="00735CC0" w14:paraId="1C33435C" w14:textId="77777777" w:rsidTr="00D92549">
        <w:trPr>
          <w:cantSplit/>
          <w:trHeight w:val="135"/>
          <w:jc w:val="center"/>
        </w:trPr>
        <w:tc>
          <w:tcPr>
            <w:tcW w:w="2263" w:type="dxa"/>
            <w:tcBorders>
              <w:bottom w:val="nil"/>
            </w:tcBorders>
            <w:shd w:val="clear" w:color="auto" w:fill="auto"/>
          </w:tcPr>
          <w:p w14:paraId="261F7BCA"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SNR on other channels and signals</w:t>
            </w:r>
          </w:p>
        </w:tc>
        <w:tc>
          <w:tcPr>
            <w:tcW w:w="1276" w:type="dxa"/>
          </w:tcPr>
          <w:p w14:paraId="20DCB9C5"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noProof/>
                <w:sz w:val="18"/>
                <w:szCs w:val="18"/>
              </w:rPr>
              <w:t>Config 1, 2</w:t>
            </w:r>
          </w:p>
        </w:tc>
        <w:tc>
          <w:tcPr>
            <w:tcW w:w="1276" w:type="dxa"/>
            <w:tcBorders>
              <w:bottom w:val="nil"/>
            </w:tcBorders>
            <w:shd w:val="clear" w:color="auto" w:fill="auto"/>
          </w:tcPr>
          <w:p w14:paraId="4ECF75AF"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w:t>
            </w:r>
          </w:p>
        </w:tc>
        <w:tc>
          <w:tcPr>
            <w:tcW w:w="4927" w:type="dxa"/>
            <w:gridSpan w:val="5"/>
          </w:tcPr>
          <w:p w14:paraId="07E2A07B"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1</w:t>
            </w:r>
          </w:p>
        </w:tc>
      </w:tr>
      <w:tr w:rsidR="002047CE" w:rsidRPr="00735CC0" w14:paraId="72EEE95A" w14:textId="77777777" w:rsidTr="00D92549">
        <w:trPr>
          <w:cantSplit/>
          <w:trHeight w:val="189"/>
          <w:jc w:val="center"/>
        </w:trPr>
        <w:tc>
          <w:tcPr>
            <w:tcW w:w="2263" w:type="dxa"/>
            <w:tcBorders>
              <w:bottom w:val="nil"/>
            </w:tcBorders>
            <w:shd w:val="clear" w:color="auto" w:fill="auto"/>
          </w:tcPr>
          <w:p w14:paraId="75ABEE7F"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object w:dxaOrig="420" w:dyaOrig="360" w14:anchorId="2DB0D431">
                <v:shape id="_x0000_i1027" type="#_x0000_t75" style="width:16pt;height:16pt" o:ole="" fillcolor="window">
                  <v:imagedata r:id="rId15" o:title=""/>
                </v:shape>
                <o:OLEObject Type="Embed" ProgID="Equation.3" ShapeID="_x0000_i1027" DrawAspect="Content" ObjectID="_1746623954" r:id="rId19"/>
              </w:object>
            </w:r>
          </w:p>
        </w:tc>
        <w:tc>
          <w:tcPr>
            <w:tcW w:w="1276" w:type="dxa"/>
          </w:tcPr>
          <w:p w14:paraId="5FE96250"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Config 1, 2</w:t>
            </w:r>
          </w:p>
        </w:tc>
        <w:tc>
          <w:tcPr>
            <w:tcW w:w="1276" w:type="dxa"/>
            <w:tcBorders>
              <w:bottom w:val="nil"/>
            </w:tcBorders>
            <w:shd w:val="clear" w:color="auto" w:fill="auto"/>
          </w:tcPr>
          <w:p w14:paraId="176D91B9"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dBm/15kHz</w:t>
            </w:r>
          </w:p>
        </w:tc>
        <w:tc>
          <w:tcPr>
            <w:tcW w:w="4927" w:type="dxa"/>
            <w:gridSpan w:val="5"/>
          </w:tcPr>
          <w:p w14:paraId="617C26F2"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-98</w:t>
            </w:r>
          </w:p>
        </w:tc>
      </w:tr>
      <w:tr w:rsidR="002047CE" w:rsidRPr="00735CC0" w14:paraId="0F4F563E" w14:textId="77777777" w:rsidTr="00D92549">
        <w:trPr>
          <w:cantSplit/>
          <w:trHeight w:val="207"/>
          <w:jc w:val="center"/>
        </w:trPr>
        <w:tc>
          <w:tcPr>
            <w:tcW w:w="3539" w:type="dxa"/>
            <w:gridSpan w:val="2"/>
          </w:tcPr>
          <w:p w14:paraId="527B20EC" w14:textId="77777777" w:rsidR="002047CE" w:rsidRPr="00735CC0" w:rsidRDefault="002047CE" w:rsidP="00D92549">
            <w:pPr>
              <w:keepNext/>
              <w:keepLines/>
              <w:spacing w:after="0"/>
              <w:rPr>
                <w:rFonts w:ascii="Arial" w:eastAsia="宋体" w:hAnsi="Arial" w:cs="Arial"/>
                <w:sz w:val="18"/>
                <w:szCs w:val="18"/>
              </w:rPr>
            </w:pPr>
            <w:r w:rsidRPr="00735CC0">
              <w:rPr>
                <w:rFonts w:ascii="Arial" w:eastAsia="宋体" w:hAnsi="Arial" w:cs="Arial"/>
                <w:sz w:val="18"/>
                <w:szCs w:val="18"/>
              </w:rPr>
              <w:t>Propagation condition</w:t>
            </w:r>
          </w:p>
        </w:tc>
        <w:tc>
          <w:tcPr>
            <w:tcW w:w="1276" w:type="dxa"/>
          </w:tcPr>
          <w:p w14:paraId="58AAE80E" w14:textId="77777777" w:rsidR="002047CE" w:rsidRPr="00735CC0" w:rsidRDefault="002047CE" w:rsidP="00D92549">
            <w:pPr>
              <w:keepNext/>
              <w:keepLines/>
              <w:spacing w:after="0"/>
              <w:jc w:val="center"/>
              <w:rPr>
                <w:rFonts w:ascii="Arial" w:eastAsia="宋体" w:hAnsi="Arial" w:cs="Arial"/>
                <w:sz w:val="18"/>
                <w:szCs w:val="18"/>
              </w:rPr>
            </w:pPr>
          </w:p>
        </w:tc>
        <w:tc>
          <w:tcPr>
            <w:tcW w:w="4927" w:type="dxa"/>
            <w:gridSpan w:val="5"/>
            <w:shd w:val="clear" w:color="auto" w:fill="auto"/>
          </w:tcPr>
          <w:p w14:paraId="2F9557A0" w14:textId="77777777" w:rsidR="002047CE" w:rsidRPr="00735CC0" w:rsidRDefault="002047CE" w:rsidP="00D92549">
            <w:pPr>
              <w:keepNext/>
              <w:keepLines/>
              <w:spacing w:after="0"/>
              <w:jc w:val="center"/>
              <w:rPr>
                <w:rFonts w:ascii="Arial" w:eastAsia="宋体" w:hAnsi="Arial" w:cs="Arial"/>
                <w:sz w:val="18"/>
                <w:szCs w:val="18"/>
              </w:rPr>
            </w:pPr>
            <w:r w:rsidRPr="00735CC0">
              <w:rPr>
                <w:rFonts w:ascii="Arial" w:eastAsia="宋体" w:hAnsi="Arial" w:cs="Arial"/>
                <w:sz w:val="18"/>
                <w:szCs w:val="18"/>
              </w:rPr>
              <w:t>TDL-C 300ns 100Hz</w:t>
            </w:r>
          </w:p>
        </w:tc>
      </w:tr>
      <w:tr w:rsidR="002047CE" w:rsidRPr="00735CC0" w14:paraId="5F7050B2" w14:textId="77777777" w:rsidTr="00D92549">
        <w:trPr>
          <w:cantSplit/>
          <w:trHeight w:val="2119"/>
          <w:jc w:val="center"/>
        </w:trPr>
        <w:tc>
          <w:tcPr>
            <w:tcW w:w="9742" w:type="dxa"/>
            <w:gridSpan w:val="8"/>
          </w:tcPr>
          <w:p w14:paraId="71AC3614" w14:textId="77777777" w:rsidR="002047CE" w:rsidRPr="00735CC0" w:rsidRDefault="002047CE" w:rsidP="00D92549">
            <w:pPr>
              <w:pStyle w:val="TAN"/>
              <w:rPr>
                <w:rFonts w:eastAsia="宋体"/>
              </w:rPr>
            </w:pPr>
            <w:r w:rsidRPr="00735CC0">
              <w:rPr>
                <w:rFonts w:eastAsia="宋体"/>
              </w:rPr>
              <w:t>Note 1:</w:t>
            </w:r>
            <w:r w:rsidRPr="00735CC0">
              <w:rPr>
                <w:rFonts w:eastAsia="宋体"/>
              </w:rPr>
              <w:tab/>
              <w:t>OCNG shall be used such that the resources in Cell 1 are fully allocated and a constant total transmitted power spectral density is achieved for all OFDM symbols.</w:t>
            </w:r>
          </w:p>
          <w:p w14:paraId="76A387E3" w14:textId="77777777" w:rsidR="002047CE" w:rsidRPr="00735CC0" w:rsidRDefault="002047CE" w:rsidP="00D92549">
            <w:pPr>
              <w:pStyle w:val="TAN"/>
              <w:rPr>
                <w:rFonts w:eastAsia="宋体"/>
              </w:rPr>
            </w:pPr>
            <w:r w:rsidRPr="00735CC0">
              <w:rPr>
                <w:rFonts w:eastAsia="宋体"/>
              </w:rPr>
              <w:t>Note 2:</w:t>
            </w:r>
            <w:r w:rsidRPr="00735CC0">
              <w:rPr>
                <w:rFonts w:eastAsia="宋体"/>
              </w:rPr>
              <w:tab/>
              <w:t>The uplink resources for CSI reporting are assigned to the IAB-MT prior to the start of time period T1.</w:t>
            </w:r>
          </w:p>
          <w:p w14:paraId="7AA0FB95" w14:textId="77777777" w:rsidR="002047CE" w:rsidRPr="00735CC0" w:rsidRDefault="002047CE" w:rsidP="00D92549">
            <w:pPr>
              <w:pStyle w:val="TAN"/>
              <w:rPr>
                <w:rFonts w:eastAsia="宋体"/>
              </w:rPr>
            </w:pPr>
            <w:r w:rsidRPr="00735CC0">
              <w:rPr>
                <w:rFonts w:eastAsia="宋体"/>
              </w:rPr>
              <w:t>Note 3:</w:t>
            </w:r>
            <w:r w:rsidRPr="00735CC0">
              <w:rPr>
                <w:rFonts w:eastAsia="宋体"/>
              </w:rPr>
              <w:tab/>
              <w:t>NZP CSI-RS resource set configuration for CSI reporting are assigned to the IAB-MT prior to the start of time period T1.</w:t>
            </w:r>
          </w:p>
          <w:p w14:paraId="0CE08788" w14:textId="77777777" w:rsidR="002047CE" w:rsidRPr="00735CC0" w:rsidRDefault="002047CE" w:rsidP="00D92549">
            <w:pPr>
              <w:pStyle w:val="TAN"/>
              <w:rPr>
                <w:rFonts w:eastAsia="宋体"/>
              </w:rPr>
            </w:pPr>
            <w:r w:rsidRPr="00735CC0">
              <w:rPr>
                <w:rFonts w:eastAsia="宋体"/>
              </w:rPr>
              <w:t>Note 4:</w:t>
            </w:r>
            <w:r w:rsidRPr="00735CC0">
              <w:rPr>
                <w:rFonts w:eastAsia="宋体"/>
              </w:rPr>
              <w:tab/>
              <w:t>The timers and layer 3 filtering related parameters are configured prior to the start of time period T1.</w:t>
            </w:r>
          </w:p>
          <w:p w14:paraId="1CBC1E63" w14:textId="77777777" w:rsidR="002047CE" w:rsidRPr="00735CC0" w:rsidRDefault="002047CE" w:rsidP="00D92549">
            <w:pPr>
              <w:pStyle w:val="TAN"/>
              <w:rPr>
                <w:rFonts w:eastAsia="宋体"/>
              </w:rPr>
            </w:pPr>
            <w:r w:rsidRPr="00735CC0">
              <w:rPr>
                <w:rFonts w:eastAsia="宋体"/>
              </w:rPr>
              <w:t>Note 5:</w:t>
            </w:r>
            <w:r w:rsidRPr="00735CC0">
              <w:rPr>
                <w:rFonts w:eastAsia="宋体"/>
              </w:rPr>
              <w:tab/>
              <w:t>The signal contains PDCCH for IAB-MTs other than the device under test as part of OCNG.</w:t>
            </w:r>
          </w:p>
          <w:p w14:paraId="77E6755B" w14:textId="77777777" w:rsidR="002047CE" w:rsidRPr="00735CC0" w:rsidRDefault="002047CE" w:rsidP="00D92549">
            <w:pPr>
              <w:pStyle w:val="TAN"/>
              <w:rPr>
                <w:rFonts w:eastAsia="宋体"/>
              </w:rPr>
            </w:pPr>
            <w:r w:rsidRPr="00735CC0">
              <w:rPr>
                <w:rFonts w:eastAsia="宋体"/>
              </w:rPr>
              <w:t>Note 6:</w:t>
            </w:r>
            <w:r w:rsidRPr="00735CC0">
              <w:rPr>
                <w:rFonts w:eastAsia="宋体"/>
              </w:rPr>
              <w:tab/>
              <w:t xml:space="preserve">SNR levels correspond to the signal to noise ratio over the SSS </w:t>
            </w:r>
            <w:proofErr w:type="spellStart"/>
            <w:r w:rsidRPr="00735CC0">
              <w:rPr>
                <w:rFonts w:eastAsia="宋体"/>
              </w:rPr>
              <w:t>REs.</w:t>
            </w:r>
            <w:proofErr w:type="spellEnd"/>
          </w:p>
          <w:p w14:paraId="5F312981" w14:textId="77777777" w:rsidR="002047CE" w:rsidRPr="00735CC0" w:rsidRDefault="002047CE" w:rsidP="00D92549">
            <w:pPr>
              <w:pStyle w:val="TAN"/>
              <w:rPr>
                <w:rFonts w:eastAsia="宋体"/>
              </w:rPr>
            </w:pPr>
            <w:r w:rsidRPr="00735CC0">
              <w:rPr>
                <w:rFonts w:eastAsia="宋体"/>
              </w:rPr>
              <w:t>Note 7:</w:t>
            </w:r>
            <w:r w:rsidRPr="00735CC0">
              <w:rPr>
                <w:rFonts w:eastAsia="宋体"/>
              </w:rPr>
              <w:tab/>
              <w:t>The SNR in time periods T1, T2, T3, T4 and T5 is denoted as SNR1, SNR2, SNR3, SNR4 and SNR5 respectively in figure G.2.3.1.6.1-1.</w:t>
            </w:r>
          </w:p>
          <w:p w14:paraId="7C122708" w14:textId="77777777" w:rsidR="002047CE" w:rsidRPr="00735CC0" w:rsidRDefault="002047CE" w:rsidP="00D92549">
            <w:pPr>
              <w:pStyle w:val="TAN"/>
              <w:rPr>
                <w:rFonts w:eastAsia="宋体"/>
              </w:rPr>
            </w:pPr>
            <w:r w:rsidRPr="00735CC0">
              <w:rPr>
                <w:rFonts w:eastAsia="宋体"/>
              </w:rPr>
              <w:t>Note 8:</w:t>
            </w:r>
            <w:r w:rsidRPr="00735CC0">
              <w:rPr>
                <w:rFonts w:eastAsia="宋体"/>
              </w:rPr>
              <w:tab/>
              <w:t xml:space="preserve">The SNR IAB-MTs are specified for testing </w:t>
            </w:r>
            <w:proofErr w:type="gramStart"/>
            <w:r w:rsidRPr="00735CC0">
              <w:rPr>
                <w:rFonts w:eastAsia="宋体"/>
              </w:rPr>
              <w:t>a</w:t>
            </w:r>
            <w:proofErr w:type="gramEnd"/>
            <w:r w:rsidRPr="00735CC0">
              <w:rPr>
                <w:rFonts w:eastAsia="宋体"/>
              </w:rPr>
              <w:t xml:space="preserve"> IAB-MT which supports 2RX on at least one band. For testing of IAB-MT which supports 4RX on all bands, the SNR during T3 is specified in clause G.1.3.1.1.</w:t>
            </w:r>
          </w:p>
        </w:tc>
      </w:tr>
    </w:tbl>
    <w:p w14:paraId="72D4A0FE" w14:textId="77777777" w:rsidR="002047CE" w:rsidRPr="003F24A0" w:rsidRDefault="002047CE" w:rsidP="002047CE">
      <w:pPr>
        <w:rPr>
          <w:rFonts w:eastAsia="宋体"/>
        </w:rPr>
      </w:pPr>
    </w:p>
    <w:p w14:paraId="6231126E" w14:textId="77777777" w:rsidR="002047CE" w:rsidRPr="003F24A0" w:rsidRDefault="002047CE" w:rsidP="002047CE">
      <w:pPr>
        <w:pStyle w:val="TH"/>
        <w:rPr>
          <w:rFonts w:eastAsia="宋体"/>
        </w:rPr>
      </w:pPr>
      <w:r w:rsidRPr="003F24A0">
        <w:rPr>
          <w:rFonts w:eastAsia="宋体"/>
          <w:noProof/>
          <w:lang w:val="en-US" w:eastAsia="zh-CN"/>
        </w:rPr>
        <w:drawing>
          <wp:inline distT="0" distB="0" distL="0" distR="0" wp14:anchorId="3F8D4F81" wp14:editId="2B2FDFD5">
            <wp:extent cx="5486400" cy="2609850"/>
            <wp:effectExtent l="0" t="0" r="0" b="0"/>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0F9CDE01" w14:textId="77777777" w:rsidR="002047CE" w:rsidRPr="003F24A0" w:rsidRDefault="002047CE" w:rsidP="002047CE">
      <w:pPr>
        <w:pStyle w:val="TF"/>
        <w:rPr>
          <w:rFonts w:eastAsia="宋体"/>
        </w:rPr>
      </w:pPr>
      <w:r w:rsidRPr="003F24A0">
        <w:rPr>
          <w:rFonts w:eastAsia="宋体"/>
        </w:rPr>
        <w:t xml:space="preserve">Figure </w:t>
      </w:r>
      <w:r>
        <w:rPr>
          <w:rFonts w:eastAsia="宋体"/>
        </w:rPr>
        <w:t>G.2.3.1.6</w:t>
      </w:r>
      <w:r w:rsidRPr="003F24A0">
        <w:rPr>
          <w:rFonts w:eastAsia="宋体"/>
        </w:rPr>
        <w:t>.1-1: SNR variation for CSI-RS in-sync testing</w:t>
      </w:r>
    </w:p>
    <w:p w14:paraId="0FFD9040" w14:textId="77777777" w:rsidR="002047CE" w:rsidRPr="003F24A0" w:rsidRDefault="002047CE" w:rsidP="002047CE">
      <w:pPr>
        <w:pStyle w:val="H6"/>
        <w:rPr>
          <w:rFonts w:eastAsia="宋体"/>
          <w:snapToGrid w:val="0"/>
        </w:rPr>
      </w:pPr>
      <w:bookmarkStart w:id="54" w:name="_Toc535476544"/>
      <w:r>
        <w:rPr>
          <w:rFonts w:eastAsia="宋体"/>
          <w:snapToGrid w:val="0"/>
        </w:rPr>
        <w:t>G.2.3.1.6</w:t>
      </w:r>
      <w:r w:rsidRPr="003F24A0">
        <w:rPr>
          <w:rFonts w:eastAsia="宋体"/>
          <w:snapToGrid w:val="0"/>
        </w:rPr>
        <w:t>.2</w:t>
      </w:r>
      <w:r w:rsidRPr="003F24A0">
        <w:rPr>
          <w:rFonts w:eastAsia="宋体"/>
          <w:snapToGrid w:val="0"/>
        </w:rPr>
        <w:tab/>
        <w:t>Test Requirements</w:t>
      </w:r>
      <w:bookmarkEnd w:id="54"/>
    </w:p>
    <w:p w14:paraId="0D93B075" w14:textId="77777777" w:rsidR="002047CE" w:rsidRPr="003F24A0" w:rsidRDefault="002047CE" w:rsidP="002047CE">
      <w:pPr>
        <w:rPr>
          <w:rFonts w:eastAsia="宋体"/>
        </w:rPr>
      </w:pPr>
      <w:r w:rsidRPr="003F24A0">
        <w:rPr>
          <w:rFonts w:eastAsia="宋体"/>
        </w:rPr>
        <w:t xml:space="preserve">The </w:t>
      </w:r>
      <w:r>
        <w:rPr>
          <w:rFonts w:eastAsia="宋体"/>
        </w:rPr>
        <w:t>IAB-MT</w:t>
      </w:r>
      <w:r w:rsidRPr="003F24A0">
        <w:rPr>
          <w:rFonts w:eastAsia="宋体"/>
        </w:rPr>
        <w:t xml:space="preserve"> behaviour in each test during time durations T1, T2, T3, T4 and T5 shall be as follows:</w:t>
      </w:r>
    </w:p>
    <w:p w14:paraId="75E53DBC" w14:textId="77777777" w:rsidR="002047CE" w:rsidRPr="003F24A0" w:rsidRDefault="002047CE" w:rsidP="002047CE">
      <w:pPr>
        <w:rPr>
          <w:rFonts w:eastAsia="宋体"/>
        </w:rPr>
      </w:pPr>
      <w:r w:rsidRPr="003F24A0">
        <w:rPr>
          <w:rFonts w:eastAsia="宋体"/>
        </w:rPr>
        <w:t xml:space="preserve">During the period from time point A to time point F (T6 second after the start of time duration T5) the </w:t>
      </w:r>
      <w:r>
        <w:rPr>
          <w:rFonts w:eastAsia="宋体"/>
        </w:rPr>
        <w:t>IAB-MT</w:t>
      </w:r>
      <w:r w:rsidRPr="003F24A0">
        <w:rPr>
          <w:rFonts w:eastAsia="宋体"/>
        </w:rPr>
        <w:t xml:space="preserve"> shall transmit uplink signal at least in all uplink slots configured for CSI transmission according to the configured periodic CSI reporting on the </w:t>
      </w:r>
      <w:proofErr w:type="spellStart"/>
      <w:r w:rsidRPr="003F24A0">
        <w:rPr>
          <w:rFonts w:eastAsia="宋体"/>
        </w:rPr>
        <w:t>PCell</w:t>
      </w:r>
      <w:proofErr w:type="spellEnd"/>
      <w:r w:rsidRPr="003F24A0">
        <w:rPr>
          <w:rFonts w:eastAsia="宋体"/>
        </w:rPr>
        <w:t>.</w:t>
      </w:r>
    </w:p>
    <w:p w14:paraId="767E4F34" w14:textId="77777777" w:rsidR="002047CE" w:rsidRPr="00932AF6" w:rsidRDefault="002047CE" w:rsidP="002047CE">
      <w:pPr>
        <w:pStyle w:val="af4"/>
        <w:rPr>
          <w:lang w:eastAsia="zh-CN"/>
        </w:rPr>
      </w:pPr>
      <w:r w:rsidRPr="003F24A0">
        <w:rPr>
          <w:rFonts w:eastAsia="宋体"/>
        </w:rPr>
        <w:t>The rate of correct events observed during repeated tests shall be at least 90%.</w:t>
      </w:r>
    </w:p>
    <w:p w14:paraId="66B16C1C" w14:textId="77777777" w:rsidR="002047CE" w:rsidRDefault="002047CE" w:rsidP="002047CE"/>
    <w:p w14:paraId="52720F22" w14:textId="30121A34" w:rsidR="002047CE" w:rsidRDefault="002047CE" w:rsidP="002047CE">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E9C3E1E" w14:textId="77777777" w:rsidR="00DE652C" w:rsidRPr="002047CE" w:rsidRDefault="00DE652C" w:rsidP="002047CE">
      <w:pPr>
        <w:ind w:firstLine="284"/>
        <w:rPr>
          <w:lang w:eastAsia="zh-CN"/>
        </w:rPr>
      </w:pPr>
    </w:p>
    <w:sectPr w:rsidR="00DE652C" w:rsidRPr="002047CE"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8B221" w14:textId="77777777" w:rsidR="00500FFB" w:rsidRDefault="00500FFB">
      <w:r>
        <w:separator/>
      </w:r>
    </w:p>
  </w:endnote>
  <w:endnote w:type="continuationSeparator" w:id="0">
    <w:p w14:paraId="39B74583" w14:textId="77777777" w:rsidR="00500FFB" w:rsidRDefault="0050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76A7BF" w14:textId="77777777" w:rsidR="00500FFB" w:rsidRDefault="00500FFB">
      <w:r>
        <w:separator/>
      </w:r>
    </w:p>
  </w:footnote>
  <w:footnote w:type="continuationSeparator" w:id="0">
    <w:p w14:paraId="28C1A00E" w14:textId="77777777" w:rsidR="00500FFB" w:rsidRDefault="00500F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92549" w:rsidRDefault="00D9254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D97F0E"/>
    <w:multiLevelType w:val="hybridMultilevel"/>
    <w:tmpl w:val="CA6C12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A22DE"/>
    <w:rsid w:val="000A3013"/>
    <w:rsid w:val="000A5380"/>
    <w:rsid w:val="000A6394"/>
    <w:rsid w:val="000B1ECC"/>
    <w:rsid w:val="000B3E87"/>
    <w:rsid w:val="000B4C39"/>
    <w:rsid w:val="000B6672"/>
    <w:rsid w:val="000B7FED"/>
    <w:rsid w:val="000C01D8"/>
    <w:rsid w:val="000C038A"/>
    <w:rsid w:val="000C2A24"/>
    <w:rsid w:val="000C3944"/>
    <w:rsid w:val="000C6598"/>
    <w:rsid w:val="000C6CD5"/>
    <w:rsid w:val="000E27D2"/>
    <w:rsid w:val="000E5693"/>
    <w:rsid w:val="000E7C16"/>
    <w:rsid w:val="000F1771"/>
    <w:rsid w:val="000F1D9E"/>
    <w:rsid w:val="000F2663"/>
    <w:rsid w:val="000F28DF"/>
    <w:rsid w:val="000F411E"/>
    <w:rsid w:val="001051E9"/>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CE"/>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4D07"/>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2557E"/>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32C3"/>
    <w:rsid w:val="004A5BCC"/>
    <w:rsid w:val="004B37EA"/>
    <w:rsid w:val="004B75B7"/>
    <w:rsid w:val="004C230C"/>
    <w:rsid w:val="004C35F4"/>
    <w:rsid w:val="004C3A82"/>
    <w:rsid w:val="004C6B9A"/>
    <w:rsid w:val="004D6866"/>
    <w:rsid w:val="004D707F"/>
    <w:rsid w:val="004D7C25"/>
    <w:rsid w:val="004E066D"/>
    <w:rsid w:val="004E47FE"/>
    <w:rsid w:val="004E5D8F"/>
    <w:rsid w:val="004E62ED"/>
    <w:rsid w:val="004F0E4D"/>
    <w:rsid w:val="004F7D92"/>
    <w:rsid w:val="00500FFB"/>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55DCD"/>
    <w:rsid w:val="005632E8"/>
    <w:rsid w:val="00565AF1"/>
    <w:rsid w:val="005743C9"/>
    <w:rsid w:val="00576E2F"/>
    <w:rsid w:val="0058243C"/>
    <w:rsid w:val="00583E5A"/>
    <w:rsid w:val="00587B4E"/>
    <w:rsid w:val="00592635"/>
    <w:rsid w:val="00592D74"/>
    <w:rsid w:val="00592FEE"/>
    <w:rsid w:val="0059599E"/>
    <w:rsid w:val="00595EA6"/>
    <w:rsid w:val="00596686"/>
    <w:rsid w:val="005A0DEE"/>
    <w:rsid w:val="005A14DB"/>
    <w:rsid w:val="005A3668"/>
    <w:rsid w:val="005A6763"/>
    <w:rsid w:val="005A6BB9"/>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22F1"/>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5808"/>
    <w:rsid w:val="00695A44"/>
    <w:rsid w:val="006A15F4"/>
    <w:rsid w:val="006B46FB"/>
    <w:rsid w:val="006B48E8"/>
    <w:rsid w:val="006B560E"/>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16CBA"/>
    <w:rsid w:val="00822333"/>
    <w:rsid w:val="00823013"/>
    <w:rsid w:val="008279FA"/>
    <w:rsid w:val="008318CE"/>
    <w:rsid w:val="00833169"/>
    <w:rsid w:val="00835D64"/>
    <w:rsid w:val="00837B94"/>
    <w:rsid w:val="008402ED"/>
    <w:rsid w:val="008513AC"/>
    <w:rsid w:val="008568EE"/>
    <w:rsid w:val="008626E7"/>
    <w:rsid w:val="00863F71"/>
    <w:rsid w:val="00870EE7"/>
    <w:rsid w:val="00870FAC"/>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4C1A"/>
    <w:rsid w:val="008B5640"/>
    <w:rsid w:val="008B70C7"/>
    <w:rsid w:val="008C2029"/>
    <w:rsid w:val="008D003C"/>
    <w:rsid w:val="008D02D4"/>
    <w:rsid w:val="008E0E08"/>
    <w:rsid w:val="008F686C"/>
    <w:rsid w:val="008F77A7"/>
    <w:rsid w:val="008F7888"/>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1AA8"/>
    <w:rsid w:val="00CA272F"/>
    <w:rsid w:val="00CB017B"/>
    <w:rsid w:val="00CB15D9"/>
    <w:rsid w:val="00CC09BB"/>
    <w:rsid w:val="00CC19C8"/>
    <w:rsid w:val="00CC3371"/>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4D15"/>
    <w:rsid w:val="00D85C85"/>
    <w:rsid w:val="00D86311"/>
    <w:rsid w:val="00D91F54"/>
    <w:rsid w:val="00D92013"/>
    <w:rsid w:val="00D92549"/>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7A7"/>
    <w:rsid w:val="00E01C0E"/>
    <w:rsid w:val="00E051CE"/>
    <w:rsid w:val="00E13F3D"/>
    <w:rsid w:val="00E166A5"/>
    <w:rsid w:val="00E221E8"/>
    <w:rsid w:val="00E309E8"/>
    <w:rsid w:val="00E33513"/>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7EB"/>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2B5A"/>
    <w:rsid w:val="00F742E2"/>
    <w:rsid w:val="00F80558"/>
    <w:rsid w:val="00F80FE5"/>
    <w:rsid w:val="00F86F61"/>
    <w:rsid w:val="00F91378"/>
    <w:rsid w:val="00F914B3"/>
    <w:rsid w:val="00FA04E7"/>
    <w:rsid w:val="00FB1427"/>
    <w:rsid w:val="00FB3401"/>
    <w:rsid w:val="00FB4A33"/>
    <w:rsid w:val="00FB51D6"/>
    <w:rsid w:val="00FB6386"/>
    <w:rsid w:val="00FC06F1"/>
    <w:rsid w:val="00FC0A57"/>
    <w:rsid w:val="00FC4273"/>
    <w:rsid w:val="00FC68E3"/>
    <w:rsid w:val="00FD1DF9"/>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uiPriority w:val="39"/>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uiPriority w:val="39"/>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uiPriority w:val="39"/>
    <w:qFormat/>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semiHidden/>
    <w:unhideWhenUsed/>
    <w:rsid w:val="003A05ED"/>
  </w:style>
  <w:style w:type="table" w:customStyle="1" w:styleId="TableGrid76">
    <w:name w:val="Table Grid76"/>
    <w:basedOn w:val="a1"/>
    <w:next w:val="af8"/>
    <w:uiPriority w:val="39"/>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C99EF06-438C-41FE-884D-D2457A8BF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930</TotalTime>
  <Pages>5</Pages>
  <Words>2608</Words>
  <Characters>14868</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128</cp:revision>
  <cp:lastPrinted>1900-01-01T08:00:00Z</cp:lastPrinted>
  <dcterms:created xsi:type="dcterms:W3CDTF">2021-12-16T08:39:00Z</dcterms:created>
  <dcterms:modified xsi:type="dcterms:W3CDTF">2023-05-26T06:30:00Z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(3)UEASXNumil/I+SNI12ozxch7rzBKOUEJw9hOlkT8pJIXXG+FOdMx2nzL9GdxFXh3Kul6fmdE
lL3Qs6xNT1tfO41GRPJvAlJuKKTh98dxZ9P89S5DC7Tq65H4Sd8KU7M3K2t/7fGBwivDvGhs
3qixuEb2V2q42fU2jBofe/LDv8DLY/zpCEZ+6BB/oYvRAvwoCF4co0a9XYofYIVmZYmwKFOy
wWlD8OOkPcpEouMWzk</vt:lpwstr>
  </property>
  <property fmtid="{D5CDD505-2E9C-101B-9397-08002B2CF9AE}" pid="22" name="_2015_ms_pID_7253431">
    <vt:lpwstr>/yz7+fAnUiNkU1FkIESf5GdTAasnHZoS0J6WSerpVCP3/AywbbZhJT
D2Waag0qnO7i7D3ouCCdQrs22YsBh5BWNvU6C6lFRw9MdOgaM5Z5h1DQBassCJJtpnkbpBzQ
ccr8HrNPTi3pk9+gZQshsxw+sDrKMdtQlU0k1Ef0w0k5HP+F9hH6ST7s/a+uD35wpRAnvPbb
8nrv3kwTFFLP9ZZINC2Ot63RV7Wy0t1UfUjE</vt:lpwstr>
  </property>
  <property fmtid="{D5CDD505-2E9C-101B-9397-08002B2CF9AE}" pid="23" name="_2015_ms_pID_7253432">
    <vt:lpwstr>QGQrZWH1mro1uP1URZEH2RI=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