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48BF" w14:textId="25801DD0" w:rsidR="00094EB7" w:rsidRPr="00CE0424" w:rsidRDefault="00094EB7" w:rsidP="00094EB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107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4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23</w:t>
      </w:r>
      <w:r w:rsidR="00BA66B0">
        <w:rPr>
          <w:sz w:val="32"/>
          <w:szCs w:val="32"/>
        </w:rPr>
        <w:t>104</w:t>
      </w:r>
      <w:r w:rsidR="005362AD">
        <w:rPr>
          <w:sz w:val="32"/>
          <w:szCs w:val="32"/>
        </w:rPr>
        <w:t>94</w:t>
      </w:r>
    </w:p>
    <w:p w14:paraId="49149131" w14:textId="77777777" w:rsidR="00094EB7" w:rsidRPr="007124EE" w:rsidRDefault="00094EB7" w:rsidP="00094EB7">
      <w:pPr>
        <w:spacing w:after="120"/>
        <w:ind w:left="1985" w:hanging="1985"/>
        <w:jc w:val="both"/>
        <w:rPr>
          <w:rFonts w:eastAsiaTheme="minorEastAsia" w:cs="Arial"/>
          <w:b/>
          <w:sz w:val="24"/>
          <w:szCs w:val="24"/>
        </w:rPr>
      </w:pPr>
      <w:r w:rsidRPr="007124EE">
        <w:rPr>
          <w:rFonts w:eastAsiaTheme="minorEastAsia" w:cs="Arial"/>
          <w:b/>
          <w:sz w:val="24"/>
          <w:szCs w:val="24"/>
        </w:rPr>
        <w:t xml:space="preserve">Incheon, South Korea, </w:t>
      </w:r>
      <w:r w:rsidRPr="007124EE">
        <w:rPr>
          <w:rFonts w:cs="Arial"/>
          <w:b/>
          <w:sz w:val="24"/>
          <w:szCs w:val="24"/>
        </w:rPr>
        <w:t xml:space="preserve">May 22 </w:t>
      </w:r>
      <w:r w:rsidRPr="007124EE">
        <w:rPr>
          <w:rFonts w:cs="Arial"/>
          <w:b/>
          <w:bCs/>
          <w:sz w:val="24"/>
          <w:szCs w:val="24"/>
        </w:rPr>
        <w:t xml:space="preserve">– </w:t>
      </w:r>
      <w:r w:rsidRPr="007124EE">
        <w:rPr>
          <w:rFonts w:cs="Arial"/>
          <w:b/>
          <w:sz w:val="24"/>
          <w:szCs w:val="24"/>
        </w:rPr>
        <w:t>26</w:t>
      </w:r>
      <w:r w:rsidRPr="007124EE">
        <w:rPr>
          <w:rFonts w:cs="Arial"/>
          <w:b/>
          <w:bCs/>
          <w:sz w:val="24"/>
          <w:szCs w:val="24"/>
        </w:rPr>
        <w:t>, 2023</w:t>
      </w:r>
    </w:p>
    <w:p w14:paraId="3512DB6B" w14:textId="77777777" w:rsidR="00094EB7" w:rsidRPr="00CE0424" w:rsidRDefault="00094EB7" w:rsidP="00094EB7">
      <w:pPr>
        <w:pStyle w:val="3GPPHeader"/>
      </w:pPr>
    </w:p>
    <w:p w14:paraId="2F7870D0" w14:textId="77777777" w:rsidR="00094EB7" w:rsidRPr="00E75A91" w:rsidRDefault="00094EB7" w:rsidP="00094EB7">
      <w:pPr>
        <w:pStyle w:val="3GPPHeader"/>
        <w:rPr>
          <w:sz w:val="22"/>
        </w:rPr>
      </w:pPr>
      <w:r w:rsidRPr="00E75A91">
        <w:rPr>
          <w:sz w:val="22"/>
        </w:rPr>
        <w:t>Agenda Item:</w:t>
      </w:r>
      <w:r w:rsidRPr="00E75A91">
        <w:rPr>
          <w:sz w:val="22"/>
        </w:rPr>
        <w:tab/>
      </w:r>
      <w:r>
        <w:rPr>
          <w:sz w:val="22"/>
        </w:rPr>
        <w:t>9.14.1.1</w:t>
      </w:r>
    </w:p>
    <w:p w14:paraId="3A8CA657" w14:textId="77777777" w:rsidR="00094EB7" w:rsidRPr="00CE0424" w:rsidRDefault="00094EB7" w:rsidP="00094EB7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0D63C16" w14:textId="77777777" w:rsidR="00094EB7" w:rsidRDefault="00094EB7" w:rsidP="00094EB7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3D4E25">
        <w:rPr>
          <w:sz w:val="22"/>
        </w:rPr>
        <w:t xml:space="preserve">TP to TR 38.876: </w:t>
      </w:r>
      <w:r>
        <w:rPr>
          <w:sz w:val="22"/>
        </w:rPr>
        <w:t>Skeleton for Co-existence simulation results</w:t>
      </w:r>
    </w:p>
    <w:p w14:paraId="75CBE1B8" w14:textId="77777777" w:rsidR="00094EB7" w:rsidRPr="00CE67D2" w:rsidRDefault="00094EB7" w:rsidP="00094EB7">
      <w:pPr>
        <w:pStyle w:val="3GPPHeader"/>
        <w:rPr>
          <w:sz w:val="22"/>
          <w:lang w:val="en-IN"/>
        </w:rPr>
      </w:pPr>
      <w:r>
        <w:rPr>
          <w:sz w:val="22"/>
        </w:rPr>
        <w:t>Type:</w:t>
      </w:r>
      <w:r>
        <w:rPr>
          <w:sz w:val="22"/>
        </w:rPr>
        <w:tab/>
      </w:r>
      <w:proofErr w:type="spellStart"/>
      <w:r>
        <w:rPr>
          <w:sz w:val="22"/>
        </w:rPr>
        <w:t>pCR</w:t>
      </w:r>
      <w:proofErr w:type="spellEnd"/>
    </w:p>
    <w:p w14:paraId="299F45DC" w14:textId="77777777" w:rsidR="00094EB7" w:rsidRPr="00CE0424" w:rsidRDefault="00094EB7" w:rsidP="00094EB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>
        <w:rPr>
          <w:sz w:val="22"/>
        </w:rPr>
        <w:t>Approval</w:t>
      </w:r>
    </w:p>
    <w:p w14:paraId="6B2D159E" w14:textId="77777777" w:rsidR="00FE276B" w:rsidRPr="00300A24" w:rsidRDefault="00FE276B" w:rsidP="00FE276B"/>
    <w:p w14:paraId="3BA35139" w14:textId="77777777" w:rsidR="00FE276B" w:rsidRPr="00300A24" w:rsidRDefault="00FE276B" w:rsidP="00FE276B">
      <w:pPr>
        <w:pStyle w:val="Heading1"/>
        <w:rPr>
          <w:lang w:val="en-US"/>
        </w:rPr>
        <w:sectPr w:rsidR="00FE276B" w:rsidRPr="00300A24" w:rsidSect="00C473A5">
          <w:headerReference w:type="even" r:id="rId10"/>
          <w:foot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CE0424" w:rsidRDefault="00604627" w:rsidP="00604627">
      <w:pPr>
        <w:pStyle w:val="Heading1"/>
      </w:pPr>
      <w:bookmarkStart w:id="0" w:name="_Ref178064866"/>
      <w:r>
        <w:t>1</w:t>
      </w:r>
      <w:r>
        <w:tab/>
      </w:r>
      <w:r w:rsidRPr="00CE0424">
        <w:t>Introduction</w:t>
      </w:r>
    </w:p>
    <w:p w14:paraId="244746D1" w14:textId="77777777" w:rsidR="00604627" w:rsidRDefault="00604627" w:rsidP="00604627">
      <w:pPr>
        <w:pStyle w:val="BodyText"/>
      </w:pPr>
      <w:r>
        <w:t xml:space="preserve">In the offline discussions, it was agreed to split the TR to share the workload and appoint Ericsson as editor for the co-existence simulations results section. In this TP, we present the skeleton for the results section. </w:t>
      </w:r>
    </w:p>
    <w:p w14:paraId="5D748156" w14:textId="77777777" w:rsidR="00604627" w:rsidRPr="00CE0424" w:rsidRDefault="00604627" w:rsidP="00604627">
      <w:pPr>
        <w:pStyle w:val="BodyText"/>
      </w:pPr>
      <w:r>
        <w:t xml:space="preserve">In the WF [1], it was agreed to follow the below template for final simulation results - </w:t>
      </w: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"/>
        <w:gridCol w:w="1801"/>
        <w:gridCol w:w="2938"/>
        <w:gridCol w:w="591"/>
        <w:gridCol w:w="591"/>
        <w:gridCol w:w="591"/>
        <w:gridCol w:w="591"/>
        <w:gridCol w:w="591"/>
        <w:gridCol w:w="591"/>
      </w:tblGrid>
      <w:tr w:rsidR="00604627" w14:paraId="3C1C4DB0" w14:textId="77777777" w:rsidTr="00E10828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B00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2368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3A5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19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Relative ATG ACLR/ACS offset</w:t>
            </w:r>
          </w:p>
          <w:p w14:paraId="183ECBC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ATG ACLR/ACS are derived based on that ATG BS and UE use the same value as TN BS and UE</w:t>
            </w:r>
          </w:p>
        </w:tc>
      </w:tr>
      <w:tr w:rsidR="00604627" w14:paraId="289F4843" w14:textId="77777777" w:rsidTr="00E10828">
        <w:trPr>
          <w:trHeight w:val="255"/>
        </w:trPr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1BD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358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C395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371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6540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1D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E6A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0E5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CD4F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</w:tr>
      <w:tr w:rsidR="00604627" w14:paraId="6C107B06" w14:textId="77777777" w:rsidTr="00E10828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3EFC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2A36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4E6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B72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325AB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8C41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6D42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5F8C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692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604627" w14:paraId="19D658E7" w14:textId="77777777" w:rsidTr="00E10828">
        <w:trPr>
          <w:trHeight w:val="255"/>
        </w:trPr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C7E4E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64A2E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AA5D" w14:textId="77777777" w:rsidR="00604627" w:rsidRPr="00122332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22332">
              <w:rPr>
                <w:rFonts w:eastAsia="Malgun Gothic"/>
                <w:lang w:eastAsia="ko" w:bidi="ar"/>
              </w:rPr>
              <w:t>50%</w:t>
            </w:r>
            <w:r w:rsidRPr="00122332"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CA1F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DE44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90EA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6522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A604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C9A40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604627" w14:paraId="6C4DCBA3" w14:textId="77777777" w:rsidTr="00E10828">
        <w:trPr>
          <w:trHeight w:val="255"/>
        </w:trPr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D4C9D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13CE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8779" w14:textId="77777777" w:rsidR="00604627" w:rsidRPr="00122332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eastAsia="ko"/>
              </w:rPr>
            </w:pPr>
            <w:r w:rsidRPr="00122332">
              <w:rPr>
                <w:rFonts w:ascii="Times New Roman" w:eastAsia="Yu Mincho" w:hAnsi="Times New Roman" w:cs="Times New Roman"/>
                <w:lang w:bidi="ar"/>
              </w:rPr>
              <w:t>5%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70B4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90A0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2507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689D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24941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1282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016D6F65" w14:textId="77777777" w:rsidTr="00E10828">
        <w:trPr>
          <w:trHeight w:val="255"/>
        </w:trPr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0EE4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4992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52E8" w14:textId="77777777" w:rsidR="00604627" w:rsidRPr="00122332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Yu Mincho" w:hAnsi="Times New Roman" w:cs="Times New Roman"/>
                <w:lang w:bidi="ar"/>
              </w:rPr>
            </w:pPr>
            <w:r w:rsidRPr="00122332">
              <w:rPr>
                <w:rFonts w:ascii="Times New Roman" w:eastAsia="Yu Mincho" w:hAnsi="Times New Roman" w:cs="Times New Roman"/>
                <w:lang w:bidi="ar"/>
              </w:rPr>
              <w:t>50%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A8BA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BC1B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3204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9663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2DE1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FD6BA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52D89104" w14:textId="77777777" w:rsidTr="00E10828">
        <w:trPr>
          <w:trHeight w:val="255"/>
        </w:trPr>
        <w:tc>
          <w:tcPr>
            <w:tcW w:w="10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36A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zh-CN" w:bidi="ar"/>
              </w:rPr>
            </w:pPr>
            <w:r>
              <w:rPr>
                <w:rFonts w:hint="eastAsia"/>
                <w:color w:val="000000"/>
                <w:lang w:eastAsia="zh-CN" w:bidi="ar"/>
              </w:rPr>
              <w:t>Note 1: offset 0 means ATG ACLR/ACS=legacy ACLR ACS. There is no uniform ACLR/ACS offset step suggestion.</w:t>
            </w:r>
          </w:p>
        </w:tc>
      </w:tr>
    </w:tbl>
    <w:p w14:paraId="59401E6B" w14:textId="77777777" w:rsidR="00604627" w:rsidRDefault="00604627" w:rsidP="00604627">
      <w:pPr>
        <w:pStyle w:val="BodyText"/>
      </w:pPr>
    </w:p>
    <w:p w14:paraId="0BDBD228" w14:textId="77777777" w:rsidR="00604627" w:rsidRDefault="00604627" w:rsidP="00604627">
      <w:pPr>
        <w:pStyle w:val="BodyText"/>
      </w:pPr>
      <w:r>
        <w:t xml:space="preserve">Based on our initial simulation results [2], agreed WF [1] and captured values in TR [3], the ATG ACLR/ ACS values in the tables are – </w:t>
      </w:r>
    </w:p>
    <w:p w14:paraId="0B19EF7F" w14:textId="77777777" w:rsidR="00604627" w:rsidRDefault="00604627" w:rsidP="00604627">
      <w:pPr>
        <w:pStyle w:val="BodyText"/>
        <w:numPr>
          <w:ilvl w:val="0"/>
          <w:numId w:val="7"/>
        </w:numPr>
      </w:pPr>
      <w:r>
        <w:t>ATG BS – ACLR 45 dB and ACS 46 dB</w:t>
      </w:r>
    </w:p>
    <w:p w14:paraId="7D059FFE" w14:textId="77777777" w:rsidR="00604627" w:rsidRDefault="00604627" w:rsidP="00604627">
      <w:pPr>
        <w:pStyle w:val="BodyText"/>
        <w:numPr>
          <w:ilvl w:val="0"/>
          <w:numId w:val="7"/>
        </w:numPr>
      </w:pPr>
      <w:r>
        <w:t>ATG UE – ACLR 30 dB and ACS 33 dB</w:t>
      </w:r>
    </w:p>
    <w:p w14:paraId="5BD7D0B4" w14:textId="21E2CFBB" w:rsidR="00604627" w:rsidRDefault="00604627" w:rsidP="00604627">
      <w:pPr>
        <w:pStyle w:val="BodyText"/>
      </w:pPr>
      <w:r>
        <w:t>An excel sheet [</w:t>
      </w:r>
      <w:r w:rsidR="00EB55E5">
        <w:t>5</w:t>
      </w:r>
      <w:r>
        <w:t xml:space="preserve">] is shared with the interested companies to capture the final simulation results that subsequently also plots the graphs, which will later be </w:t>
      </w:r>
      <w:r w:rsidRPr="0095198B">
        <w:t xml:space="preserve">captured in the TR. Our companion contribution [4] highlights and captures the throughput loss based on the </w:t>
      </w:r>
      <w:r w:rsidR="00E54A87">
        <w:t>modified template as discussed below.</w:t>
      </w:r>
    </w:p>
    <w:p w14:paraId="016E65EE" w14:textId="77777777" w:rsidR="00604627" w:rsidRDefault="00604627" w:rsidP="00604627">
      <w:pPr>
        <w:pStyle w:val="BodyText"/>
      </w:pPr>
      <w:r>
        <w:br/>
        <w:t xml:space="preserve">We propose a modified template to capture the simulation results with the below changes </w:t>
      </w:r>
      <w:r>
        <w:rPr>
          <w:lang w:val="en-IN"/>
        </w:rPr>
        <w:t>-</w:t>
      </w:r>
      <w:r>
        <w:t xml:space="preserve"> </w:t>
      </w:r>
    </w:p>
    <w:p w14:paraId="03491B74" w14:textId="77777777" w:rsidR="00604627" w:rsidRDefault="00604627" w:rsidP="00604627">
      <w:pPr>
        <w:pStyle w:val="BodyText"/>
      </w:pPr>
    </w:p>
    <w:p w14:paraId="26AEE944" w14:textId="77777777" w:rsidR="00604627" w:rsidRDefault="00604627" w:rsidP="00604627">
      <w:pPr>
        <w:pStyle w:val="BodyText"/>
        <w:numPr>
          <w:ilvl w:val="0"/>
          <w:numId w:val="9"/>
        </w:numPr>
      </w:pPr>
      <w:r w:rsidRPr="007B77D7">
        <w:t>A column for ATG/ TN BS antenna model has been added for non-subarray and subarray models</w:t>
      </w:r>
      <w:r>
        <w:t>.</w:t>
      </w:r>
    </w:p>
    <w:p w14:paraId="1F37968E" w14:textId="77777777" w:rsidR="00604627" w:rsidRDefault="00604627" w:rsidP="00604627">
      <w:pPr>
        <w:pStyle w:val="BodyText"/>
        <w:numPr>
          <w:ilvl w:val="0"/>
          <w:numId w:val="8"/>
        </w:numPr>
      </w:pPr>
      <w:r>
        <w:lastRenderedPageBreak/>
        <w:t xml:space="preserve">Only one column for ACLR and ACS values in the TR i.e., to capture Throughput Loss only at the agreed baseline values. </w:t>
      </w:r>
    </w:p>
    <w:p w14:paraId="32977D4C" w14:textId="77777777" w:rsidR="00604627" w:rsidRDefault="00604627" w:rsidP="00604627">
      <w:pPr>
        <w:pStyle w:val="BodyText"/>
        <w:numPr>
          <w:ilvl w:val="0"/>
          <w:numId w:val="8"/>
        </w:numPr>
      </w:pPr>
      <w:r>
        <w:t>Corrected “Throughput Loss” column to “Performance metric”.</w:t>
      </w:r>
    </w:p>
    <w:p w14:paraId="78AE952D" w14:textId="77777777" w:rsidR="00604627" w:rsidRDefault="00604627" w:rsidP="00604627">
      <w:pPr>
        <w:pStyle w:val="BodyText"/>
        <w:numPr>
          <w:ilvl w:val="0"/>
          <w:numId w:val="8"/>
        </w:numPr>
      </w:pPr>
      <w:r>
        <w:t xml:space="preserve">In the Performance Metric, use “Average of all users” instead of “50 percentile”, as it is standard in RAN4. </w:t>
      </w:r>
    </w:p>
    <w:p w14:paraId="5C9DC942" w14:textId="77777777" w:rsidR="00604627" w:rsidRDefault="00604627" w:rsidP="00604627">
      <w:pPr>
        <w:pStyle w:val="BodyText"/>
        <w:numPr>
          <w:ilvl w:val="0"/>
          <w:numId w:val="8"/>
        </w:numPr>
      </w:pPr>
      <w:r>
        <w:t>Additional column in Scenarios 2,3, 10 and 11 for Maximum distance between ATG BS and ATG UE has been added, as agreed in [2].</w:t>
      </w:r>
    </w:p>
    <w:p w14:paraId="2C3ECC68" w14:textId="77777777" w:rsidR="00604627" w:rsidRDefault="00604627" w:rsidP="00604627">
      <w:pPr>
        <w:pStyle w:val="BodyText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630"/>
        <w:gridCol w:w="1630"/>
      </w:tblGrid>
      <w:tr w:rsidR="00604627" w14:paraId="1ADF27B0" w14:textId="77777777" w:rsidTr="00E10828">
        <w:trPr>
          <w:trHeight w:val="376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48D0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3C1F9" w14:textId="77777777" w:rsidR="00604627" w:rsidRPr="0060488B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56BA3" w14:textId="77777777" w:rsidR="00604627" w:rsidRPr="00DE705B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Performance Metric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F2FF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UE ACLR 30 dB</w:t>
            </w:r>
          </w:p>
        </w:tc>
      </w:tr>
      <w:tr w:rsidR="00604627" w14:paraId="11A23401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25D6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744A4" w14:textId="77777777" w:rsidR="00604627" w:rsidRPr="00BF2A1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10ED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2F79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</w:t>
            </w:r>
            <w:r w:rsidRPr="00483C0A">
              <w:rPr>
                <w:rFonts w:eastAsia="Yu Mincho"/>
                <w:b/>
                <w:lang w:eastAsia="zh-CN" w:bidi="ar"/>
              </w:rPr>
              <w:t>istance between A</w:t>
            </w:r>
            <w:r>
              <w:rPr>
                <w:rFonts w:eastAsia="Yu Mincho"/>
                <w:b/>
                <w:lang w:eastAsia="zh-CN" w:bidi="ar"/>
              </w:rPr>
              <w:t>TG BS and ATG UE</w:t>
            </w:r>
          </w:p>
        </w:tc>
      </w:tr>
      <w:tr w:rsidR="00604627" w14:paraId="66CA52BA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C868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008B" w14:textId="77777777" w:rsidR="00604627" w:rsidRPr="00056804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A84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156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86B5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604627" w:rsidRPr="003B5F06" w14:paraId="27AD3250" w14:textId="77777777" w:rsidTr="00E10828">
        <w:trPr>
          <w:trHeight w:val="25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48D69" w14:textId="77777777" w:rsidR="00604627" w:rsidRPr="00BD3070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4741E397" w14:textId="77777777" w:rsidR="00604627" w:rsidRPr="00BD3070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E7C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9C6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210" w14:textId="77777777" w:rsidR="00604627" w:rsidRPr="003B5F06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A94F" w14:textId="77777777" w:rsidR="00604627" w:rsidRPr="003B5F06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604627" w14:paraId="750C8992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FEF25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62E3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C52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780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99D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604627" w14:paraId="51B2F006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6965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305B1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08AD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C99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64A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3070BBC5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EE71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4B0E1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78D0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8B9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8D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175B5686" w14:textId="77777777" w:rsidTr="00E10828">
        <w:trPr>
          <w:trHeight w:val="10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0365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9206F8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1DB5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A526B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8860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7229F603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31631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7228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6EE2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EA5C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A765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15B70F39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FC335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09FD9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845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2100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9BFF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4635ECB6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FCE08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FD7F6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9DAF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079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1CF9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bookmarkEnd w:id="0"/>
    </w:tbl>
    <w:p w14:paraId="0DB282D4" w14:textId="77777777" w:rsidR="00FE276B" w:rsidRPr="0066087F" w:rsidRDefault="00FE276B" w:rsidP="00604627">
      <w:pPr>
        <w:rPr>
          <w:rFonts w:cs="Arial"/>
          <w:szCs w:val="20"/>
          <w:lang w:eastAsia="ja-JP"/>
        </w:rPr>
      </w:pPr>
    </w:p>
    <w:p w14:paraId="166C9C52" w14:textId="77777777" w:rsidR="00171F3F" w:rsidRDefault="00171F3F" w:rsidP="00171F3F">
      <w:pPr>
        <w:pStyle w:val="BodyText"/>
      </w:pPr>
      <w:bookmarkStart w:id="1" w:name="_Toc134705202"/>
      <w:bookmarkStart w:id="2" w:name="_Toc134783252"/>
      <w:bookmarkEnd w:id="1"/>
      <w:bookmarkEnd w:id="2"/>
    </w:p>
    <w:p w14:paraId="5EE6375E" w14:textId="31965FEC" w:rsidR="007B3864" w:rsidRDefault="00171F3F" w:rsidP="00F75367">
      <w:pPr>
        <w:pStyle w:val="Proposal"/>
        <w:tabs>
          <w:tab w:val="num" w:pos="1304"/>
        </w:tabs>
        <w:ind w:left="1304" w:hanging="1304"/>
        <w:rPr>
          <w:lang w:val="en-GB"/>
        </w:rPr>
      </w:pPr>
      <w:bookmarkStart w:id="3" w:name="_Toc135928610"/>
      <w:r>
        <w:rPr>
          <w:lang w:val="en-GB" w:eastAsia="ja-JP"/>
        </w:rPr>
        <w:t>Companies are suggested to follow the above template to capture the final simulation results for synchronized scenarios.</w:t>
      </w:r>
      <w:bookmarkEnd w:id="3"/>
    </w:p>
    <w:p w14:paraId="74EB1A44" w14:textId="05B915ED" w:rsidR="00F75367" w:rsidRDefault="00F75367" w:rsidP="00F75367">
      <w:pPr>
        <w:pStyle w:val="Proposal"/>
        <w:numPr>
          <w:ilvl w:val="0"/>
          <w:numId w:val="0"/>
        </w:numPr>
        <w:rPr>
          <w:lang w:val="en-GB"/>
        </w:rPr>
      </w:pPr>
    </w:p>
    <w:p w14:paraId="33810CB9" w14:textId="7FC4A9DF" w:rsidR="00F75367" w:rsidRDefault="00F75367" w:rsidP="00F75367">
      <w:pPr>
        <w:pStyle w:val="NoSpacing"/>
      </w:pPr>
      <w:r w:rsidRPr="0037094B">
        <w:t xml:space="preserve">The excel sheet shared </w:t>
      </w:r>
      <w:r>
        <w:t>[</w:t>
      </w:r>
      <w:r w:rsidR="00C0376D">
        <w:t>5</w:t>
      </w:r>
      <w:r>
        <w:t xml:space="preserve">] </w:t>
      </w:r>
      <w:r w:rsidRPr="0037094B">
        <w:t>captures results based on the above proposed template. Addition to this</w:t>
      </w:r>
      <w:r>
        <w:t xml:space="preserve">, </w:t>
      </w:r>
      <w:r w:rsidR="00025FE8">
        <w:t xml:space="preserve">total 21 </w:t>
      </w:r>
      <w:r>
        <w:t xml:space="preserve">ACLR and ACS data points are introduced on resolution of 1, to capture the plots. </w:t>
      </w:r>
    </w:p>
    <w:p w14:paraId="2F01EEA1" w14:textId="77777777" w:rsidR="00F75367" w:rsidRPr="00F75367" w:rsidRDefault="00F75367" w:rsidP="00F75367">
      <w:pPr>
        <w:pStyle w:val="Proposal"/>
        <w:numPr>
          <w:ilvl w:val="0"/>
          <w:numId w:val="0"/>
        </w:numPr>
      </w:pPr>
    </w:p>
    <w:p w14:paraId="1451C42D" w14:textId="596D8E09" w:rsidR="00FE276B" w:rsidRDefault="007B3864" w:rsidP="00CA79C9">
      <w:pPr>
        <w:pStyle w:val="Proposal"/>
        <w:tabs>
          <w:tab w:val="num" w:pos="1304"/>
        </w:tabs>
        <w:ind w:left="1304" w:hanging="1304"/>
      </w:pPr>
      <w:bookmarkStart w:id="4" w:name="_Toc135928611"/>
      <w:r>
        <w:t>Companies are suggested to share the Throughput Loss values in the excel sheet [4] on the 21 data points with resolution of 1 dB from the ACLR/ ACS baseline values, so respective plots can later be captured in the TR for the synchronized scenarios.  It is however optional to plot above 50 dB.</w:t>
      </w:r>
      <w:bookmarkEnd w:id="4"/>
    </w:p>
    <w:p w14:paraId="24A2D04F" w14:textId="77777777" w:rsidR="00CA79C9" w:rsidRPr="00DD3760" w:rsidRDefault="00CA79C9" w:rsidP="00CA79C9">
      <w:pPr>
        <w:pStyle w:val="Proposal"/>
        <w:tabs>
          <w:tab w:val="num" w:pos="1304"/>
        </w:tabs>
        <w:ind w:left="1304" w:hanging="1304"/>
        <w:rPr>
          <w:lang w:val="en-GB"/>
        </w:rPr>
      </w:pPr>
      <w:bookmarkStart w:id="5" w:name="_Toc135928612"/>
      <w:r>
        <w:rPr>
          <w:lang w:val="en-GB" w:eastAsia="ja-JP"/>
        </w:rPr>
        <w:t>Companies are suggested to follow the non-synchronized template as mentioned in the below sections to capture the final simulation results for non-synchronized scenarios.</w:t>
      </w:r>
      <w:bookmarkEnd w:id="5"/>
    </w:p>
    <w:p w14:paraId="73EAB5E9" w14:textId="77777777" w:rsidR="00CA79C9" w:rsidRPr="00A77533" w:rsidRDefault="00CA79C9" w:rsidP="00CA79C9">
      <w:pPr>
        <w:pStyle w:val="Proposal"/>
        <w:numPr>
          <w:ilvl w:val="0"/>
          <w:numId w:val="0"/>
        </w:numPr>
        <w:ind w:left="1304"/>
      </w:pPr>
    </w:p>
    <w:p w14:paraId="649EA46D" w14:textId="447E7BFB" w:rsidR="00C44143" w:rsidRDefault="00C44143" w:rsidP="00C44143">
      <w:pPr>
        <w:pStyle w:val="BodyText"/>
      </w:pPr>
      <w:r>
        <w:t>An additional section for Summary of co-existence results has been introduced.</w:t>
      </w:r>
    </w:p>
    <w:p w14:paraId="3516D558" w14:textId="77777777" w:rsidR="00C44143" w:rsidRDefault="00C44143" w:rsidP="00C44143">
      <w:pPr>
        <w:pStyle w:val="Heading1"/>
      </w:pPr>
      <w:bookmarkStart w:id="6" w:name="_Ref189046994"/>
      <w:r>
        <w:lastRenderedPageBreak/>
        <w:t>2</w:t>
      </w:r>
      <w:r>
        <w:tab/>
      </w:r>
      <w:r w:rsidRPr="00CE0424">
        <w:t>Text Proposal</w:t>
      </w:r>
      <w:bookmarkEnd w:id="6"/>
    </w:p>
    <w:p w14:paraId="57875D84" w14:textId="77777777" w:rsidR="002A4EBC" w:rsidRPr="00D84209" w:rsidRDefault="002A4EBC" w:rsidP="002A4EBC">
      <w:pPr>
        <w:pStyle w:val="Heading2"/>
        <w:spacing w:after="240"/>
        <w:ind w:left="0" w:firstLine="0"/>
        <w:rPr>
          <w:rFonts w:eastAsiaTheme="minorEastAsia"/>
          <w:lang w:eastAsia="zh-CN"/>
        </w:rPr>
      </w:pPr>
      <w:bookmarkStart w:id="7" w:name="OLE_LINK6"/>
      <w:bookmarkStart w:id="8" w:name="OLE_LINK7"/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&lt;Start of Change for TR 38.876</w:t>
      </w:r>
      <w:r w:rsidRPr="00584949">
        <w:rPr>
          <w:rStyle w:val="Strong"/>
          <w:color w:val="C00000"/>
          <w:lang w:eastAsia="zh-CN"/>
        </w:rPr>
        <w:t>&gt;&gt;</w:t>
      </w:r>
      <w:bookmarkEnd w:id="7"/>
      <w:bookmarkEnd w:id="8"/>
    </w:p>
    <w:p w14:paraId="0C14DCE2" w14:textId="77777777" w:rsidR="002A4EBC" w:rsidRPr="00E7364E" w:rsidRDefault="002A4EBC" w:rsidP="00C44143">
      <w:pPr>
        <w:rPr>
          <w:lang w:val="en-GB" w:eastAsia="ja-JP"/>
        </w:rPr>
      </w:pPr>
    </w:p>
    <w:p w14:paraId="4B04D938" w14:textId="77777777" w:rsidR="002A4EBC" w:rsidRDefault="002A4EBC" w:rsidP="002A4EBC">
      <w:pPr>
        <w:pStyle w:val="Heading2"/>
        <w:rPr>
          <w:ins w:id="9" w:author="Shubham Bhargava" w:date="2023-05-25T17:17:00Z"/>
          <w:rFonts w:cs="Arial"/>
        </w:rPr>
      </w:pPr>
      <w:ins w:id="10" w:author="Shubham Bhargava" w:date="2023-05-25T17:17:00Z">
        <w:r w:rsidRPr="00F648FD">
          <w:rPr>
            <w:rFonts w:cs="Arial"/>
          </w:rPr>
          <w:t>6.4 Co-existence simulation results</w:t>
        </w:r>
      </w:ins>
    </w:p>
    <w:p w14:paraId="140E2937" w14:textId="77777777" w:rsidR="002A4EBC" w:rsidRPr="00E7364E" w:rsidRDefault="002A4EBC" w:rsidP="002A4EBC">
      <w:pPr>
        <w:rPr>
          <w:ins w:id="11" w:author="Shubham Bhargava" w:date="2023-05-25T17:17:00Z"/>
        </w:rPr>
      </w:pPr>
    </w:p>
    <w:p w14:paraId="7E4FDDB9" w14:textId="77777777" w:rsidR="002A4EBC" w:rsidRDefault="002A4EBC" w:rsidP="002A4EBC">
      <w:pPr>
        <w:pStyle w:val="Heading3"/>
        <w:rPr>
          <w:ins w:id="12" w:author="Shubham Bhargava" w:date="2023-05-25T17:17:00Z"/>
          <w:rFonts w:ascii="Arial" w:hAnsi="Arial" w:cs="Arial"/>
          <w:color w:val="auto"/>
        </w:rPr>
      </w:pPr>
      <w:ins w:id="13" w:author="Shubham Bhargava" w:date="2023-05-25T17:17:00Z">
        <w:r w:rsidRPr="00E7364E">
          <w:rPr>
            <w:rFonts w:ascii="Arial" w:hAnsi="Arial" w:cs="Arial"/>
            <w:color w:val="auto"/>
          </w:rPr>
          <w:t>6.4.1 Synchronized Scenarios</w:t>
        </w:r>
      </w:ins>
    </w:p>
    <w:p w14:paraId="58F9EBA1" w14:textId="77777777" w:rsidR="002A4EBC" w:rsidRDefault="002A4EBC" w:rsidP="002A4EBC">
      <w:pPr>
        <w:rPr>
          <w:ins w:id="14" w:author="Shubham Bhargava" w:date="2023-05-25T17:17:00Z"/>
        </w:rPr>
      </w:pPr>
    </w:p>
    <w:p w14:paraId="06D16F36" w14:textId="77777777" w:rsidR="002A4EBC" w:rsidRPr="00440614" w:rsidRDefault="002A4EBC" w:rsidP="002A4EBC">
      <w:pPr>
        <w:pStyle w:val="Heading4"/>
        <w:rPr>
          <w:ins w:id="15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  <w:rPrChange w:id="16" w:author="Shubham Bhargava" w:date="2023-05-26T06:46:00Z">
            <w:rPr>
              <w:ins w:id="17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</w:rPr>
          </w:rPrChange>
        </w:rPr>
      </w:pPr>
      <w:ins w:id="18" w:author="Shubham Bhargava" w:date="2023-05-25T17:17:00Z">
        <w:r w:rsidRPr="00440614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  <w:rPrChange w:id="19" w:author="Shubham Bhargava" w:date="2023-05-26T06:46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</w:rPrChange>
          </w:rPr>
          <w:t>6.4.1.1 Scenario 1: 4GHz ATG DL interfering TN DL</w:t>
        </w:r>
      </w:ins>
    </w:p>
    <w:p w14:paraId="2BA4176D" w14:textId="77777777" w:rsidR="002A4EBC" w:rsidRDefault="002A4EBC" w:rsidP="002A4EBC">
      <w:pPr>
        <w:rPr>
          <w:ins w:id="20" w:author="Shubham Bhargava" w:date="2023-05-25T17:17:00Z"/>
        </w:rPr>
      </w:pPr>
      <w:ins w:id="21" w:author="Shubham Bhargava" w:date="2023-05-25T17:17:00Z">
        <w:r w:rsidRPr="005362AD">
          <w:br/>
        </w:r>
        <w:r w:rsidRPr="000924DE">
          <w:t>This scenario captures the c</w:t>
        </w:r>
        <w:r>
          <w:t xml:space="preserve">o-existence results after evaluation from all possible options. Here ATG DL </w:t>
        </w:r>
        <w:r w:rsidRPr="00754DF5">
          <w:t>with both AAS subarray and non-subarray model is interfering TN DL deployed in rural macro environment. Plots will be included once the results are captured in the excel sheet from the interested companies.</w:t>
        </w:r>
      </w:ins>
    </w:p>
    <w:p w14:paraId="51237BE6" w14:textId="77777777" w:rsidR="002A4EBC" w:rsidRPr="00027337" w:rsidRDefault="002A4EBC" w:rsidP="002A4EBC">
      <w:pPr>
        <w:rPr>
          <w:ins w:id="22" w:author="Shubham Bhargava" w:date="2023-05-25T17:17:00Z"/>
        </w:rPr>
      </w:pPr>
    </w:p>
    <w:p w14:paraId="59551573" w14:textId="77777777" w:rsidR="002A4EBC" w:rsidRPr="00186565" w:rsidRDefault="002A4EBC" w:rsidP="002A4EBC">
      <w:pPr>
        <w:pStyle w:val="Heading5"/>
        <w:jc w:val="center"/>
        <w:rPr>
          <w:ins w:id="23" w:author="Shubham Bhargava" w:date="2023-05-25T17:17:00Z"/>
          <w:rFonts w:ascii="Arial" w:hAnsi="Arial" w:cs="Arial"/>
          <w:b/>
          <w:bCs/>
          <w:color w:val="auto"/>
        </w:rPr>
      </w:pPr>
      <w:ins w:id="24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6.4.1</w:t>
        </w:r>
        <w:r>
          <w:rPr>
            <w:rFonts w:ascii="Arial" w:hAnsi="Arial" w:cs="Arial"/>
            <w:b/>
            <w:bCs/>
            <w:color w:val="auto"/>
          </w:rPr>
          <w:t>.1</w:t>
        </w:r>
        <w:r w:rsidRPr="00186565">
          <w:rPr>
            <w:rFonts w:ascii="Arial" w:hAnsi="Arial" w:cs="Arial"/>
            <w:b/>
            <w:bCs/>
            <w:color w:val="auto"/>
          </w:rPr>
          <w:t>-1: Simulation results for Scenario 1 – 4 GHz ATG DL interfering TN DL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843"/>
      </w:tblGrid>
      <w:tr w:rsidR="002A4EBC" w14:paraId="5F3CEF38" w14:textId="77777777" w:rsidTr="00B73B84">
        <w:trPr>
          <w:trHeight w:val="761"/>
          <w:ins w:id="25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B00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Shubham Bhargava" w:date="2023-05-25T17:17:00Z"/>
                <w:rFonts w:eastAsia="Yu Mincho"/>
                <w:b/>
                <w:lang w:val="zh-CN" w:eastAsia="zh-CN"/>
              </w:rPr>
            </w:pPr>
            <w:ins w:id="27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A874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Shubham Bhargava" w:date="2023-05-25T17:17:00Z"/>
                <w:rFonts w:eastAsia="Yu Mincho"/>
                <w:b/>
                <w:lang w:val="sv-SE" w:eastAsia="zh-CN" w:bidi="ar"/>
              </w:rPr>
            </w:pPr>
            <w:ins w:id="29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2E8D" w14:textId="77777777" w:rsidR="002A4EBC" w:rsidRPr="00754DF5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Shubham Bhargava" w:date="2023-05-25T17:17:00Z"/>
                <w:rFonts w:eastAsia="Yu Mincho"/>
                <w:b/>
                <w:lang w:val="en-IN" w:eastAsia="zh-CN"/>
              </w:rPr>
            </w:pPr>
            <w:ins w:id="31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EAAD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Shubham Bhargava" w:date="2023-05-25T17:17:00Z"/>
                <w:rFonts w:eastAsia="Yu Mincho"/>
                <w:b/>
                <w:lang w:eastAsia="zh-CN"/>
              </w:rPr>
            </w:pPr>
            <w:ins w:id="33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BS ACLR 45 dB</w:t>
              </w:r>
            </w:ins>
          </w:p>
        </w:tc>
      </w:tr>
      <w:tr w:rsidR="002A4EBC" w:rsidRPr="003B5F06" w14:paraId="5B36730C" w14:textId="77777777" w:rsidTr="00B73B84">
        <w:trPr>
          <w:trHeight w:val="255"/>
          <w:ins w:id="34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20D83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Shubham Bhargava" w:date="2023-05-25T17:17:00Z"/>
                <w:rFonts w:eastAsia="Yu Mincho"/>
                <w:lang w:val="sv-SE" w:eastAsia="zh-CN"/>
              </w:rPr>
            </w:pPr>
            <w:ins w:id="36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2CBD3016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7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792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Shubham Bhargava" w:date="2023-05-25T17:17:00Z"/>
                <w:rFonts w:eastAsia="Malgun Gothic"/>
                <w:lang w:eastAsia="ko" w:bidi="ar"/>
              </w:rPr>
            </w:pPr>
            <w:ins w:id="39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EF9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Shubham Bhargava" w:date="2023-05-25T17:17:00Z"/>
                <w:rFonts w:eastAsia="SimSun"/>
                <w:lang w:eastAsia="zh-CN"/>
              </w:rPr>
            </w:pPr>
            <w:ins w:id="41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0611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128AEDE0" w14:textId="77777777" w:rsidTr="00B73B84">
        <w:trPr>
          <w:trHeight w:val="255"/>
          <w:ins w:id="4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8680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BB82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667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Shubham Bhargava" w:date="2023-05-25T17:17:00Z"/>
                <w:rFonts w:eastAsia="SimSun"/>
                <w:lang w:eastAsia="zh-CN"/>
              </w:rPr>
            </w:pPr>
            <w:ins w:id="4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979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72A4D1C6" w14:textId="77777777" w:rsidTr="00B73B84">
        <w:trPr>
          <w:trHeight w:val="255"/>
          <w:ins w:id="4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478A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6579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43E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Shubham Bhargava" w:date="2023-05-25T17:17:00Z"/>
                <w:rFonts w:eastAsia="Malgun Gothic"/>
                <w:lang w:eastAsia="ko" w:bidi="ar"/>
              </w:rPr>
            </w:pPr>
            <w:ins w:id="53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97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6CD4A22" w14:textId="77777777" w:rsidTr="00B73B84">
        <w:trPr>
          <w:trHeight w:val="255"/>
          <w:ins w:id="5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0805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809D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F8C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Shubham Bhargava" w:date="2023-05-25T17:17:00Z"/>
                <w:rFonts w:eastAsia="Malgun Gothic"/>
                <w:lang w:eastAsia="ko" w:bidi="ar"/>
              </w:rPr>
            </w:pPr>
            <w:ins w:id="59" w:author="Shubham Bhargava" w:date="2023-05-25T17:17:00Z">
              <w:r>
                <w:rPr>
                  <w:rFonts w:eastAsia="Malgun Gothic"/>
                  <w:lang w:eastAsia="ko" w:bidi="ar"/>
                </w:rPr>
                <w:t>Average of all</w:t>
              </w:r>
              <w:r w:rsidRPr="002E0369">
                <w:rPr>
                  <w:rFonts w:eastAsia="Malgun Gothic"/>
                  <w:lang w:eastAsia="ko" w:bidi="ar"/>
                </w:rPr>
                <w:t xml:space="preserve">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164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DA75749" w14:textId="77777777" w:rsidTr="00B73B84">
        <w:trPr>
          <w:trHeight w:val="102"/>
          <w:ins w:id="6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1E32D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95139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Shubham Bhargava" w:date="2023-05-25T17:17:00Z"/>
                <w:rFonts w:eastAsia="Malgun Gothic"/>
                <w:lang w:eastAsia="ko" w:bidi="ar"/>
              </w:rPr>
            </w:pPr>
            <w:ins w:id="64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0EA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Shubham Bhargava" w:date="2023-05-25T17:17:00Z"/>
                <w:rFonts w:eastAsia="Malgun Gothic"/>
                <w:lang w:eastAsia="ko" w:bidi="ar"/>
              </w:rPr>
            </w:pPr>
            <w:ins w:id="6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410D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4D22188" w14:textId="77777777" w:rsidTr="00B73B84">
        <w:trPr>
          <w:trHeight w:val="101"/>
          <w:ins w:id="6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481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55EA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52D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Shubham Bhargava" w:date="2023-05-25T17:17:00Z"/>
                <w:rFonts w:eastAsia="Malgun Gothic"/>
                <w:lang w:eastAsia="ko" w:bidi="ar"/>
              </w:rPr>
            </w:pPr>
            <w:ins w:id="72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0971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05C0495" w14:textId="77777777" w:rsidTr="00B73B84">
        <w:trPr>
          <w:trHeight w:val="101"/>
          <w:ins w:id="7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2AC2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7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E31D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C50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Shubham Bhargava" w:date="2023-05-25T17:17:00Z"/>
                <w:rFonts w:eastAsia="Malgun Gothic"/>
                <w:lang w:eastAsia="ko" w:bidi="ar"/>
              </w:rPr>
            </w:pPr>
            <w:ins w:id="78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5286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9D27E39" w14:textId="77777777" w:rsidTr="00B73B84">
        <w:trPr>
          <w:trHeight w:val="101"/>
          <w:ins w:id="8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AA1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0EAD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5CA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Shubham Bhargava" w:date="2023-05-25T17:17:00Z"/>
                <w:rFonts w:eastAsia="Malgun Gothic"/>
                <w:lang w:eastAsia="ko" w:bidi="ar"/>
              </w:rPr>
            </w:pPr>
            <w:ins w:id="84" w:author="Shubham Bhargava" w:date="2023-05-25T17:17:00Z">
              <w:r>
                <w:rPr>
                  <w:rFonts w:eastAsia="Malgun Gothic"/>
                  <w:lang w:eastAsia="ko" w:bidi="ar"/>
                </w:rPr>
                <w:t>Average of all</w:t>
              </w:r>
              <w:r w:rsidRPr="002E0369">
                <w:rPr>
                  <w:rFonts w:eastAsia="Malgun Gothic"/>
                  <w:lang w:eastAsia="ko" w:bidi="ar"/>
                </w:rPr>
                <w:t xml:space="preserve">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653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36FDAEA" w14:textId="77777777" w:rsidTr="00B73B84">
        <w:trPr>
          <w:trHeight w:val="60"/>
          <w:ins w:id="86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118DC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Shubham Bhargava" w:date="2023-05-25T17:17:00Z"/>
                <w:rFonts w:eastAsia="Yu Mincho"/>
                <w:lang w:val="sv-SE" w:eastAsia="zh-CN"/>
              </w:rPr>
            </w:pPr>
            <w:ins w:id="8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3B63AD0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F2B2B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Shubham Bhargava" w:date="2023-05-25T17:17:00Z"/>
                <w:rFonts w:eastAsia="Malgun Gothic"/>
                <w:lang w:eastAsia="ko" w:bidi="ar"/>
              </w:rPr>
            </w:pPr>
            <w:ins w:id="9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0403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Shubham Bhargava" w:date="2023-05-25T17:17:00Z"/>
                <w:rFonts w:eastAsia="Malgun Gothic"/>
                <w:lang w:eastAsia="ko" w:bidi="ar"/>
              </w:rPr>
            </w:pPr>
            <w:ins w:id="9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CA7D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8D4239E" w14:textId="77777777" w:rsidTr="00B73B84">
        <w:trPr>
          <w:trHeight w:val="57"/>
          <w:ins w:id="9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E2DDB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2052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C4D6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Shubham Bhargava" w:date="2023-05-25T17:17:00Z"/>
                <w:rFonts w:eastAsia="Malgun Gothic"/>
                <w:lang w:eastAsia="ko" w:bidi="ar"/>
              </w:rPr>
            </w:pPr>
            <w:ins w:id="9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71D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3BC928E" w14:textId="77777777" w:rsidTr="00B73B84">
        <w:trPr>
          <w:trHeight w:val="57"/>
          <w:ins w:id="10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759A9" w14:textId="77777777" w:rsidR="002A4EBC" w:rsidRPr="00A15C6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78C7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D7C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Shubham Bhargava" w:date="2023-05-25T17:17:00Z"/>
                <w:rFonts w:eastAsia="Malgun Gothic"/>
                <w:lang w:eastAsia="ko" w:bidi="ar"/>
              </w:rPr>
            </w:pPr>
            <w:ins w:id="105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2C50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85FB05A" w14:textId="77777777" w:rsidTr="00B73B84">
        <w:trPr>
          <w:trHeight w:val="57"/>
          <w:ins w:id="10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F073B" w14:textId="77777777" w:rsidR="002A4EBC" w:rsidRPr="00D318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564B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6555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Shubham Bhargava" w:date="2023-05-25T17:17:00Z"/>
                <w:rFonts w:eastAsia="Malgun Gothic"/>
                <w:lang w:eastAsia="ko" w:bidi="ar"/>
              </w:rPr>
            </w:pPr>
            <w:ins w:id="111" w:author="Shubham Bhargava" w:date="2023-05-25T17:17:00Z">
              <w:r>
                <w:rPr>
                  <w:rFonts w:eastAsia="Malgun Gothic"/>
                  <w:lang w:eastAsia="ko" w:bidi="ar"/>
                </w:rPr>
                <w:t>Average of all</w:t>
              </w:r>
              <w:r w:rsidRPr="002E0369">
                <w:rPr>
                  <w:rFonts w:eastAsia="Malgun Gothic"/>
                  <w:lang w:eastAsia="ko" w:bidi="ar"/>
                </w:rPr>
                <w:t xml:space="preserve">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4CAA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25B2433" w14:textId="77777777" w:rsidTr="00B73B84">
        <w:trPr>
          <w:trHeight w:val="60"/>
          <w:ins w:id="11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D494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1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F222A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Shubham Bhargava" w:date="2023-05-25T17:17:00Z"/>
                <w:rFonts w:eastAsia="Malgun Gothic"/>
                <w:lang w:eastAsia="ko" w:bidi="ar"/>
              </w:rPr>
            </w:pPr>
            <w:ins w:id="116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8616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Shubham Bhargava" w:date="2023-05-25T17:17:00Z"/>
                <w:rFonts w:eastAsia="Malgun Gothic"/>
                <w:lang w:eastAsia="ko" w:bidi="ar"/>
              </w:rPr>
            </w:pPr>
            <w:ins w:id="11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D3BC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F12AB29" w14:textId="77777777" w:rsidTr="00B73B84">
        <w:trPr>
          <w:trHeight w:val="57"/>
          <w:ins w:id="12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8896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015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F3BC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Shubham Bhargava" w:date="2023-05-25T17:17:00Z"/>
                <w:rFonts w:eastAsia="Malgun Gothic"/>
                <w:lang w:eastAsia="ko" w:bidi="ar"/>
              </w:rPr>
            </w:pPr>
            <w:ins w:id="12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5EF1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037C387" w14:textId="77777777" w:rsidTr="00B73B84">
        <w:trPr>
          <w:trHeight w:val="57"/>
          <w:ins w:id="12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D2142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1A0E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6225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Shubham Bhargava" w:date="2023-05-25T17:17:00Z"/>
                <w:rFonts w:eastAsia="Malgun Gothic"/>
                <w:lang w:eastAsia="ko" w:bidi="ar"/>
              </w:rPr>
            </w:pPr>
            <w:ins w:id="130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069C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D0C03D1" w14:textId="77777777" w:rsidTr="00B73B84">
        <w:trPr>
          <w:trHeight w:val="57"/>
          <w:ins w:id="13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D4A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3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F6D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613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Shubham Bhargava" w:date="2023-05-25T17:17:00Z"/>
                <w:rFonts w:eastAsia="Malgun Gothic"/>
                <w:lang w:eastAsia="ko" w:bidi="ar"/>
              </w:rPr>
            </w:pPr>
            <w:ins w:id="136" w:author="Shubham Bhargava" w:date="2023-05-25T17:17:00Z">
              <w:r>
                <w:rPr>
                  <w:rFonts w:eastAsia="Malgun Gothic"/>
                  <w:lang w:eastAsia="ko" w:bidi="ar"/>
                </w:rPr>
                <w:t>Average of all</w:t>
              </w:r>
              <w:r w:rsidRPr="002E0369">
                <w:rPr>
                  <w:rFonts w:eastAsia="Malgun Gothic"/>
                  <w:lang w:eastAsia="ko" w:bidi="ar"/>
                </w:rPr>
                <w:t xml:space="preserve">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482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60FB483C" w14:textId="77777777" w:rsidR="002A4EBC" w:rsidRDefault="002A4EBC" w:rsidP="002A4EBC">
      <w:pPr>
        <w:rPr>
          <w:ins w:id="138" w:author="Shubham Bhargava" w:date="2023-05-25T17:17:00Z"/>
        </w:rPr>
      </w:pPr>
    </w:p>
    <w:p w14:paraId="230F0170" w14:textId="77777777" w:rsidR="002A4EBC" w:rsidRDefault="002A4EBC" w:rsidP="002A4EBC">
      <w:pPr>
        <w:rPr>
          <w:ins w:id="139" w:author="Shubham Bhargava" w:date="2023-05-25T17:17:00Z"/>
        </w:rPr>
      </w:pPr>
    </w:p>
    <w:p w14:paraId="11B6DEC9" w14:textId="77777777" w:rsidR="002A4EBC" w:rsidRPr="0066163C" w:rsidRDefault="002A4EBC" w:rsidP="002A4EBC">
      <w:pPr>
        <w:pStyle w:val="Heading4"/>
        <w:rPr>
          <w:ins w:id="140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41" w:author="Shubham Bhargava" w:date="2023-05-25T17:17:00Z"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lastRenderedPageBreak/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1.2</w:t>
        </w:r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2: 4GHz ATG UL interfering TN UL</w:t>
        </w:r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br/>
        </w:r>
      </w:ins>
    </w:p>
    <w:p w14:paraId="2F8D883B" w14:textId="77777777" w:rsidR="002A4EBC" w:rsidRDefault="002A4EBC" w:rsidP="002A4EBC">
      <w:pPr>
        <w:rPr>
          <w:ins w:id="142" w:author="Shubham Bhargava" w:date="2023-05-25T17:17:00Z"/>
        </w:rPr>
      </w:pPr>
      <w:ins w:id="143" w:author="Shubham Bhargava" w:date="2023-05-25T17:17:00Z">
        <w:r w:rsidRPr="00E42E30">
          <w:t>This scenario captures the co-existence results after evaluation from all possible options. Here ATG UL with both AAS subarray and non-subarray model is interfering TN UL deployed in rural macro environment. Plots will be included once the results are captured in the excel sheet from the interested companies.</w:t>
        </w:r>
      </w:ins>
    </w:p>
    <w:p w14:paraId="63B016A6" w14:textId="77777777" w:rsidR="002A4EBC" w:rsidRDefault="002A4EBC" w:rsidP="002A4EBC">
      <w:pPr>
        <w:rPr>
          <w:ins w:id="144" w:author="Shubham Bhargava" w:date="2023-05-25T17:17:00Z"/>
        </w:rPr>
      </w:pPr>
    </w:p>
    <w:p w14:paraId="7561C8A0" w14:textId="77777777" w:rsidR="002A4EBC" w:rsidRPr="00186565" w:rsidRDefault="002A4EBC" w:rsidP="002A4EBC">
      <w:pPr>
        <w:pStyle w:val="Heading5"/>
        <w:jc w:val="center"/>
        <w:rPr>
          <w:ins w:id="145" w:author="Shubham Bhargava" w:date="2023-05-25T17:17:00Z"/>
          <w:rFonts w:ascii="Arial" w:hAnsi="Arial" w:cs="Arial"/>
          <w:b/>
          <w:bCs/>
          <w:color w:val="auto"/>
        </w:rPr>
      </w:pPr>
      <w:ins w:id="146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1.2</w:t>
        </w:r>
        <w:r w:rsidRPr="00186565">
          <w:rPr>
            <w:rFonts w:ascii="Arial" w:hAnsi="Arial" w:cs="Arial"/>
            <w:b/>
            <w:bCs/>
            <w:color w:val="auto"/>
          </w:rPr>
          <w:t>-1: Simulation results for Scenario 2 – 4 GHz ATG UL interfering TN UL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630"/>
        <w:gridCol w:w="1630"/>
      </w:tblGrid>
      <w:tr w:rsidR="002A4EBC" w14:paraId="18AEBB15" w14:textId="77777777" w:rsidTr="00B73B84">
        <w:trPr>
          <w:trHeight w:val="376"/>
          <w:ins w:id="147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A98A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Shubham Bhargava" w:date="2023-05-25T17:17:00Z"/>
                <w:rFonts w:eastAsia="Yu Mincho"/>
                <w:b/>
                <w:lang w:val="zh-CN" w:eastAsia="zh-CN"/>
              </w:rPr>
            </w:pPr>
            <w:ins w:id="149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F7306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Shubham Bhargava" w:date="2023-05-25T17:17:00Z"/>
                <w:rFonts w:eastAsia="Yu Mincho"/>
                <w:b/>
                <w:lang w:val="sv-SE" w:eastAsia="zh-CN" w:bidi="ar"/>
              </w:rPr>
            </w:pPr>
            <w:ins w:id="151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C68AC" w14:textId="77777777" w:rsidR="002A4EBC" w:rsidRPr="00FF52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Shubham Bhargava" w:date="2023-05-25T17:17:00Z"/>
                <w:rFonts w:eastAsia="Yu Mincho"/>
                <w:b/>
                <w:lang w:val="en-IN" w:eastAsia="zh-CN"/>
              </w:rPr>
            </w:pPr>
            <w:ins w:id="153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870D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Shubham Bhargava" w:date="2023-05-25T17:17:00Z"/>
                <w:rFonts w:eastAsia="Yu Mincho"/>
                <w:b/>
                <w:lang w:eastAsia="zh-CN"/>
              </w:rPr>
            </w:pPr>
            <w:ins w:id="155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UE ACLR 30 dB</w:t>
              </w:r>
            </w:ins>
          </w:p>
        </w:tc>
      </w:tr>
      <w:tr w:rsidR="002A4EBC" w14:paraId="70C7B241" w14:textId="77777777" w:rsidTr="00B73B84">
        <w:trPr>
          <w:trHeight w:val="376"/>
          <w:ins w:id="15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BE49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CD456" w14:textId="77777777" w:rsidR="002A4EBC" w:rsidRPr="00FF52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AC78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5602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Shubham Bhargava" w:date="2023-05-25T17:17:00Z"/>
                <w:rFonts w:eastAsia="Yu Mincho"/>
                <w:b/>
                <w:lang w:eastAsia="zh-CN" w:bidi="ar"/>
              </w:rPr>
            </w:pPr>
            <w:ins w:id="161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Maximum d</w:t>
              </w:r>
              <w:r w:rsidRPr="00483C0A">
                <w:rPr>
                  <w:rFonts w:eastAsia="Yu Mincho"/>
                  <w:b/>
                  <w:lang w:eastAsia="zh-CN" w:bidi="ar"/>
                </w:rPr>
                <w:t>istance between A</w:t>
              </w:r>
              <w:r>
                <w:rPr>
                  <w:rFonts w:eastAsia="Yu Mincho"/>
                  <w:b/>
                  <w:lang w:eastAsia="zh-CN" w:bidi="ar"/>
                </w:rPr>
                <w:t>TG BS and ATG UE</w:t>
              </w:r>
            </w:ins>
          </w:p>
        </w:tc>
      </w:tr>
      <w:tr w:rsidR="002A4EBC" w14:paraId="14575402" w14:textId="77777777" w:rsidTr="00B73B84">
        <w:trPr>
          <w:trHeight w:val="376"/>
          <w:ins w:id="16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56E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BE7" w14:textId="77777777" w:rsidR="002A4EBC" w:rsidRPr="0005680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C18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B26C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Shubham Bhargava" w:date="2023-05-25T17:17:00Z"/>
                <w:rFonts w:eastAsia="Yu Mincho"/>
                <w:b/>
                <w:lang w:eastAsia="zh-CN" w:bidi="ar"/>
              </w:rPr>
            </w:pPr>
            <w:ins w:id="167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A562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Shubham Bhargava" w:date="2023-05-25T17:17:00Z"/>
                <w:rFonts w:eastAsia="Yu Mincho"/>
                <w:b/>
                <w:lang w:eastAsia="zh-CN" w:bidi="ar"/>
              </w:rPr>
            </w:pPr>
            <w:ins w:id="169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300 km</w:t>
              </w:r>
            </w:ins>
          </w:p>
        </w:tc>
      </w:tr>
      <w:tr w:rsidR="002A4EBC" w:rsidRPr="003B5F06" w14:paraId="0FA8493E" w14:textId="77777777" w:rsidTr="00B73B84">
        <w:trPr>
          <w:trHeight w:val="255"/>
          <w:ins w:id="170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E9BA7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Shubham Bhargava" w:date="2023-05-25T17:17:00Z"/>
                <w:rFonts w:eastAsia="Yu Mincho"/>
                <w:lang w:val="sv-SE" w:eastAsia="zh-CN"/>
              </w:rPr>
            </w:pPr>
            <w:ins w:id="17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7DE64814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73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8358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Shubham Bhargava" w:date="2023-05-25T17:17:00Z"/>
                <w:rFonts w:eastAsia="Malgun Gothic"/>
                <w:lang w:eastAsia="ko" w:bidi="ar"/>
              </w:rPr>
            </w:pPr>
            <w:ins w:id="17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600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Shubham Bhargava" w:date="2023-05-25T17:17:00Z"/>
                <w:rFonts w:eastAsia="SimSun"/>
                <w:lang w:eastAsia="zh-CN"/>
              </w:rPr>
            </w:pPr>
            <w:ins w:id="17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C569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10F4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7FA38CAF" w14:textId="77777777" w:rsidTr="00B73B84">
        <w:trPr>
          <w:trHeight w:val="255"/>
          <w:ins w:id="18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E98E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1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BC2E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2FF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Shubham Bhargava" w:date="2023-05-25T17:17:00Z"/>
                <w:rFonts w:eastAsia="SimSun"/>
                <w:lang w:eastAsia="zh-CN"/>
              </w:rPr>
            </w:pPr>
            <w:ins w:id="18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5C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Shubham Bhargava" w:date="2023-05-25T17:17:00Z"/>
                <w:rFonts w:eastAsia="Yu Mincho"/>
                <w:lang w:val="zh-CN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E97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54775A5C" w14:textId="77777777" w:rsidTr="00B73B84">
        <w:trPr>
          <w:trHeight w:val="255"/>
          <w:ins w:id="18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9005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8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F2A0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244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Shubham Bhargava" w:date="2023-05-25T17:17:00Z"/>
                <w:rFonts w:eastAsia="Malgun Gothic"/>
                <w:lang w:eastAsia="ko" w:bidi="ar"/>
              </w:rPr>
            </w:pPr>
            <w:ins w:id="191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F06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BD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3798E01" w14:textId="77777777" w:rsidTr="00B73B84">
        <w:trPr>
          <w:trHeight w:val="255"/>
          <w:ins w:id="194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6F6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95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8EFE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515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Shubham Bhargava" w:date="2023-05-25T17:17:00Z"/>
                <w:rFonts w:eastAsia="Malgun Gothic"/>
                <w:lang w:eastAsia="ko" w:bidi="ar"/>
              </w:rPr>
            </w:pPr>
            <w:ins w:id="19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</w:t>
              </w:r>
              <w:r w:rsidRPr="002E0369">
                <w:rPr>
                  <w:rFonts w:eastAsia="Malgun Gothic"/>
                  <w:lang w:eastAsia="ko" w:bidi="ar"/>
                </w:rPr>
                <w:t xml:space="preserve">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BA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BA0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1F9668C" w14:textId="77777777" w:rsidTr="00B73B84">
        <w:trPr>
          <w:trHeight w:val="102"/>
          <w:ins w:id="20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9ADC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02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9D91D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Shubham Bhargava" w:date="2023-05-25T17:17:00Z"/>
                <w:rFonts w:eastAsia="Malgun Gothic"/>
                <w:lang w:eastAsia="ko" w:bidi="ar"/>
              </w:rPr>
            </w:pPr>
            <w:ins w:id="204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2B4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Shubham Bhargava" w:date="2023-05-25T17:17:00Z"/>
                <w:rFonts w:eastAsia="Malgun Gothic"/>
                <w:lang w:eastAsia="ko" w:bidi="ar"/>
              </w:rPr>
            </w:pPr>
            <w:ins w:id="20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87A7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FDC7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32486B0" w14:textId="77777777" w:rsidTr="00B73B84">
        <w:trPr>
          <w:trHeight w:val="101"/>
          <w:ins w:id="20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FCE0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10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F626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88B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Shubham Bhargava" w:date="2023-05-25T17:17:00Z"/>
                <w:rFonts w:eastAsia="Malgun Gothic"/>
                <w:lang w:eastAsia="ko" w:bidi="ar"/>
              </w:rPr>
            </w:pPr>
            <w:ins w:id="21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0C8E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709E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2344138" w14:textId="77777777" w:rsidTr="00B73B84">
        <w:trPr>
          <w:trHeight w:val="101"/>
          <w:ins w:id="21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FF39D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17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1BA8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CDD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Shubham Bhargava" w:date="2023-05-25T17:17:00Z"/>
                <w:rFonts w:eastAsia="Malgun Gothic"/>
                <w:lang w:eastAsia="ko" w:bidi="ar"/>
              </w:rPr>
            </w:pPr>
            <w:ins w:id="220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EBA9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9656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DF47B13" w14:textId="77777777" w:rsidTr="00B73B84">
        <w:trPr>
          <w:trHeight w:val="101"/>
          <w:ins w:id="22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6AD53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24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43AE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32D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Shubham Bhargava" w:date="2023-05-25T17:17:00Z"/>
                <w:rFonts w:eastAsia="Malgun Gothic"/>
                <w:lang w:eastAsia="ko" w:bidi="ar"/>
              </w:rPr>
            </w:pPr>
            <w:ins w:id="22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</w:t>
              </w:r>
              <w:r w:rsidRPr="002E0369">
                <w:rPr>
                  <w:rFonts w:eastAsia="Malgun Gothic"/>
                  <w:lang w:eastAsia="ko" w:bidi="ar"/>
                </w:rPr>
                <w:t xml:space="preserve">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F3F3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9FEE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F282EE9" w14:textId="77777777" w:rsidTr="00B73B84">
        <w:trPr>
          <w:trHeight w:val="112"/>
          <w:ins w:id="230" w:author="Shubham Bhargava" w:date="2023-05-25T17:1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24053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Shubham Bhargava" w:date="2023-05-25T17:17:00Z"/>
                <w:rFonts w:eastAsia="Yu Mincho"/>
                <w:lang w:val="sv-SE" w:eastAsia="zh-CN"/>
              </w:rPr>
            </w:pPr>
            <w:ins w:id="23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080A816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33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1215D2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Shubham Bhargava" w:date="2023-05-25T17:17:00Z"/>
                <w:rFonts w:eastAsia="Malgun Gothic"/>
                <w:lang w:val="en-IN" w:eastAsia="ko" w:bidi="ar"/>
              </w:rPr>
            </w:pPr>
            <w:ins w:id="23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BD9E0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Shubham Bhargava" w:date="2023-05-25T17:17:00Z"/>
                <w:rFonts w:eastAsia="Malgun Gothic"/>
                <w:lang w:eastAsia="ko" w:bidi="ar"/>
              </w:rPr>
            </w:pPr>
            <w:ins w:id="23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2563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369A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A94BDEF" w14:textId="77777777" w:rsidTr="00B73B84">
        <w:trPr>
          <w:trHeight w:val="112"/>
          <w:ins w:id="24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C904A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84A1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F1AB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Shubham Bhargava" w:date="2023-05-25T17:17:00Z"/>
                <w:rFonts w:eastAsia="Malgun Gothic"/>
                <w:lang w:eastAsia="ko" w:bidi="ar"/>
              </w:rPr>
            </w:pPr>
            <w:ins w:id="24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0A77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309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B6D57CF" w14:textId="77777777" w:rsidTr="00B73B84">
        <w:trPr>
          <w:trHeight w:val="112"/>
          <w:ins w:id="24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74774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CFE8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CCB7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Shubham Bhargava" w:date="2023-05-25T17:17:00Z"/>
                <w:rFonts w:eastAsia="Malgun Gothic"/>
                <w:lang w:eastAsia="ko" w:bidi="ar"/>
              </w:rPr>
            </w:pPr>
            <w:ins w:id="251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6996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6EF7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EA48769" w14:textId="77777777" w:rsidTr="00B73B84">
        <w:trPr>
          <w:trHeight w:val="112"/>
          <w:ins w:id="254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8726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3ACD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E35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Shubham Bhargava" w:date="2023-05-25T17:17:00Z"/>
                <w:rFonts w:eastAsia="Malgun Gothic"/>
                <w:lang w:eastAsia="ko" w:bidi="ar"/>
              </w:rPr>
            </w:pPr>
            <w:ins w:id="25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3153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1909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64E48CC" w14:textId="77777777" w:rsidTr="00B73B84">
        <w:trPr>
          <w:trHeight w:val="68"/>
          <w:ins w:id="26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B9479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ABAAD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Shubham Bhargava" w:date="2023-05-25T17:17:00Z"/>
                <w:rFonts w:eastAsia="Malgun Gothic"/>
                <w:lang w:eastAsia="ko" w:bidi="ar"/>
              </w:rPr>
            </w:pPr>
            <w:ins w:id="264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4EAF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Shubham Bhargava" w:date="2023-05-25T17:17:00Z"/>
                <w:rFonts w:eastAsia="Malgun Gothic"/>
                <w:lang w:eastAsia="ko" w:bidi="ar"/>
              </w:rPr>
            </w:pPr>
            <w:ins w:id="26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EEA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BA1E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D9C08FF" w14:textId="77777777" w:rsidTr="00B73B84">
        <w:trPr>
          <w:trHeight w:val="68"/>
          <w:ins w:id="26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B90F4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4A82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2920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Shubham Bhargava" w:date="2023-05-25T17:17:00Z"/>
                <w:rFonts w:eastAsia="Malgun Gothic"/>
                <w:lang w:eastAsia="ko" w:bidi="ar"/>
              </w:rPr>
            </w:pPr>
            <w:ins w:id="27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96F3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D4D5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BBCFB80" w14:textId="77777777" w:rsidTr="00B73B84">
        <w:trPr>
          <w:trHeight w:val="68"/>
          <w:ins w:id="27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2000C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884E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07D9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Shubham Bhargava" w:date="2023-05-25T17:17:00Z"/>
                <w:rFonts w:eastAsia="Malgun Gothic"/>
                <w:lang w:eastAsia="ko" w:bidi="ar"/>
              </w:rPr>
            </w:pPr>
            <w:ins w:id="280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00A7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E389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77D2EC3" w14:textId="77777777" w:rsidTr="00B73B84">
        <w:trPr>
          <w:trHeight w:val="68"/>
          <w:ins w:id="28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93BC2" w14:textId="77777777" w:rsidR="002A4EBC" w:rsidRPr="004068F3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66EC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5627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Shubham Bhargava" w:date="2023-05-25T17:17:00Z"/>
                <w:rFonts w:eastAsia="Malgun Gothic"/>
                <w:lang w:eastAsia="ko" w:bidi="ar"/>
              </w:rPr>
            </w:pPr>
            <w:ins w:id="28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F980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C0E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1877EEAC" w14:textId="77777777" w:rsidR="002A4EBC" w:rsidRDefault="002A4EBC" w:rsidP="002A4EBC">
      <w:pPr>
        <w:rPr>
          <w:ins w:id="290" w:author="Shubham Bhargava" w:date="2023-05-25T17:17:00Z"/>
        </w:rPr>
      </w:pPr>
    </w:p>
    <w:p w14:paraId="4C0BEB77" w14:textId="77777777" w:rsidR="002A4EBC" w:rsidRPr="00694E61" w:rsidRDefault="002A4EBC" w:rsidP="002A4EBC">
      <w:pPr>
        <w:rPr>
          <w:ins w:id="291" w:author="Shubham Bhargava" w:date="2023-05-25T17:17:00Z"/>
        </w:rPr>
      </w:pPr>
    </w:p>
    <w:p w14:paraId="005509CE" w14:textId="77777777" w:rsidR="002A4EBC" w:rsidRPr="0046000B" w:rsidRDefault="002A4EBC" w:rsidP="002A4EBC">
      <w:pPr>
        <w:rPr>
          <w:ins w:id="292" w:author="Shubham Bhargava" w:date="2023-05-25T17:17:00Z"/>
        </w:rPr>
      </w:pPr>
    </w:p>
    <w:p w14:paraId="5965C195" w14:textId="77777777" w:rsidR="002A4EBC" w:rsidRPr="0066163C" w:rsidRDefault="002A4EBC" w:rsidP="002A4EBC">
      <w:pPr>
        <w:pStyle w:val="Heading4"/>
        <w:rPr>
          <w:ins w:id="293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294" w:author="Shubham Bhargava" w:date="2023-05-25T17:17:00Z"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lastRenderedPageBreak/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1.3</w:t>
        </w:r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3: 4GHz TN DL interfering ATG DL</w:t>
        </w:r>
      </w:ins>
    </w:p>
    <w:p w14:paraId="2FC04F3E" w14:textId="77777777" w:rsidR="002A4EBC" w:rsidRPr="00027337" w:rsidRDefault="002A4EBC" w:rsidP="002A4EBC">
      <w:pPr>
        <w:rPr>
          <w:ins w:id="295" w:author="Shubham Bhargava" w:date="2023-05-25T17:17:00Z"/>
          <w:lang w:val="sv-SE"/>
        </w:rPr>
      </w:pPr>
    </w:p>
    <w:p w14:paraId="7FACC4C7" w14:textId="77777777" w:rsidR="002A4EBC" w:rsidRDefault="002A4EBC" w:rsidP="002A4EBC">
      <w:pPr>
        <w:rPr>
          <w:ins w:id="296" w:author="Shubham Bhargava" w:date="2023-05-25T17:17:00Z"/>
        </w:rPr>
      </w:pPr>
      <w:ins w:id="297" w:author="Shubham Bhargava" w:date="2023-05-25T17:17:00Z">
        <w:r w:rsidRPr="000924DE">
          <w:t>This scenario captures the c</w:t>
        </w:r>
        <w:r>
          <w:t xml:space="preserve">o-existence results after evaluation from all possible options. TN DL with </w:t>
        </w:r>
        <w:r w:rsidRPr="00FF5212">
          <w:t>both AAS subarray and non-subarray model is interfering ATG DL deployed in rural macro environment. Plots will be included once the results are captured in the excel sheet from the interested companies.</w:t>
        </w:r>
      </w:ins>
    </w:p>
    <w:p w14:paraId="2205FC88" w14:textId="77777777" w:rsidR="002A4EBC" w:rsidRDefault="002A4EBC" w:rsidP="002A4EBC">
      <w:pPr>
        <w:rPr>
          <w:ins w:id="298" w:author="Shubham Bhargava" w:date="2023-05-25T17:17:00Z"/>
        </w:rPr>
      </w:pPr>
    </w:p>
    <w:p w14:paraId="5AB5B928" w14:textId="77777777" w:rsidR="002A4EBC" w:rsidRPr="00186565" w:rsidRDefault="002A4EBC" w:rsidP="002A4EBC">
      <w:pPr>
        <w:pStyle w:val="Heading5"/>
        <w:jc w:val="center"/>
        <w:rPr>
          <w:ins w:id="299" w:author="Shubham Bhargava" w:date="2023-05-25T17:17:00Z"/>
          <w:rFonts w:ascii="Arial" w:hAnsi="Arial" w:cs="Arial"/>
          <w:b/>
          <w:bCs/>
          <w:color w:val="auto"/>
        </w:rPr>
      </w:pPr>
      <w:ins w:id="300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1.3</w:t>
        </w:r>
        <w:r w:rsidRPr="00186565">
          <w:rPr>
            <w:rFonts w:ascii="Arial" w:hAnsi="Arial" w:cs="Arial"/>
            <w:b/>
            <w:bCs/>
            <w:color w:val="auto"/>
          </w:rPr>
          <w:t>-1: Simulation results for Scenario 3 – 4GHz TN DL interfering ATG DL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771"/>
        <w:gridCol w:w="1772"/>
      </w:tblGrid>
      <w:tr w:rsidR="002A4EBC" w14:paraId="16B08BEC" w14:textId="77777777" w:rsidTr="00B73B84">
        <w:trPr>
          <w:trHeight w:val="376"/>
          <w:ins w:id="301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D25E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Shubham Bhargava" w:date="2023-05-25T17:17:00Z"/>
                <w:rFonts w:eastAsia="Yu Mincho"/>
                <w:b/>
                <w:lang w:val="zh-CN" w:eastAsia="zh-CN"/>
              </w:rPr>
            </w:pPr>
            <w:ins w:id="303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2BCE5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Shubham Bhargava" w:date="2023-05-25T17:17:00Z"/>
                <w:rFonts w:eastAsia="Yu Mincho"/>
                <w:b/>
                <w:lang w:val="sv-SE" w:eastAsia="zh-CN" w:bidi="ar"/>
              </w:rPr>
            </w:pPr>
            <w:ins w:id="305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571B5" w14:textId="77777777" w:rsidR="002A4EBC" w:rsidRPr="00FF52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Shubham Bhargava" w:date="2023-05-25T17:17:00Z"/>
                <w:rFonts w:eastAsia="Yu Mincho"/>
                <w:b/>
                <w:lang w:val="en-IN" w:eastAsia="zh-CN"/>
              </w:rPr>
            </w:pPr>
            <w:ins w:id="307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828C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Shubham Bhargava" w:date="2023-05-25T17:17:00Z"/>
                <w:rFonts w:eastAsia="Yu Mincho"/>
                <w:b/>
                <w:lang w:eastAsia="zh-CN"/>
              </w:rPr>
            </w:pPr>
            <w:ins w:id="309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UE ACS 33 dB</w:t>
              </w:r>
            </w:ins>
          </w:p>
        </w:tc>
      </w:tr>
      <w:tr w:rsidR="002A4EBC" w14:paraId="2A085365" w14:textId="77777777" w:rsidTr="00B73B84">
        <w:trPr>
          <w:trHeight w:val="376"/>
          <w:ins w:id="31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4905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2F907" w14:textId="77777777" w:rsidR="002A4EBC" w:rsidRPr="00FF52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8790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8DD2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Shubham Bhargava" w:date="2023-05-25T17:17:00Z"/>
                <w:rFonts w:eastAsia="Yu Mincho"/>
                <w:b/>
                <w:lang w:eastAsia="zh-CN" w:bidi="ar"/>
              </w:rPr>
            </w:pPr>
            <w:ins w:id="315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Maximum d</w:t>
              </w:r>
              <w:r w:rsidRPr="00483C0A">
                <w:rPr>
                  <w:rFonts w:eastAsia="Yu Mincho"/>
                  <w:b/>
                  <w:lang w:eastAsia="zh-CN" w:bidi="ar"/>
                </w:rPr>
                <w:t>istance between A</w:t>
              </w:r>
              <w:r>
                <w:rPr>
                  <w:rFonts w:eastAsia="Yu Mincho"/>
                  <w:b/>
                  <w:lang w:eastAsia="zh-CN" w:bidi="ar"/>
                </w:rPr>
                <w:t>TG BS and ATG UE</w:t>
              </w:r>
            </w:ins>
          </w:p>
        </w:tc>
      </w:tr>
      <w:tr w:rsidR="002A4EBC" w14:paraId="0E5C11EC" w14:textId="77777777" w:rsidTr="00B73B84">
        <w:trPr>
          <w:trHeight w:val="376"/>
          <w:ins w:id="31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0EB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CE08" w14:textId="77777777" w:rsidR="002A4EBC" w:rsidRPr="0005680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DD0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D14E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Shubham Bhargava" w:date="2023-05-25T17:17:00Z"/>
                <w:rFonts w:eastAsia="Yu Mincho"/>
                <w:b/>
                <w:lang w:eastAsia="zh-CN" w:bidi="ar"/>
              </w:rPr>
            </w:pPr>
            <w:ins w:id="321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7282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Shubham Bhargava" w:date="2023-05-25T17:17:00Z"/>
                <w:rFonts w:eastAsia="Yu Mincho"/>
                <w:b/>
                <w:lang w:eastAsia="zh-CN" w:bidi="ar"/>
              </w:rPr>
            </w:pPr>
            <w:ins w:id="323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300 km</w:t>
              </w:r>
            </w:ins>
          </w:p>
        </w:tc>
      </w:tr>
      <w:tr w:rsidR="002A4EBC" w:rsidRPr="003B5F06" w14:paraId="7FE6DA72" w14:textId="77777777" w:rsidTr="00B73B84">
        <w:trPr>
          <w:trHeight w:val="255"/>
          <w:ins w:id="324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85596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Shubham Bhargava" w:date="2023-05-25T17:17:00Z"/>
                <w:rFonts w:eastAsia="Yu Mincho"/>
                <w:lang w:val="sv-SE" w:eastAsia="zh-CN"/>
              </w:rPr>
            </w:pPr>
            <w:ins w:id="326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0F6846F1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27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6514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Shubham Bhargava" w:date="2023-05-25T17:17:00Z"/>
                <w:rFonts w:eastAsia="Malgun Gothic"/>
                <w:lang w:eastAsia="ko" w:bidi="ar"/>
              </w:rPr>
            </w:pPr>
            <w:ins w:id="329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21A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Shubham Bhargava" w:date="2023-05-25T17:17:00Z"/>
                <w:rFonts w:eastAsia="SimSun"/>
                <w:lang w:eastAsia="zh-CN"/>
              </w:rPr>
            </w:pPr>
            <w:ins w:id="331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1B1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6037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5CDE21B9" w14:textId="77777777" w:rsidTr="00B73B84">
        <w:trPr>
          <w:trHeight w:val="255"/>
          <w:ins w:id="334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737A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35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F05C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12F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Shubham Bhargava" w:date="2023-05-25T17:17:00Z"/>
                <w:rFonts w:eastAsia="SimSun"/>
                <w:lang w:eastAsia="zh-CN"/>
              </w:rPr>
            </w:pPr>
            <w:ins w:id="33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2A6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Shubham Bhargava" w:date="2023-05-25T17:17:00Z"/>
                <w:rFonts w:eastAsia="Yu Mincho"/>
                <w:lang w:val="zh-CN" w:eastAsia="ko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873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7A919C37" w14:textId="77777777" w:rsidTr="00B73B84">
        <w:trPr>
          <w:trHeight w:val="102"/>
          <w:ins w:id="34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0ABF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42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31DC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Shubham Bhargava" w:date="2023-05-25T17:17:00Z"/>
                <w:rFonts w:eastAsia="Malgun Gothic"/>
                <w:lang w:eastAsia="ko" w:bidi="ar"/>
              </w:rPr>
            </w:pPr>
            <w:ins w:id="344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CB8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Shubham Bhargava" w:date="2023-05-25T17:17:00Z"/>
                <w:rFonts w:eastAsia="Malgun Gothic"/>
                <w:lang w:eastAsia="ko" w:bidi="ar"/>
              </w:rPr>
            </w:pPr>
            <w:ins w:id="34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477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8892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96E332A" w14:textId="77777777" w:rsidTr="00B73B84">
        <w:trPr>
          <w:trHeight w:val="101"/>
          <w:ins w:id="34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D30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350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6A6D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0E4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Shubham Bhargava" w:date="2023-05-25T17:17:00Z"/>
                <w:rFonts w:eastAsia="Malgun Gothic"/>
                <w:lang w:eastAsia="ko" w:bidi="ar"/>
              </w:rPr>
            </w:pPr>
            <w:ins w:id="35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D8BA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3137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27E6864" w14:textId="77777777" w:rsidTr="00B73B84">
        <w:trPr>
          <w:trHeight w:val="112"/>
          <w:ins w:id="356" w:author="Shubham Bhargava" w:date="2023-05-25T17:1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ACEC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Shubham Bhargava" w:date="2023-05-25T17:17:00Z"/>
                <w:rFonts w:eastAsia="Yu Mincho"/>
                <w:lang w:val="sv-SE" w:eastAsia="zh-CN"/>
              </w:rPr>
            </w:pPr>
            <w:ins w:id="35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48CFAB5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359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ECAE4C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Shubham Bhargava" w:date="2023-05-25T17:17:00Z"/>
                <w:rFonts w:eastAsia="Malgun Gothic"/>
                <w:lang w:val="en-IN" w:eastAsia="ko" w:bidi="ar"/>
              </w:rPr>
            </w:pPr>
            <w:ins w:id="36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7925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Shubham Bhargava" w:date="2023-05-25T17:17:00Z"/>
                <w:rFonts w:eastAsia="Malgun Gothic"/>
                <w:lang w:eastAsia="ko" w:bidi="ar"/>
              </w:rPr>
            </w:pPr>
            <w:ins w:id="36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1F2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841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1B0C445" w14:textId="77777777" w:rsidTr="00B73B84">
        <w:trPr>
          <w:trHeight w:val="112"/>
          <w:ins w:id="36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7879E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A703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FFA8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Shubham Bhargava" w:date="2023-05-25T17:17:00Z"/>
                <w:rFonts w:eastAsia="Malgun Gothic"/>
                <w:lang w:eastAsia="ko" w:bidi="ar"/>
              </w:rPr>
            </w:pPr>
            <w:ins w:id="37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9D6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299B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4CDB377" w14:textId="77777777" w:rsidTr="00B73B84">
        <w:trPr>
          <w:trHeight w:val="68"/>
          <w:ins w:id="37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67864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25485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Shubham Bhargava" w:date="2023-05-25T17:17:00Z"/>
                <w:rFonts w:eastAsia="Malgun Gothic"/>
                <w:lang w:eastAsia="ko" w:bidi="ar"/>
              </w:rPr>
            </w:pPr>
            <w:ins w:id="376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9A9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Shubham Bhargava" w:date="2023-05-25T17:17:00Z"/>
                <w:rFonts w:eastAsia="Malgun Gothic"/>
                <w:lang w:eastAsia="ko" w:bidi="ar"/>
              </w:rPr>
            </w:pPr>
            <w:ins w:id="37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BE8D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0C40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4CDB75F" w14:textId="77777777" w:rsidTr="00B73B84">
        <w:trPr>
          <w:trHeight w:val="68"/>
          <w:ins w:id="38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A8B10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5AC7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55DC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Shubham Bhargava" w:date="2023-05-25T17:17:00Z"/>
                <w:rFonts w:eastAsia="Malgun Gothic"/>
                <w:lang w:eastAsia="ko" w:bidi="ar"/>
              </w:rPr>
            </w:pPr>
            <w:ins w:id="385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059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14B9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43009758" w14:textId="77777777" w:rsidR="002A4EBC" w:rsidRPr="00694E61" w:rsidRDefault="002A4EBC" w:rsidP="002A4EBC">
      <w:pPr>
        <w:rPr>
          <w:ins w:id="388" w:author="Shubham Bhargava" w:date="2023-05-25T17:17:00Z"/>
        </w:rPr>
      </w:pPr>
    </w:p>
    <w:p w14:paraId="08BAF106" w14:textId="77777777" w:rsidR="002A4EBC" w:rsidRPr="00027337" w:rsidRDefault="002A4EBC" w:rsidP="002A4EBC">
      <w:pPr>
        <w:rPr>
          <w:ins w:id="389" w:author="Shubham Bhargava" w:date="2023-05-25T17:17:00Z"/>
        </w:rPr>
      </w:pPr>
    </w:p>
    <w:p w14:paraId="06BD35CB" w14:textId="77777777" w:rsidR="002A4EBC" w:rsidRPr="0066163C" w:rsidRDefault="002A4EBC" w:rsidP="002A4EBC">
      <w:pPr>
        <w:pStyle w:val="Heading4"/>
        <w:rPr>
          <w:ins w:id="390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391" w:author="Shubham Bhargava" w:date="2023-05-25T17:17:00Z"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1.4</w:t>
        </w:r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4: 4GHz TN UL interfering ATG UL</w:t>
        </w:r>
      </w:ins>
    </w:p>
    <w:p w14:paraId="23C57295" w14:textId="77777777" w:rsidR="002A4EBC" w:rsidRDefault="002A4EBC" w:rsidP="002A4EBC">
      <w:pPr>
        <w:rPr>
          <w:ins w:id="392" w:author="Shubham Bhargava" w:date="2023-05-25T17:17:00Z"/>
          <w:lang w:val="sv-SE"/>
        </w:rPr>
      </w:pPr>
    </w:p>
    <w:p w14:paraId="68C97CB1" w14:textId="77777777" w:rsidR="002A4EBC" w:rsidRDefault="002A4EBC" w:rsidP="002A4EBC">
      <w:pPr>
        <w:rPr>
          <w:ins w:id="393" w:author="Shubham Bhargava" w:date="2023-05-25T17:17:00Z"/>
        </w:rPr>
      </w:pPr>
      <w:ins w:id="394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TN UL </w:t>
        </w:r>
        <w:r w:rsidRPr="00FF5212">
          <w:t>with both AAS subarray and non-subarray model is interfering ATG UL deployed in rural macro environment. Plots will be included once the results are captured in the excel sheet from the interested companies.</w:t>
        </w:r>
      </w:ins>
    </w:p>
    <w:p w14:paraId="14C185D8" w14:textId="77777777" w:rsidR="002A4EBC" w:rsidRPr="00027337" w:rsidRDefault="002A4EBC" w:rsidP="002A4EBC">
      <w:pPr>
        <w:rPr>
          <w:ins w:id="395" w:author="Shubham Bhargava" w:date="2023-05-25T17:17:00Z"/>
        </w:rPr>
      </w:pPr>
    </w:p>
    <w:p w14:paraId="5F386664" w14:textId="77777777" w:rsidR="002A4EBC" w:rsidRPr="002A0267" w:rsidRDefault="002A4EBC" w:rsidP="002A4EBC">
      <w:pPr>
        <w:pStyle w:val="Heading5"/>
        <w:jc w:val="center"/>
        <w:rPr>
          <w:ins w:id="396" w:author="Shubham Bhargava" w:date="2023-05-25T17:17:00Z"/>
          <w:rFonts w:ascii="Arial" w:hAnsi="Arial" w:cs="Arial"/>
          <w:b/>
          <w:bCs/>
          <w:color w:val="auto"/>
        </w:rPr>
      </w:pPr>
      <w:ins w:id="397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1.4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 4 – 4GHz TN UL interfering ATG UL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22154CBE" w14:textId="77777777" w:rsidTr="00B73B84">
        <w:trPr>
          <w:trHeight w:val="761"/>
          <w:ins w:id="398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E9A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Shubham Bhargava" w:date="2023-05-25T17:17:00Z"/>
                <w:rFonts w:eastAsia="Yu Mincho"/>
                <w:b/>
                <w:lang w:val="zh-CN" w:eastAsia="zh-CN"/>
              </w:rPr>
            </w:pPr>
            <w:ins w:id="400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EDDB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Shubham Bhargava" w:date="2023-05-25T17:17:00Z"/>
                <w:rFonts w:eastAsia="Yu Mincho"/>
                <w:b/>
                <w:lang w:val="sv-SE" w:eastAsia="zh-CN" w:bidi="ar"/>
              </w:rPr>
            </w:pPr>
            <w:ins w:id="402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A3A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Shubham Bhargava" w:date="2023-05-25T17:17:00Z"/>
                <w:rFonts w:eastAsia="Yu Mincho"/>
                <w:b/>
                <w:lang w:eastAsia="zh-CN"/>
              </w:rPr>
            </w:pPr>
            <w:ins w:id="404" w:author="Shubham Bhargava" w:date="2023-05-25T17:17:00Z">
              <w:r>
                <w:rPr>
                  <w:rFonts w:eastAsia="Yu Mincho"/>
                  <w:b/>
                  <w:lang w:eastAsia="zh-CN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3273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Shubham Bhargava" w:date="2023-05-25T17:17:00Z"/>
                <w:rFonts w:eastAsia="Yu Mincho"/>
                <w:b/>
                <w:lang w:eastAsia="zh-CN"/>
              </w:rPr>
            </w:pPr>
            <w:ins w:id="406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Throughput loss</w:t>
              </w:r>
              <w:r>
                <w:rPr>
                  <w:rFonts w:eastAsia="Yu Mincho"/>
                  <w:b/>
                  <w:lang w:eastAsia="zh-CN" w:bidi="ar"/>
                </w:rPr>
                <w:t xml:space="preserve"> (%) at ATG BS ACS 46 dB</w:t>
              </w:r>
            </w:ins>
          </w:p>
        </w:tc>
      </w:tr>
      <w:tr w:rsidR="002A4EBC" w:rsidRPr="003B5F06" w14:paraId="53DE12FF" w14:textId="77777777" w:rsidTr="00B73B84">
        <w:trPr>
          <w:trHeight w:val="255"/>
          <w:ins w:id="407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DD8FC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Shubham Bhargava" w:date="2023-05-25T17:17:00Z"/>
                <w:rFonts w:eastAsia="Yu Mincho"/>
                <w:lang w:val="sv-SE" w:eastAsia="zh-CN"/>
              </w:rPr>
            </w:pPr>
            <w:ins w:id="409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47EA0BB8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10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0795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Shubham Bhargava" w:date="2023-05-25T17:17:00Z"/>
                <w:rFonts w:eastAsia="Malgun Gothic"/>
                <w:lang w:eastAsia="ko" w:bidi="ar"/>
              </w:rPr>
            </w:pPr>
            <w:ins w:id="412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12B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Shubham Bhargava" w:date="2023-05-25T17:17:00Z"/>
                <w:rFonts w:eastAsia="SimSun"/>
                <w:lang w:eastAsia="zh-CN"/>
              </w:rPr>
            </w:pPr>
            <w:ins w:id="414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9461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7F42C797" w14:textId="77777777" w:rsidTr="00B73B84">
        <w:trPr>
          <w:trHeight w:val="255"/>
          <w:ins w:id="41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B9E9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1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024E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A8A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Shubham Bhargava" w:date="2023-05-25T17:17:00Z"/>
                <w:rFonts w:eastAsia="SimSun"/>
                <w:lang w:eastAsia="zh-CN"/>
              </w:rPr>
            </w:pPr>
            <w:ins w:id="42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B2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1B447099" w14:textId="77777777" w:rsidTr="00B73B84">
        <w:trPr>
          <w:trHeight w:val="102"/>
          <w:ins w:id="42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EFC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2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CF86B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Shubham Bhargava" w:date="2023-05-25T17:17:00Z"/>
                <w:rFonts w:eastAsia="Malgun Gothic"/>
                <w:lang w:eastAsia="ko" w:bidi="ar"/>
              </w:rPr>
            </w:pPr>
            <w:ins w:id="425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860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Shubham Bhargava" w:date="2023-05-25T17:17:00Z"/>
                <w:rFonts w:eastAsia="Malgun Gothic"/>
                <w:lang w:eastAsia="ko" w:bidi="ar"/>
              </w:rPr>
            </w:pPr>
            <w:ins w:id="42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3A3E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A9D5591" w14:textId="77777777" w:rsidTr="00B73B84">
        <w:trPr>
          <w:trHeight w:val="101"/>
          <w:ins w:id="42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06B9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43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C105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B1F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Shubham Bhargava" w:date="2023-05-25T17:17:00Z"/>
                <w:rFonts w:eastAsia="Malgun Gothic"/>
                <w:lang w:eastAsia="ko" w:bidi="ar"/>
              </w:rPr>
            </w:pPr>
            <w:ins w:id="43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670A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D1DAC20" w14:textId="77777777" w:rsidTr="00B73B84">
        <w:trPr>
          <w:trHeight w:val="60"/>
          <w:ins w:id="435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888C7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Shubham Bhargava" w:date="2023-05-25T17:17:00Z"/>
                <w:rFonts w:eastAsia="Yu Mincho"/>
                <w:lang w:val="sv-SE" w:eastAsia="zh-CN"/>
              </w:rPr>
            </w:pPr>
            <w:ins w:id="437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73D3F07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43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BCEB9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Shubham Bhargava" w:date="2023-05-25T17:17:00Z"/>
                <w:rFonts w:eastAsia="Malgun Gothic"/>
                <w:lang w:eastAsia="ko" w:bidi="ar"/>
              </w:rPr>
            </w:pPr>
            <w:ins w:id="440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69D2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Shubham Bhargava" w:date="2023-05-25T17:17:00Z"/>
                <w:rFonts w:eastAsia="Malgun Gothic"/>
                <w:lang w:eastAsia="ko" w:bidi="ar"/>
              </w:rPr>
            </w:pPr>
            <w:ins w:id="44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7BBD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D20B2F4" w14:textId="77777777" w:rsidTr="00B73B84">
        <w:trPr>
          <w:trHeight w:val="57"/>
          <w:ins w:id="44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127FD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7B8A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3AAC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Shubham Bhargava" w:date="2023-05-25T17:17:00Z"/>
                <w:rFonts w:eastAsia="Malgun Gothic"/>
                <w:lang w:eastAsia="ko" w:bidi="ar"/>
              </w:rPr>
            </w:pPr>
            <w:ins w:id="44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C1C9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F79D125" w14:textId="77777777" w:rsidTr="00B73B84">
        <w:trPr>
          <w:trHeight w:val="60"/>
          <w:ins w:id="45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E110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45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604A4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Shubham Bhargava" w:date="2023-05-25T17:17:00Z"/>
                <w:rFonts w:eastAsia="Malgun Gothic"/>
                <w:lang w:eastAsia="ko" w:bidi="ar"/>
              </w:rPr>
            </w:pPr>
            <w:ins w:id="453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F697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Shubham Bhargava" w:date="2023-05-25T17:17:00Z"/>
                <w:rFonts w:eastAsia="Malgun Gothic"/>
                <w:lang w:eastAsia="ko" w:bidi="ar"/>
              </w:rPr>
            </w:pPr>
            <w:ins w:id="45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E50A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72808C1" w14:textId="77777777" w:rsidTr="00B73B84">
        <w:trPr>
          <w:trHeight w:val="57"/>
          <w:ins w:id="45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392D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45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3712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8BE1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Shubham Bhargava" w:date="2023-05-25T17:17:00Z"/>
                <w:rFonts w:eastAsia="Malgun Gothic"/>
                <w:lang w:eastAsia="ko" w:bidi="ar"/>
              </w:rPr>
            </w:pPr>
            <w:ins w:id="46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202F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05E4C436" w14:textId="77777777" w:rsidR="002A4EBC" w:rsidRDefault="002A4EBC" w:rsidP="002A4EBC">
      <w:pPr>
        <w:rPr>
          <w:ins w:id="463" w:author="Shubham Bhargava" w:date="2023-05-25T17:17:00Z"/>
        </w:rPr>
      </w:pPr>
    </w:p>
    <w:p w14:paraId="3447F4E7" w14:textId="77777777" w:rsidR="002A4EBC" w:rsidRPr="0060167E" w:rsidRDefault="002A4EBC" w:rsidP="002A4EBC">
      <w:pPr>
        <w:pStyle w:val="Heading4"/>
        <w:rPr>
          <w:ins w:id="464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465" w:author="Shubham Bhargava" w:date="2023-05-25T17:17:00Z"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1.5</w:t>
        </w:r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9: 2GHz ATG DL interfering TN DL</w:t>
        </w:r>
      </w:ins>
    </w:p>
    <w:p w14:paraId="478B1EFB" w14:textId="77777777" w:rsidR="002A4EBC" w:rsidRDefault="002A4EBC" w:rsidP="002A4EBC">
      <w:pPr>
        <w:rPr>
          <w:ins w:id="466" w:author="Shubham Bhargava" w:date="2023-05-25T17:17:00Z"/>
          <w:lang w:val="sv-SE"/>
        </w:rPr>
      </w:pPr>
    </w:p>
    <w:p w14:paraId="3F304D96" w14:textId="77777777" w:rsidR="002A4EBC" w:rsidRDefault="002A4EBC" w:rsidP="002A4EBC">
      <w:pPr>
        <w:rPr>
          <w:ins w:id="467" w:author="Shubham Bhargava" w:date="2023-05-25T17:17:00Z"/>
        </w:rPr>
      </w:pPr>
      <w:ins w:id="468" w:author="Shubham Bhargava" w:date="2023-05-25T17:17:00Z">
        <w:r w:rsidRPr="000924DE">
          <w:lastRenderedPageBreak/>
          <w:t>This scenario captures the c</w:t>
        </w:r>
        <w:r>
          <w:t xml:space="preserve">o-existence results after evaluation from all possible options. Here ATG DL </w:t>
        </w:r>
        <w:r w:rsidRPr="00FF5212">
          <w:t>with both AAS subarray and non-subarray model is interfering TN DL deployed in rural macro environment. Plots will be included once the results are captured in the excel sheet from the interested companies.</w:t>
        </w:r>
      </w:ins>
    </w:p>
    <w:p w14:paraId="3B1D5B7E" w14:textId="77777777" w:rsidR="002A4EBC" w:rsidRPr="00027337" w:rsidRDefault="002A4EBC" w:rsidP="002A4EBC">
      <w:pPr>
        <w:rPr>
          <w:ins w:id="469" w:author="Shubham Bhargava" w:date="2023-05-25T17:17:00Z"/>
        </w:rPr>
      </w:pPr>
    </w:p>
    <w:p w14:paraId="704BCF1B" w14:textId="77777777" w:rsidR="002A4EBC" w:rsidRPr="002A0267" w:rsidRDefault="002A4EBC" w:rsidP="002A4EBC">
      <w:pPr>
        <w:pStyle w:val="Heading5"/>
        <w:jc w:val="center"/>
        <w:rPr>
          <w:ins w:id="470" w:author="Shubham Bhargava" w:date="2023-05-25T17:17:00Z"/>
          <w:rFonts w:ascii="Arial" w:hAnsi="Arial" w:cs="Arial"/>
          <w:b/>
          <w:bCs/>
          <w:color w:val="auto"/>
        </w:rPr>
      </w:pPr>
      <w:ins w:id="471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1.5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9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2A0267">
          <w:rPr>
            <w:rFonts w:ascii="Arial" w:hAnsi="Arial" w:cs="Arial"/>
            <w:b/>
            <w:bCs/>
            <w:color w:val="auto"/>
          </w:rPr>
          <w:t xml:space="preserve">GHz </w:t>
        </w:r>
        <w:r>
          <w:rPr>
            <w:rFonts w:ascii="Arial" w:hAnsi="Arial" w:cs="Arial"/>
            <w:b/>
            <w:bCs/>
            <w:color w:val="auto"/>
          </w:rPr>
          <w:t xml:space="preserve">ATG DL </w:t>
        </w:r>
        <w:r w:rsidRPr="002A0267">
          <w:rPr>
            <w:rFonts w:ascii="Arial" w:hAnsi="Arial" w:cs="Arial"/>
            <w:b/>
            <w:bCs/>
            <w:color w:val="auto"/>
          </w:rPr>
          <w:t xml:space="preserve">interfering </w:t>
        </w:r>
        <w:r>
          <w:rPr>
            <w:rFonts w:ascii="Arial" w:hAnsi="Arial" w:cs="Arial"/>
            <w:b/>
            <w:bCs/>
            <w:color w:val="auto"/>
          </w:rPr>
          <w:t>TN D</w:t>
        </w:r>
        <w:r w:rsidRPr="002A0267">
          <w:rPr>
            <w:rFonts w:ascii="Arial" w:hAnsi="Arial" w:cs="Arial"/>
            <w:b/>
            <w:bCs/>
            <w:color w:val="auto"/>
          </w:rPr>
          <w:t>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0E982326" w14:textId="77777777" w:rsidTr="00B73B84">
        <w:trPr>
          <w:trHeight w:val="761"/>
          <w:ins w:id="472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32F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Shubham Bhargava" w:date="2023-05-25T17:17:00Z"/>
                <w:rFonts w:eastAsia="Yu Mincho"/>
                <w:b/>
                <w:lang w:val="zh-CN" w:eastAsia="zh-CN"/>
              </w:rPr>
            </w:pPr>
            <w:ins w:id="474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CBD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Shubham Bhargava" w:date="2023-05-25T17:17:00Z"/>
                <w:rFonts w:eastAsia="Yu Mincho"/>
                <w:b/>
                <w:lang w:val="sv-SE" w:eastAsia="zh-CN" w:bidi="ar"/>
              </w:rPr>
            </w:pPr>
            <w:ins w:id="476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649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Shubham Bhargava" w:date="2023-05-25T17:17:00Z"/>
                <w:rFonts w:eastAsia="Yu Mincho"/>
                <w:b/>
                <w:lang w:eastAsia="zh-CN"/>
              </w:rPr>
            </w:pPr>
            <w:ins w:id="478" w:author="Shubham Bhargava" w:date="2023-05-25T17:17:00Z">
              <w:r>
                <w:rPr>
                  <w:rFonts w:eastAsia="Yu Mincho"/>
                  <w:b/>
                  <w:lang w:eastAsia="zh-CN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931C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Shubham Bhargava" w:date="2023-05-25T17:17:00Z"/>
                <w:rFonts w:eastAsia="Yu Mincho"/>
                <w:b/>
                <w:lang w:eastAsia="zh-CN"/>
              </w:rPr>
            </w:pPr>
            <w:ins w:id="480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Throughput loss</w:t>
              </w:r>
              <w:r>
                <w:rPr>
                  <w:rFonts w:eastAsia="Yu Mincho"/>
                  <w:b/>
                  <w:lang w:eastAsia="zh-CN" w:bidi="ar"/>
                </w:rPr>
                <w:t xml:space="preserve"> (%) at ATG BS ACLR 45 dB</w:t>
              </w:r>
            </w:ins>
          </w:p>
        </w:tc>
      </w:tr>
      <w:tr w:rsidR="002A4EBC" w:rsidRPr="003B5F06" w14:paraId="1F373B70" w14:textId="77777777" w:rsidTr="00B73B84">
        <w:trPr>
          <w:trHeight w:val="255"/>
          <w:ins w:id="481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91994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Shubham Bhargava" w:date="2023-05-25T17:17:00Z"/>
                <w:rFonts w:eastAsia="Yu Mincho"/>
                <w:lang w:val="sv-SE" w:eastAsia="zh-CN"/>
              </w:rPr>
            </w:pPr>
            <w:ins w:id="483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0FA74C7D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84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E057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Shubham Bhargava" w:date="2023-05-25T17:17:00Z"/>
                <w:rFonts w:eastAsia="Malgun Gothic"/>
                <w:lang w:eastAsia="ko" w:bidi="ar"/>
              </w:rPr>
            </w:pPr>
            <w:ins w:id="486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817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Shubham Bhargava" w:date="2023-05-25T17:17:00Z"/>
                <w:rFonts w:eastAsia="SimSun"/>
                <w:lang w:eastAsia="zh-CN"/>
              </w:rPr>
            </w:pPr>
            <w:ins w:id="48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E7FB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6FF983BD" w14:textId="77777777" w:rsidTr="00B73B84">
        <w:trPr>
          <w:trHeight w:val="255"/>
          <w:ins w:id="49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FF47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9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1EBE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7D4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Shubham Bhargava" w:date="2023-05-25T17:17:00Z"/>
                <w:rFonts w:eastAsia="SimSun"/>
                <w:lang w:eastAsia="zh-CN"/>
              </w:rPr>
            </w:pPr>
            <w:ins w:id="49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7C9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64488348" w14:textId="77777777" w:rsidTr="00B73B84">
        <w:trPr>
          <w:trHeight w:val="255"/>
          <w:ins w:id="49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FEB4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9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32A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F00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Shubham Bhargava" w:date="2023-05-25T17:17:00Z"/>
                <w:rFonts w:eastAsia="Malgun Gothic"/>
                <w:lang w:eastAsia="ko" w:bidi="ar"/>
              </w:rPr>
            </w:pPr>
            <w:ins w:id="500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3CB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1A41665" w14:textId="77777777" w:rsidTr="00B73B84">
        <w:trPr>
          <w:trHeight w:val="255"/>
          <w:ins w:id="50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13C5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0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4D7F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941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Shubham Bhargava" w:date="2023-05-25T17:17:00Z"/>
                <w:rFonts w:eastAsia="Malgun Gothic"/>
                <w:lang w:eastAsia="ko" w:bidi="ar"/>
              </w:rPr>
            </w:pPr>
            <w:ins w:id="50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3E4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2DDABE7" w14:textId="77777777" w:rsidTr="00B73B84">
        <w:trPr>
          <w:trHeight w:val="102"/>
          <w:ins w:id="50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BF54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0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DCE2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Shubham Bhargava" w:date="2023-05-25T17:17:00Z"/>
                <w:rFonts w:eastAsia="Malgun Gothic"/>
                <w:lang w:eastAsia="ko" w:bidi="ar"/>
              </w:rPr>
            </w:pPr>
            <w:ins w:id="511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54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Shubham Bhargava" w:date="2023-05-25T17:17:00Z"/>
                <w:rFonts w:eastAsia="Malgun Gothic"/>
                <w:lang w:eastAsia="ko" w:bidi="ar"/>
              </w:rPr>
            </w:pPr>
            <w:ins w:id="51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D721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0507AEC" w14:textId="77777777" w:rsidTr="00B73B84">
        <w:trPr>
          <w:trHeight w:val="101"/>
          <w:ins w:id="51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8797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1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874B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80F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Shubham Bhargava" w:date="2023-05-25T17:17:00Z"/>
                <w:rFonts w:eastAsia="Malgun Gothic"/>
                <w:lang w:eastAsia="ko" w:bidi="ar"/>
              </w:rPr>
            </w:pPr>
            <w:ins w:id="51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95A7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D1E1543" w14:textId="77777777" w:rsidTr="00B73B84">
        <w:trPr>
          <w:trHeight w:val="101"/>
          <w:ins w:id="52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8749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2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DC24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46E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Shubham Bhargava" w:date="2023-05-25T17:17:00Z"/>
                <w:rFonts w:eastAsia="Malgun Gothic"/>
                <w:lang w:eastAsia="ko" w:bidi="ar"/>
              </w:rPr>
            </w:pPr>
            <w:ins w:id="525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40AC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9B6E47E" w14:textId="77777777" w:rsidTr="00B73B84">
        <w:trPr>
          <w:trHeight w:val="101"/>
          <w:ins w:id="52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2822F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2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90C8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85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Shubham Bhargava" w:date="2023-05-25T17:17:00Z"/>
                <w:rFonts w:eastAsia="Malgun Gothic"/>
                <w:lang w:eastAsia="ko" w:bidi="ar"/>
              </w:rPr>
            </w:pPr>
            <w:ins w:id="53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33D6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A838C54" w14:textId="77777777" w:rsidTr="00B73B84">
        <w:trPr>
          <w:trHeight w:val="60"/>
          <w:ins w:id="533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89456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Shubham Bhargava" w:date="2023-05-25T17:17:00Z"/>
                <w:rFonts w:eastAsia="Yu Mincho"/>
                <w:lang w:val="sv-SE" w:eastAsia="zh-CN"/>
              </w:rPr>
            </w:pPr>
            <w:ins w:id="535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2F0F639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3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6B4740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Shubham Bhargava" w:date="2023-05-25T17:17:00Z"/>
                <w:rFonts w:eastAsia="Malgun Gothic"/>
                <w:lang w:eastAsia="ko" w:bidi="ar"/>
              </w:rPr>
            </w:pPr>
            <w:ins w:id="538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96E7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Shubham Bhargava" w:date="2023-05-25T17:17:00Z"/>
                <w:rFonts w:eastAsia="Malgun Gothic"/>
                <w:lang w:eastAsia="ko" w:bidi="ar"/>
              </w:rPr>
            </w:pPr>
            <w:ins w:id="54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B93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0C7E0C6" w14:textId="77777777" w:rsidTr="00B73B84">
        <w:trPr>
          <w:trHeight w:val="57"/>
          <w:ins w:id="54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B5232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D46A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BF2C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Shubham Bhargava" w:date="2023-05-25T17:17:00Z"/>
                <w:rFonts w:eastAsia="Malgun Gothic"/>
                <w:lang w:eastAsia="ko" w:bidi="ar"/>
              </w:rPr>
            </w:pPr>
            <w:ins w:id="54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E413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8805C16" w14:textId="77777777" w:rsidTr="00B73B84">
        <w:trPr>
          <w:trHeight w:val="57"/>
          <w:ins w:id="54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6DBF3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0F92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35F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Shubham Bhargava" w:date="2023-05-25T17:17:00Z"/>
                <w:rFonts w:eastAsia="Malgun Gothic"/>
                <w:lang w:eastAsia="ko" w:bidi="ar"/>
              </w:rPr>
            </w:pPr>
            <w:ins w:id="552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675C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198CECB" w14:textId="77777777" w:rsidTr="00B73B84">
        <w:trPr>
          <w:trHeight w:val="57"/>
          <w:ins w:id="55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982D9" w14:textId="77777777" w:rsidR="002A4EBC" w:rsidRPr="00D318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D83E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A93F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Shubham Bhargava" w:date="2023-05-25T17:17:00Z"/>
                <w:rFonts w:eastAsia="Malgun Gothic"/>
                <w:lang w:eastAsia="ko" w:bidi="ar"/>
              </w:rPr>
            </w:pPr>
            <w:ins w:id="55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BD43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8A0429A" w14:textId="77777777" w:rsidTr="00B73B84">
        <w:trPr>
          <w:trHeight w:val="60"/>
          <w:ins w:id="56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21DE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6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2372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Shubham Bhargava" w:date="2023-05-25T17:17:00Z"/>
                <w:rFonts w:eastAsia="Malgun Gothic"/>
                <w:lang w:eastAsia="ko" w:bidi="ar"/>
              </w:rPr>
            </w:pPr>
            <w:ins w:id="563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AC64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Shubham Bhargava" w:date="2023-05-25T17:17:00Z"/>
                <w:rFonts w:eastAsia="Malgun Gothic"/>
                <w:lang w:eastAsia="ko" w:bidi="ar"/>
              </w:rPr>
            </w:pPr>
            <w:ins w:id="56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4ABD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2569FA8" w14:textId="77777777" w:rsidTr="00B73B84">
        <w:trPr>
          <w:trHeight w:val="57"/>
          <w:ins w:id="56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C0F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6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2DEA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5AB5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Shubham Bhargava" w:date="2023-05-25T17:17:00Z"/>
                <w:rFonts w:eastAsia="Malgun Gothic"/>
                <w:lang w:eastAsia="ko" w:bidi="ar"/>
              </w:rPr>
            </w:pPr>
            <w:ins w:id="57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A817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37DF2ED" w14:textId="77777777" w:rsidTr="00B73B84">
        <w:trPr>
          <w:trHeight w:val="57"/>
          <w:ins w:id="57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7C4A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7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F0AB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BBB9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Shubham Bhargava" w:date="2023-05-25T17:17:00Z"/>
                <w:rFonts w:eastAsia="Malgun Gothic"/>
                <w:lang w:eastAsia="ko" w:bidi="ar"/>
              </w:rPr>
            </w:pPr>
            <w:ins w:id="577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976C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439CF2D" w14:textId="77777777" w:rsidTr="00B73B84">
        <w:trPr>
          <w:trHeight w:val="57"/>
          <w:ins w:id="57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510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8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43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452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Shubham Bhargava" w:date="2023-05-25T17:17:00Z"/>
                <w:rFonts w:eastAsia="Malgun Gothic"/>
                <w:lang w:eastAsia="ko" w:bidi="ar"/>
              </w:rPr>
            </w:pPr>
            <w:ins w:id="58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EBB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58CDBE13" w14:textId="77777777" w:rsidR="002A4EBC" w:rsidRPr="00A3221B" w:rsidRDefault="002A4EBC" w:rsidP="002A4EBC">
      <w:pPr>
        <w:rPr>
          <w:ins w:id="585" w:author="Shubham Bhargava" w:date="2023-05-25T17:17:00Z"/>
        </w:rPr>
      </w:pPr>
    </w:p>
    <w:p w14:paraId="6801B8BD" w14:textId="77777777" w:rsidR="002A4EBC" w:rsidRPr="0060167E" w:rsidRDefault="002A4EBC" w:rsidP="002A4EBC">
      <w:pPr>
        <w:pStyle w:val="Heading4"/>
        <w:rPr>
          <w:ins w:id="586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587" w:author="Shubham Bhargava" w:date="2023-05-25T17:17:00Z"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1.6</w:t>
        </w:r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10: 2GHz ATG UL interfering TN UL</w:t>
        </w:r>
      </w:ins>
    </w:p>
    <w:p w14:paraId="251922B2" w14:textId="77777777" w:rsidR="002A4EBC" w:rsidRPr="00A3221B" w:rsidRDefault="002A4EBC" w:rsidP="002A4EBC">
      <w:pPr>
        <w:rPr>
          <w:ins w:id="588" w:author="Shubham Bhargava" w:date="2023-05-25T17:17:00Z"/>
          <w:lang w:val="sv-SE"/>
        </w:rPr>
      </w:pPr>
    </w:p>
    <w:p w14:paraId="5054E00E" w14:textId="77777777" w:rsidR="002A4EBC" w:rsidRDefault="002A4EBC" w:rsidP="002A4EBC">
      <w:pPr>
        <w:rPr>
          <w:ins w:id="589" w:author="Shubham Bhargava" w:date="2023-05-25T17:17:00Z"/>
        </w:rPr>
      </w:pPr>
      <w:ins w:id="590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ATG UL </w:t>
        </w:r>
        <w:r w:rsidRPr="00383D19">
          <w:t>with both AAS subarray and non-subarray model is interfering TN UL deployed in rural macro environment. Plots will be included once the results are captured in the excel sheet from the interested companies.</w:t>
        </w:r>
      </w:ins>
    </w:p>
    <w:p w14:paraId="6324474F" w14:textId="77777777" w:rsidR="002A4EBC" w:rsidRPr="00186565" w:rsidRDefault="002A4EBC" w:rsidP="002A4EBC">
      <w:pPr>
        <w:pStyle w:val="Heading5"/>
        <w:jc w:val="center"/>
        <w:rPr>
          <w:ins w:id="591" w:author="Shubham Bhargava" w:date="2023-05-25T17:17:00Z"/>
          <w:rFonts w:ascii="Arial" w:hAnsi="Arial" w:cs="Arial"/>
          <w:b/>
          <w:bCs/>
          <w:color w:val="auto"/>
        </w:rPr>
      </w:pPr>
      <w:ins w:id="592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1.6</w:t>
        </w:r>
        <w:r w:rsidRPr="00186565">
          <w:rPr>
            <w:rFonts w:ascii="Arial" w:hAnsi="Arial" w:cs="Arial"/>
            <w:b/>
            <w:bCs/>
            <w:color w:val="auto"/>
          </w:rPr>
          <w:t xml:space="preserve">-1: Simulation results for Scenario </w:t>
        </w:r>
        <w:r>
          <w:rPr>
            <w:rFonts w:ascii="Arial" w:hAnsi="Arial" w:cs="Arial"/>
            <w:b/>
            <w:bCs/>
            <w:color w:val="auto"/>
          </w:rPr>
          <w:t>10</w:t>
        </w:r>
        <w:r w:rsidRPr="00186565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186565">
          <w:rPr>
            <w:rFonts w:ascii="Arial" w:hAnsi="Arial" w:cs="Arial"/>
            <w:b/>
            <w:bCs/>
            <w:color w:val="auto"/>
          </w:rPr>
          <w:t>GHz ATG UL interfering TN UL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559"/>
        <w:gridCol w:w="3261"/>
        <w:gridCol w:w="1417"/>
        <w:gridCol w:w="1417"/>
      </w:tblGrid>
      <w:tr w:rsidR="002A4EBC" w14:paraId="0A80BC38" w14:textId="77777777" w:rsidTr="00B73B84">
        <w:trPr>
          <w:trHeight w:val="340"/>
          <w:ins w:id="593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093D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Shubham Bhargava" w:date="2023-05-25T17:17:00Z"/>
                <w:rFonts w:eastAsia="Yu Mincho"/>
                <w:b/>
                <w:lang w:val="zh-CN" w:eastAsia="zh-CN"/>
              </w:rPr>
            </w:pPr>
            <w:ins w:id="595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384E7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Shubham Bhargava" w:date="2023-05-25T17:17:00Z"/>
                <w:rFonts w:eastAsia="Yu Mincho"/>
                <w:b/>
                <w:lang w:val="sv-SE" w:eastAsia="zh-CN" w:bidi="ar"/>
              </w:rPr>
            </w:pPr>
            <w:ins w:id="597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E72C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Shubham Bhargava" w:date="2023-05-25T17:17:00Z"/>
                <w:rFonts w:eastAsia="Yu Mincho"/>
                <w:b/>
                <w:lang w:eastAsia="zh-CN"/>
              </w:rPr>
            </w:pPr>
            <w:ins w:id="599" w:author="Shubham Bhargava" w:date="2023-05-25T17:17:00Z">
              <w:r>
                <w:rPr>
                  <w:rFonts w:eastAsia="Yu Mincho"/>
                  <w:b/>
                  <w:lang w:eastAsia="zh-CN"/>
                </w:rPr>
                <w:t>Performance Metric</w:t>
              </w:r>
            </w:ins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70DF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Shubham Bhargava" w:date="2023-05-25T17:17:00Z"/>
                <w:rFonts w:eastAsia="Yu Mincho"/>
                <w:b/>
                <w:lang w:eastAsia="zh-CN"/>
              </w:rPr>
            </w:pPr>
            <w:ins w:id="601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Throughput loss</w:t>
              </w:r>
              <w:r>
                <w:rPr>
                  <w:rFonts w:eastAsia="Yu Mincho"/>
                  <w:b/>
                  <w:lang w:eastAsia="zh-CN" w:bidi="ar"/>
                </w:rPr>
                <w:t xml:space="preserve"> (%) at ATG UE ACLR 30 dB</w:t>
              </w:r>
            </w:ins>
          </w:p>
        </w:tc>
      </w:tr>
      <w:tr w:rsidR="002A4EBC" w14:paraId="06C3D084" w14:textId="77777777" w:rsidTr="00B73B84">
        <w:trPr>
          <w:trHeight w:val="339"/>
          <w:ins w:id="60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155E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89905" w14:textId="77777777" w:rsidR="002A4EBC" w:rsidRPr="00383D1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3071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3F8F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Shubham Bhargava" w:date="2023-05-25T17:17:00Z"/>
                <w:rFonts w:eastAsia="Yu Mincho"/>
                <w:b/>
                <w:lang w:eastAsia="zh-CN" w:bidi="ar"/>
              </w:rPr>
            </w:pPr>
            <w:ins w:id="607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Maximum distance between ATG BS and ATG UE</w:t>
              </w:r>
            </w:ins>
          </w:p>
        </w:tc>
      </w:tr>
      <w:tr w:rsidR="002A4EBC" w14:paraId="0416E6D5" w14:textId="77777777" w:rsidTr="00B73B84">
        <w:trPr>
          <w:trHeight w:val="564"/>
          <w:ins w:id="60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F9D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CB06" w14:textId="77777777" w:rsidR="002A4EBC" w:rsidRPr="00C20B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87F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6C51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Shubham Bhargava" w:date="2023-05-25T17:17:00Z"/>
                <w:rFonts w:eastAsia="Yu Mincho"/>
                <w:b/>
                <w:lang w:eastAsia="zh-CN" w:bidi="ar"/>
              </w:rPr>
            </w:pPr>
            <w:ins w:id="613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431C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Shubham Bhargava" w:date="2023-05-25T17:17:00Z"/>
                <w:rFonts w:eastAsia="Yu Mincho"/>
                <w:b/>
                <w:lang w:eastAsia="zh-CN" w:bidi="ar"/>
              </w:rPr>
            </w:pPr>
            <w:ins w:id="615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300 km</w:t>
              </w:r>
            </w:ins>
          </w:p>
        </w:tc>
      </w:tr>
      <w:tr w:rsidR="002A4EBC" w:rsidRPr="003B5F06" w14:paraId="6A6F59FC" w14:textId="77777777" w:rsidTr="00B73B84">
        <w:trPr>
          <w:trHeight w:val="255"/>
          <w:ins w:id="616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221B0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Shubham Bhargava" w:date="2023-05-25T17:17:00Z"/>
                <w:rFonts w:eastAsia="Yu Mincho"/>
                <w:lang w:val="sv-SE" w:eastAsia="zh-CN"/>
              </w:rPr>
            </w:pPr>
            <w:ins w:id="61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4FF35280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19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0D2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Shubham Bhargava" w:date="2023-05-25T17:17:00Z"/>
                <w:rFonts w:eastAsia="Malgun Gothic"/>
                <w:lang w:eastAsia="ko" w:bidi="ar"/>
              </w:rPr>
            </w:pPr>
            <w:ins w:id="62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658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Shubham Bhargava" w:date="2023-05-25T17:17:00Z"/>
                <w:rFonts w:eastAsia="SimSun"/>
                <w:lang w:eastAsia="zh-CN"/>
              </w:rPr>
            </w:pPr>
            <w:ins w:id="62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A67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EE5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27137382" w14:textId="77777777" w:rsidTr="00B73B84">
        <w:trPr>
          <w:trHeight w:val="255"/>
          <w:ins w:id="62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C0DB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27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7C26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EDB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Shubham Bhargava" w:date="2023-05-25T17:17:00Z"/>
                <w:rFonts w:eastAsia="SimSun"/>
                <w:lang w:eastAsia="zh-CN"/>
              </w:rPr>
            </w:pPr>
            <w:ins w:id="63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A98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Shubham Bhargava" w:date="2023-05-25T17:17:00Z"/>
                <w:rFonts w:eastAsia="Yu Mincho"/>
                <w:lang w:val="zh-CN" w:eastAsia="k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83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11DA3577" w14:textId="77777777" w:rsidTr="00B73B84">
        <w:trPr>
          <w:trHeight w:val="255"/>
          <w:ins w:id="63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31C4B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34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1297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60E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Shubham Bhargava" w:date="2023-05-25T17:17:00Z"/>
                <w:rFonts w:eastAsia="Malgun Gothic"/>
                <w:lang w:eastAsia="ko" w:bidi="ar"/>
              </w:rPr>
            </w:pPr>
            <w:ins w:id="637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008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95A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6392FF8" w14:textId="77777777" w:rsidTr="00B73B84">
        <w:trPr>
          <w:trHeight w:val="255"/>
          <w:ins w:id="64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1D65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41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9C09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749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Shubham Bhargava" w:date="2023-05-25T17:17:00Z"/>
                <w:rFonts w:eastAsia="Malgun Gothic"/>
                <w:lang w:eastAsia="ko" w:bidi="ar"/>
              </w:rPr>
            </w:pPr>
            <w:ins w:id="64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664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65B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283943B" w14:textId="77777777" w:rsidTr="00B73B84">
        <w:trPr>
          <w:trHeight w:val="102"/>
          <w:ins w:id="64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1F4B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48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44FB9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Shubham Bhargava" w:date="2023-05-25T17:17:00Z"/>
                <w:rFonts w:eastAsia="Malgun Gothic"/>
                <w:lang w:eastAsia="ko" w:bidi="ar"/>
              </w:rPr>
            </w:pPr>
            <w:ins w:id="650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F99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Shubham Bhargava" w:date="2023-05-25T17:17:00Z"/>
                <w:rFonts w:eastAsia="Malgun Gothic"/>
                <w:lang w:eastAsia="ko" w:bidi="ar"/>
              </w:rPr>
            </w:pPr>
            <w:ins w:id="65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7197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9231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52334C6" w14:textId="77777777" w:rsidTr="00B73B84">
        <w:trPr>
          <w:trHeight w:val="101"/>
          <w:ins w:id="655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A465F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56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A611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764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Shubham Bhargava" w:date="2023-05-25T17:17:00Z"/>
                <w:rFonts w:eastAsia="Malgun Gothic"/>
                <w:lang w:eastAsia="ko" w:bidi="ar"/>
              </w:rPr>
            </w:pPr>
            <w:ins w:id="65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8335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71D1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643B932" w14:textId="77777777" w:rsidTr="00B73B84">
        <w:trPr>
          <w:trHeight w:val="101"/>
          <w:ins w:id="66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65B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63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7433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B37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Shubham Bhargava" w:date="2023-05-25T17:17:00Z"/>
                <w:rFonts w:eastAsia="Malgun Gothic"/>
                <w:lang w:eastAsia="ko" w:bidi="ar"/>
              </w:rPr>
            </w:pPr>
            <w:ins w:id="666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3499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A5D8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D4D5769" w14:textId="77777777" w:rsidTr="00B73B84">
        <w:trPr>
          <w:trHeight w:val="101"/>
          <w:ins w:id="66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49E3D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70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7534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228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Shubham Bhargava" w:date="2023-05-25T17:17:00Z"/>
                <w:rFonts w:eastAsia="Malgun Gothic"/>
                <w:lang w:eastAsia="ko" w:bidi="ar"/>
              </w:rPr>
            </w:pPr>
            <w:ins w:id="67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FD34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8526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0735E66" w14:textId="77777777" w:rsidTr="00B73B84">
        <w:trPr>
          <w:trHeight w:val="112"/>
          <w:ins w:id="676" w:author="Shubham Bhargava" w:date="2023-05-25T17:1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F40DF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Shubham Bhargava" w:date="2023-05-25T17:17:00Z"/>
                <w:rFonts w:eastAsia="Yu Mincho"/>
                <w:lang w:val="sv-SE" w:eastAsia="zh-CN"/>
              </w:rPr>
            </w:pPr>
            <w:ins w:id="67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190869E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79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29F6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Shubham Bhargava" w:date="2023-05-25T17:17:00Z"/>
                <w:rFonts w:eastAsia="Malgun Gothic"/>
                <w:lang w:eastAsia="ko" w:bidi="ar"/>
              </w:rPr>
            </w:pPr>
            <w:ins w:id="68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AE56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Shubham Bhargava" w:date="2023-05-25T17:17:00Z"/>
                <w:rFonts w:eastAsia="Malgun Gothic"/>
                <w:lang w:eastAsia="ko" w:bidi="ar"/>
              </w:rPr>
            </w:pPr>
            <w:ins w:id="68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F5AF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07DB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3A4004F" w14:textId="77777777" w:rsidTr="00B73B84">
        <w:trPr>
          <w:trHeight w:val="112"/>
          <w:ins w:id="68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93A22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8045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B5D3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Shubham Bhargava" w:date="2023-05-25T17:17:00Z"/>
                <w:rFonts w:eastAsia="Malgun Gothic"/>
                <w:lang w:eastAsia="ko" w:bidi="ar"/>
              </w:rPr>
            </w:pPr>
            <w:ins w:id="69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3D82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7390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D5C5647" w14:textId="77777777" w:rsidTr="00B73B84">
        <w:trPr>
          <w:trHeight w:val="112"/>
          <w:ins w:id="69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CC212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E119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6B59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Shubham Bhargava" w:date="2023-05-25T17:17:00Z"/>
                <w:rFonts w:eastAsia="Malgun Gothic"/>
                <w:lang w:eastAsia="ko" w:bidi="ar"/>
              </w:rPr>
            </w:pPr>
            <w:ins w:id="697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1179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26BB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B65A116" w14:textId="77777777" w:rsidTr="00B73B84">
        <w:trPr>
          <w:trHeight w:val="112"/>
          <w:ins w:id="70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BE2D" w14:textId="77777777" w:rsidR="002A4EBC" w:rsidRPr="00303DC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AC32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C895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Shubham Bhargava" w:date="2023-05-25T17:17:00Z"/>
                <w:rFonts w:eastAsia="Malgun Gothic"/>
                <w:lang w:eastAsia="ko" w:bidi="ar"/>
              </w:rPr>
            </w:pPr>
            <w:ins w:id="70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E1CA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E5D7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8DAC646" w14:textId="77777777" w:rsidTr="00B73B84">
        <w:trPr>
          <w:trHeight w:val="68"/>
          <w:ins w:id="70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19B91" w14:textId="77777777" w:rsidR="002A4EBC" w:rsidRPr="00303DC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19C39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Shubham Bhargava" w:date="2023-05-25T17:17:00Z"/>
                <w:rFonts w:eastAsia="Malgun Gothic"/>
                <w:lang w:eastAsia="ko" w:bidi="ar"/>
              </w:rPr>
            </w:pPr>
            <w:ins w:id="710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87B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Shubham Bhargava" w:date="2023-05-25T17:17:00Z"/>
                <w:rFonts w:eastAsia="Malgun Gothic"/>
                <w:lang w:eastAsia="ko" w:bidi="ar"/>
              </w:rPr>
            </w:pPr>
            <w:ins w:id="71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06E1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C56C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F25CB5C" w14:textId="77777777" w:rsidTr="00B73B84">
        <w:trPr>
          <w:trHeight w:val="68"/>
          <w:ins w:id="715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53010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1BE5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D1F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Shubham Bhargava" w:date="2023-05-25T17:17:00Z"/>
                <w:rFonts w:eastAsia="Malgun Gothic"/>
                <w:lang w:eastAsia="ko" w:bidi="ar"/>
              </w:rPr>
            </w:pPr>
            <w:ins w:id="71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7D49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899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8C80089" w14:textId="77777777" w:rsidTr="00B73B84">
        <w:trPr>
          <w:trHeight w:val="68"/>
          <w:ins w:id="72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046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AFDD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8840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Shubham Bhargava" w:date="2023-05-25T17:17:00Z"/>
                <w:rFonts w:eastAsia="Malgun Gothic"/>
                <w:lang w:eastAsia="ko" w:bidi="ar"/>
              </w:rPr>
            </w:pPr>
            <w:ins w:id="726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E14D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1CE6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F3DF902" w14:textId="77777777" w:rsidTr="00B73B84">
        <w:trPr>
          <w:trHeight w:val="68"/>
          <w:ins w:id="72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6DC0" w14:textId="77777777" w:rsidR="002A4EBC" w:rsidRPr="00303DC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A6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5EA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Shubham Bhargava" w:date="2023-05-25T17:17:00Z"/>
                <w:rFonts w:eastAsia="Malgun Gothic"/>
                <w:lang w:eastAsia="ko" w:bidi="ar"/>
              </w:rPr>
            </w:pPr>
            <w:ins w:id="73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C47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0CF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3786BD49" w14:textId="77777777" w:rsidR="002A4EBC" w:rsidRPr="00A3221B" w:rsidRDefault="002A4EBC" w:rsidP="002A4EBC">
      <w:pPr>
        <w:rPr>
          <w:ins w:id="736" w:author="Shubham Bhargava" w:date="2023-05-25T17:17:00Z"/>
        </w:rPr>
      </w:pPr>
    </w:p>
    <w:p w14:paraId="4718613A" w14:textId="77777777" w:rsidR="002A4EBC" w:rsidRPr="0060167E" w:rsidRDefault="002A4EBC" w:rsidP="002A4EBC">
      <w:pPr>
        <w:pStyle w:val="Heading4"/>
        <w:rPr>
          <w:ins w:id="737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738" w:author="Shubham Bhargava" w:date="2023-05-25T17:17:00Z"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1.7</w:t>
        </w:r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11: 2GHz TN DL interfering ATG DL</w:t>
        </w:r>
      </w:ins>
    </w:p>
    <w:p w14:paraId="0D56C165" w14:textId="77777777" w:rsidR="002A4EBC" w:rsidRPr="00A3221B" w:rsidRDefault="002A4EBC" w:rsidP="002A4EBC">
      <w:pPr>
        <w:rPr>
          <w:ins w:id="739" w:author="Shubham Bhargava" w:date="2023-05-25T17:17:00Z"/>
          <w:lang w:val="sv-SE"/>
        </w:rPr>
      </w:pPr>
    </w:p>
    <w:p w14:paraId="5445F291" w14:textId="77777777" w:rsidR="002A4EBC" w:rsidRDefault="002A4EBC" w:rsidP="002A4EBC">
      <w:pPr>
        <w:rPr>
          <w:ins w:id="740" w:author="Shubham Bhargava" w:date="2023-05-25T17:17:00Z"/>
        </w:rPr>
      </w:pPr>
      <w:ins w:id="741" w:author="Shubham Bhargava" w:date="2023-05-25T17:17:00Z">
        <w:r w:rsidRPr="000924DE">
          <w:t xml:space="preserve">This </w:t>
        </w:r>
        <w:r w:rsidRPr="00383D19">
          <w:t>scenario captures the co-existence results after evaluation from all possible options. Here TN DL with both AAS subarray and non-subarray model is interfering ATG DL deployed in rural macro environment. Plots will be included once the results are captured in the excel sheet from the interested companies.</w:t>
        </w:r>
      </w:ins>
    </w:p>
    <w:p w14:paraId="1A778B55" w14:textId="77777777" w:rsidR="002A4EBC" w:rsidRDefault="002A4EBC" w:rsidP="002A4EBC">
      <w:pPr>
        <w:rPr>
          <w:ins w:id="742" w:author="Shubham Bhargava" w:date="2023-05-25T17:17:00Z"/>
        </w:rPr>
      </w:pPr>
    </w:p>
    <w:p w14:paraId="7728E982" w14:textId="77777777" w:rsidR="002A4EBC" w:rsidRPr="00186565" w:rsidRDefault="002A4EBC" w:rsidP="002A4EBC">
      <w:pPr>
        <w:pStyle w:val="Heading5"/>
        <w:jc w:val="center"/>
        <w:rPr>
          <w:ins w:id="743" w:author="Shubham Bhargava" w:date="2023-05-25T17:17:00Z"/>
          <w:rFonts w:ascii="Arial" w:hAnsi="Arial" w:cs="Arial"/>
          <w:b/>
          <w:bCs/>
          <w:color w:val="auto"/>
        </w:rPr>
      </w:pPr>
      <w:ins w:id="744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1.7</w:t>
        </w:r>
        <w:r w:rsidRPr="00186565">
          <w:rPr>
            <w:rFonts w:ascii="Arial" w:hAnsi="Arial" w:cs="Arial"/>
            <w:b/>
            <w:bCs/>
            <w:color w:val="auto"/>
          </w:rPr>
          <w:t xml:space="preserve">-1: Simulation results for Scenario </w:t>
        </w:r>
        <w:r>
          <w:rPr>
            <w:rFonts w:ascii="Arial" w:hAnsi="Arial" w:cs="Arial"/>
            <w:b/>
            <w:bCs/>
            <w:color w:val="auto"/>
          </w:rPr>
          <w:t>11</w:t>
        </w:r>
        <w:r w:rsidRPr="00186565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186565">
          <w:rPr>
            <w:rFonts w:ascii="Arial" w:hAnsi="Arial" w:cs="Arial"/>
            <w:b/>
            <w:bCs/>
            <w:color w:val="auto"/>
          </w:rPr>
          <w:t xml:space="preserve">GHz </w:t>
        </w:r>
        <w:r>
          <w:rPr>
            <w:rFonts w:ascii="Arial" w:hAnsi="Arial" w:cs="Arial"/>
            <w:b/>
            <w:bCs/>
            <w:color w:val="auto"/>
          </w:rPr>
          <w:t>TN DL</w:t>
        </w:r>
        <w:r w:rsidRPr="00186565">
          <w:rPr>
            <w:rFonts w:ascii="Arial" w:hAnsi="Arial" w:cs="Arial"/>
            <w:b/>
            <w:bCs/>
            <w:color w:val="auto"/>
          </w:rPr>
          <w:t xml:space="preserve"> interfering </w:t>
        </w:r>
        <w:r>
          <w:rPr>
            <w:rFonts w:ascii="Arial" w:hAnsi="Arial" w:cs="Arial"/>
            <w:b/>
            <w:bCs/>
            <w:color w:val="auto"/>
          </w:rPr>
          <w:t>ATG DL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1127"/>
        <w:gridCol w:w="3152"/>
        <w:gridCol w:w="1719"/>
        <w:gridCol w:w="1720"/>
      </w:tblGrid>
      <w:tr w:rsidR="002A4EBC" w14:paraId="68006770" w14:textId="77777777" w:rsidTr="00B73B84">
        <w:trPr>
          <w:trHeight w:val="449"/>
          <w:ins w:id="745" w:author="Shubham Bhargava" w:date="2023-05-25T17:17:00Z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311D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Shubham Bhargava" w:date="2023-05-25T17:17:00Z"/>
                <w:rFonts w:eastAsia="Yu Mincho"/>
                <w:b/>
                <w:lang w:val="zh-CN" w:eastAsia="zh-CN"/>
              </w:rPr>
            </w:pPr>
            <w:ins w:id="747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F66DA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8" w:author="Shubham Bhargava" w:date="2023-05-25T17:17:00Z"/>
                <w:rFonts w:eastAsia="Yu Mincho"/>
                <w:b/>
                <w:lang w:val="sv-SE" w:eastAsia="zh-CN" w:bidi="ar"/>
              </w:rPr>
            </w:pPr>
            <w:ins w:id="749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990A3" w14:textId="77777777" w:rsidR="002A4EBC" w:rsidRPr="00383D1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Shubham Bhargava" w:date="2023-05-25T17:17:00Z"/>
                <w:rFonts w:eastAsia="Yu Mincho"/>
                <w:b/>
                <w:lang w:val="en-IN" w:eastAsia="zh-CN"/>
              </w:rPr>
            </w:pPr>
            <w:ins w:id="751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E961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Shubham Bhargava" w:date="2023-05-25T17:17:00Z"/>
                <w:rFonts w:eastAsia="Yu Mincho"/>
                <w:b/>
                <w:lang w:eastAsia="zh-CN"/>
              </w:rPr>
            </w:pPr>
            <w:ins w:id="753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UE ACS 33 dB</w:t>
              </w:r>
            </w:ins>
          </w:p>
        </w:tc>
      </w:tr>
      <w:tr w:rsidR="002A4EBC" w14:paraId="22B43E20" w14:textId="77777777" w:rsidTr="00B73B84">
        <w:trPr>
          <w:trHeight w:val="245"/>
          <w:ins w:id="754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1C5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5EC1C" w14:textId="77777777" w:rsidR="002A4EBC" w:rsidRPr="00383D1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FBD3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7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AFF6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Shubham Bhargava" w:date="2023-05-25T17:17:00Z"/>
                <w:rFonts w:eastAsia="Yu Mincho"/>
                <w:b/>
                <w:lang w:eastAsia="zh-CN" w:bidi="ar"/>
              </w:rPr>
            </w:pPr>
            <w:ins w:id="759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Maximum distance between ATG BS and ATG UE</w:t>
              </w:r>
            </w:ins>
          </w:p>
        </w:tc>
      </w:tr>
      <w:tr w:rsidR="002A4EBC" w14:paraId="10A9A403" w14:textId="77777777" w:rsidTr="00B73B84">
        <w:trPr>
          <w:trHeight w:val="244"/>
          <w:ins w:id="760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01E3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37CCC" w14:textId="77777777" w:rsidR="002A4EBC" w:rsidRPr="002C5C4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751B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778E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Shubham Bhargava" w:date="2023-05-25T17:17:00Z"/>
                <w:rFonts w:eastAsia="Yu Mincho"/>
                <w:b/>
                <w:lang w:eastAsia="zh-CN" w:bidi="ar"/>
              </w:rPr>
            </w:pPr>
            <w:ins w:id="765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62D6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Shubham Bhargava" w:date="2023-05-25T17:17:00Z"/>
                <w:rFonts w:eastAsia="Yu Mincho"/>
                <w:b/>
                <w:lang w:eastAsia="zh-CN" w:bidi="ar"/>
              </w:rPr>
            </w:pPr>
            <w:ins w:id="767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300 km</w:t>
              </w:r>
            </w:ins>
          </w:p>
        </w:tc>
      </w:tr>
      <w:tr w:rsidR="002A4EBC" w:rsidRPr="003B5F06" w14:paraId="177B824C" w14:textId="77777777" w:rsidTr="00B73B84">
        <w:trPr>
          <w:trHeight w:val="255"/>
          <w:ins w:id="768" w:author="Shubham Bhargava" w:date="2023-05-25T17:17:00Z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5D2C4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Shubham Bhargava" w:date="2023-05-25T17:17:00Z"/>
                <w:rFonts w:eastAsia="Yu Mincho"/>
                <w:lang w:val="sv-SE" w:eastAsia="zh-CN"/>
              </w:rPr>
            </w:pPr>
            <w:ins w:id="770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15739494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71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7B06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Shubham Bhargava" w:date="2023-05-25T17:17:00Z"/>
                <w:rFonts w:eastAsia="Malgun Gothic"/>
                <w:lang w:eastAsia="ko" w:bidi="ar"/>
              </w:rPr>
            </w:pPr>
            <w:ins w:id="773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59E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Shubham Bhargava" w:date="2023-05-25T17:17:00Z"/>
                <w:rFonts w:eastAsia="SimSun"/>
                <w:lang w:eastAsia="zh-CN"/>
              </w:rPr>
            </w:pPr>
            <w:ins w:id="77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B244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9407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7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5C7B5996" w14:textId="77777777" w:rsidTr="00B73B84">
        <w:trPr>
          <w:trHeight w:val="255"/>
          <w:ins w:id="778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26876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79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E625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83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Shubham Bhargava" w:date="2023-05-25T17:17:00Z"/>
                <w:rFonts w:eastAsia="SimSun"/>
                <w:lang w:eastAsia="zh-CN"/>
              </w:rPr>
            </w:pPr>
            <w:ins w:id="782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00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Shubham Bhargava" w:date="2023-05-25T17:17:00Z"/>
                <w:rFonts w:eastAsia="Yu Mincho"/>
                <w:lang w:val="zh-CN" w:eastAsia="k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A9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01817DE8" w14:textId="77777777" w:rsidTr="00B73B84">
        <w:trPr>
          <w:trHeight w:val="102"/>
          <w:ins w:id="785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8B25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86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4DE40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Shubham Bhargava" w:date="2023-05-25T17:17:00Z"/>
                <w:rFonts w:eastAsia="Malgun Gothic"/>
                <w:lang w:eastAsia="ko" w:bidi="ar"/>
              </w:rPr>
            </w:pPr>
            <w:ins w:id="788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E47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Shubham Bhargava" w:date="2023-05-25T17:17:00Z"/>
                <w:rFonts w:eastAsia="Malgun Gothic"/>
                <w:lang w:eastAsia="ko" w:bidi="ar"/>
              </w:rPr>
            </w:pPr>
            <w:ins w:id="79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A19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F2CA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9B72FBA" w14:textId="77777777" w:rsidTr="00B73B84">
        <w:trPr>
          <w:trHeight w:val="101"/>
          <w:ins w:id="793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7E26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794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5814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644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Shubham Bhargava" w:date="2023-05-25T17:17:00Z"/>
                <w:rFonts w:eastAsia="Malgun Gothic"/>
                <w:lang w:eastAsia="ko" w:bidi="ar"/>
              </w:rPr>
            </w:pPr>
            <w:ins w:id="79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8E00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8A67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E701DFA" w14:textId="77777777" w:rsidTr="00B73B84">
        <w:trPr>
          <w:trHeight w:val="60"/>
          <w:ins w:id="800" w:author="Shubham Bhargava" w:date="2023-05-25T17:17:00Z"/>
        </w:trPr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E95C9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Shubham Bhargava" w:date="2023-05-25T17:17:00Z"/>
                <w:rFonts w:eastAsia="Yu Mincho"/>
                <w:lang w:val="sv-SE" w:eastAsia="zh-CN"/>
              </w:rPr>
            </w:pPr>
            <w:ins w:id="80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lastRenderedPageBreak/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6BB5281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03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D0060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Shubham Bhargava" w:date="2023-05-25T17:17:00Z"/>
                <w:rFonts w:eastAsia="Malgun Gothic"/>
                <w:lang w:eastAsia="ko" w:bidi="ar"/>
              </w:rPr>
            </w:pPr>
            <w:ins w:id="80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3DDD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Shubham Bhargava" w:date="2023-05-25T17:17:00Z"/>
                <w:rFonts w:eastAsia="Malgun Gothic"/>
                <w:lang w:eastAsia="ko" w:bidi="ar"/>
              </w:rPr>
            </w:pPr>
            <w:ins w:id="80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236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5C76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DC00EDC" w14:textId="77777777" w:rsidTr="00B73B84">
        <w:trPr>
          <w:trHeight w:val="57"/>
          <w:ins w:id="810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CBF2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EF1B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C85A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Shubham Bhargava" w:date="2023-05-25T17:17:00Z"/>
                <w:rFonts w:eastAsia="Malgun Gothic"/>
                <w:lang w:eastAsia="ko" w:bidi="ar"/>
              </w:rPr>
            </w:pPr>
            <w:ins w:id="81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0EA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F760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C0B67A6" w14:textId="77777777" w:rsidTr="00B73B84">
        <w:trPr>
          <w:trHeight w:val="60"/>
          <w:ins w:id="817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6F4B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18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E73F2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Shubham Bhargava" w:date="2023-05-25T17:17:00Z"/>
                <w:rFonts w:eastAsia="Malgun Gothic"/>
                <w:lang w:eastAsia="ko" w:bidi="ar"/>
              </w:rPr>
            </w:pPr>
            <w:ins w:id="820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0B1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Shubham Bhargava" w:date="2023-05-25T17:17:00Z"/>
                <w:rFonts w:eastAsia="Malgun Gothic"/>
                <w:lang w:eastAsia="ko" w:bidi="ar"/>
              </w:rPr>
            </w:pPr>
            <w:ins w:id="82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B4D7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89BB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E54EE8E" w14:textId="77777777" w:rsidTr="00B73B84">
        <w:trPr>
          <w:trHeight w:val="57"/>
          <w:ins w:id="825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3F172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26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2675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39F5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Shubham Bhargava" w:date="2023-05-25T17:17:00Z"/>
                <w:rFonts w:eastAsia="Malgun Gothic"/>
                <w:lang w:eastAsia="ko" w:bidi="ar"/>
              </w:rPr>
            </w:pPr>
            <w:ins w:id="82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B16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4087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4B50A237" w14:textId="77777777" w:rsidR="002A4EBC" w:rsidRPr="00A3221B" w:rsidRDefault="002A4EBC" w:rsidP="002A4EBC">
      <w:pPr>
        <w:rPr>
          <w:ins w:id="832" w:author="Shubham Bhargava" w:date="2023-05-25T17:17:00Z"/>
        </w:rPr>
      </w:pPr>
    </w:p>
    <w:p w14:paraId="6F6BEFB8" w14:textId="77777777" w:rsidR="002A4EBC" w:rsidRPr="00962A93" w:rsidRDefault="002A4EBC" w:rsidP="002A4EBC">
      <w:pPr>
        <w:pStyle w:val="Heading4"/>
        <w:rPr>
          <w:ins w:id="833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834" w:author="Shubham Bhargava" w:date="2023-05-25T17:17:00Z">
        <w:r w:rsidRPr="00962A93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1.8</w:t>
        </w:r>
        <w:r w:rsidRPr="00962A93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12: 2GHz TN UL interfering ATG UL</w:t>
        </w:r>
      </w:ins>
    </w:p>
    <w:p w14:paraId="1AD85A96" w14:textId="77777777" w:rsidR="002A4EBC" w:rsidRDefault="002A4EBC" w:rsidP="002A4EBC">
      <w:pPr>
        <w:rPr>
          <w:ins w:id="835" w:author="Shubham Bhargava" w:date="2023-05-25T17:17:00Z"/>
          <w:lang w:val="sv-SE"/>
        </w:rPr>
      </w:pPr>
    </w:p>
    <w:p w14:paraId="7917DFF7" w14:textId="77777777" w:rsidR="002A4EBC" w:rsidRDefault="002A4EBC" w:rsidP="002A4EBC">
      <w:pPr>
        <w:rPr>
          <w:ins w:id="836" w:author="Shubham Bhargava" w:date="2023-05-25T17:17:00Z"/>
        </w:rPr>
      </w:pPr>
      <w:ins w:id="837" w:author="Shubham Bhargava" w:date="2023-05-25T17:17:00Z">
        <w:r w:rsidRPr="000924DE">
          <w:t xml:space="preserve">This </w:t>
        </w:r>
        <w:r w:rsidRPr="00383D19">
          <w:t>scenario captures the co-existence results after evaluation from all possible options. Here TN UL with both AAS subarray and non-subarray model is interfering ATG UL deployed in rural macro environment. Plots will be included once the results are captured in the excel sheet from the interested companies.</w:t>
        </w:r>
      </w:ins>
    </w:p>
    <w:p w14:paraId="23F7FEC5" w14:textId="77777777" w:rsidR="002A4EBC" w:rsidRPr="00027337" w:rsidRDefault="002A4EBC" w:rsidP="002A4EBC">
      <w:pPr>
        <w:rPr>
          <w:ins w:id="838" w:author="Shubham Bhargava" w:date="2023-05-25T17:17:00Z"/>
        </w:rPr>
      </w:pPr>
    </w:p>
    <w:p w14:paraId="7BF57EBD" w14:textId="77777777" w:rsidR="002A4EBC" w:rsidRPr="002A0267" w:rsidRDefault="002A4EBC" w:rsidP="002A4EBC">
      <w:pPr>
        <w:pStyle w:val="Heading5"/>
        <w:jc w:val="center"/>
        <w:rPr>
          <w:ins w:id="839" w:author="Shubham Bhargava" w:date="2023-05-25T17:17:00Z"/>
          <w:rFonts w:ascii="Arial" w:hAnsi="Arial" w:cs="Arial"/>
          <w:b/>
          <w:bCs/>
          <w:color w:val="auto"/>
        </w:rPr>
      </w:pPr>
      <w:ins w:id="840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1.8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12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2A0267">
          <w:rPr>
            <w:rFonts w:ascii="Arial" w:hAnsi="Arial" w:cs="Arial"/>
            <w:b/>
            <w:bCs/>
            <w:color w:val="auto"/>
          </w:rPr>
          <w:t xml:space="preserve">GHz </w:t>
        </w:r>
        <w:r>
          <w:rPr>
            <w:rFonts w:ascii="Arial" w:hAnsi="Arial" w:cs="Arial"/>
            <w:b/>
            <w:bCs/>
            <w:color w:val="auto"/>
          </w:rPr>
          <w:t xml:space="preserve">TN UL </w:t>
        </w:r>
        <w:r w:rsidRPr="002A0267">
          <w:rPr>
            <w:rFonts w:ascii="Arial" w:hAnsi="Arial" w:cs="Arial"/>
            <w:b/>
            <w:bCs/>
            <w:color w:val="auto"/>
          </w:rPr>
          <w:t xml:space="preserve">interfering </w:t>
        </w:r>
        <w:r>
          <w:rPr>
            <w:rFonts w:ascii="Arial" w:hAnsi="Arial" w:cs="Arial"/>
            <w:b/>
            <w:bCs/>
            <w:color w:val="auto"/>
          </w:rPr>
          <w:t>ATG UL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72683AF7" w14:textId="77777777" w:rsidTr="00B73B84">
        <w:trPr>
          <w:trHeight w:val="761"/>
          <w:ins w:id="841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1B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Shubham Bhargava" w:date="2023-05-25T17:17:00Z"/>
                <w:rFonts w:eastAsia="Yu Mincho"/>
                <w:b/>
                <w:lang w:val="zh-CN" w:eastAsia="zh-CN"/>
              </w:rPr>
            </w:pPr>
            <w:ins w:id="843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419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4" w:author="Shubham Bhargava" w:date="2023-05-25T17:17:00Z"/>
                <w:rFonts w:eastAsia="Yu Mincho"/>
                <w:b/>
                <w:lang w:val="sv-SE" w:eastAsia="zh-CN" w:bidi="ar"/>
              </w:rPr>
            </w:pPr>
            <w:ins w:id="845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CDBF" w14:textId="77777777" w:rsidR="002A4EBC" w:rsidRPr="00161AC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Shubham Bhargava" w:date="2023-05-25T17:17:00Z"/>
                <w:rFonts w:eastAsia="Yu Mincho"/>
                <w:b/>
                <w:lang w:val="en-IN" w:eastAsia="zh-CN"/>
              </w:rPr>
            </w:pPr>
            <w:ins w:id="847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7E9F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8" w:author="Shubham Bhargava" w:date="2023-05-25T17:17:00Z"/>
                <w:rFonts w:eastAsia="Yu Mincho"/>
                <w:b/>
                <w:lang w:eastAsia="zh-CN"/>
              </w:rPr>
            </w:pPr>
            <w:ins w:id="849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BS ACS 46 dB</w:t>
              </w:r>
            </w:ins>
          </w:p>
        </w:tc>
      </w:tr>
      <w:tr w:rsidR="002A4EBC" w:rsidRPr="003B5F06" w14:paraId="39884FC6" w14:textId="77777777" w:rsidTr="00B73B84">
        <w:trPr>
          <w:trHeight w:val="255"/>
          <w:ins w:id="850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B0E71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Shubham Bhargava" w:date="2023-05-25T17:17:00Z"/>
                <w:rFonts w:eastAsia="Yu Mincho"/>
                <w:lang w:val="sv-SE" w:eastAsia="zh-CN"/>
              </w:rPr>
            </w:pPr>
            <w:ins w:id="85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7455D080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53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CBB5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Shubham Bhargava" w:date="2023-05-25T17:17:00Z"/>
                <w:rFonts w:eastAsia="Malgun Gothic"/>
                <w:lang w:eastAsia="ko" w:bidi="ar"/>
              </w:rPr>
            </w:pPr>
            <w:ins w:id="85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70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Shubham Bhargava" w:date="2023-05-25T17:17:00Z"/>
                <w:rFonts w:eastAsia="SimSun"/>
                <w:lang w:eastAsia="zh-CN"/>
              </w:rPr>
            </w:pPr>
            <w:ins w:id="85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4EDE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2C758893" w14:textId="77777777" w:rsidTr="00B73B84">
        <w:trPr>
          <w:trHeight w:val="255"/>
          <w:ins w:id="85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9307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6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49D9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A6B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Shubham Bhargava" w:date="2023-05-25T17:17:00Z"/>
                <w:rFonts w:eastAsia="SimSun"/>
                <w:lang w:eastAsia="zh-CN"/>
              </w:rPr>
            </w:pPr>
            <w:ins w:id="86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78F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791D5C18" w14:textId="77777777" w:rsidTr="00B73B84">
        <w:trPr>
          <w:trHeight w:val="102"/>
          <w:ins w:id="86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52CC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6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93525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Shubham Bhargava" w:date="2023-05-25T17:17:00Z"/>
                <w:rFonts w:eastAsia="Malgun Gothic"/>
                <w:lang w:eastAsia="ko" w:bidi="ar"/>
              </w:rPr>
            </w:pPr>
            <w:ins w:id="868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A61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Shubham Bhargava" w:date="2023-05-25T17:17:00Z"/>
                <w:rFonts w:eastAsia="Malgun Gothic"/>
                <w:lang w:eastAsia="ko" w:bidi="ar"/>
              </w:rPr>
            </w:pPr>
            <w:ins w:id="87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30CC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4F56D97" w14:textId="77777777" w:rsidTr="00B73B84">
        <w:trPr>
          <w:trHeight w:val="101"/>
          <w:ins w:id="87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2FAF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7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254C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628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Shubham Bhargava" w:date="2023-05-25T17:17:00Z"/>
                <w:rFonts w:eastAsia="Malgun Gothic"/>
                <w:lang w:eastAsia="ko" w:bidi="ar"/>
              </w:rPr>
            </w:pPr>
            <w:ins w:id="87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2BCE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8006858" w14:textId="77777777" w:rsidTr="00B73B84">
        <w:trPr>
          <w:trHeight w:val="60"/>
          <w:ins w:id="878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A0FDF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Shubham Bhargava" w:date="2023-05-25T17:17:00Z"/>
                <w:rFonts w:eastAsia="Yu Mincho"/>
                <w:lang w:val="sv-SE" w:eastAsia="zh-CN"/>
              </w:rPr>
            </w:pPr>
            <w:ins w:id="880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73BFCBE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8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FF553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Shubham Bhargava" w:date="2023-05-25T17:17:00Z"/>
                <w:rFonts w:eastAsia="Malgun Gothic"/>
                <w:lang w:eastAsia="ko" w:bidi="ar"/>
              </w:rPr>
            </w:pPr>
            <w:ins w:id="883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4B3E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Shubham Bhargava" w:date="2023-05-25T17:17:00Z"/>
                <w:rFonts w:eastAsia="Malgun Gothic"/>
                <w:lang w:eastAsia="ko" w:bidi="ar"/>
              </w:rPr>
            </w:pPr>
            <w:ins w:id="88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5D8F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A425D6A" w14:textId="77777777" w:rsidTr="00B73B84">
        <w:trPr>
          <w:trHeight w:val="57"/>
          <w:ins w:id="88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ED27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9F4A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C159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Shubham Bhargava" w:date="2023-05-25T17:17:00Z"/>
                <w:rFonts w:eastAsia="Malgun Gothic"/>
                <w:lang w:eastAsia="ko" w:bidi="ar"/>
              </w:rPr>
            </w:pPr>
            <w:ins w:id="89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4468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4EE6B04" w14:textId="77777777" w:rsidTr="00B73B84">
        <w:trPr>
          <w:trHeight w:val="60"/>
          <w:ins w:id="89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6AA7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9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558F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Shubham Bhargava" w:date="2023-05-25T17:17:00Z"/>
                <w:rFonts w:eastAsia="Malgun Gothic"/>
                <w:lang w:eastAsia="ko" w:bidi="ar"/>
              </w:rPr>
            </w:pPr>
            <w:ins w:id="896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3B4A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Shubham Bhargava" w:date="2023-05-25T17:17:00Z"/>
                <w:rFonts w:eastAsia="Malgun Gothic"/>
                <w:lang w:eastAsia="ko" w:bidi="ar"/>
              </w:rPr>
            </w:pPr>
            <w:ins w:id="89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72B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80DA876" w14:textId="77777777" w:rsidTr="00B73B84">
        <w:trPr>
          <w:trHeight w:val="57"/>
          <w:ins w:id="90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C2316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90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AEA6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EF1A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3" w:author="Shubham Bhargava" w:date="2023-05-25T17:17:00Z"/>
                <w:rFonts w:eastAsia="Malgun Gothic"/>
                <w:lang w:eastAsia="ko" w:bidi="ar"/>
              </w:rPr>
            </w:pPr>
            <w:ins w:id="90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90F5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4F049161" w14:textId="77777777" w:rsidR="002A4EBC" w:rsidRDefault="002A4EBC" w:rsidP="002A4EBC">
      <w:pPr>
        <w:rPr>
          <w:ins w:id="906" w:author="Shubham Bhargava" w:date="2023-05-25T17:17:00Z"/>
        </w:rPr>
      </w:pPr>
    </w:p>
    <w:p w14:paraId="7D4A2042" w14:textId="77777777" w:rsidR="002A4EBC" w:rsidRPr="00E7364E" w:rsidRDefault="002A4EBC" w:rsidP="002A4EBC">
      <w:pPr>
        <w:rPr>
          <w:ins w:id="907" w:author="Shubham Bhargava" w:date="2023-05-25T17:17:00Z"/>
        </w:rPr>
      </w:pPr>
    </w:p>
    <w:p w14:paraId="1FC48501" w14:textId="77777777" w:rsidR="002A4EBC" w:rsidRPr="00E7364E" w:rsidRDefault="002A4EBC" w:rsidP="002A4EBC">
      <w:pPr>
        <w:pStyle w:val="Heading3"/>
        <w:rPr>
          <w:ins w:id="908" w:author="Shubham Bhargava" w:date="2023-05-25T17:17:00Z"/>
          <w:rFonts w:ascii="Arial" w:hAnsi="Arial" w:cs="Arial"/>
          <w:color w:val="auto"/>
        </w:rPr>
      </w:pPr>
      <w:ins w:id="909" w:author="Shubham Bhargava" w:date="2023-05-25T17:17:00Z">
        <w:r w:rsidRPr="00E7364E">
          <w:rPr>
            <w:rFonts w:ascii="Arial" w:hAnsi="Arial" w:cs="Arial"/>
            <w:color w:val="auto"/>
          </w:rPr>
          <w:t>6.4.</w:t>
        </w:r>
        <w:r>
          <w:rPr>
            <w:rFonts w:ascii="Arial" w:hAnsi="Arial" w:cs="Arial"/>
            <w:color w:val="auto"/>
          </w:rPr>
          <w:t>2</w:t>
        </w:r>
        <w:r w:rsidRPr="00E7364E">
          <w:rPr>
            <w:rFonts w:ascii="Arial" w:hAnsi="Arial" w:cs="Arial"/>
            <w:color w:val="auto"/>
          </w:rPr>
          <w:t xml:space="preserve"> </w:t>
        </w:r>
        <w:r>
          <w:rPr>
            <w:rFonts w:ascii="Arial" w:hAnsi="Arial" w:cs="Arial"/>
            <w:color w:val="auto"/>
          </w:rPr>
          <w:t>Non-s</w:t>
        </w:r>
        <w:r w:rsidRPr="00E7364E">
          <w:rPr>
            <w:rFonts w:ascii="Arial" w:hAnsi="Arial" w:cs="Arial"/>
            <w:color w:val="auto"/>
          </w:rPr>
          <w:t>ynchronized Scenarios</w:t>
        </w:r>
      </w:ins>
    </w:p>
    <w:p w14:paraId="512F491C" w14:textId="77777777" w:rsidR="002A4EBC" w:rsidRPr="00384850" w:rsidRDefault="002A4EBC" w:rsidP="002A4EBC">
      <w:pPr>
        <w:rPr>
          <w:ins w:id="910" w:author="Shubham Bhargava" w:date="2023-05-25T17:17:00Z"/>
        </w:rPr>
      </w:pPr>
    </w:p>
    <w:p w14:paraId="029712D7" w14:textId="77777777" w:rsidR="009E4ED0" w:rsidRPr="00440614" w:rsidRDefault="009E4ED0" w:rsidP="009E4ED0">
      <w:pPr>
        <w:pStyle w:val="Heading4"/>
        <w:rPr>
          <w:ins w:id="911" w:author="Shubham Bhargava" w:date="2023-05-25T17:17:00Z"/>
          <w:rFonts w:ascii="Arial" w:hAnsi="Arial" w:cs="Arial"/>
          <w:i w:val="0"/>
          <w:color w:val="auto"/>
          <w:sz w:val="24"/>
          <w:szCs w:val="24"/>
          <w:rPrChange w:id="912" w:author="Shubham Bhargava" w:date="2023-05-26T06:46:00Z">
            <w:rPr>
              <w:ins w:id="913" w:author="Shubham Bhargava" w:date="2023-05-25T17:17:00Z"/>
              <w:rFonts w:ascii="Arial" w:hAnsi="Arial" w:cs="Arial"/>
              <w:i w:val="0"/>
              <w:color w:val="auto"/>
              <w:sz w:val="24"/>
              <w:szCs w:val="24"/>
              <w:lang w:val="sv-SE"/>
            </w:rPr>
          </w:rPrChange>
        </w:rPr>
      </w:pPr>
      <w:ins w:id="914" w:author="Shubham Bhargava" w:date="2023-05-25T17:17:00Z">
        <w:r w:rsidRPr="00440614">
          <w:rPr>
            <w:rFonts w:ascii="Arial" w:hAnsi="Arial" w:cs="Arial"/>
            <w:i w:val="0"/>
            <w:color w:val="auto"/>
            <w:sz w:val="24"/>
            <w:szCs w:val="24"/>
            <w:rPrChange w:id="915" w:author="Shubham Bhargava" w:date="2023-05-26T06:46:00Z">
              <w:rPr>
                <w:rFonts w:ascii="Arial" w:hAnsi="Arial" w:cs="Arial"/>
                <w:i w:val="0"/>
                <w:color w:val="auto"/>
                <w:sz w:val="24"/>
                <w:szCs w:val="24"/>
                <w:lang w:val="sv-SE"/>
              </w:rPr>
            </w:rPrChange>
          </w:rPr>
          <w:t>6.4.2.1 Scenario 5: 4GHz ATG DL interfering TN UL</w:t>
        </w:r>
      </w:ins>
    </w:p>
    <w:p w14:paraId="78BA7787" w14:textId="77777777" w:rsidR="009E4ED0" w:rsidRPr="00440614" w:rsidRDefault="009E4ED0" w:rsidP="009E4ED0">
      <w:pPr>
        <w:rPr>
          <w:ins w:id="916" w:author="Shubham Bhargava" w:date="2023-05-25T17:17:00Z"/>
          <w:rPrChange w:id="917" w:author="Shubham Bhargava" w:date="2023-05-26T06:46:00Z">
            <w:rPr>
              <w:ins w:id="918" w:author="Shubham Bhargava" w:date="2023-05-25T17:17:00Z"/>
              <w:lang w:val="sv-SE"/>
            </w:rPr>
          </w:rPrChange>
        </w:rPr>
      </w:pPr>
    </w:p>
    <w:p w14:paraId="24886371" w14:textId="77777777" w:rsidR="009E4ED0" w:rsidRDefault="009E4ED0" w:rsidP="009E4ED0">
      <w:pPr>
        <w:rPr>
          <w:ins w:id="919" w:author="Shubham Bhargava" w:date="2023-05-25T17:17:00Z"/>
        </w:rPr>
      </w:pPr>
      <w:ins w:id="920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ATG DL with both AAS subarray and non-subarray model is interfering TN UL deployed in rural macro environment. </w:t>
        </w:r>
        <w:r w:rsidRPr="00383D19">
          <w:t>Plots will be included once the results are captured in the excel sheet from the interested companies.</w:t>
        </w:r>
      </w:ins>
    </w:p>
    <w:p w14:paraId="1F5BB819" w14:textId="77777777" w:rsidR="009E4ED0" w:rsidRPr="00027337" w:rsidRDefault="009E4ED0" w:rsidP="009E4ED0">
      <w:pPr>
        <w:rPr>
          <w:ins w:id="921" w:author="Shubham Bhargava" w:date="2023-05-25T17:17:00Z"/>
        </w:rPr>
      </w:pPr>
    </w:p>
    <w:p w14:paraId="1CB26CF4" w14:textId="77777777" w:rsidR="009E4ED0" w:rsidRPr="002A0267" w:rsidRDefault="009E4ED0" w:rsidP="009E4ED0">
      <w:pPr>
        <w:pStyle w:val="Heading5"/>
        <w:jc w:val="center"/>
        <w:rPr>
          <w:ins w:id="922" w:author="Shubham Bhargava" w:date="2023-05-25T17:17:00Z"/>
          <w:rFonts w:ascii="Arial" w:hAnsi="Arial" w:cs="Arial"/>
          <w:b/>
          <w:bCs/>
          <w:color w:val="auto"/>
        </w:rPr>
      </w:pPr>
      <w:ins w:id="923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2.1</w:t>
        </w:r>
        <w:r w:rsidRPr="002A0267">
          <w:rPr>
            <w:rFonts w:ascii="Arial" w:hAnsi="Arial" w:cs="Arial"/>
            <w:b/>
            <w:bCs/>
            <w:color w:val="auto"/>
          </w:rPr>
          <w:t xml:space="preserve">-1: Simulation results for Scenario </w:t>
        </w:r>
        <w:r>
          <w:rPr>
            <w:rFonts w:ascii="Arial" w:hAnsi="Arial" w:cs="Arial"/>
            <w:b/>
            <w:bCs/>
            <w:color w:val="auto"/>
          </w:rPr>
          <w:t>5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4GHz </w:t>
        </w:r>
        <w:r>
          <w:rPr>
            <w:rFonts w:ascii="Arial" w:hAnsi="Arial" w:cs="Arial"/>
            <w:b/>
            <w:bCs/>
            <w:color w:val="auto"/>
          </w:rPr>
          <w:t>ATG DL</w:t>
        </w:r>
        <w:r w:rsidRPr="002A0267">
          <w:rPr>
            <w:rFonts w:ascii="Arial" w:hAnsi="Arial" w:cs="Arial"/>
            <w:b/>
            <w:bCs/>
            <w:color w:val="auto"/>
          </w:rPr>
          <w:t xml:space="preserve"> interfering </w:t>
        </w:r>
        <w:r>
          <w:rPr>
            <w:rFonts w:ascii="Arial" w:hAnsi="Arial" w:cs="Arial"/>
            <w:b/>
            <w:bCs/>
            <w:color w:val="auto"/>
          </w:rPr>
          <w:t xml:space="preserve">TN </w:t>
        </w:r>
        <w:r w:rsidRPr="002A0267">
          <w:rPr>
            <w:rFonts w:ascii="Arial" w:hAnsi="Arial" w:cs="Arial"/>
            <w:b/>
            <w:bCs/>
            <w:color w:val="auto"/>
          </w:rPr>
          <w:t>UL</w:t>
        </w:r>
      </w:ins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850"/>
        <w:gridCol w:w="850"/>
        <w:gridCol w:w="851"/>
      </w:tblGrid>
      <w:tr w:rsidR="009E4ED0" w14:paraId="28B7F573" w14:textId="77777777" w:rsidTr="00B73B84">
        <w:trPr>
          <w:trHeight w:val="414"/>
          <w:ins w:id="924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A8644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5" w:author="Shubham Bhargava" w:date="2023-05-25T17:17:00Z"/>
                <w:rFonts w:eastAsia="Yu Mincho"/>
                <w:b/>
                <w:lang w:val="zh-CN" w:eastAsia="zh-CN"/>
              </w:rPr>
            </w:pPr>
            <w:ins w:id="926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D85F8" w14:textId="77777777" w:rsidR="009E4ED0" w:rsidRPr="0060488B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7" w:author="Shubham Bhargava" w:date="2023-05-25T17:17:00Z"/>
                <w:rFonts w:eastAsia="Yu Mincho"/>
                <w:b/>
                <w:lang w:val="sv-SE" w:eastAsia="zh-CN" w:bidi="ar"/>
              </w:rPr>
            </w:pPr>
            <w:ins w:id="928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93577" w14:textId="77777777" w:rsidR="009E4ED0" w:rsidRPr="009669EC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Shubham Bhargava" w:date="2023-05-25T17:17:00Z"/>
                <w:rFonts w:eastAsia="Yu Mincho"/>
                <w:b/>
                <w:lang w:val="en-IN" w:eastAsia="zh-CN"/>
              </w:rPr>
            </w:pPr>
            <w:ins w:id="930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4DCD0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1" w:author="Shubham Bhargava" w:date="2023-05-25T17:17:00Z"/>
                <w:rFonts w:eastAsia="Yu Mincho"/>
                <w:b/>
                <w:lang w:eastAsia="zh-CN"/>
              </w:rPr>
            </w:pPr>
            <w:ins w:id="932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Isolation distance (km) for 5% throughput loss</w:t>
              </w:r>
            </w:ins>
          </w:p>
        </w:tc>
      </w:tr>
      <w:tr w:rsidR="009E4ED0" w14:paraId="2587F20D" w14:textId="77777777" w:rsidTr="00B73B84">
        <w:trPr>
          <w:trHeight w:val="413"/>
          <w:ins w:id="93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0071B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D77D6" w14:textId="77777777" w:rsidR="009E4ED0" w:rsidRPr="00374F2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5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B558F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Shubham Bhargava" w:date="2023-05-25T17:17:00Z"/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E42DD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Angle between ATG BS boresight and nearest TN BS boresight in azimuth</w:t>
            </w:r>
          </w:p>
        </w:tc>
      </w:tr>
      <w:tr w:rsidR="009E4ED0" w14:paraId="0530398C" w14:textId="77777777" w:rsidTr="00B73B84">
        <w:trPr>
          <w:trHeight w:val="413"/>
          <w:ins w:id="93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A76D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E1D" w14:textId="77777777" w:rsidR="009E4ED0" w:rsidRPr="00F4449E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0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A605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1" w:author="Shubham Bhargava" w:date="2023-05-25T17:17:00Z"/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B0375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2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070BA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3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 w:cs="Arial"/>
                <w:b/>
                <w:lang w:eastAsia="zh-CN" w:bidi="ar"/>
              </w:rPr>
              <w:t>30°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6584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4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60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</w:tr>
      <w:tr w:rsidR="009E4ED0" w14:paraId="42929C39" w14:textId="77777777" w:rsidTr="00B73B84">
        <w:trPr>
          <w:trHeight w:val="255"/>
          <w:ins w:id="945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C5301" w14:textId="77777777" w:rsidR="009E4ED0" w:rsidRPr="00BD307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Shubham Bhargava" w:date="2023-05-25T17:17:00Z"/>
                <w:rFonts w:eastAsia="Yu Mincho"/>
                <w:lang w:val="sv-SE" w:eastAsia="zh-CN"/>
              </w:rPr>
            </w:pPr>
            <w:ins w:id="947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</w:ins>
            <w:r>
              <w:rPr>
                <w:rFonts w:eastAsia="Yu Mincho"/>
                <w:highlight w:val="yellow"/>
                <w:lang w:val="sv-SE" w:eastAsia="zh-CN"/>
              </w:rPr>
              <w:t>1</w:t>
            </w:r>
            <w:ins w:id="94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27A9081C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4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A8DD3C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0" w:author="Shubham Bhargava" w:date="2023-05-25T17:17:00Z"/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1013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Shubham Bhargava" w:date="2023-05-25T17:17:00Z"/>
                <w:rFonts w:eastAsia="Malgun Gothic"/>
                <w:lang w:eastAsia="ko" w:bidi="ar"/>
              </w:rPr>
            </w:pPr>
            <w:ins w:id="952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9B78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A05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F9F9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5B9D00CB" w14:textId="77777777" w:rsidTr="00B73B84">
        <w:trPr>
          <w:trHeight w:val="255"/>
          <w:ins w:id="95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01D96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5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BC608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DFC6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9" w:author="Shubham Bhargava" w:date="2023-05-25T17:17:00Z"/>
                <w:rFonts w:eastAsia="Malgun Gothic"/>
                <w:lang w:eastAsia="ko" w:bidi="ar"/>
              </w:rPr>
            </w:pPr>
            <w:ins w:id="96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719E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8734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9055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149774A3" w14:textId="77777777" w:rsidTr="00B73B84">
        <w:trPr>
          <w:trHeight w:val="101"/>
          <w:ins w:id="96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44583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rPr>
                <w:ins w:id="96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5B7D4B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6" w:author="Shubham Bhargava" w:date="2023-05-25T17:17:00Z"/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83C1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7" w:author="Shubham Bhargava" w:date="2023-05-25T17:17:00Z"/>
                <w:rFonts w:eastAsia="Malgun Gothic"/>
                <w:lang w:eastAsia="ko" w:bidi="ar"/>
              </w:rPr>
            </w:pPr>
            <w:ins w:id="968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7755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FA0DD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25D6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32CEDB24" w14:textId="77777777" w:rsidTr="00B73B84">
        <w:trPr>
          <w:trHeight w:val="101"/>
          <w:ins w:id="97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2484A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rPr>
                <w:ins w:id="97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C05C5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0399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5" w:author="Shubham Bhargava" w:date="2023-05-25T17:17:00Z"/>
                <w:rFonts w:eastAsia="Malgun Gothic"/>
                <w:lang w:eastAsia="ko" w:bidi="ar"/>
              </w:rPr>
            </w:pPr>
            <w:ins w:id="97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4E4CA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A12FE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76C9E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75C65F4B" w14:textId="77777777" w:rsidTr="00B73B84">
        <w:trPr>
          <w:trHeight w:val="60"/>
          <w:ins w:id="980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9C394" w14:textId="77777777" w:rsidR="009E4ED0" w:rsidRPr="00BD307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Shubham Bhargava" w:date="2023-05-25T17:17:00Z"/>
                <w:rFonts w:eastAsia="Yu Mincho"/>
                <w:lang w:val="sv-SE" w:eastAsia="zh-CN"/>
              </w:rPr>
            </w:pPr>
            <w:ins w:id="98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2590D3E4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rPr>
                <w:ins w:id="98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1DA479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4" w:author="Shubham Bhargava" w:date="2023-05-25T17:17:00Z"/>
                <w:rFonts w:eastAsia="Malgun Gothic"/>
                <w:lang w:eastAsia="ko" w:bidi="ar"/>
              </w:rPr>
            </w:pPr>
            <w:ins w:id="98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B9D35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6" w:author="Shubham Bhargava" w:date="2023-05-25T17:17:00Z"/>
                <w:rFonts w:eastAsia="Malgun Gothic"/>
                <w:lang w:eastAsia="ko" w:bidi="ar"/>
              </w:rPr>
            </w:pPr>
            <w:ins w:id="987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ADFA2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21A7A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E7EE1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31F0DE89" w14:textId="77777777" w:rsidTr="00B73B84">
        <w:trPr>
          <w:trHeight w:val="57"/>
          <w:ins w:id="99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2AD1E" w14:textId="77777777" w:rsidR="009E4ED0" w:rsidRPr="002F68B4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2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82EE4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BB640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4" w:author="Shubham Bhargava" w:date="2023-05-25T17:17:00Z"/>
                <w:rFonts w:eastAsia="Malgun Gothic"/>
                <w:lang w:eastAsia="ko" w:bidi="ar"/>
              </w:rPr>
            </w:pPr>
            <w:ins w:id="995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B6B6C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4F496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7FCFA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3B15D868" w14:textId="77777777" w:rsidTr="00B73B84">
        <w:trPr>
          <w:trHeight w:val="60"/>
          <w:ins w:id="99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5EDD6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rPr>
                <w:ins w:id="100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D1E9D6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1" w:author="Shubham Bhargava" w:date="2023-05-25T17:17:00Z"/>
                <w:rFonts w:eastAsia="Malgun Gothic"/>
                <w:lang w:eastAsia="ko" w:bidi="ar"/>
              </w:rPr>
            </w:pPr>
            <w:ins w:id="1002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467F9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3" w:author="Shubham Bhargava" w:date="2023-05-25T17:17:00Z"/>
                <w:rFonts w:eastAsia="Malgun Gothic"/>
                <w:lang w:eastAsia="ko" w:bidi="ar"/>
              </w:rPr>
            </w:pPr>
            <w:ins w:id="1004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58766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81E45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E26DE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14148929" w14:textId="77777777" w:rsidTr="00B73B84">
        <w:trPr>
          <w:trHeight w:val="57"/>
          <w:ins w:id="100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EBBE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rPr>
                <w:ins w:id="100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FA952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F8BB3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1" w:author="Shubham Bhargava" w:date="2023-05-25T17:17:00Z"/>
                <w:rFonts w:eastAsia="Malgun Gothic"/>
                <w:lang w:eastAsia="ko" w:bidi="ar"/>
              </w:rPr>
            </w:pPr>
            <w:ins w:id="1012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F34DC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BA5E0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766ED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72DEB56B" w14:textId="77777777" w:rsidR="009E4ED0" w:rsidRDefault="009E4ED0" w:rsidP="009E4ED0">
      <w:pPr>
        <w:pStyle w:val="Proposal"/>
        <w:numPr>
          <w:ilvl w:val="0"/>
          <w:numId w:val="0"/>
        </w:numPr>
        <w:rPr>
          <w:ins w:id="1016" w:author="Shubham Bhargava" w:date="2023-05-25T17:17:00Z"/>
          <w:b w:val="0"/>
          <w:bCs w:val="0"/>
          <w:lang w:val="en-GB"/>
        </w:rPr>
      </w:pPr>
    </w:p>
    <w:p w14:paraId="64E2CDAB" w14:textId="77777777" w:rsidR="009E4ED0" w:rsidRPr="008869DD" w:rsidRDefault="009E4ED0" w:rsidP="009E4ED0">
      <w:pPr>
        <w:pStyle w:val="Heading4"/>
        <w:rPr>
          <w:ins w:id="1017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018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6.4.2.2 Scenario 6: 4GHz ATG UL interfering TN DL</w:t>
        </w:r>
      </w:ins>
    </w:p>
    <w:p w14:paraId="6BF90670" w14:textId="77777777" w:rsidR="009E4ED0" w:rsidRPr="009E4ED0" w:rsidRDefault="009E4ED0" w:rsidP="009E4ED0">
      <w:pPr>
        <w:rPr>
          <w:ins w:id="1019" w:author="Shubham Bhargava" w:date="2023-05-25T17:17:00Z"/>
          <w:lang w:val="sv-SE"/>
        </w:rPr>
      </w:pPr>
    </w:p>
    <w:p w14:paraId="4B78F76A" w14:textId="77777777" w:rsidR="009E4ED0" w:rsidRPr="009E4ED0" w:rsidRDefault="009E4ED0" w:rsidP="009E4ED0">
      <w:pPr>
        <w:rPr>
          <w:ins w:id="1020" w:author="Shubham Bhargava" w:date="2023-05-25T17:17:00Z"/>
          <w:lang w:val="sv-SE"/>
        </w:rPr>
      </w:pPr>
    </w:p>
    <w:p w14:paraId="7AB879BE" w14:textId="77777777" w:rsidR="009E4ED0" w:rsidRPr="008869DD" w:rsidRDefault="009E4ED0" w:rsidP="009E4ED0">
      <w:pPr>
        <w:pStyle w:val="Heading4"/>
        <w:rPr>
          <w:ins w:id="1021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022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6.4.2.3 Scenario 7: 4GHz TN DL interfering ATG UL</w:t>
        </w:r>
      </w:ins>
    </w:p>
    <w:p w14:paraId="12235EDE" w14:textId="77777777" w:rsidR="009E4ED0" w:rsidRDefault="009E4ED0" w:rsidP="009E4ED0">
      <w:pPr>
        <w:rPr>
          <w:ins w:id="1023" w:author="Shubham Bhargava" w:date="2023-05-25T17:17:00Z"/>
          <w:lang w:val="sv-SE"/>
        </w:rPr>
      </w:pPr>
    </w:p>
    <w:p w14:paraId="71FB3367" w14:textId="77777777" w:rsidR="009E4ED0" w:rsidRDefault="009E4ED0" w:rsidP="009E4ED0">
      <w:pPr>
        <w:rPr>
          <w:ins w:id="1024" w:author="Shubham Bhargava" w:date="2023-05-25T17:17:00Z"/>
        </w:rPr>
      </w:pPr>
      <w:ins w:id="1025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TN DL with both AAS subarray and non-subarray model is interfering ATG UL deployed in rural macro environment. </w:t>
        </w:r>
        <w:r w:rsidRPr="00383D19">
          <w:t>Plots will be included once the results are captured in the excel sheet from the interested companies.</w:t>
        </w:r>
      </w:ins>
    </w:p>
    <w:p w14:paraId="4CEFDE91" w14:textId="77777777" w:rsidR="009E4ED0" w:rsidRPr="00027337" w:rsidRDefault="009E4ED0" w:rsidP="009E4ED0">
      <w:pPr>
        <w:rPr>
          <w:ins w:id="1026" w:author="Shubham Bhargava" w:date="2023-05-25T17:17:00Z"/>
        </w:rPr>
      </w:pPr>
    </w:p>
    <w:p w14:paraId="293A4D19" w14:textId="77777777" w:rsidR="009E4ED0" w:rsidRPr="002A0267" w:rsidRDefault="009E4ED0" w:rsidP="009E4ED0">
      <w:pPr>
        <w:pStyle w:val="Heading5"/>
        <w:jc w:val="center"/>
        <w:rPr>
          <w:ins w:id="1027" w:author="Shubham Bhargava" w:date="2023-05-25T17:17:00Z"/>
          <w:rFonts w:ascii="Arial" w:hAnsi="Arial" w:cs="Arial"/>
          <w:b/>
          <w:bCs/>
          <w:color w:val="auto"/>
        </w:rPr>
      </w:pPr>
      <w:ins w:id="1028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2.3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7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4GHz </w:t>
        </w:r>
        <w:r>
          <w:rPr>
            <w:rFonts w:ascii="Arial" w:hAnsi="Arial" w:cs="Arial"/>
            <w:b/>
            <w:bCs/>
            <w:color w:val="auto"/>
          </w:rPr>
          <w:t>TN DL</w:t>
        </w:r>
        <w:r w:rsidRPr="002A0267">
          <w:rPr>
            <w:rFonts w:ascii="Arial" w:hAnsi="Arial" w:cs="Arial"/>
            <w:b/>
            <w:bCs/>
            <w:color w:val="auto"/>
          </w:rPr>
          <w:t xml:space="preserve"> interfering </w:t>
        </w:r>
        <w:r>
          <w:rPr>
            <w:rFonts w:ascii="Arial" w:hAnsi="Arial" w:cs="Arial"/>
            <w:b/>
            <w:bCs/>
            <w:color w:val="auto"/>
          </w:rPr>
          <w:t xml:space="preserve">ATG </w:t>
        </w:r>
        <w:r w:rsidRPr="002A0267">
          <w:rPr>
            <w:rFonts w:ascii="Arial" w:hAnsi="Arial" w:cs="Arial"/>
            <w:b/>
            <w:bCs/>
            <w:color w:val="auto"/>
          </w:rPr>
          <w:t>UL</w:t>
        </w:r>
      </w:ins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850"/>
        <w:gridCol w:w="850"/>
        <w:gridCol w:w="851"/>
      </w:tblGrid>
      <w:tr w:rsidR="009E4ED0" w14:paraId="3805E202" w14:textId="77777777" w:rsidTr="00B73B84">
        <w:trPr>
          <w:trHeight w:val="254"/>
          <w:ins w:id="1029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C8B8D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0" w:author="Shubham Bhargava" w:date="2023-05-25T17:17:00Z"/>
                <w:rFonts w:eastAsia="Yu Mincho"/>
                <w:b/>
                <w:lang w:val="zh-CN" w:eastAsia="zh-CN"/>
              </w:rPr>
            </w:pPr>
            <w:ins w:id="1031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28766" w14:textId="77777777" w:rsidR="009E4ED0" w:rsidRPr="0060488B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2" w:author="Shubham Bhargava" w:date="2023-05-25T17:17:00Z"/>
                <w:rFonts w:eastAsia="Yu Mincho"/>
                <w:b/>
                <w:lang w:val="sv-SE" w:eastAsia="zh-CN" w:bidi="ar"/>
              </w:rPr>
            </w:pPr>
            <w:ins w:id="1033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13277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4" w:author="Shubham Bhargava" w:date="2023-05-25T17:17:00Z"/>
                <w:rFonts w:eastAsia="Yu Mincho"/>
                <w:b/>
                <w:lang w:eastAsia="zh-CN"/>
              </w:rPr>
            </w:pPr>
            <w:ins w:id="1035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9D3FA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6" w:author="Shubham Bhargava" w:date="2023-05-25T17:17:00Z"/>
                <w:rFonts w:eastAsia="Yu Mincho"/>
                <w:b/>
                <w:lang w:eastAsia="zh-CN"/>
              </w:rPr>
            </w:pPr>
            <w:ins w:id="1037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Isolation distance (km) for 5% throughput loss</w:t>
              </w:r>
            </w:ins>
          </w:p>
        </w:tc>
      </w:tr>
      <w:tr w:rsidR="009E4ED0" w14:paraId="1F2ED0A7" w14:textId="77777777" w:rsidTr="00B73B84">
        <w:trPr>
          <w:trHeight w:val="253"/>
          <w:ins w:id="103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C2571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9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53B2A" w14:textId="77777777" w:rsidR="009E4ED0" w:rsidRP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0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B8F4D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1" w:author="Shubham Bhargava" w:date="2023-05-25T17:17:00Z"/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55D07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2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Angle between ATG BS boresight and nearest TN BS boresight in azimuth</w:t>
            </w:r>
          </w:p>
        </w:tc>
      </w:tr>
      <w:tr w:rsidR="009E4ED0" w14:paraId="2C585531" w14:textId="77777777" w:rsidTr="005335EB">
        <w:trPr>
          <w:trHeight w:val="253"/>
          <w:ins w:id="104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ADA" w14:textId="77777777" w:rsidR="009E4ED0" w:rsidRDefault="009E4ED0" w:rsidP="009E4E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4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4246" w14:textId="77777777" w:rsidR="009E4ED0" w:rsidRPr="001E5321" w:rsidRDefault="009E4ED0" w:rsidP="009E4E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5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528B" w14:textId="77777777" w:rsidR="009E4ED0" w:rsidRDefault="009E4ED0" w:rsidP="009E4E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6" w:author="Shubham Bhargava" w:date="2023-05-25T17:17:00Z"/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9B0F3" w14:textId="6842824B" w:rsidR="009E4ED0" w:rsidRDefault="009E4ED0" w:rsidP="009E4E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7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61BFD" w14:textId="5A8D5BE0" w:rsidR="009E4ED0" w:rsidRDefault="009E4ED0" w:rsidP="009E4E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8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 w:cs="Arial"/>
                <w:b/>
                <w:lang w:eastAsia="zh-CN" w:bidi="ar"/>
              </w:rPr>
              <w:t>30°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7738B" w14:textId="7C0A780A" w:rsidR="009E4ED0" w:rsidRDefault="009E4ED0" w:rsidP="009E4E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9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60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</w:tr>
      <w:tr w:rsidR="009E4ED0" w:rsidRPr="003B5F06" w14:paraId="1BB45B62" w14:textId="77777777" w:rsidTr="009B3664">
        <w:trPr>
          <w:trHeight w:val="255"/>
          <w:ins w:id="1050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90D65" w14:textId="77777777" w:rsidR="009E4ED0" w:rsidRPr="00BD307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1" w:author="Shubham Bhargava" w:date="2023-05-25T17:17:00Z"/>
                <w:rFonts w:eastAsia="Yu Mincho"/>
                <w:lang w:val="sv-SE" w:eastAsia="zh-CN"/>
              </w:rPr>
            </w:pPr>
            <w:ins w:id="105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6313B84D" w14:textId="77777777" w:rsidR="009E4ED0" w:rsidRPr="00BD3070" w:rsidRDefault="009E4ED0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53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24F4C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4" w:author="Shubham Bhargava" w:date="2023-05-25T17:17:00Z"/>
                <w:rFonts w:eastAsia="Malgun Gothic"/>
                <w:lang w:eastAsia="ko" w:bidi="ar"/>
              </w:rPr>
            </w:pPr>
            <w:ins w:id="105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CA9C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Shubham Bhargava" w:date="2023-05-25T17:17:00Z"/>
                <w:rFonts w:eastAsia="SimSun"/>
                <w:lang w:eastAsia="zh-CN"/>
              </w:rPr>
            </w:pPr>
            <w:ins w:id="105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9D9E" w14:textId="00F2D20E" w:rsidR="009E4ED0" w:rsidRPr="003B5F06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8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C176" w14:textId="77777777" w:rsidR="009E4ED0" w:rsidRPr="003B5F06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9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9EC3" w14:textId="52E01384" w:rsidR="009E4ED0" w:rsidRPr="003B5F06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0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9E4ED0" w14:paraId="08B0199B" w14:textId="77777777" w:rsidTr="00D92581">
        <w:trPr>
          <w:trHeight w:val="255"/>
          <w:ins w:id="106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28F72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6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6083E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DD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4" w:author="Shubham Bhargava" w:date="2023-05-25T17:17:00Z"/>
                <w:rFonts w:eastAsia="SimSun"/>
                <w:lang w:eastAsia="zh-CN"/>
              </w:rPr>
            </w:pPr>
            <w:ins w:id="1065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8C46" w14:textId="1FF6FFAF" w:rsidR="009E4ED0" w:rsidRP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6" w:author="Shubham Bhargava" w:date="2023-05-25T17:17:00Z"/>
                <w:rFonts w:eastAsia="Yu Mincho"/>
                <w:lang w:val="en-IN" w:eastAsia="k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433B" w14:textId="77777777" w:rsidR="009E4ED0" w:rsidRP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7" w:author="Shubham Bhargava" w:date="2023-05-25T17:17:00Z"/>
                <w:rFonts w:eastAsia="Yu Mincho"/>
                <w:lang w:val="en-IN" w:eastAsia="k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A537" w14:textId="0B0CA3D3" w:rsidR="009E4ED0" w:rsidRP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8" w:author="Shubham Bhargava" w:date="2023-05-25T17:17:00Z"/>
                <w:rFonts w:eastAsia="Yu Mincho"/>
                <w:lang w:val="en-IN" w:eastAsia="ko"/>
              </w:rPr>
            </w:pPr>
          </w:p>
        </w:tc>
      </w:tr>
      <w:tr w:rsidR="009E4ED0" w14:paraId="5FA5B9D4" w14:textId="77777777" w:rsidTr="00EE6769">
        <w:trPr>
          <w:trHeight w:val="102"/>
          <w:ins w:id="106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31511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7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DC0B23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1" w:author="Shubham Bhargava" w:date="2023-05-25T17:17:00Z"/>
                <w:rFonts w:eastAsia="Malgun Gothic"/>
                <w:lang w:eastAsia="ko" w:bidi="ar"/>
              </w:rPr>
            </w:pPr>
            <w:ins w:id="1072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0F02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3" w:author="Shubham Bhargava" w:date="2023-05-25T17:17:00Z"/>
                <w:rFonts w:eastAsia="Malgun Gothic"/>
                <w:lang w:eastAsia="ko" w:bidi="ar"/>
              </w:rPr>
            </w:pPr>
            <w:ins w:id="1074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6F384" w14:textId="44A0B056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8C7AD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0C301" w14:textId="7DE993C5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3EF656B6" w14:textId="77777777" w:rsidTr="004B2085">
        <w:trPr>
          <w:trHeight w:val="101"/>
          <w:ins w:id="107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EA41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rPr>
                <w:ins w:id="107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5C391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4036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1" w:author="Shubham Bhargava" w:date="2023-05-25T17:17:00Z"/>
                <w:rFonts w:eastAsia="Malgun Gothic"/>
                <w:lang w:eastAsia="ko" w:bidi="ar"/>
              </w:rPr>
            </w:pPr>
            <w:ins w:id="1082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51EC2" w14:textId="481B7D86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9C14F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80360" w14:textId="3CEEC5C0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0336EB4D" w14:textId="77777777" w:rsidTr="005568E1">
        <w:trPr>
          <w:trHeight w:val="60"/>
          <w:ins w:id="1086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95FFC" w14:textId="77777777" w:rsidR="009E4ED0" w:rsidRPr="00BD307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7" w:author="Shubham Bhargava" w:date="2023-05-25T17:17:00Z"/>
                <w:rFonts w:eastAsia="Yu Mincho"/>
                <w:lang w:val="sv-SE" w:eastAsia="zh-CN"/>
              </w:rPr>
            </w:pPr>
            <w:ins w:id="108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6493EE2F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rPr>
                <w:ins w:id="108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255E4A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0" w:author="Shubham Bhargava" w:date="2023-05-25T17:17:00Z"/>
                <w:rFonts w:eastAsia="Malgun Gothic"/>
                <w:lang w:eastAsia="ko" w:bidi="ar"/>
              </w:rPr>
            </w:pPr>
            <w:ins w:id="109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EEEDD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2" w:author="Shubham Bhargava" w:date="2023-05-25T17:17:00Z"/>
                <w:rFonts w:eastAsia="Malgun Gothic"/>
                <w:lang w:eastAsia="ko" w:bidi="ar"/>
              </w:rPr>
            </w:pPr>
            <w:ins w:id="109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8497" w14:textId="555B94F3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A44D0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E4DAE" w14:textId="55F7A5AB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5C60A2CB" w14:textId="77777777" w:rsidTr="0074730A">
        <w:trPr>
          <w:trHeight w:val="57"/>
          <w:ins w:id="109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D8957" w14:textId="77777777" w:rsidR="009E4ED0" w:rsidRPr="00977F3D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8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ABA6D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EE70C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0" w:author="Shubham Bhargava" w:date="2023-05-25T17:17:00Z"/>
                <w:rFonts w:eastAsia="Malgun Gothic"/>
                <w:lang w:eastAsia="ko" w:bidi="ar"/>
              </w:rPr>
            </w:pPr>
            <w:ins w:id="110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422C8" w14:textId="709D77B8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742BF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2B684" w14:textId="1D65F6A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679BEB71" w14:textId="77777777" w:rsidTr="00E007C7">
        <w:trPr>
          <w:trHeight w:val="60"/>
          <w:ins w:id="110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23279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rPr>
                <w:ins w:id="110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66EE93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7" w:author="Shubham Bhargava" w:date="2023-05-25T17:17:00Z"/>
                <w:rFonts w:eastAsia="Malgun Gothic"/>
                <w:lang w:eastAsia="ko" w:bidi="ar"/>
              </w:rPr>
            </w:pPr>
            <w:ins w:id="1108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B5419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9" w:author="Shubham Bhargava" w:date="2023-05-25T17:17:00Z"/>
                <w:rFonts w:eastAsia="Malgun Gothic"/>
                <w:lang w:eastAsia="ko" w:bidi="ar"/>
              </w:rPr>
            </w:pPr>
            <w:ins w:id="111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048F" w14:textId="2319F18A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0B185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613A1" w14:textId="18B75FF5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9E4ED0" w14:paraId="6B2A8823" w14:textId="77777777" w:rsidTr="00484C79">
        <w:trPr>
          <w:trHeight w:val="57"/>
          <w:ins w:id="111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433BA" w14:textId="77777777" w:rsidR="009E4ED0" w:rsidRDefault="009E4ED0" w:rsidP="00B73B84">
            <w:pPr>
              <w:overflowPunct w:val="0"/>
              <w:autoSpaceDE w:val="0"/>
              <w:autoSpaceDN w:val="0"/>
              <w:adjustRightInd w:val="0"/>
              <w:rPr>
                <w:ins w:id="111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15311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C8D9E" w14:textId="77777777" w:rsidR="009E4ED0" w:rsidRPr="002E0369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7" w:author="Shubham Bhargava" w:date="2023-05-25T17:17:00Z"/>
                <w:rFonts w:eastAsia="Malgun Gothic"/>
                <w:lang w:eastAsia="ko" w:bidi="ar"/>
              </w:rPr>
            </w:pPr>
            <w:ins w:id="111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49AFC" w14:textId="08B44751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ABFB8" w14:textId="77777777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1A318" w14:textId="14756948" w:rsidR="009E4ED0" w:rsidRDefault="009E4ED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59B59E4D" w14:textId="77777777" w:rsidR="009E4ED0" w:rsidRDefault="009E4ED0" w:rsidP="009E4ED0">
      <w:pPr>
        <w:rPr>
          <w:ins w:id="1122" w:author="Shubham Bhargava" w:date="2023-05-25T17:17:00Z"/>
        </w:rPr>
      </w:pPr>
    </w:p>
    <w:p w14:paraId="2786C5EB" w14:textId="77777777" w:rsidR="009E4ED0" w:rsidRPr="00551C7E" w:rsidRDefault="009E4ED0" w:rsidP="009E4ED0">
      <w:pPr>
        <w:rPr>
          <w:ins w:id="1123" w:author="Shubham Bhargava" w:date="2023-05-25T17:17:00Z"/>
        </w:rPr>
      </w:pPr>
    </w:p>
    <w:p w14:paraId="786388F5" w14:textId="77777777" w:rsidR="009E4ED0" w:rsidRPr="008869DD" w:rsidRDefault="009E4ED0" w:rsidP="009E4ED0">
      <w:pPr>
        <w:pStyle w:val="Heading4"/>
        <w:rPr>
          <w:ins w:id="1124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125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6.4.2.4 Scenario 8: 4GHz TN UL interfering ATG DL</w:t>
        </w:r>
      </w:ins>
    </w:p>
    <w:p w14:paraId="1D8A0EE0" w14:textId="77777777" w:rsidR="009E4ED0" w:rsidRDefault="009E4ED0" w:rsidP="009E4ED0">
      <w:pPr>
        <w:rPr>
          <w:ins w:id="1126" w:author="Shubham Bhargava" w:date="2023-05-25T17:17:00Z"/>
          <w:lang w:val="sv-SE"/>
        </w:rPr>
      </w:pPr>
    </w:p>
    <w:p w14:paraId="54696231" w14:textId="77777777" w:rsidR="009E4ED0" w:rsidRPr="009E4ED0" w:rsidRDefault="009E4ED0" w:rsidP="009E4ED0">
      <w:pPr>
        <w:rPr>
          <w:ins w:id="1127" w:author="Shubham Bhargava" w:date="2023-05-25T17:17:00Z"/>
          <w:lang w:val="sv-SE"/>
        </w:rPr>
      </w:pPr>
    </w:p>
    <w:p w14:paraId="69E8E231" w14:textId="77777777" w:rsidR="009E4ED0" w:rsidRPr="008869DD" w:rsidRDefault="009E4ED0" w:rsidP="009E4ED0">
      <w:pPr>
        <w:pStyle w:val="Heading4"/>
        <w:rPr>
          <w:ins w:id="1128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129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6.4.2.5 Scenario 13: 2GHz ATG UL interfering TN DL</w:t>
        </w:r>
      </w:ins>
    </w:p>
    <w:p w14:paraId="263A5D53" w14:textId="77777777" w:rsidR="009E4ED0" w:rsidRDefault="009E4ED0" w:rsidP="009E4ED0">
      <w:pPr>
        <w:rPr>
          <w:ins w:id="1130" w:author="Shubham Bhargava" w:date="2023-05-25T17:17:00Z"/>
          <w:lang w:val="sv-SE"/>
        </w:rPr>
      </w:pPr>
    </w:p>
    <w:p w14:paraId="281B05BB" w14:textId="77777777" w:rsidR="009E4ED0" w:rsidRPr="00364F9C" w:rsidRDefault="009E4ED0" w:rsidP="009E4ED0">
      <w:pPr>
        <w:rPr>
          <w:ins w:id="1131" w:author="Shubham Bhargava" w:date="2023-05-25T17:17:00Z"/>
          <w:lang w:val="sv-SE"/>
        </w:rPr>
      </w:pPr>
    </w:p>
    <w:p w14:paraId="2FB7A2D6" w14:textId="77777777" w:rsidR="009E4ED0" w:rsidRPr="008869DD" w:rsidRDefault="009E4ED0" w:rsidP="009E4ED0">
      <w:pPr>
        <w:pStyle w:val="Heading4"/>
        <w:rPr>
          <w:ins w:id="1132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133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6.4.2.6 Scenario 14: 2GHz TN DL interfering ATG UL</w:t>
        </w:r>
      </w:ins>
    </w:p>
    <w:p w14:paraId="32EEC5A8" w14:textId="77777777" w:rsidR="009E4ED0" w:rsidRDefault="009E4ED0" w:rsidP="009E4ED0">
      <w:pPr>
        <w:rPr>
          <w:ins w:id="1134" w:author="Shubham Bhargava" w:date="2023-05-25T17:17:00Z"/>
          <w:lang w:val="sv-SE"/>
        </w:rPr>
      </w:pPr>
    </w:p>
    <w:p w14:paraId="0D2196AD" w14:textId="77777777" w:rsidR="009E4ED0" w:rsidRDefault="009E4ED0" w:rsidP="009E4ED0">
      <w:pPr>
        <w:rPr>
          <w:ins w:id="1135" w:author="Shubham Bhargava" w:date="2023-05-25T17:17:00Z"/>
        </w:rPr>
      </w:pPr>
      <w:ins w:id="1136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TN DL with both AAS subarray and non-subarray model is interfering ATG UL deployed in rural macro environment. </w:t>
        </w:r>
        <w:r w:rsidRPr="00383D19">
          <w:t>Plots will be included once the results are captured in the excel sheet from the interested companies.</w:t>
        </w:r>
      </w:ins>
    </w:p>
    <w:p w14:paraId="5C9E19C0" w14:textId="77777777" w:rsidR="009E4ED0" w:rsidRPr="00027337" w:rsidRDefault="009E4ED0" w:rsidP="009E4ED0">
      <w:pPr>
        <w:rPr>
          <w:ins w:id="1137" w:author="Shubham Bhargava" w:date="2023-05-25T17:17:00Z"/>
        </w:rPr>
      </w:pPr>
    </w:p>
    <w:p w14:paraId="384ECFB7" w14:textId="77777777" w:rsidR="009E4ED0" w:rsidRPr="002A0267" w:rsidRDefault="009E4ED0" w:rsidP="009E4ED0">
      <w:pPr>
        <w:pStyle w:val="Heading5"/>
        <w:jc w:val="center"/>
        <w:rPr>
          <w:ins w:id="1138" w:author="Shubham Bhargava" w:date="2023-05-25T17:17:00Z"/>
          <w:rFonts w:ascii="Arial" w:hAnsi="Arial" w:cs="Arial"/>
          <w:b/>
          <w:bCs/>
          <w:color w:val="auto"/>
        </w:rPr>
      </w:pPr>
      <w:ins w:id="1139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2.6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13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2A0267">
          <w:rPr>
            <w:rFonts w:ascii="Arial" w:hAnsi="Arial" w:cs="Arial"/>
            <w:b/>
            <w:bCs/>
            <w:color w:val="auto"/>
          </w:rPr>
          <w:t xml:space="preserve">GHz </w:t>
        </w:r>
        <w:r>
          <w:rPr>
            <w:rFonts w:ascii="Arial" w:hAnsi="Arial" w:cs="Arial"/>
            <w:b/>
            <w:bCs/>
            <w:color w:val="auto"/>
          </w:rPr>
          <w:t xml:space="preserve">TN DL </w:t>
        </w:r>
        <w:r w:rsidRPr="002A0267">
          <w:rPr>
            <w:rFonts w:ascii="Arial" w:hAnsi="Arial" w:cs="Arial"/>
            <w:b/>
            <w:bCs/>
            <w:color w:val="auto"/>
          </w:rPr>
          <w:t xml:space="preserve">interfering </w:t>
        </w:r>
        <w:r>
          <w:rPr>
            <w:rFonts w:ascii="Arial" w:hAnsi="Arial" w:cs="Arial"/>
            <w:b/>
            <w:bCs/>
            <w:color w:val="auto"/>
          </w:rPr>
          <w:t>ATG UL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803"/>
        <w:gridCol w:w="803"/>
        <w:gridCol w:w="804"/>
      </w:tblGrid>
      <w:tr w:rsidR="004D370C" w14:paraId="4114A4EF" w14:textId="77777777" w:rsidTr="004D370C">
        <w:trPr>
          <w:trHeight w:val="414"/>
          <w:ins w:id="1140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367B6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1" w:author="Shubham Bhargava" w:date="2023-05-25T17:17:00Z"/>
                <w:rFonts w:eastAsia="Yu Mincho"/>
                <w:b/>
                <w:lang w:val="zh-CN" w:eastAsia="zh-CN"/>
              </w:rPr>
            </w:pPr>
            <w:ins w:id="1142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E8EDA" w14:textId="77777777" w:rsidR="004D370C" w:rsidRPr="0060488B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3" w:author="Shubham Bhargava" w:date="2023-05-25T17:17:00Z"/>
                <w:rFonts w:eastAsia="Yu Mincho"/>
                <w:b/>
                <w:lang w:val="sv-SE" w:eastAsia="zh-CN" w:bidi="ar"/>
              </w:rPr>
            </w:pPr>
            <w:ins w:id="1144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B23F4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5" w:author="Shubham Bhargava" w:date="2023-05-25T17:17:00Z"/>
                <w:rFonts w:eastAsia="Yu Mincho"/>
                <w:b/>
                <w:lang w:eastAsia="zh-CN"/>
              </w:rPr>
            </w:pPr>
            <w:ins w:id="1146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F0A8E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7" w:author="Shubham Bhargava" w:date="2023-05-25T17:17:00Z"/>
                <w:rFonts w:eastAsia="Yu Mincho"/>
                <w:b/>
                <w:lang w:eastAsia="zh-CN"/>
              </w:rPr>
            </w:pPr>
            <w:ins w:id="1148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Isolation distance (km) for 5% throughput loss</w:t>
              </w:r>
            </w:ins>
          </w:p>
        </w:tc>
      </w:tr>
      <w:tr w:rsidR="004D370C" w14:paraId="42E67C9A" w14:textId="77777777" w:rsidTr="004D370C">
        <w:trPr>
          <w:trHeight w:val="413"/>
          <w:ins w:id="114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AFC32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0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A0951" w14:textId="77777777" w:rsidR="004D370C" w:rsidRPr="00440614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1" w:author="Shubham Bhargava" w:date="2023-05-25T17:17:00Z"/>
                <w:rFonts w:eastAsia="Yu Mincho"/>
                <w:b/>
                <w:lang w:eastAsia="zh-CN" w:bidi="ar"/>
                <w:rPrChange w:id="1152" w:author="Shubham Bhargava" w:date="2023-05-26T06:46:00Z">
                  <w:rPr>
                    <w:ins w:id="1153" w:author="Shubham Bhargava" w:date="2023-05-25T17:17:00Z"/>
                    <w:rFonts w:eastAsia="Yu Mincho"/>
                    <w:b/>
                    <w:lang w:val="sv-SE" w:eastAsia="zh-CN" w:bidi="ar"/>
                  </w:rPr>
                </w:rPrChange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44BA3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4" w:author="Shubham Bhargava" w:date="2023-05-25T17:17:00Z"/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64C36" w14:textId="757F9318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5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Angle between ATG BS boresight and nearest TN BS boresight in azimuth</w:t>
            </w:r>
          </w:p>
        </w:tc>
      </w:tr>
      <w:tr w:rsidR="004D370C" w14:paraId="483C0E65" w14:textId="77777777" w:rsidTr="0061395D">
        <w:trPr>
          <w:trHeight w:val="413"/>
          <w:ins w:id="115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E748" w14:textId="77777777" w:rsidR="004D370C" w:rsidRDefault="004D370C" w:rsidP="004D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7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65A2" w14:textId="77777777" w:rsidR="004D370C" w:rsidRPr="004D370C" w:rsidRDefault="004D370C" w:rsidP="004D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8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E5B3" w14:textId="77777777" w:rsidR="004D370C" w:rsidRDefault="004D370C" w:rsidP="004D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9" w:author="Shubham Bhargava" w:date="2023-05-25T17:17:00Z"/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DE312" w14:textId="5CC06569" w:rsidR="004D370C" w:rsidRDefault="004D370C" w:rsidP="004D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0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D0986" w14:textId="5BFF494E" w:rsidR="004D370C" w:rsidRDefault="004D370C" w:rsidP="004D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1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 w:cs="Arial"/>
                <w:b/>
                <w:lang w:eastAsia="zh-CN" w:bidi="ar"/>
              </w:rPr>
              <w:t>30°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EC299" w14:textId="6BAC1F35" w:rsidR="004D370C" w:rsidRDefault="004D370C" w:rsidP="004D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2" w:author="Shubham Bhargava" w:date="2023-05-25T17:17:00Z"/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60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</w:tr>
      <w:tr w:rsidR="004D370C" w:rsidRPr="003B5F06" w14:paraId="6DE8824E" w14:textId="77777777" w:rsidTr="00864386">
        <w:trPr>
          <w:trHeight w:val="255"/>
          <w:ins w:id="1163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0829E8" w14:textId="77777777" w:rsidR="004D370C" w:rsidRPr="00BD3070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4" w:author="Shubham Bhargava" w:date="2023-05-25T17:17:00Z"/>
                <w:rFonts w:eastAsia="Yu Mincho"/>
                <w:lang w:val="sv-SE" w:eastAsia="zh-CN"/>
              </w:rPr>
            </w:pPr>
            <w:ins w:id="1165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643C9540" w14:textId="77777777" w:rsidR="004D370C" w:rsidRPr="00BD3070" w:rsidRDefault="004D370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166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6AEA4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7" w:author="Shubham Bhargava" w:date="2023-05-25T17:17:00Z"/>
                <w:rFonts w:eastAsia="Malgun Gothic"/>
                <w:lang w:eastAsia="ko" w:bidi="ar"/>
              </w:rPr>
            </w:pPr>
            <w:ins w:id="1168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7CC1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Shubham Bhargava" w:date="2023-05-25T17:17:00Z"/>
                <w:rFonts w:eastAsia="SimSun"/>
                <w:lang w:eastAsia="zh-CN"/>
              </w:rPr>
            </w:pPr>
            <w:ins w:id="117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EDB3" w14:textId="49A52213" w:rsidR="004D370C" w:rsidRPr="003B5F06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C1F9" w14:textId="77777777" w:rsidR="004D370C" w:rsidRPr="003B5F06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2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D447" w14:textId="34A192C2" w:rsidR="004D370C" w:rsidRPr="003B5F06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3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4D370C" w14:paraId="29CF9A58" w14:textId="77777777" w:rsidTr="002F0C80">
        <w:trPr>
          <w:trHeight w:val="255"/>
          <w:ins w:id="117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BD45D" w14:textId="77777777" w:rsidR="004D370C" w:rsidRDefault="004D370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17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EA82A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76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7" w:author="Shubham Bhargava" w:date="2023-05-25T17:17:00Z"/>
                <w:rFonts w:eastAsia="SimSun"/>
                <w:lang w:eastAsia="zh-CN"/>
              </w:rPr>
            </w:pPr>
            <w:ins w:id="117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5A11" w14:textId="4F184D12" w:rsidR="004D370C" w:rsidRPr="004D370C" w:rsidRDefault="004D370C" w:rsidP="004D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9" w:author="Shubham Bhargava" w:date="2023-05-25T17:17:00Z"/>
                <w:rFonts w:eastAsia="Yu Mincho"/>
                <w:lang w:val="en-IN" w:eastAsia="ko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FBFE" w14:textId="77777777" w:rsidR="004D370C" w:rsidRP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0" w:author="Shubham Bhargava" w:date="2023-05-25T17:17:00Z"/>
                <w:rFonts w:eastAsia="Yu Mincho"/>
                <w:lang w:val="en-IN" w:eastAsia="ko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4E2B" w14:textId="2AF26221" w:rsidR="004D370C" w:rsidRP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1" w:author="Shubham Bhargava" w:date="2023-05-25T17:17:00Z"/>
                <w:rFonts w:eastAsia="Yu Mincho"/>
                <w:lang w:val="en-IN" w:eastAsia="ko"/>
              </w:rPr>
            </w:pPr>
          </w:p>
        </w:tc>
      </w:tr>
      <w:tr w:rsidR="004D370C" w14:paraId="63684322" w14:textId="77777777" w:rsidTr="00F645A2">
        <w:trPr>
          <w:trHeight w:val="102"/>
          <w:ins w:id="118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0E9D4" w14:textId="77777777" w:rsidR="004D370C" w:rsidRDefault="004D370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18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F724E9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4" w:author="Shubham Bhargava" w:date="2023-05-25T17:17:00Z"/>
                <w:rFonts w:eastAsia="Malgun Gothic"/>
                <w:lang w:eastAsia="ko" w:bidi="ar"/>
              </w:rPr>
            </w:pPr>
            <w:ins w:id="1185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FA4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6" w:author="Shubham Bhargava" w:date="2023-05-25T17:17:00Z"/>
                <w:rFonts w:eastAsia="Malgun Gothic"/>
                <w:lang w:eastAsia="ko" w:bidi="ar"/>
              </w:rPr>
            </w:pPr>
            <w:ins w:id="118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CAA96" w14:textId="10C89889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F3B7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DADFA" w14:textId="20317044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4D370C" w14:paraId="45117EA7" w14:textId="77777777" w:rsidTr="00000852">
        <w:trPr>
          <w:trHeight w:val="101"/>
          <w:ins w:id="119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45E19" w14:textId="77777777" w:rsidR="004D370C" w:rsidRDefault="004D370C" w:rsidP="00B73B84">
            <w:pPr>
              <w:overflowPunct w:val="0"/>
              <w:autoSpaceDE w:val="0"/>
              <w:autoSpaceDN w:val="0"/>
              <w:adjustRightInd w:val="0"/>
              <w:rPr>
                <w:ins w:id="119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AAA65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98D7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Shubham Bhargava" w:date="2023-05-25T17:17:00Z"/>
                <w:rFonts w:eastAsia="Malgun Gothic"/>
                <w:lang w:eastAsia="ko" w:bidi="ar"/>
              </w:rPr>
            </w:pPr>
            <w:ins w:id="1195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962B9" w14:textId="4DA349A1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D142C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F5A21" w14:textId="58F33A1D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4D370C" w14:paraId="39CCD3A6" w14:textId="77777777" w:rsidTr="00454B1E">
        <w:trPr>
          <w:trHeight w:val="60"/>
          <w:ins w:id="1199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9E44" w14:textId="77777777" w:rsidR="004D370C" w:rsidRPr="00BD3070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Shubham Bhargava" w:date="2023-05-25T17:17:00Z"/>
                <w:rFonts w:eastAsia="Yu Mincho"/>
                <w:lang w:val="sv-SE" w:eastAsia="zh-CN"/>
              </w:rPr>
            </w:pPr>
            <w:ins w:id="1201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3CA86920" w14:textId="77777777" w:rsidR="004D370C" w:rsidRDefault="004D370C" w:rsidP="00B73B84">
            <w:pPr>
              <w:overflowPunct w:val="0"/>
              <w:autoSpaceDE w:val="0"/>
              <w:autoSpaceDN w:val="0"/>
              <w:adjustRightInd w:val="0"/>
              <w:rPr>
                <w:ins w:id="120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D5C2F9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3" w:author="Shubham Bhargava" w:date="2023-05-25T17:17:00Z"/>
                <w:rFonts w:eastAsia="Malgun Gothic"/>
                <w:lang w:eastAsia="ko" w:bidi="ar"/>
              </w:rPr>
            </w:pPr>
            <w:ins w:id="1204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595D5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5" w:author="Shubham Bhargava" w:date="2023-05-25T17:17:00Z"/>
                <w:rFonts w:eastAsia="Malgun Gothic"/>
                <w:lang w:eastAsia="ko" w:bidi="ar"/>
              </w:rPr>
            </w:pPr>
            <w:ins w:id="120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6897C" w14:textId="5166935E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534A3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2023E" w14:textId="78F09810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4D370C" w14:paraId="25DB35C8" w14:textId="77777777" w:rsidTr="00A963CF">
        <w:trPr>
          <w:trHeight w:val="57"/>
          <w:ins w:id="121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059F4" w14:textId="77777777" w:rsidR="004D370C" w:rsidRPr="00977F3D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1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7A688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C6E6C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Shubham Bhargava" w:date="2023-05-25T17:17:00Z"/>
                <w:rFonts w:eastAsia="Malgun Gothic"/>
                <w:lang w:eastAsia="ko" w:bidi="ar"/>
              </w:rPr>
            </w:pPr>
            <w:ins w:id="121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2728D" w14:textId="7EF0986D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16750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50CDC" w14:textId="47FC15F0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4D370C" w14:paraId="3F287D86" w14:textId="77777777" w:rsidTr="008070BB">
        <w:trPr>
          <w:trHeight w:val="60"/>
          <w:ins w:id="121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F5AC" w14:textId="77777777" w:rsidR="004D370C" w:rsidRDefault="004D370C" w:rsidP="00B73B84">
            <w:pPr>
              <w:overflowPunct w:val="0"/>
              <w:autoSpaceDE w:val="0"/>
              <w:autoSpaceDN w:val="0"/>
              <w:adjustRightInd w:val="0"/>
              <w:rPr>
                <w:ins w:id="121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9FB447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0" w:author="Shubham Bhargava" w:date="2023-05-25T17:17:00Z"/>
                <w:rFonts w:eastAsia="Malgun Gothic"/>
                <w:lang w:eastAsia="ko" w:bidi="ar"/>
              </w:rPr>
            </w:pPr>
            <w:ins w:id="1221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3FE1C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2" w:author="Shubham Bhargava" w:date="2023-05-25T17:17:00Z"/>
                <w:rFonts w:eastAsia="Malgun Gothic"/>
                <w:lang w:eastAsia="ko" w:bidi="ar"/>
              </w:rPr>
            </w:pPr>
            <w:ins w:id="122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67CCA" w14:textId="4E8CFD7E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E2DC5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82461" w14:textId="79AB5E1D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4D370C" w14:paraId="63375C79" w14:textId="77777777" w:rsidTr="00AC79B0">
        <w:trPr>
          <w:trHeight w:val="57"/>
          <w:ins w:id="122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440D2" w14:textId="77777777" w:rsidR="004D370C" w:rsidRDefault="004D370C" w:rsidP="00B73B84">
            <w:pPr>
              <w:overflowPunct w:val="0"/>
              <w:autoSpaceDE w:val="0"/>
              <w:autoSpaceDN w:val="0"/>
              <w:adjustRightInd w:val="0"/>
              <w:rPr>
                <w:ins w:id="122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7622D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E206D" w14:textId="77777777" w:rsidR="004D370C" w:rsidRPr="002E0369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Shubham Bhargava" w:date="2023-05-25T17:17:00Z"/>
                <w:rFonts w:eastAsia="Malgun Gothic"/>
                <w:lang w:eastAsia="ko" w:bidi="ar"/>
              </w:rPr>
            </w:pPr>
            <w:ins w:id="123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71678" w14:textId="74EF754C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5BFBA" w14:textId="77777777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EEBC2" w14:textId="2B091353" w:rsidR="004D370C" w:rsidRDefault="004D370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32C56870" w14:textId="77777777" w:rsidR="002A4EBC" w:rsidRPr="00E077AC" w:rsidRDefault="002A4EBC" w:rsidP="002A4EBC">
      <w:pPr>
        <w:rPr>
          <w:ins w:id="1235" w:author="Shubham Bhargava" w:date="2023-05-25T17:17:00Z"/>
        </w:rPr>
      </w:pPr>
    </w:p>
    <w:p w14:paraId="5A445698" w14:textId="77777777" w:rsidR="002A4EBC" w:rsidRDefault="002A4EBC" w:rsidP="002A4EBC">
      <w:pPr>
        <w:pStyle w:val="Heading2"/>
        <w:rPr>
          <w:ins w:id="1236" w:author="Shubham Bhargava" w:date="2023-05-25T17:17:00Z"/>
          <w:rFonts w:cs="Arial"/>
        </w:rPr>
      </w:pPr>
      <w:ins w:id="1237" w:author="Shubham Bhargava" w:date="2023-05-25T17:17:00Z">
        <w:r w:rsidRPr="008B1296">
          <w:rPr>
            <w:rFonts w:cs="Arial"/>
          </w:rPr>
          <w:t>6.5 Summary of co-existence study</w:t>
        </w:r>
      </w:ins>
    </w:p>
    <w:p w14:paraId="0ABAF11E" w14:textId="77777777" w:rsidR="002A4EBC" w:rsidRPr="005E1B9A" w:rsidRDefault="002A4EBC" w:rsidP="002A4EBC">
      <w:pPr>
        <w:rPr>
          <w:ins w:id="1238" w:author="Shubham Bhargava" w:date="2023-05-25T17:17:00Z"/>
        </w:rPr>
      </w:pPr>
    </w:p>
    <w:p w14:paraId="40C0D4F4" w14:textId="77777777" w:rsidR="002A4EBC" w:rsidRDefault="002A4EBC" w:rsidP="002A4EBC">
      <w:pPr>
        <w:pStyle w:val="Heading3"/>
        <w:rPr>
          <w:ins w:id="1239" w:author="Shubham Bhargava" w:date="2023-05-25T17:17:00Z"/>
          <w:rFonts w:ascii="Arial" w:hAnsi="Arial" w:cs="Arial"/>
          <w:color w:val="auto"/>
        </w:rPr>
      </w:pPr>
      <w:ins w:id="1240" w:author="Shubham Bhargava" w:date="2023-05-25T17:17:00Z">
        <w:r w:rsidRPr="00646B44">
          <w:rPr>
            <w:rFonts w:ascii="Arial" w:hAnsi="Arial" w:cs="Arial"/>
            <w:color w:val="auto"/>
          </w:rPr>
          <w:t xml:space="preserve">Agreed ATG ACLR and ACS values </w:t>
        </w:r>
        <w:r>
          <w:rPr>
            <w:rFonts w:ascii="Arial" w:hAnsi="Arial" w:cs="Arial"/>
            <w:color w:val="auto"/>
          </w:rPr>
          <w:t>–</w:t>
        </w:r>
        <w:r w:rsidRPr="00646B44">
          <w:rPr>
            <w:rFonts w:ascii="Arial" w:hAnsi="Arial" w:cs="Arial"/>
            <w:color w:val="auto"/>
          </w:rPr>
          <w:t xml:space="preserve"> </w:t>
        </w:r>
      </w:ins>
    </w:p>
    <w:p w14:paraId="40B6724D" w14:textId="77777777" w:rsidR="002A4EBC" w:rsidRPr="00646B44" w:rsidRDefault="002A4EBC" w:rsidP="002A4EBC">
      <w:pPr>
        <w:rPr>
          <w:ins w:id="1241" w:author="Shubham Bhargava" w:date="2023-05-25T17:1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2A4EBC" w:rsidRPr="00475932" w14:paraId="1BA27659" w14:textId="77777777" w:rsidTr="00B73B84">
        <w:trPr>
          <w:jc w:val="center"/>
          <w:ins w:id="1242" w:author="Shubham Bhargava" w:date="2023-05-25T17:17:00Z"/>
        </w:trPr>
        <w:tc>
          <w:tcPr>
            <w:tcW w:w="2628" w:type="dxa"/>
            <w:gridSpan w:val="2"/>
            <w:shd w:val="clear" w:color="auto" w:fill="auto"/>
          </w:tcPr>
          <w:p w14:paraId="324BCFC3" w14:textId="77777777" w:rsidR="002A4EBC" w:rsidRPr="00475932" w:rsidRDefault="002A4EBC" w:rsidP="00B73B84">
            <w:pPr>
              <w:pStyle w:val="TAH"/>
              <w:rPr>
                <w:ins w:id="1243" w:author="Shubham Bhargava" w:date="2023-05-25T17:17:00Z"/>
              </w:rPr>
            </w:pPr>
            <w:ins w:id="1244" w:author="Shubham Bhargava" w:date="2023-05-25T17:17:00Z">
              <w:r>
                <w:t>ATG</w:t>
              </w:r>
            </w:ins>
          </w:p>
        </w:tc>
        <w:tc>
          <w:tcPr>
            <w:tcW w:w="2610" w:type="dxa"/>
            <w:shd w:val="clear" w:color="auto" w:fill="auto"/>
          </w:tcPr>
          <w:p w14:paraId="216E32E0" w14:textId="77777777" w:rsidR="002A4EBC" w:rsidRPr="00475932" w:rsidRDefault="002A4EBC" w:rsidP="00B73B84">
            <w:pPr>
              <w:pStyle w:val="TAH"/>
              <w:rPr>
                <w:ins w:id="1245" w:author="Shubham Bhargava" w:date="2023-05-25T17:17:00Z"/>
              </w:rPr>
            </w:pPr>
            <w:ins w:id="1246" w:author="Shubham Bhargava" w:date="2023-05-25T17:17:00Z">
              <w:r w:rsidRPr="006E6581">
                <w:t>Values</w:t>
              </w:r>
            </w:ins>
          </w:p>
        </w:tc>
      </w:tr>
      <w:tr w:rsidR="002A4EBC" w:rsidRPr="00475932" w14:paraId="599EA593" w14:textId="77777777" w:rsidTr="00B73B84">
        <w:trPr>
          <w:jc w:val="center"/>
          <w:ins w:id="1247" w:author="Shubham Bhargava" w:date="2023-05-25T17:17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42A2E5EF" w14:textId="77777777" w:rsidR="002A4EBC" w:rsidRPr="00475932" w:rsidRDefault="002A4EBC" w:rsidP="00B73B84">
            <w:pPr>
              <w:pStyle w:val="TAC"/>
              <w:rPr>
                <w:ins w:id="1248" w:author="Shubham Bhargava" w:date="2023-05-25T17:17:00Z"/>
              </w:rPr>
            </w:pPr>
            <w:ins w:id="1249" w:author="Shubham Bhargava" w:date="2023-05-25T17:17:00Z">
              <w:r w:rsidRPr="00475932">
                <w:t>BS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7E5BE51A" w14:textId="77777777" w:rsidR="002A4EBC" w:rsidRPr="00475932" w:rsidRDefault="002A4EBC" w:rsidP="00B73B84">
            <w:pPr>
              <w:pStyle w:val="TAC"/>
              <w:rPr>
                <w:ins w:id="1250" w:author="Shubham Bhargava" w:date="2023-05-25T17:17:00Z"/>
              </w:rPr>
            </w:pPr>
            <w:ins w:id="1251" w:author="Shubham Bhargava" w:date="2023-05-25T17:17:00Z">
              <w:r w:rsidRPr="00475932"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26710A23" w14:textId="77777777" w:rsidR="002A4EBC" w:rsidRPr="00475932" w:rsidRDefault="002A4EBC" w:rsidP="00B73B84">
            <w:pPr>
              <w:pStyle w:val="TAC"/>
              <w:rPr>
                <w:ins w:id="1252" w:author="Shubham Bhargava" w:date="2023-05-25T17:17:00Z"/>
              </w:rPr>
            </w:pPr>
          </w:p>
        </w:tc>
      </w:tr>
      <w:tr w:rsidR="002A4EBC" w:rsidRPr="00475932" w14:paraId="50CE2F4F" w14:textId="77777777" w:rsidTr="00B73B84">
        <w:trPr>
          <w:jc w:val="center"/>
          <w:ins w:id="1253" w:author="Shubham Bhargava" w:date="2023-05-25T17:17:00Z"/>
        </w:trPr>
        <w:tc>
          <w:tcPr>
            <w:tcW w:w="1278" w:type="dxa"/>
            <w:vMerge/>
            <w:shd w:val="clear" w:color="auto" w:fill="auto"/>
            <w:vAlign w:val="center"/>
          </w:tcPr>
          <w:p w14:paraId="3642CF78" w14:textId="77777777" w:rsidR="002A4EBC" w:rsidRPr="00475932" w:rsidRDefault="002A4EBC" w:rsidP="00B73B84">
            <w:pPr>
              <w:pStyle w:val="TAC"/>
              <w:rPr>
                <w:ins w:id="1254" w:author="Shubham Bhargava" w:date="2023-05-25T17:17:00Z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C1E0AFB" w14:textId="77777777" w:rsidR="002A4EBC" w:rsidRPr="00475932" w:rsidRDefault="002A4EBC" w:rsidP="00B73B84">
            <w:pPr>
              <w:pStyle w:val="TAC"/>
              <w:rPr>
                <w:ins w:id="1255" w:author="Shubham Bhargava" w:date="2023-05-25T17:17:00Z"/>
              </w:rPr>
            </w:pPr>
            <w:ins w:id="1256" w:author="Shubham Bhargava" w:date="2023-05-25T17:17:00Z">
              <w:r w:rsidRPr="00475932"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67981799" w14:textId="77777777" w:rsidR="002A4EBC" w:rsidRPr="00475932" w:rsidRDefault="002A4EBC" w:rsidP="00B73B84">
            <w:pPr>
              <w:pStyle w:val="TAC"/>
              <w:rPr>
                <w:ins w:id="1257" w:author="Shubham Bhargava" w:date="2023-05-25T17:17:00Z"/>
              </w:rPr>
            </w:pPr>
          </w:p>
        </w:tc>
      </w:tr>
      <w:tr w:rsidR="002A4EBC" w:rsidRPr="00475932" w14:paraId="20089057" w14:textId="77777777" w:rsidTr="00B73B84">
        <w:trPr>
          <w:jc w:val="center"/>
          <w:ins w:id="1258" w:author="Shubham Bhargava" w:date="2023-05-25T17:17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10F9C4AA" w14:textId="77777777" w:rsidR="002A4EBC" w:rsidRPr="00475932" w:rsidRDefault="002A4EBC" w:rsidP="00B73B84">
            <w:pPr>
              <w:pStyle w:val="TAC"/>
              <w:rPr>
                <w:ins w:id="1259" w:author="Shubham Bhargava" w:date="2023-05-25T17:17:00Z"/>
              </w:rPr>
            </w:pPr>
            <w:ins w:id="1260" w:author="Shubham Bhargava" w:date="2023-05-25T17:17:00Z">
              <w:r w:rsidRPr="00475932">
                <w:t>UE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58FA74DD" w14:textId="77777777" w:rsidR="002A4EBC" w:rsidRPr="00475932" w:rsidRDefault="002A4EBC" w:rsidP="00B73B84">
            <w:pPr>
              <w:pStyle w:val="TAC"/>
              <w:rPr>
                <w:ins w:id="1261" w:author="Shubham Bhargava" w:date="2023-05-25T17:17:00Z"/>
              </w:rPr>
            </w:pPr>
            <w:ins w:id="1262" w:author="Shubham Bhargava" w:date="2023-05-25T17:17:00Z">
              <w:r w:rsidRPr="00475932"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1B622A97" w14:textId="77777777" w:rsidR="002A4EBC" w:rsidRPr="00475932" w:rsidRDefault="002A4EBC" w:rsidP="00B73B84">
            <w:pPr>
              <w:pStyle w:val="TAC"/>
              <w:rPr>
                <w:ins w:id="1263" w:author="Shubham Bhargava" w:date="2023-05-25T17:17:00Z"/>
              </w:rPr>
            </w:pPr>
          </w:p>
        </w:tc>
      </w:tr>
      <w:tr w:rsidR="002A4EBC" w:rsidRPr="00475932" w14:paraId="16AFEF93" w14:textId="77777777" w:rsidTr="00B73B84">
        <w:trPr>
          <w:jc w:val="center"/>
          <w:ins w:id="1264" w:author="Shubham Bhargava" w:date="2023-05-25T17:17:00Z"/>
        </w:trPr>
        <w:tc>
          <w:tcPr>
            <w:tcW w:w="1278" w:type="dxa"/>
            <w:vMerge/>
            <w:shd w:val="clear" w:color="auto" w:fill="auto"/>
            <w:vAlign w:val="center"/>
          </w:tcPr>
          <w:p w14:paraId="039616E7" w14:textId="77777777" w:rsidR="002A4EBC" w:rsidRPr="00475932" w:rsidRDefault="002A4EBC" w:rsidP="00B73B84">
            <w:pPr>
              <w:pStyle w:val="TAC"/>
              <w:rPr>
                <w:ins w:id="1265" w:author="Shubham Bhargava" w:date="2023-05-25T17:17:00Z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FF93F5C" w14:textId="77777777" w:rsidR="002A4EBC" w:rsidRPr="00475932" w:rsidRDefault="002A4EBC" w:rsidP="00B73B84">
            <w:pPr>
              <w:pStyle w:val="TAC"/>
              <w:rPr>
                <w:ins w:id="1266" w:author="Shubham Bhargava" w:date="2023-05-25T17:17:00Z"/>
              </w:rPr>
            </w:pPr>
            <w:ins w:id="1267" w:author="Shubham Bhargava" w:date="2023-05-25T17:17:00Z">
              <w:r w:rsidRPr="00475932"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0800830B" w14:textId="77777777" w:rsidR="002A4EBC" w:rsidRPr="00475932" w:rsidRDefault="002A4EBC" w:rsidP="00B73B84">
            <w:pPr>
              <w:pStyle w:val="TAC"/>
              <w:rPr>
                <w:ins w:id="1268" w:author="Shubham Bhargava" w:date="2023-05-25T17:17:00Z"/>
              </w:rPr>
            </w:pPr>
          </w:p>
        </w:tc>
      </w:tr>
    </w:tbl>
    <w:p w14:paraId="31E00F7F" w14:textId="77777777" w:rsidR="00084A5D" w:rsidRPr="00374F20" w:rsidRDefault="00084A5D" w:rsidP="00FE276B">
      <w:pPr>
        <w:pStyle w:val="Proposal"/>
        <w:numPr>
          <w:ilvl w:val="0"/>
          <w:numId w:val="0"/>
        </w:numPr>
        <w:rPr>
          <w:b w:val="0"/>
          <w:bCs w:val="0"/>
          <w:lang w:val="en-GB"/>
        </w:rPr>
      </w:pPr>
    </w:p>
    <w:p w14:paraId="24F902FA" w14:textId="77777777" w:rsidR="002A4EBC" w:rsidRPr="005D2FE9" w:rsidRDefault="002A4EBC" w:rsidP="002A4EBC">
      <w:pPr>
        <w:pStyle w:val="Heading2"/>
        <w:spacing w:after="240"/>
        <w:ind w:left="0" w:firstLine="0"/>
        <w:rPr>
          <w:rFonts w:eastAsia="SimSun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&lt;End of Change</w:t>
      </w:r>
      <w:r w:rsidRPr="00584949">
        <w:rPr>
          <w:rStyle w:val="Strong"/>
          <w:color w:val="C00000"/>
          <w:lang w:eastAsia="zh-CN"/>
        </w:rPr>
        <w:t>&gt;&gt;</w:t>
      </w:r>
    </w:p>
    <w:p w14:paraId="7509798D" w14:textId="77777777" w:rsidR="00084A5D" w:rsidRPr="00084A5D" w:rsidRDefault="00084A5D" w:rsidP="00FE276B">
      <w:pPr>
        <w:pStyle w:val="Proposal"/>
        <w:numPr>
          <w:ilvl w:val="0"/>
          <w:numId w:val="0"/>
        </w:numPr>
        <w:rPr>
          <w:b w:val="0"/>
          <w:bCs w:val="0"/>
          <w:lang w:val="en-GB"/>
        </w:rPr>
      </w:pPr>
    </w:p>
    <w:p w14:paraId="42E4CBC6" w14:textId="77777777" w:rsidR="00FE276B" w:rsidRPr="00300A24" w:rsidRDefault="00FE276B" w:rsidP="00FE276B">
      <w:pPr>
        <w:pStyle w:val="Heading1"/>
        <w:rPr>
          <w:lang w:val="en-US"/>
        </w:rPr>
      </w:pPr>
      <w:r w:rsidRPr="00300A24">
        <w:rPr>
          <w:lang w:val="en-US"/>
        </w:rPr>
        <w:t>Conclusion</w:t>
      </w:r>
    </w:p>
    <w:p w14:paraId="320C816E" w14:textId="77777777" w:rsidR="00FE276B" w:rsidRPr="00300A24" w:rsidRDefault="00FE276B" w:rsidP="00FE276B">
      <w:pPr>
        <w:pStyle w:val="BodyText"/>
      </w:pPr>
      <w:r w:rsidRPr="00300A24">
        <w:t>Based on the discussion in the previous sections we propose the following:</w:t>
      </w:r>
    </w:p>
    <w:p w14:paraId="7A2EEB24" w14:textId="2630AFF2" w:rsidR="00515B49" w:rsidRDefault="00FE276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300A24">
        <w:rPr>
          <w:b w:val="0"/>
          <w:bCs/>
        </w:rPr>
        <w:fldChar w:fldCharType="begin"/>
      </w:r>
      <w:r w:rsidRPr="00300A24">
        <w:rPr>
          <w:b w:val="0"/>
          <w:bCs/>
        </w:rPr>
        <w:instrText xml:space="preserve"> TOC \n \h \z \t "Proposal" \c </w:instrText>
      </w:r>
      <w:r w:rsidRPr="00300A24">
        <w:rPr>
          <w:b w:val="0"/>
          <w:bCs/>
        </w:rPr>
        <w:fldChar w:fldCharType="separate"/>
      </w:r>
      <w:hyperlink w:anchor="_Toc135928610" w:history="1">
        <w:r w:rsidR="00515B49" w:rsidRPr="00A54B1E">
          <w:rPr>
            <w:rStyle w:val="Hyperlink"/>
            <w:noProof/>
            <w:lang w:val="en-GB"/>
          </w:rPr>
          <w:t>Proposal 1</w:t>
        </w:r>
        <w:r w:rsidR="00515B4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5B49" w:rsidRPr="00A54B1E">
          <w:rPr>
            <w:rStyle w:val="Hyperlink"/>
            <w:noProof/>
            <w:lang w:val="en-GB" w:eastAsia="ja-JP"/>
          </w:rPr>
          <w:t>Companies are suggested to follow the above template to capture the final simulation results for synchronized scenarios.</w:t>
        </w:r>
      </w:hyperlink>
    </w:p>
    <w:p w14:paraId="74FFCDDF" w14:textId="433D5EFC" w:rsidR="00515B49" w:rsidRDefault="005362A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928611" w:history="1">
        <w:r w:rsidR="00515B49" w:rsidRPr="00A54B1E">
          <w:rPr>
            <w:rStyle w:val="Hyperlink"/>
            <w:noProof/>
          </w:rPr>
          <w:t>Proposal 2</w:t>
        </w:r>
        <w:r w:rsidR="00515B4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5B49" w:rsidRPr="00A54B1E">
          <w:rPr>
            <w:rStyle w:val="Hyperlink"/>
            <w:noProof/>
          </w:rPr>
          <w:t>Companies are suggested to share the Throughput Loss values in the excel sheet [4] on the 21 data points with resolution of 1 dB from the ACLR/ ACS baseline values, so respective plots can later be captured in the TR for the synchronized scenarios.  It is however optional to plot above 50 dB.</w:t>
        </w:r>
      </w:hyperlink>
    </w:p>
    <w:p w14:paraId="1489D648" w14:textId="3CF6CC67" w:rsidR="00515B49" w:rsidRDefault="005362A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928612" w:history="1">
        <w:r w:rsidR="00515B49" w:rsidRPr="00A54B1E">
          <w:rPr>
            <w:rStyle w:val="Hyperlink"/>
            <w:noProof/>
            <w:lang w:val="en-GB"/>
          </w:rPr>
          <w:t>Proposal 3</w:t>
        </w:r>
        <w:r w:rsidR="00515B4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5B49" w:rsidRPr="00A54B1E">
          <w:rPr>
            <w:rStyle w:val="Hyperlink"/>
            <w:noProof/>
            <w:lang w:val="en-GB" w:eastAsia="ja-JP"/>
          </w:rPr>
          <w:t>Companies are suggested to follow the non-synchronized template as mentioned in the below sections to capture the final simulation results for non-synchronized scenarios.</w:t>
        </w:r>
      </w:hyperlink>
    </w:p>
    <w:p w14:paraId="06EC319C" w14:textId="06EE3BC9" w:rsidR="00FE276B" w:rsidRPr="00300A24" w:rsidRDefault="00FE276B" w:rsidP="00FE276B">
      <w:pPr>
        <w:pStyle w:val="BodyText"/>
        <w:rPr>
          <w:b/>
          <w:bCs/>
        </w:rPr>
      </w:pPr>
      <w:r w:rsidRPr="00300A24">
        <w:rPr>
          <w:b/>
          <w:bCs/>
        </w:rPr>
        <w:fldChar w:fldCharType="end"/>
      </w:r>
      <w:r w:rsidRPr="00300A24">
        <w:rPr>
          <w:b/>
          <w:bCs/>
        </w:rPr>
        <w:t xml:space="preserve"> </w:t>
      </w:r>
    </w:p>
    <w:p w14:paraId="2E37DB14" w14:textId="77777777" w:rsidR="00FE276B" w:rsidRPr="00300A24" w:rsidRDefault="00FE276B" w:rsidP="00FE276B">
      <w:pPr>
        <w:pStyle w:val="Heading1"/>
        <w:rPr>
          <w:lang w:val="en-US"/>
        </w:rPr>
      </w:pPr>
      <w:bookmarkStart w:id="1269" w:name="_In-sequence_SDU_delivery"/>
      <w:bookmarkEnd w:id="1269"/>
      <w:r w:rsidRPr="00300A24">
        <w:rPr>
          <w:lang w:val="en-US"/>
        </w:rPr>
        <w:t>References</w:t>
      </w:r>
    </w:p>
    <w:p w14:paraId="077D4C34" w14:textId="77777777" w:rsidR="002D1618" w:rsidRPr="00D9001D" w:rsidRDefault="002D1618" w:rsidP="002D1618">
      <w:pPr>
        <w:pStyle w:val="Reference"/>
        <w:rPr>
          <w:bCs/>
          <w:szCs w:val="20"/>
        </w:rPr>
      </w:pPr>
      <w:bookmarkStart w:id="1270" w:name="_Ref134168794"/>
      <w:bookmarkStart w:id="1271" w:name="_Ref118613372"/>
      <w:bookmarkStart w:id="1272" w:name="_Ref125980231"/>
      <w:bookmarkStart w:id="1273" w:name="_Ref174151459"/>
      <w:bookmarkStart w:id="1274" w:name="_Ref189809556"/>
      <w:r w:rsidRPr="00D9001D">
        <w:rPr>
          <w:bCs/>
        </w:rPr>
        <w:t>R4-</w:t>
      </w:r>
      <w:r w:rsidRPr="00D9001D">
        <w:rPr>
          <w:bCs/>
          <w:szCs w:val="20"/>
        </w:rPr>
        <w:t xml:space="preserve">2306607, WF on ATG co-existence evaluation, CMCC, </w:t>
      </w:r>
      <w:r w:rsidRPr="00D9001D">
        <w:rPr>
          <w:szCs w:val="20"/>
        </w:rPr>
        <w:t>RAN4#106bis-e</w:t>
      </w:r>
    </w:p>
    <w:p w14:paraId="6CE10E13" w14:textId="77777777" w:rsidR="002D1618" w:rsidRPr="00D9001D" w:rsidRDefault="002D1618" w:rsidP="002D1618">
      <w:pPr>
        <w:pStyle w:val="Reference"/>
        <w:rPr>
          <w:szCs w:val="20"/>
        </w:rPr>
      </w:pPr>
      <w:r w:rsidRPr="00D9001D">
        <w:rPr>
          <w:szCs w:val="20"/>
        </w:rPr>
        <w:t>R4-2304548, Initial co-existence simulation results, Ericsson, RAN4#106bis-e</w:t>
      </w:r>
    </w:p>
    <w:bookmarkEnd w:id="1270"/>
    <w:p w14:paraId="10E5EF08" w14:textId="77777777" w:rsidR="002D1618" w:rsidRPr="00D9001D" w:rsidRDefault="002D1618" w:rsidP="002D1618">
      <w:pPr>
        <w:pStyle w:val="Reference"/>
        <w:rPr>
          <w:bCs/>
          <w:szCs w:val="20"/>
          <w:lang w:val="sv-SE"/>
        </w:rPr>
      </w:pPr>
      <w:r w:rsidRPr="00D9001D">
        <w:rPr>
          <w:rStyle w:val="ui-provider"/>
          <w:szCs w:val="20"/>
          <w:lang w:val="sv-SE"/>
        </w:rPr>
        <w:t xml:space="preserve">R4-2304282, </w:t>
      </w:r>
      <w:r w:rsidRPr="00D9001D">
        <w:rPr>
          <w:szCs w:val="20"/>
          <w:lang w:val="sv-SE"/>
        </w:rPr>
        <w:t>3GPP TR 38.876 ATG v0.3.0, RAN4#106bis-e</w:t>
      </w:r>
    </w:p>
    <w:p w14:paraId="600FD0C2" w14:textId="77777777" w:rsidR="002D1618" w:rsidRPr="00D9001D" w:rsidRDefault="002D1618" w:rsidP="002D1618">
      <w:pPr>
        <w:pStyle w:val="Reference"/>
        <w:rPr>
          <w:szCs w:val="20"/>
        </w:rPr>
      </w:pPr>
      <w:r w:rsidRPr="00D9001D">
        <w:t>R4-2308534</w:t>
      </w:r>
      <w:r w:rsidRPr="00D9001D">
        <w:rPr>
          <w:szCs w:val="20"/>
        </w:rPr>
        <w:t>, Additional co-existence simulations, Ericsson, RAN4#107</w:t>
      </w:r>
    </w:p>
    <w:p w14:paraId="59C88DEC" w14:textId="77777777" w:rsidR="002D1618" w:rsidRPr="00C02ABD" w:rsidRDefault="002D1618" w:rsidP="002D1618">
      <w:pPr>
        <w:pStyle w:val="Reference"/>
        <w:jc w:val="left"/>
        <w:rPr>
          <w:szCs w:val="20"/>
        </w:rPr>
      </w:pPr>
      <w:r w:rsidRPr="00C02ABD">
        <w:rPr>
          <w:szCs w:val="20"/>
        </w:rPr>
        <w:t>R4-2309145, Co-existence simulation results data.xlsx, Ericsson, RAN4#107</w:t>
      </w:r>
      <w:bookmarkEnd w:id="1271"/>
      <w:bookmarkEnd w:id="1272"/>
      <w:bookmarkEnd w:id="1273"/>
      <w:bookmarkEnd w:id="1274"/>
    </w:p>
    <w:p w14:paraId="35FFE091" w14:textId="23301AB5" w:rsidR="00FE276B" w:rsidRPr="002D1618" w:rsidRDefault="00FE276B" w:rsidP="002D1618">
      <w:pPr>
        <w:pStyle w:val="Reference"/>
        <w:numPr>
          <w:ilvl w:val="0"/>
          <w:numId w:val="0"/>
        </w:numPr>
        <w:ind w:left="567"/>
      </w:pPr>
    </w:p>
    <w:p w14:paraId="591E4232" w14:textId="77777777" w:rsidR="00917CA4" w:rsidRPr="002D1618" w:rsidRDefault="00917CA4"/>
    <w:sectPr w:rsidR="00917CA4" w:rsidRPr="002D1618" w:rsidSect="0027389D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12A5" w14:textId="77777777" w:rsidR="009E7B92" w:rsidRDefault="009E7B92">
      <w:pPr>
        <w:spacing w:after="0" w:line="240" w:lineRule="auto"/>
      </w:pPr>
      <w:r>
        <w:separator/>
      </w:r>
    </w:p>
  </w:endnote>
  <w:endnote w:type="continuationSeparator" w:id="0">
    <w:p w14:paraId="2F2CFF4D" w14:textId="77777777" w:rsidR="009E7B92" w:rsidRDefault="009E7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C744FE" w:rsidRDefault="002D16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2923D" w14:textId="77777777" w:rsidR="009E7B92" w:rsidRDefault="009E7B92">
      <w:pPr>
        <w:spacing w:after="0" w:line="240" w:lineRule="auto"/>
      </w:pPr>
      <w:r>
        <w:separator/>
      </w:r>
    </w:p>
  </w:footnote>
  <w:footnote w:type="continuationSeparator" w:id="0">
    <w:p w14:paraId="06879BAC" w14:textId="77777777" w:rsidR="009E7B92" w:rsidRDefault="009E7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C744FE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511644">
    <w:abstractNumId w:val="4"/>
  </w:num>
  <w:num w:numId="2" w16cid:durableId="1830167566">
    <w:abstractNumId w:val="2"/>
  </w:num>
  <w:num w:numId="3" w16cid:durableId="1597325116">
    <w:abstractNumId w:val="5"/>
  </w:num>
  <w:num w:numId="4" w16cid:durableId="720635610">
    <w:abstractNumId w:val="1"/>
  </w:num>
  <w:num w:numId="5" w16cid:durableId="416291258">
    <w:abstractNumId w:val="3"/>
  </w:num>
  <w:num w:numId="6" w16cid:durableId="487863924">
    <w:abstractNumId w:val="0"/>
  </w:num>
  <w:num w:numId="7" w16cid:durableId="1741247155">
    <w:abstractNumId w:val="8"/>
  </w:num>
  <w:num w:numId="8" w16cid:durableId="1498157732">
    <w:abstractNumId w:val="7"/>
  </w:num>
  <w:num w:numId="9" w16cid:durableId="15389329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25FE8"/>
    <w:rsid w:val="00084A5D"/>
    <w:rsid w:val="00094EB7"/>
    <w:rsid w:val="000978C1"/>
    <w:rsid w:val="001054F0"/>
    <w:rsid w:val="00171F3F"/>
    <w:rsid w:val="001D28C9"/>
    <w:rsid w:val="001E1094"/>
    <w:rsid w:val="001E5321"/>
    <w:rsid w:val="00241E78"/>
    <w:rsid w:val="002A4EBC"/>
    <w:rsid w:val="002D1618"/>
    <w:rsid w:val="002F68B4"/>
    <w:rsid w:val="00364F9C"/>
    <w:rsid w:val="00374F20"/>
    <w:rsid w:val="00382A63"/>
    <w:rsid w:val="00440614"/>
    <w:rsid w:val="004847DE"/>
    <w:rsid w:val="004D0845"/>
    <w:rsid w:val="004D370C"/>
    <w:rsid w:val="00515B49"/>
    <w:rsid w:val="005362AD"/>
    <w:rsid w:val="00604627"/>
    <w:rsid w:val="00662230"/>
    <w:rsid w:val="007B3864"/>
    <w:rsid w:val="00860371"/>
    <w:rsid w:val="00917CA4"/>
    <w:rsid w:val="00943542"/>
    <w:rsid w:val="009E4ED0"/>
    <w:rsid w:val="009E7B92"/>
    <w:rsid w:val="00BA66B0"/>
    <w:rsid w:val="00C0376D"/>
    <w:rsid w:val="00C37820"/>
    <w:rsid w:val="00C44143"/>
    <w:rsid w:val="00C6008D"/>
    <w:rsid w:val="00CA5AEA"/>
    <w:rsid w:val="00CA79C9"/>
    <w:rsid w:val="00D5517E"/>
    <w:rsid w:val="00DD0838"/>
    <w:rsid w:val="00DD3760"/>
    <w:rsid w:val="00DF1EE6"/>
    <w:rsid w:val="00E0074B"/>
    <w:rsid w:val="00E27AA8"/>
    <w:rsid w:val="00E50919"/>
    <w:rsid w:val="00E54A87"/>
    <w:rsid w:val="00E61C52"/>
    <w:rsid w:val="00EA3F00"/>
    <w:rsid w:val="00EB55E5"/>
    <w:rsid w:val="00EF59DA"/>
    <w:rsid w:val="00F4449E"/>
    <w:rsid w:val="00F75367"/>
    <w:rsid w:val="00FE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04F23394-7B1F-4A8B-8EEC-1857A00B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  <w:lang w:val="en-US"/>
    </w:rPr>
  </w:style>
  <w:style w:type="character" w:styleId="Strong">
    <w:name w:val="Strong"/>
    <w:basedOn w:val="DefaultParagraphFont"/>
    <w:qFormat/>
    <w:rsid w:val="002A4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E17FB4-7160-466D-9049-40C1FDA1F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2906</Words>
  <Characters>16565</Characters>
  <Application>Microsoft Office Word</Application>
  <DocSecurity>0</DocSecurity>
  <Lines>138</Lines>
  <Paragraphs>38</Paragraphs>
  <ScaleCrop>false</ScaleCrop>
  <Company/>
  <LinksUpToDate>false</LinksUpToDate>
  <CharactersWithSpaces>19433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Shubham Bhargava</cp:lastModifiedBy>
  <cp:revision>26</cp:revision>
  <dcterms:created xsi:type="dcterms:W3CDTF">2023-05-25T15:25:00Z</dcterms:created>
  <dcterms:modified xsi:type="dcterms:W3CDTF">2023-05-26T05:43:00Z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