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5B312C06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32154D" w:rsidRPr="00E13633">
        <w:rPr>
          <w:rFonts w:cs="Arial"/>
          <w:sz w:val="24"/>
          <w:szCs w:val="24"/>
        </w:rPr>
        <w:t>2</w:t>
      </w:r>
      <w:r w:rsidR="0032154D">
        <w:rPr>
          <w:rFonts w:cs="Arial"/>
          <w:sz w:val="24"/>
          <w:szCs w:val="24"/>
        </w:rPr>
        <w:t>3</w:t>
      </w:r>
      <w:r w:rsidR="00512685">
        <w:rPr>
          <w:rFonts w:cs="Arial"/>
          <w:sz w:val="24"/>
          <w:szCs w:val="24"/>
        </w:rPr>
        <w:t>10480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2E6CAC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CAC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B5AE0" w:rsidR="001E41F3" w:rsidRPr="00512685" w:rsidRDefault="00E66C7E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  <w:lang w:val="en-US"/>
                <w:rPrChange w:id="2" w:author="Apple" w:date="2023-05-26T14:14:00Z">
                  <w:rPr>
                    <w:noProof/>
                    <w:sz w:val="28"/>
                  </w:rPr>
                </w:rPrChange>
              </w:rPr>
            </w:pPr>
            <w:r>
              <w:rPr>
                <w:noProof/>
                <w:sz w:val="28"/>
              </w:rPr>
              <w:tab/>
            </w:r>
            <w:r w:rsidR="00512685">
              <w:rPr>
                <w:noProof/>
                <w:sz w:val="28"/>
              </w:rPr>
              <w:t>09</w:t>
            </w:r>
            <w:r w:rsidR="00A80A36">
              <w:rPr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D6D6D" w:rsidR="001E41F3" w:rsidRPr="00CD5C2E" w:rsidRDefault="00E765D6" w:rsidP="00CD5C2E">
            <w:pPr>
              <w:pStyle w:val="CRCoverPage"/>
              <w:tabs>
                <w:tab w:val="center" w:pos="596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21D58" w:rsidR="001E41F3" w:rsidRPr="00410371" w:rsidRDefault="00E76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715502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15</w:t>
            </w:r>
            <w:r w:rsidR="007C2EC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0DBB9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</w:t>
            </w:r>
            <w:r w:rsidR="00E765D6">
              <w:rPr>
                <w:noProof/>
              </w:rPr>
              <w:t>6</w:t>
            </w:r>
            <w:r w:rsidRPr="001E456F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BBC7A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577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250F8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</w:t>
            </w:r>
            <w:r w:rsidR="00E765D6">
              <w:t>5</w:t>
            </w:r>
            <w:r w:rsidR="004F79D4">
              <w:t>-</w:t>
            </w:r>
            <w:r w:rsidR="00E765D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64AF" w:rsidR="001E41F3" w:rsidRDefault="00E76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30C6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65D6">
              <w:t>6</w:t>
            </w:r>
          </w:p>
        </w:tc>
      </w:tr>
      <w:tr w:rsidR="001E41F3" w14:paraId="30122F0C" w14:textId="77777777" w:rsidTr="002E6CAC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 w:rsidP="002E6C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64CB468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interBandMRDC-WithOverlapDL-Bands-r16”</w:t>
            </w:r>
            <w:r w:rsidR="00254504">
              <w:rPr>
                <w:i/>
                <w:lang w:val="en-US" w:eastAsia="zh-CN"/>
              </w:rPr>
              <w:t>.</w:t>
            </w:r>
          </w:p>
          <w:p w14:paraId="37521542" w14:textId="3F9E461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2E6CAC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</w:t>
            </w:r>
            <w:r w:rsidR="00E765D6">
              <w:rPr>
                <w:lang w:eastAsia="zh-CN"/>
              </w:rPr>
              <w:t xml:space="preserve">Table 7.3.2-1a or </w:t>
            </w:r>
            <w:r>
              <w:rPr>
                <w:lang w:eastAsia="zh-CN"/>
              </w:rPr>
              <w:t xml:space="preserve">Table </w:t>
            </w:r>
            <w:r w:rsidRPr="002E6CAC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E9EA5" w14:textId="3A6F8D67" w:rsidR="00EA1D17" w:rsidRDefault="00EA1D17" w:rsidP="00EA1D17">
      <w:pPr>
        <w:pStyle w:val="Heading4"/>
      </w:pPr>
      <w:bookmarkStart w:id="4" w:name="_Toc76720484"/>
      <w:bookmarkStart w:id="5" w:name="_Toc76719964"/>
      <w:bookmarkStart w:id="6" w:name="_Toc76454544"/>
      <w:bookmarkStart w:id="7" w:name="_Toc67938938"/>
      <w:bookmarkStart w:id="8" w:name="_Toc61376658"/>
      <w:bookmarkStart w:id="9" w:name="_Toc61376246"/>
      <w:r>
        <w:lastRenderedPageBreak/>
        <w:t>7.6B.2.6</w:t>
      </w:r>
      <w:r>
        <w:tab/>
      </w:r>
      <w:ins w:id="10" w:author="Apple" w:date="2023-05-26T13:51:00Z">
        <w:r>
          <w:t>Void</w:t>
        </w:r>
      </w:ins>
      <w:del w:id="11" w:author="Apple" w:date="2023-05-26T13:51:00Z">
        <w:r w:rsidDel="00EA1D17">
          <w:delText>Power imbalance for type 2 UE of inter-band EN-DC with overlapping DL bands</w:delText>
        </w:r>
      </w:del>
    </w:p>
    <w:p w14:paraId="40E922B1" w14:textId="27B0BBAD" w:rsidR="00EA1D17" w:rsidDel="00EA1D17" w:rsidRDefault="00EA1D17" w:rsidP="00EA1D17">
      <w:pPr>
        <w:rPr>
          <w:del w:id="12" w:author="Apple" w:date="2023-05-26T13:51:00Z"/>
          <w:lang w:val="en-US" w:eastAsia="zh-CN"/>
        </w:rPr>
      </w:pPr>
      <w:del w:id="13" w:author="Apple" w:date="2023-05-26T13:51:00Z">
        <w:r w:rsidDel="00EA1D17">
          <w:rPr>
            <w:lang w:eastAsia="zh-CN"/>
          </w:rPr>
          <w:delText>Power i</w:delText>
        </w:r>
        <w:r w:rsidDel="00EA1D17">
          <w:rPr>
            <w:rFonts w:eastAsia="Times New Roman"/>
          </w:rPr>
          <w:delText>mbalance require</w:delText>
        </w:r>
        <w:r w:rsidDel="00EA1D17">
          <w:rPr>
            <w:lang w:eastAsia="zh-CN"/>
          </w:rPr>
          <w:delText xml:space="preserve">ment only for </w:delText>
        </w:r>
        <w:r w:rsidRPr="00481BAB" w:rsidDel="00EA1D17">
          <w:rPr>
            <w:lang w:eastAsia="zh-CN"/>
          </w:rPr>
          <w:delText>band combination of type 2 UE</w:delText>
        </w:r>
        <w:r w:rsidDel="00EA1D17">
          <w:rPr>
            <w:lang w:eastAsia="zh-CN"/>
          </w:rPr>
          <w:delText xml:space="preserve"> which is indicated by capability </w:delText>
        </w:r>
        <w:r w:rsidDel="00EA1D17">
          <w:rPr>
            <w:i/>
            <w:lang w:val="en-US" w:eastAsia="zh-CN"/>
          </w:rPr>
          <w:delText xml:space="preserve">interBandMRDC-WithOverlapDL-Bands-r16 </w:delText>
        </w:r>
        <w:r w:rsidDel="00EA1D17">
          <w:rPr>
            <w:lang w:val="en-US" w:eastAsia="zh-CN"/>
          </w:rPr>
          <w:delText xml:space="preserve">is a measure of a receiver’s ability to receive LTE and NR signals with 25dB power imbalance. For these test parameters in table </w:delText>
        </w:r>
        <w:r w:rsidDel="00EA1D17">
          <w:delText>7.5B.6-</w:delText>
        </w:r>
        <w:r w:rsidDel="00EA1D17">
          <w:rPr>
            <w:lang w:val="en-US" w:eastAsia="zh-CN"/>
          </w:rPr>
          <w:delText xml:space="preserve">1, the throughput shall be </w:delText>
        </w:r>
        <w:r w:rsidDel="00EA1D17">
          <w:delText>≥</w:delText>
        </w:r>
        <w:r w:rsidDel="00EA1D17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A.5.1.1/A.5.2.1).</w:delText>
        </w:r>
      </w:del>
    </w:p>
    <w:p w14:paraId="4AE4B8CA" w14:textId="2C5D39B5" w:rsidR="00EA1D17" w:rsidRDefault="00EA1D17" w:rsidP="00EA1D17">
      <w:pPr>
        <w:pStyle w:val="TH"/>
      </w:pPr>
      <w:r>
        <w:t xml:space="preserve">Table 7.6B.2.6-1: </w:t>
      </w:r>
      <w:ins w:id="14" w:author="Apple" w:date="2023-05-26T13:51:00Z">
        <w:r>
          <w:t>Void</w:t>
        </w:r>
      </w:ins>
      <w:del w:id="15" w:author="Apple" w:date="2023-05-26T13:51:00Z">
        <w:r w:rsidDel="00EA1D17">
          <w:delText>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EA1D17" w:rsidDel="00EA1D17" w14:paraId="230A65BF" w14:textId="34EF00E0" w:rsidTr="00DF50A3">
        <w:trPr>
          <w:jc w:val="center"/>
          <w:del w:id="16" w:author="Apple" w:date="2023-05-26T13:5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B14" w14:textId="7FB7D518" w:rsidR="00EA1D17" w:rsidDel="00EA1D17" w:rsidRDefault="00EA1D17" w:rsidP="00DF50A3">
            <w:pPr>
              <w:pStyle w:val="TAH"/>
              <w:rPr>
                <w:del w:id="17" w:author="Apple" w:date="2023-05-26T13:51:00Z"/>
                <w:lang w:val="en-US" w:eastAsia="zh-CN"/>
              </w:rPr>
            </w:pPr>
            <w:del w:id="18" w:author="Apple" w:date="2023-05-26T13:51:00Z">
              <w:r w:rsidDel="00EA1D17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D51B" w14:textId="4F6A7AFC" w:rsidR="00EA1D17" w:rsidDel="00EA1D17" w:rsidRDefault="00EA1D17" w:rsidP="00DF50A3">
            <w:pPr>
              <w:pStyle w:val="TAH"/>
              <w:rPr>
                <w:del w:id="19" w:author="Apple" w:date="2023-05-26T13:51:00Z"/>
                <w:lang w:val="en-US" w:eastAsia="zh-CN"/>
              </w:rPr>
            </w:pPr>
            <w:del w:id="20" w:author="Apple" w:date="2023-05-26T13:51:00Z">
              <w:r w:rsidDel="00EA1D17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5AA7" w14:textId="7BAC63D1" w:rsidR="00EA1D17" w:rsidDel="00EA1D17" w:rsidRDefault="00EA1D17" w:rsidP="00DF50A3">
            <w:pPr>
              <w:pStyle w:val="TAH"/>
              <w:rPr>
                <w:del w:id="21" w:author="Apple" w:date="2023-05-26T13:51:00Z"/>
                <w:lang w:val="en-US" w:eastAsia="zh-CN"/>
              </w:rPr>
            </w:pPr>
            <w:del w:id="22" w:author="Apple" w:date="2023-05-26T13:51:00Z">
              <w:r w:rsidDel="00EA1D17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9D73" w14:textId="48920249" w:rsidR="00EA1D17" w:rsidDel="00EA1D17" w:rsidRDefault="00EA1D17" w:rsidP="00DF50A3">
            <w:pPr>
              <w:pStyle w:val="TAH"/>
              <w:rPr>
                <w:del w:id="23" w:author="Apple" w:date="2023-05-26T13:51:00Z"/>
                <w:lang w:val="en-US" w:eastAsia="zh-CN"/>
              </w:rPr>
            </w:pPr>
            <w:del w:id="24" w:author="Apple" w:date="2023-05-26T13:51:00Z">
              <w:r w:rsidDel="00EA1D17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0404" w14:textId="41CC8D15" w:rsidR="00EA1D17" w:rsidDel="00EA1D17" w:rsidRDefault="00EA1D17" w:rsidP="00DF50A3">
            <w:pPr>
              <w:pStyle w:val="TAH"/>
              <w:rPr>
                <w:del w:id="25" w:author="Apple" w:date="2023-05-26T13:51:00Z"/>
                <w:lang w:val="en-US" w:eastAsia="zh-CN"/>
              </w:rPr>
            </w:pPr>
            <w:del w:id="26" w:author="Apple" w:date="2023-05-26T13:51:00Z">
              <w:r w:rsidDel="00EA1D17">
                <w:rPr>
                  <w:lang w:val="en-US" w:eastAsia="zh-CN"/>
                </w:rPr>
                <w:delText>Frequency relationship</w:delText>
              </w:r>
            </w:del>
          </w:p>
          <w:p w14:paraId="10A4F2FC" w14:textId="78F6F3AC" w:rsidR="00EA1D17" w:rsidDel="00EA1D17" w:rsidRDefault="00EA1D17" w:rsidP="00DF50A3">
            <w:pPr>
              <w:pStyle w:val="TAH"/>
              <w:rPr>
                <w:del w:id="27" w:author="Apple" w:date="2023-05-26T13:51:00Z"/>
                <w:lang w:val="en-US" w:eastAsia="zh-CN"/>
              </w:rPr>
            </w:pPr>
            <w:del w:id="28" w:author="Apple" w:date="2023-05-26T13:51:00Z">
              <w:r w:rsidDel="00EA1D17">
                <w:rPr>
                  <w:lang w:val="en-US" w:eastAsia="zh-CN"/>
                </w:rPr>
                <w:delText>(Center of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 xml:space="preserve"> Relative to edge of 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</w:tr>
      <w:tr w:rsidR="00EA1D17" w:rsidDel="00EA1D17" w14:paraId="00E4AB91" w14:textId="2DE5EC55" w:rsidTr="00DF50A3">
        <w:trPr>
          <w:jc w:val="center"/>
          <w:del w:id="29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0CB4" w14:textId="5FE880C2" w:rsidR="00EA1D17" w:rsidDel="00EA1D17" w:rsidRDefault="00EA1D17" w:rsidP="00DF50A3">
            <w:pPr>
              <w:pStyle w:val="TAC"/>
              <w:rPr>
                <w:del w:id="30" w:author="Apple" w:date="2023-05-26T13:51:00Z"/>
                <w:lang w:val="en-US" w:eastAsia="zh-CN"/>
              </w:rPr>
            </w:pPr>
            <w:del w:id="31" w:author="Apple" w:date="2023-05-26T13:51:00Z">
              <w:r w:rsidDel="00EA1D17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37B3" w14:textId="26906F4A" w:rsidR="00EA1D17" w:rsidDel="00EA1D17" w:rsidRDefault="00EA1D17" w:rsidP="00DF50A3">
            <w:pPr>
              <w:pStyle w:val="TAC"/>
              <w:rPr>
                <w:del w:id="32" w:author="Apple" w:date="2023-05-26T13:51:00Z"/>
                <w:lang w:val="en-US" w:eastAsia="zh-CN"/>
              </w:rPr>
            </w:pPr>
            <w:del w:id="33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8D7E" w14:textId="37DE0406" w:rsidR="00EA1D17" w:rsidDel="00EA1D17" w:rsidRDefault="00EA1D17" w:rsidP="00DF50A3">
            <w:pPr>
              <w:pStyle w:val="TAC"/>
              <w:rPr>
                <w:del w:id="34" w:author="Apple" w:date="2023-05-26T13:51:00Z"/>
                <w:lang w:val="en-US" w:eastAsia="zh-CN"/>
              </w:rPr>
            </w:pPr>
            <w:del w:id="35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EED8" w14:textId="0F90CC8A" w:rsidR="00EA1D17" w:rsidDel="00EA1D17" w:rsidRDefault="00EA1D17" w:rsidP="00DF50A3">
            <w:pPr>
              <w:pStyle w:val="TAC"/>
              <w:rPr>
                <w:del w:id="36" w:author="Apple" w:date="2023-05-26T13:51:00Z"/>
                <w:vertAlign w:val="subscript"/>
                <w:lang w:val="en-US" w:eastAsia="zh-CN"/>
              </w:rPr>
            </w:pPr>
            <w:del w:id="37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≤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A6AA" w14:textId="6505E318" w:rsidR="00EA1D17" w:rsidDel="00EA1D17" w:rsidRDefault="00EA1D17" w:rsidP="00DF50A3">
            <w:pPr>
              <w:pStyle w:val="TAC"/>
              <w:rPr>
                <w:del w:id="38" w:author="Apple" w:date="2023-05-26T13:51:00Z"/>
                <w:lang w:val="en-US" w:eastAsia="zh-CN"/>
              </w:rPr>
            </w:pPr>
            <w:del w:id="39" w:author="Apple" w:date="2023-05-26T13:51:00Z">
              <w:r w:rsidDel="00EA1D17">
                <w:rPr>
                  <w:lang w:eastAsia="zh-CN"/>
                </w:rPr>
                <w:delText>&lt;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5053E3C1" w14:textId="401DEFC5" w:rsidTr="00DF50A3">
        <w:trPr>
          <w:jc w:val="center"/>
          <w:del w:id="40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8B0D" w14:textId="68A83FD5" w:rsidR="00EA1D17" w:rsidDel="00EA1D17" w:rsidRDefault="00EA1D17" w:rsidP="00DF50A3">
            <w:pPr>
              <w:pStyle w:val="TAC"/>
              <w:rPr>
                <w:del w:id="41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6677" w14:textId="09071AE6" w:rsidR="00EA1D17" w:rsidDel="00EA1D17" w:rsidRDefault="00EA1D17" w:rsidP="00DF50A3">
            <w:pPr>
              <w:pStyle w:val="TAC"/>
              <w:rPr>
                <w:del w:id="42" w:author="Apple" w:date="2023-05-26T13:51:00Z"/>
                <w:lang w:val="en-US" w:eastAsia="zh-CN"/>
              </w:rPr>
            </w:pPr>
            <w:del w:id="43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A206" w14:textId="37B3DDEE" w:rsidR="00EA1D17" w:rsidDel="00EA1D17" w:rsidRDefault="00EA1D17" w:rsidP="00DF50A3">
            <w:pPr>
              <w:pStyle w:val="TAC"/>
              <w:rPr>
                <w:del w:id="44" w:author="Apple" w:date="2023-05-26T13:51:00Z"/>
                <w:lang w:val="en-US" w:eastAsia="zh-CN"/>
              </w:rPr>
            </w:pPr>
            <w:del w:id="45" w:author="Apple" w:date="2023-05-26T13:51:00Z">
              <w:r w:rsidDel="00EA1D17">
                <w:rPr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7BE6" w14:textId="0A55CD01" w:rsidR="00EA1D17" w:rsidDel="00EA1D17" w:rsidRDefault="00EA1D17" w:rsidP="00DF50A3">
            <w:pPr>
              <w:pStyle w:val="TAC"/>
              <w:rPr>
                <w:del w:id="46" w:author="Apple" w:date="2023-05-26T13:51:00Z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F77A" w14:textId="18A6552A" w:rsidR="00EA1D17" w:rsidDel="00EA1D17" w:rsidRDefault="00EA1D17" w:rsidP="00DF50A3">
            <w:pPr>
              <w:pStyle w:val="TAC"/>
              <w:rPr>
                <w:del w:id="47" w:author="Apple" w:date="2023-05-26T13:51:00Z"/>
                <w:lang w:val="en-US" w:eastAsia="zh-CN"/>
              </w:rPr>
            </w:pPr>
          </w:p>
        </w:tc>
      </w:tr>
      <w:tr w:rsidR="00EA1D17" w:rsidDel="00EA1D17" w14:paraId="0923FED8" w14:textId="295A80B0" w:rsidTr="00DF50A3">
        <w:trPr>
          <w:jc w:val="center"/>
          <w:del w:id="48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3430" w14:textId="03978817" w:rsidR="00EA1D17" w:rsidDel="00EA1D17" w:rsidRDefault="00EA1D17" w:rsidP="00DF50A3">
            <w:pPr>
              <w:pStyle w:val="TAC"/>
              <w:rPr>
                <w:del w:id="49" w:author="Apple" w:date="2023-05-26T13:51:00Z"/>
                <w:lang w:val="en-US" w:eastAsia="zh-CN"/>
              </w:rPr>
            </w:pPr>
            <w:del w:id="50" w:author="Apple" w:date="2023-05-26T13:51:00Z">
              <w:r w:rsidDel="00EA1D17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DD73" w14:textId="7DB0A425" w:rsidR="00EA1D17" w:rsidDel="00EA1D17" w:rsidRDefault="00EA1D17" w:rsidP="00DF50A3">
            <w:pPr>
              <w:pStyle w:val="TAC"/>
              <w:rPr>
                <w:del w:id="51" w:author="Apple" w:date="2023-05-26T13:51:00Z"/>
                <w:lang w:val="en-US" w:eastAsia="zh-CN"/>
              </w:rPr>
            </w:pPr>
            <w:del w:id="52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273F" w14:textId="248B42A9" w:rsidR="00EA1D17" w:rsidDel="00EA1D17" w:rsidRDefault="00EA1D17" w:rsidP="00DF50A3">
            <w:pPr>
              <w:pStyle w:val="TAC"/>
              <w:rPr>
                <w:del w:id="53" w:author="Apple" w:date="2023-05-26T13:51:00Z"/>
                <w:lang w:val="en-US" w:eastAsia="zh-CN"/>
              </w:rPr>
            </w:pPr>
            <w:del w:id="54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64A4" w14:textId="3DFBAECA" w:rsidR="00EA1D17" w:rsidDel="00EA1D17" w:rsidRDefault="00EA1D17" w:rsidP="00DF50A3">
            <w:pPr>
              <w:pStyle w:val="TAC"/>
              <w:rPr>
                <w:del w:id="55" w:author="Apple" w:date="2023-05-26T13:51:00Z"/>
                <w:lang w:val="en-US" w:eastAsia="zh-CN"/>
              </w:rPr>
            </w:pPr>
            <w:del w:id="56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&gt;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CFBA" w14:textId="7B6D40C3" w:rsidR="00EA1D17" w:rsidDel="00EA1D17" w:rsidRDefault="00EA1D17" w:rsidP="00DF50A3">
            <w:pPr>
              <w:pStyle w:val="TAC"/>
              <w:rPr>
                <w:del w:id="57" w:author="Apple" w:date="2023-05-26T13:51:00Z"/>
                <w:lang w:val="en-US" w:eastAsia="zh-CN"/>
              </w:rPr>
            </w:pPr>
          </w:p>
        </w:tc>
      </w:tr>
      <w:tr w:rsidR="00EA1D17" w:rsidDel="00EA1D17" w14:paraId="3B97A12A" w14:textId="67375511" w:rsidTr="00DF50A3">
        <w:trPr>
          <w:jc w:val="center"/>
          <w:del w:id="58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6A14" w14:textId="10079F8E" w:rsidR="00EA1D17" w:rsidDel="00EA1D17" w:rsidRDefault="00EA1D17" w:rsidP="00DF50A3">
            <w:pPr>
              <w:pStyle w:val="TAC"/>
              <w:rPr>
                <w:del w:id="59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5149" w14:textId="5A418F63" w:rsidR="00EA1D17" w:rsidDel="00EA1D17" w:rsidRDefault="00EA1D17" w:rsidP="00DF50A3">
            <w:pPr>
              <w:pStyle w:val="TAC"/>
              <w:rPr>
                <w:del w:id="60" w:author="Apple" w:date="2023-05-26T13:51:00Z"/>
                <w:lang w:val="en-US" w:eastAsia="zh-CN"/>
              </w:rPr>
            </w:pPr>
            <w:del w:id="61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D6B" w14:textId="67D35556" w:rsidR="00EA1D17" w:rsidDel="00EA1D17" w:rsidRDefault="00EA1D17" w:rsidP="00DF50A3">
            <w:pPr>
              <w:pStyle w:val="TAC"/>
              <w:rPr>
                <w:del w:id="62" w:author="Apple" w:date="2023-05-26T13:51:00Z"/>
                <w:lang w:val="en-US" w:eastAsia="zh-CN"/>
              </w:rPr>
            </w:pPr>
            <w:del w:id="63" w:author="Apple" w:date="2023-05-26T13:51:00Z">
              <w:r w:rsidDel="00EA1D17">
                <w:rPr>
                  <w:lang w:val="en-US" w:eastAsia="zh-CN"/>
                </w:rPr>
                <w:delText>Power of wanted carrier + 25 – 10*log10(BW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/BW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D47A" w14:textId="317DA474" w:rsidR="00EA1D17" w:rsidDel="00EA1D17" w:rsidRDefault="00EA1D17" w:rsidP="00DF50A3">
            <w:pPr>
              <w:pStyle w:val="TAC"/>
              <w:rPr>
                <w:del w:id="64" w:author="Apple" w:date="2023-05-26T13:51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083" w14:textId="3C1AB24F" w:rsidR="00EA1D17" w:rsidDel="00EA1D17" w:rsidRDefault="00EA1D17" w:rsidP="00DF50A3">
            <w:pPr>
              <w:pStyle w:val="TAC"/>
              <w:rPr>
                <w:del w:id="65" w:author="Apple" w:date="2023-05-26T13:51:00Z"/>
                <w:lang w:val="en-US" w:eastAsia="zh-CN"/>
              </w:rPr>
            </w:pPr>
          </w:p>
        </w:tc>
      </w:tr>
      <w:tr w:rsidR="00EA1D17" w:rsidDel="00EA1D17" w14:paraId="12F750D5" w14:textId="7A314915" w:rsidTr="00DF50A3">
        <w:trPr>
          <w:jc w:val="center"/>
          <w:del w:id="66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9E5A" w14:textId="0B045336" w:rsidR="00EA1D17" w:rsidDel="00EA1D17" w:rsidRDefault="00EA1D17" w:rsidP="00DF50A3">
            <w:pPr>
              <w:pStyle w:val="TAC"/>
              <w:rPr>
                <w:del w:id="67" w:author="Apple" w:date="2023-05-26T13:51:00Z"/>
                <w:lang w:val="en-US" w:eastAsia="zh-CN"/>
              </w:rPr>
            </w:pPr>
            <w:del w:id="68" w:author="Apple" w:date="2023-05-26T13:51:00Z">
              <w:r w:rsidDel="00EA1D17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B139" w14:textId="4C55556D" w:rsidR="00EA1D17" w:rsidDel="00EA1D17" w:rsidRDefault="00EA1D17" w:rsidP="00DF50A3">
            <w:pPr>
              <w:pStyle w:val="TAC"/>
              <w:rPr>
                <w:del w:id="69" w:author="Apple" w:date="2023-05-26T13:51:00Z"/>
                <w:lang w:val="en-US" w:eastAsia="zh-CN"/>
              </w:rPr>
            </w:pPr>
            <w:del w:id="70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8F9" w14:textId="22923473" w:rsidR="00EA1D17" w:rsidDel="00EA1D17" w:rsidRDefault="00EA1D17" w:rsidP="00DF50A3">
            <w:pPr>
              <w:pStyle w:val="TAC"/>
              <w:rPr>
                <w:del w:id="71" w:author="Apple" w:date="2023-05-26T13:51:00Z"/>
                <w:lang w:val="en-US" w:eastAsia="zh-CN"/>
              </w:rPr>
            </w:pPr>
            <w:del w:id="72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3F3" w14:textId="49BBA979" w:rsidR="00EA1D17" w:rsidDel="00EA1D17" w:rsidRDefault="00EA1D17" w:rsidP="00DF50A3">
            <w:pPr>
              <w:pStyle w:val="TAC"/>
              <w:rPr>
                <w:del w:id="73" w:author="Apple" w:date="2023-05-26T13:51:00Z"/>
                <w:lang w:val="en-US" w:eastAsia="zh-CN"/>
              </w:rPr>
            </w:pPr>
            <w:del w:id="74" w:author="Apple" w:date="2023-05-26T13:51:00Z">
              <w:r w:rsidDel="00EA1D17">
                <w:rPr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A3A9" w14:textId="245F61A2" w:rsidR="00EA1D17" w:rsidDel="00EA1D17" w:rsidRDefault="00EA1D17" w:rsidP="00DF50A3">
            <w:pPr>
              <w:pStyle w:val="TAC"/>
              <w:rPr>
                <w:del w:id="75" w:author="Apple" w:date="2023-05-26T13:51:00Z"/>
                <w:lang w:val="en-US" w:eastAsia="zh-CN"/>
              </w:rPr>
            </w:pPr>
            <w:del w:id="76" w:author="Apple" w:date="2023-05-26T13:51:00Z">
              <w:r w:rsidDel="00EA1D17">
                <w:rPr>
                  <w:lang w:eastAsia="zh-CN"/>
                </w:rPr>
                <w:delText>≥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649A2A19" w14:textId="3EF6EE7E" w:rsidTr="00DF50A3">
        <w:trPr>
          <w:jc w:val="center"/>
          <w:del w:id="77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4F7" w14:textId="4FCDA489" w:rsidR="00EA1D17" w:rsidDel="00EA1D17" w:rsidRDefault="00EA1D17" w:rsidP="00DF50A3">
            <w:pPr>
              <w:spacing w:after="0"/>
              <w:rPr>
                <w:del w:id="78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6A4D" w14:textId="4442102B" w:rsidR="00EA1D17" w:rsidDel="00EA1D17" w:rsidRDefault="00EA1D17" w:rsidP="00DF50A3">
            <w:pPr>
              <w:pStyle w:val="TAC"/>
              <w:rPr>
                <w:del w:id="79" w:author="Apple" w:date="2023-05-26T13:51:00Z"/>
                <w:lang w:val="en-US" w:eastAsia="zh-CN"/>
              </w:rPr>
            </w:pPr>
            <w:del w:id="80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C42" w14:textId="1A9E1ECD" w:rsidR="00EA1D17" w:rsidDel="00EA1D17" w:rsidRDefault="00EA1D17" w:rsidP="00DF50A3">
            <w:pPr>
              <w:jc w:val="center"/>
              <w:rPr>
                <w:del w:id="81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2" w:author="Apple" w:date="2023-05-26T13:51:00Z">
              <w:r w:rsidDel="00EA1D1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631D" w14:textId="3F106B6D" w:rsidR="00EA1D17" w:rsidDel="00EA1D17" w:rsidRDefault="00EA1D17" w:rsidP="00DF50A3">
            <w:pPr>
              <w:spacing w:after="0"/>
              <w:rPr>
                <w:del w:id="83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FC9" w14:textId="73F5FCFA" w:rsidR="00EA1D17" w:rsidDel="00EA1D17" w:rsidRDefault="00EA1D17" w:rsidP="00DF50A3">
            <w:pPr>
              <w:spacing w:after="0"/>
              <w:rPr>
                <w:del w:id="84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A1D17" w:rsidDel="00EA1D17" w14:paraId="36ED4EDB" w14:textId="35247170" w:rsidTr="00DF50A3">
        <w:trPr>
          <w:jc w:val="center"/>
          <w:del w:id="85" w:author="Apple" w:date="2023-05-26T13:51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73F" w14:textId="77494AE2" w:rsidR="00EA1D17" w:rsidDel="00EA1D17" w:rsidRDefault="00EA1D17" w:rsidP="00DF50A3">
            <w:pPr>
              <w:pStyle w:val="TAN"/>
              <w:rPr>
                <w:del w:id="86" w:author="Apple" w:date="2023-05-26T13:51:00Z"/>
                <w:rFonts w:eastAsia="MS Mincho"/>
              </w:rPr>
            </w:pPr>
            <w:del w:id="87" w:author="Apple" w:date="2023-05-26T13:51:00Z">
              <w:r w:rsidDel="00EA1D17">
                <w:rPr>
                  <w:rFonts w:eastAsia="MS Mincho"/>
                </w:rPr>
                <w:delText>NOTE 1:</w:delText>
              </w:r>
              <w:r w:rsidDel="00EA1D17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0F12F086" w14:textId="5ECA2D5B" w:rsidR="00EA1D17" w:rsidDel="00EA1D17" w:rsidRDefault="00EA1D17" w:rsidP="00DF50A3">
            <w:pPr>
              <w:pStyle w:val="TAN"/>
              <w:rPr>
                <w:del w:id="88" w:author="Apple" w:date="2023-05-26T13:51:00Z"/>
                <w:rFonts w:eastAsia="MS Mincho"/>
              </w:rPr>
            </w:pPr>
            <w:del w:id="89" w:author="Apple" w:date="2023-05-26T13:51:00Z">
              <w:r w:rsidDel="00EA1D17">
                <w:rPr>
                  <w:rFonts w:eastAsia="MS Mincho"/>
                </w:rPr>
                <w:delText>NOTE 2:</w:delText>
              </w:r>
              <w:r w:rsidDel="00EA1D17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64A206D7" w14:textId="7824C19C" w:rsidR="00EA1D17" w:rsidDel="00EA1D17" w:rsidRDefault="00EA1D17" w:rsidP="00DF50A3">
            <w:pPr>
              <w:pStyle w:val="TAN"/>
              <w:rPr>
                <w:del w:id="90" w:author="Apple" w:date="2023-05-26T13:51:00Z"/>
                <w:rFonts w:cs="Arial"/>
                <w:szCs w:val="18"/>
                <w:lang w:eastAsia="zh-CN"/>
              </w:rPr>
            </w:pPr>
            <w:del w:id="91" w:author="Apple" w:date="2023-05-26T13:51:00Z">
              <w:r w:rsidDel="00EA1D17">
                <w:rPr>
                  <w:rFonts w:eastAsia="MS Mincho"/>
                </w:rPr>
                <w:delText>NOTE 3:</w:delText>
              </w:r>
              <w:r w:rsidDel="00EA1D17">
                <w:rPr>
                  <w:rFonts w:eastAsia="MS Mincho"/>
                </w:rPr>
                <w:tab/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48F6FEDA" w14:textId="1B4FD0AA" w:rsidR="00EA1D17" w:rsidDel="00EA1D17" w:rsidRDefault="00EA1D17" w:rsidP="00EA1D17">
      <w:pPr>
        <w:rPr>
          <w:del w:id="92" w:author="Apple" w:date="2023-05-26T13:51:00Z"/>
          <w:rFonts w:eastAsia="Times New Roman"/>
          <w:bCs/>
        </w:rPr>
      </w:pPr>
    </w:p>
    <w:p w14:paraId="469BBC20" w14:textId="076E9254" w:rsidR="00EA1D17" w:rsidDel="00EA1D17" w:rsidRDefault="00EA1D17" w:rsidP="00EA1D17">
      <w:pPr>
        <w:rPr>
          <w:del w:id="93" w:author="Apple" w:date="2023-05-26T13:51:00Z"/>
          <w:rFonts w:eastAsia="Times New Roman"/>
        </w:rPr>
      </w:pPr>
      <w:del w:id="94" w:author="Apple" w:date="2023-05-26T13:51:00Z">
        <w:r w:rsidDel="00EA1D17">
          <w:rPr>
            <w:rFonts w:eastAsia="Times New Roman"/>
            <w:bCs/>
          </w:rPr>
          <w:delText xml:space="preserve">The applicability of these test configurations is shown below for </w:delText>
        </w:r>
        <w:r w:rsidDel="00EA1D17">
          <w:rPr>
            <w:lang w:eastAsia="zh-CN"/>
          </w:rPr>
          <w:delText xml:space="preserve">type 2 UE which is indicated by capability </w:delText>
        </w:r>
        <w:r w:rsidDel="00EA1D17">
          <w:rPr>
            <w:i/>
            <w:lang w:val="en-US" w:eastAsia="zh-CN"/>
          </w:rPr>
          <w:delText>interBandMRDC-WithOverlapDL-Bands-r16</w:delText>
        </w:r>
        <w:r w:rsidDel="00EA1D17">
          <w:rPr>
            <w:rFonts w:eastAsia="Times New Roman"/>
            <w:bCs/>
          </w:rPr>
          <w:delText>:</w:delText>
        </w:r>
      </w:del>
    </w:p>
    <w:p w14:paraId="5F8CE3AD" w14:textId="6B2843EB" w:rsidR="00EA1D17" w:rsidDel="00EA1D17" w:rsidRDefault="00EA1D17" w:rsidP="00EA1D17">
      <w:pPr>
        <w:rPr>
          <w:del w:id="95" w:author="Apple" w:date="2023-05-26T13:51:00Z"/>
          <w:bCs/>
          <w:lang w:eastAsia="zh-CN"/>
        </w:rPr>
      </w:pPr>
      <w:del w:id="96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3B074BB3" w14:textId="7D9E5D2C" w:rsidR="00EA1D17" w:rsidDel="00EA1D17" w:rsidRDefault="00EA1D17" w:rsidP="00EA1D17">
      <w:pPr>
        <w:rPr>
          <w:del w:id="97" w:author="Apple" w:date="2023-05-26T13:51:00Z"/>
          <w:bCs/>
          <w:lang w:eastAsia="zh-CN"/>
        </w:rPr>
      </w:pPr>
      <w:del w:id="98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21EFE26D" w14:textId="1B2583FC" w:rsidR="00EA1D17" w:rsidDel="00EA1D17" w:rsidRDefault="00EA1D17" w:rsidP="00EA1D17">
      <w:pPr>
        <w:rPr>
          <w:del w:id="99" w:author="Apple" w:date="2023-05-26T13:51:00Z"/>
          <w:lang w:eastAsia="zh-CN"/>
        </w:rPr>
      </w:pPr>
      <w:del w:id="100" w:author="Apple" w:date="2023-05-26T13:51:00Z">
        <w:r w:rsidDel="00EA1D17">
          <w:rPr>
            <w:lang w:eastAsia="zh-CN"/>
          </w:rPr>
          <w:delText xml:space="preserve">It’s allowed to use one of test configurations to verify the </w:delText>
        </w:r>
        <w:r w:rsidDel="00EA1D17">
          <w:rPr>
            <w:bCs/>
            <w:lang w:eastAsia="zh-CN"/>
          </w:rPr>
          <w:delText>RX power imbalance requirement</w:delText>
        </w:r>
        <w:r w:rsidDel="00EA1D17">
          <w:rPr>
            <w:lang w:eastAsia="zh-CN"/>
          </w:rPr>
          <w:delText xml:space="preserve"> for type 2 UE.</w:delText>
        </w:r>
      </w:del>
    </w:p>
    <w:p w14:paraId="0ACE459E" w14:textId="02DBC3A4" w:rsidR="00EA1D17" w:rsidDel="00EA1D17" w:rsidRDefault="00EA1D17" w:rsidP="00EA1D17">
      <w:pPr>
        <w:rPr>
          <w:del w:id="101" w:author="Apple" w:date="2023-05-26T13:51:00Z"/>
          <w:lang w:eastAsia="zh-CN"/>
        </w:rPr>
      </w:pPr>
      <w:del w:id="102" w:author="Apple" w:date="2023-05-26T13:51:00Z">
        <w:r w:rsidDel="00EA1D17">
          <w:rPr>
            <w:lang w:eastAsia="zh-CN"/>
          </w:rPr>
          <w:delText xml:space="preserve">For type 2 UEs indicating </w:delText>
        </w:r>
        <w:r w:rsidDel="00EA1D17">
          <w:rPr>
            <w:i/>
            <w:lang w:eastAsia="zh-CN"/>
          </w:rPr>
          <w:delText>interBandMRDC-WithOverlapDL-Bands-r16</w:delText>
        </w:r>
        <w:r w:rsidDel="00EA1D17">
          <w:rPr>
            <w:lang w:eastAsia="zh-CN"/>
          </w:rPr>
          <w:delText xml:space="preserve"> for the following EN-DC band combinations in Table 7.6B.2.6-2, the Rx requirements for four Rx ports do not apply for each band.</w:delText>
        </w:r>
      </w:del>
    </w:p>
    <w:p w14:paraId="265185F5" w14:textId="24DDD933" w:rsidR="00EA1D17" w:rsidRDefault="00EA1D17" w:rsidP="00EA1D17">
      <w:pPr>
        <w:pStyle w:val="TH"/>
      </w:pPr>
      <w:r>
        <w:t xml:space="preserve">Table 7.6B.2.6-2: </w:t>
      </w:r>
      <w:ins w:id="103" w:author="Apple" w:date="2023-05-26T13:51:00Z">
        <w:r>
          <w:t>Void</w:t>
        </w:r>
      </w:ins>
      <w:del w:id="104" w:author="Apple" w:date="2023-05-26T13:51:00Z">
        <w:r w:rsidDel="00EA1D17">
          <w:delText>EN</w:delText>
        </w:r>
        <w:r w:rsidDel="00EA1D17">
          <w:noBreakHyphen/>
          <w:delText>DC combinations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EA1D17" w:rsidDel="00EA1D17" w14:paraId="54B03072" w14:textId="231B5178" w:rsidTr="00DF50A3">
        <w:trPr>
          <w:trHeight w:val="187"/>
          <w:jc w:val="center"/>
          <w:del w:id="105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CD64" w14:textId="2E26D738" w:rsidR="00EA1D17" w:rsidDel="00EA1D17" w:rsidRDefault="00EA1D17" w:rsidP="00DF50A3">
            <w:pPr>
              <w:pStyle w:val="TAH"/>
              <w:rPr>
                <w:del w:id="106" w:author="Apple" w:date="2023-05-26T13:51:00Z"/>
              </w:rPr>
            </w:pPr>
            <w:del w:id="107" w:author="Apple" w:date="2023-05-26T13:51:00Z">
              <w:r w:rsidDel="00EA1D17">
                <w:delText>EN-DC combination</w:delText>
              </w:r>
            </w:del>
          </w:p>
        </w:tc>
      </w:tr>
      <w:tr w:rsidR="00EA1D17" w:rsidDel="00EA1D17" w14:paraId="4A04DD77" w14:textId="456B6CA2" w:rsidTr="00DF50A3">
        <w:trPr>
          <w:trHeight w:val="187"/>
          <w:jc w:val="center"/>
          <w:del w:id="108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B52" w14:textId="2DE1AB0A" w:rsidR="00EA1D17" w:rsidDel="00EA1D17" w:rsidRDefault="00EA1D17" w:rsidP="00DF50A3">
            <w:pPr>
              <w:pStyle w:val="TAC"/>
              <w:rPr>
                <w:del w:id="109" w:author="Apple" w:date="2023-05-26T13:51:00Z"/>
              </w:rPr>
            </w:pPr>
            <w:del w:id="110" w:author="Apple" w:date="2023-05-26T13:51:00Z">
              <w:r w:rsidDel="00EA1D17">
                <w:delText>DC_42_n77</w:delText>
              </w:r>
            </w:del>
          </w:p>
        </w:tc>
      </w:tr>
      <w:tr w:rsidR="00EA1D17" w:rsidDel="00EA1D17" w14:paraId="19665085" w14:textId="16069DEE" w:rsidTr="00DF50A3">
        <w:trPr>
          <w:trHeight w:val="187"/>
          <w:jc w:val="center"/>
          <w:del w:id="111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C4E" w14:textId="5EF91E27" w:rsidR="00EA1D17" w:rsidDel="00EA1D17" w:rsidRDefault="00EA1D17" w:rsidP="00DF50A3">
            <w:pPr>
              <w:pStyle w:val="TAC"/>
              <w:rPr>
                <w:del w:id="112" w:author="Apple" w:date="2023-05-26T13:51:00Z"/>
              </w:rPr>
            </w:pPr>
            <w:del w:id="113" w:author="Apple" w:date="2023-05-26T13:51:00Z">
              <w:r w:rsidDel="00EA1D17">
                <w:delText>DC_42_n78</w:delText>
              </w:r>
            </w:del>
          </w:p>
        </w:tc>
      </w:tr>
    </w:tbl>
    <w:p w14:paraId="052BAC2D" w14:textId="77777777" w:rsidR="00EA1D17" w:rsidRDefault="00EA1D17" w:rsidP="00EA1D17"/>
    <w:bookmarkEnd w:id="4"/>
    <w:bookmarkEnd w:id="5"/>
    <w:bookmarkEnd w:id="6"/>
    <w:bookmarkEnd w:id="7"/>
    <w:bookmarkEnd w:id="8"/>
    <w:bookmarkEnd w:id="9"/>
    <w:p w14:paraId="1A9E4412" w14:textId="77777777" w:rsidR="005C4B5B" w:rsidRDefault="005C4B5B" w:rsidP="005C4B5B">
      <w:pPr>
        <w:pStyle w:val="Heading2"/>
        <w:rPr>
          <w:ins w:id="114" w:author="Apple" w:date="2023-05-26T08:18:00Z"/>
        </w:rPr>
      </w:pPr>
      <w:ins w:id="115" w:author="Apple" w:date="2023-05-04T15:02:00Z">
        <w:r w:rsidRPr="00EF5447">
          <w:lastRenderedPageBreak/>
          <w:t>7.</w:t>
        </w:r>
        <w:r>
          <w:t>10</w:t>
        </w:r>
        <w:bookmarkStart w:id="116" w:name="_Toc45890852"/>
        <w:bookmarkStart w:id="117" w:name="_Toc45892076"/>
        <w:bookmarkStart w:id="118" w:name="_Toc45892486"/>
        <w:bookmarkStart w:id="119" w:name="_Toc45892896"/>
        <w:bookmarkStart w:id="120" w:name="_Toc52353311"/>
        <w:bookmarkStart w:id="121" w:name="_Toc53175134"/>
        <w:bookmarkStart w:id="122" w:name="_Toc61378499"/>
        <w:bookmarkStart w:id="123" w:name="_Toc61378974"/>
        <w:bookmarkStart w:id="124" w:name="_Toc67954170"/>
        <w:bookmarkStart w:id="125" w:name="_Toc68733837"/>
        <w:bookmarkStart w:id="126" w:name="_Toc68785153"/>
        <w:bookmarkStart w:id="127" w:name="_Toc76737113"/>
        <w:bookmarkStart w:id="128" w:name="_Toc77241525"/>
        <w:bookmarkStart w:id="129" w:name="_Toc77242030"/>
        <w:bookmarkStart w:id="130" w:name="_Toc83743409"/>
        <w:bookmarkStart w:id="131" w:name="_Toc83909930"/>
        <w:bookmarkStart w:id="132" w:name="_Toc91071897"/>
        <w:r w:rsidRPr="00EF5447">
          <w:tab/>
          <w:t>Void</w:t>
        </w:r>
      </w:ins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418D448E" w14:textId="063BFBAC" w:rsidR="00295094" w:rsidRPr="00295094" w:rsidRDefault="00295094" w:rsidP="00295094">
      <w:pPr>
        <w:pStyle w:val="Heading2"/>
        <w:rPr>
          <w:ins w:id="133" w:author="Apple" w:date="2023-05-04T15:02:00Z"/>
        </w:rPr>
      </w:pPr>
      <w:ins w:id="134" w:author="Apple" w:date="2023-05-26T08:18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4DC859EE" w:rsidR="005C4B5B" w:rsidRDefault="005C4B5B" w:rsidP="005C4B5B">
      <w:pPr>
        <w:pStyle w:val="Heading2"/>
        <w:rPr>
          <w:ins w:id="135" w:author="Apple" w:date="2023-05-26T13:53:00Z"/>
        </w:rPr>
      </w:pPr>
      <w:bookmarkStart w:id="136" w:name="_Toc21351799"/>
      <w:bookmarkStart w:id="137" w:name="_Toc29807381"/>
      <w:bookmarkStart w:id="138" w:name="_Toc36649095"/>
      <w:bookmarkStart w:id="139" w:name="_Toc36651820"/>
      <w:bookmarkStart w:id="140" w:name="_Toc37256754"/>
      <w:bookmarkStart w:id="141" w:name="_Toc37257095"/>
      <w:bookmarkStart w:id="142" w:name="_Toc45890854"/>
      <w:bookmarkStart w:id="143" w:name="_Toc45892078"/>
      <w:bookmarkStart w:id="144" w:name="_Toc45892488"/>
      <w:bookmarkStart w:id="145" w:name="_Toc45892898"/>
      <w:bookmarkStart w:id="146" w:name="_Toc52353313"/>
      <w:bookmarkStart w:id="147" w:name="_Toc53175136"/>
      <w:bookmarkStart w:id="148" w:name="_Toc61378501"/>
      <w:bookmarkStart w:id="149" w:name="_Toc61378976"/>
      <w:bookmarkStart w:id="150" w:name="_Toc67954172"/>
      <w:bookmarkStart w:id="151" w:name="_Toc68733839"/>
      <w:bookmarkStart w:id="152" w:name="_Toc68785155"/>
      <w:bookmarkStart w:id="153" w:name="_Toc76737115"/>
      <w:bookmarkStart w:id="154" w:name="_Toc77241527"/>
      <w:bookmarkStart w:id="155" w:name="_Toc77242032"/>
      <w:bookmarkStart w:id="156" w:name="_Toc83743411"/>
      <w:bookmarkStart w:id="157" w:name="_Toc83909932"/>
      <w:bookmarkStart w:id="158" w:name="_Toc91071899"/>
      <w:ins w:id="159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</w:ins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3CB74997" w14:textId="6024B095" w:rsidR="00BA7749" w:rsidRDefault="00BA7749" w:rsidP="00BA7749">
      <w:pPr>
        <w:pStyle w:val="Heading3"/>
        <w:rPr>
          <w:ins w:id="160" w:author="Apple" w:date="2023-05-26T13:54:00Z"/>
          <w:rFonts w:eastAsia="MS Mincho"/>
        </w:rPr>
      </w:pPr>
      <w:ins w:id="161" w:author="Apple" w:date="2023-05-26T13:53:00Z">
        <w:r w:rsidRPr="00BA7749">
          <w:rPr>
            <w:rFonts w:eastAsia="MS Mincho"/>
            <w:rPrChange w:id="162" w:author="Apple" w:date="2023-05-26T13:54:00Z">
              <w:rPr/>
            </w:rPrChange>
          </w:rPr>
          <w:t>7.</w:t>
        </w:r>
      </w:ins>
      <w:ins w:id="163" w:author="Apple" w:date="2023-05-26T13:54:00Z">
        <w:r w:rsidRPr="00BA7749">
          <w:rPr>
            <w:rFonts w:eastAsia="MS Mincho"/>
            <w:rPrChange w:id="164" w:author="Apple" w:date="2023-05-26T13:54:00Z">
              <w:rPr/>
            </w:rPrChange>
          </w:rPr>
          <w:t>10B.1</w:t>
        </w:r>
        <w:r>
          <w:rPr>
            <w:rFonts w:eastAsia="MS Mincho"/>
          </w:rPr>
          <w:tab/>
          <w:t>Void</w:t>
        </w:r>
      </w:ins>
    </w:p>
    <w:p w14:paraId="512BAF7E" w14:textId="32C2CC5A" w:rsidR="00BA7749" w:rsidRDefault="00BA7749" w:rsidP="00BA7749">
      <w:pPr>
        <w:pStyle w:val="Heading3"/>
        <w:rPr>
          <w:ins w:id="165" w:author="Apple" w:date="2023-05-26T13:54:00Z"/>
          <w:rFonts w:eastAsia="MS Mincho"/>
        </w:rPr>
      </w:pPr>
      <w:bookmarkStart w:id="166" w:name="_Toc21351802"/>
      <w:bookmarkStart w:id="167" w:name="_Toc29807384"/>
      <w:bookmarkStart w:id="168" w:name="_Toc36649098"/>
      <w:bookmarkStart w:id="169" w:name="_Toc36651823"/>
      <w:bookmarkStart w:id="170" w:name="_Toc37256757"/>
      <w:bookmarkStart w:id="171" w:name="_Toc37257098"/>
      <w:bookmarkStart w:id="172" w:name="_Toc45890857"/>
      <w:bookmarkStart w:id="173" w:name="_Toc45892081"/>
      <w:bookmarkStart w:id="174" w:name="_Toc45892491"/>
      <w:bookmarkStart w:id="175" w:name="_Toc45892901"/>
      <w:bookmarkStart w:id="176" w:name="_Toc52353316"/>
      <w:bookmarkStart w:id="177" w:name="_Toc53175139"/>
      <w:bookmarkStart w:id="178" w:name="_Toc61378504"/>
      <w:bookmarkStart w:id="179" w:name="_Toc61378979"/>
      <w:bookmarkStart w:id="180" w:name="_Toc67954175"/>
      <w:bookmarkStart w:id="181" w:name="_Toc68733842"/>
      <w:bookmarkStart w:id="182" w:name="_Toc68785158"/>
      <w:bookmarkStart w:id="183" w:name="_Toc76737118"/>
      <w:bookmarkStart w:id="184" w:name="_Toc77241530"/>
      <w:bookmarkStart w:id="185" w:name="_Toc77242035"/>
      <w:bookmarkStart w:id="186" w:name="_Toc83743414"/>
      <w:bookmarkStart w:id="187" w:name="_Toc83909935"/>
      <w:bookmarkStart w:id="188" w:name="_Toc91071902"/>
      <w:ins w:id="189" w:author="Apple" w:date="2023-05-26T13:54:00Z">
        <w:r w:rsidRPr="00DF50A3">
          <w:rPr>
            <w:rFonts w:eastAsia="MS Mincho"/>
          </w:rPr>
          <w:t>7.10B.</w:t>
        </w:r>
        <w:r>
          <w:rPr>
            <w:rFonts w:eastAsia="MS Mincho"/>
          </w:rPr>
          <w:t>2</w:t>
        </w:r>
        <w:r>
          <w:rPr>
            <w:rFonts w:eastAsia="MS Mincho"/>
          </w:rPr>
          <w:tab/>
          <w:t>Void</w:t>
        </w:r>
      </w:ins>
    </w:p>
    <w:p w14:paraId="42A45465" w14:textId="5052DFC8" w:rsidR="005C4B5B" w:rsidRPr="00EF5447" w:rsidRDefault="005C4B5B" w:rsidP="005C4B5B">
      <w:pPr>
        <w:pStyle w:val="Heading3"/>
        <w:rPr>
          <w:ins w:id="190" w:author="Apple" w:date="2023-05-04T15:02:00Z"/>
        </w:rPr>
      </w:pPr>
      <w:ins w:id="191" w:author="Apple" w:date="2023-05-04T15:02:00Z">
        <w:r w:rsidRPr="00EF5447">
          <w:rPr>
            <w:rFonts w:eastAsia="MS Mincho"/>
          </w:rPr>
          <w:t>7.</w:t>
        </w:r>
      </w:ins>
      <w:ins w:id="192" w:author="Apple" w:date="2023-05-04T15:11:00Z">
        <w:r w:rsidR="00715502">
          <w:rPr>
            <w:rFonts w:eastAsia="MS Mincho"/>
          </w:rPr>
          <w:t>10</w:t>
        </w:r>
      </w:ins>
      <w:ins w:id="193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5466F86" w14:textId="2A7F208E" w:rsidR="005C4B5B" w:rsidRDefault="005C4B5B" w:rsidP="005C4B5B">
      <w:pPr>
        <w:rPr>
          <w:ins w:id="194" w:author="Apple" w:date="2023-05-04T15:02:00Z"/>
          <w:lang w:val="en-US" w:eastAsia="zh-CN"/>
        </w:rPr>
      </w:pPr>
      <w:ins w:id="195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196" w:author="Apple" w:date="2023-05-25T23:45:00Z">
        <w:r w:rsidR="009F1DB9">
          <w:rPr>
            <w:lang w:val="en-US" w:eastAsia="zh-CN"/>
          </w:rPr>
          <w:t>s</w:t>
        </w:r>
      </w:ins>
      <w:ins w:id="197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261C123E" w:rsidR="005C4B5B" w:rsidRDefault="005C4B5B" w:rsidP="005C4B5B">
      <w:pPr>
        <w:rPr>
          <w:ins w:id="198" w:author="Apple" w:date="2023-05-04T15:02:00Z"/>
          <w:i/>
          <w:lang w:val="en-US" w:eastAsia="zh-CN"/>
        </w:rPr>
      </w:pPr>
      <w:ins w:id="199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200" w:author="Apple" w:date="2023-05-04T15:02:00Z"/>
          <w:lang w:val="en-US" w:eastAsia="zh-CN"/>
        </w:rPr>
      </w:pPr>
      <w:ins w:id="201" w:author="Apple" w:date="2023-05-04T15:02:00Z">
        <w:r>
          <w:rPr>
            <w:lang w:val="en-US" w:eastAsia="zh-CN"/>
          </w:rPr>
          <w:t>For these test parameters in table 7.</w:t>
        </w:r>
      </w:ins>
      <w:ins w:id="202" w:author="Apple" w:date="2023-05-04T15:11:00Z">
        <w:r w:rsidR="00715502">
          <w:rPr>
            <w:lang w:val="en-US" w:eastAsia="zh-CN"/>
          </w:rPr>
          <w:t>10</w:t>
        </w:r>
      </w:ins>
      <w:ins w:id="203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4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5" w:author="Apple" w:date="2023-05-04T15:02:00Z"/>
        </w:rPr>
      </w:pPr>
      <w:ins w:id="206" w:author="Apple" w:date="2023-05-04T15:02:00Z">
        <w:r>
          <w:t>Table 7.</w:t>
        </w:r>
      </w:ins>
      <w:ins w:id="207" w:author="Apple" w:date="2023-05-04T15:11:00Z">
        <w:r w:rsidR="00715502">
          <w:t>10</w:t>
        </w:r>
      </w:ins>
      <w:ins w:id="208" w:author="Apple" w:date="2023-05-04T15:02:00Z">
        <w:r>
          <w:t>B.3-1: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09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10" w:author="Apple" w:date="2023-05-04T15:02:00Z"/>
                <w:lang w:val="en-US" w:eastAsia="zh-CN"/>
              </w:rPr>
            </w:pPr>
            <w:ins w:id="211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12" w:author="Apple" w:date="2023-05-04T15:02:00Z"/>
                <w:lang w:val="en-US" w:eastAsia="zh-CN"/>
              </w:rPr>
            </w:pPr>
            <w:ins w:id="213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4" w:author="Apple" w:date="2023-05-04T15:02:00Z"/>
                <w:lang w:val="en-US" w:eastAsia="zh-CN"/>
              </w:rPr>
            </w:pPr>
            <w:ins w:id="215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6" w:author="Apple" w:date="2023-05-04T15:02:00Z"/>
                <w:lang w:val="en-US" w:eastAsia="zh-CN"/>
              </w:rPr>
            </w:pPr>
            <w:ins w:id="217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18" w:author="Apple" w:date="2023-05-04T15:02:00Z"/>
                <w:lang w:val="en-US" w:eastAsia="zh-CN"/>
              </w:rPr>
            </w:pPr>
            <w:ins w:id="219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20" w:author="Apple" w:date="2023-05-04T15:02:00Z"/>
                <w:lang w:val="en-US" w:eastAsia="zh-CN"/>
              </w:rPr>
            </w:pPr>
            <w:ins w:id="221" w:author="Apple" w:date="2023-05-04T15:02:00Z">
              <w:r>
                <w:rPr>
                  <w:lang w:val="en-US" w:eastAsia="zh-CN"/>
                </w:rPr>
                <w:t xml:space="preserve">(Center of </w:t>
              </w:r>
              <w:proofErr w:type="spellStart"/>
              <w:r>
                <w:rPr>
                  <w:lang w:val="en-US" w:eastAsia="zh-CN"/>
                </w:rPr>
                <w:t>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22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3" w:author="Apple" w:date="2023-05-04T15:02:00Z"/>
                <w:lang w:val="en-US" w:eastAsia="zh-CN"/>
              </w:rPr>
            </w:pPr>
            <w:ins w:id="224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5" w:author="Apple" w:date="2023-05-04T15:02:00Z"/>
                <w:lang w:val="en-US" w:eastAsia="zh-CN"/>
              </w:rPr>
            </w:pPr>
            <w:ins w:id="226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2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29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30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3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32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5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&lt;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6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37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E3C3D63" w:rsidR="005C4B5B" w:rsidRDefault="005C4B5B" w:rsidP="00B00DF0">
            <w:pPr>
              <w:pStyle w:val="TAC"/>
              <w:rPr>
                <w:ins w:id="238" w:author="Apple" w:date="2023-05-04T15:02:00Z"/>
                <w:lang w:val="en-US" w:eastAsia="zh-CN"/>
              </w:rPr>
            </w:pPr>
            <w:ins w:id="239" w:author="Apple" w:date="2023-05-04T15:02:00Z">
              <w:r>
                <w:rPr>
                  <w:lang w:val="en-US" w:eastAsia="zh-CN"/>
                </w:rPr>
                <w:t>Another</w:t>
              </w:r>
            </w:ins>
            <w:ins w:id="240" w:author="Apple" w:date="2023-05-25T23:45:00Z">
              <w:r w:rsidR="009F1DB9">
                <w:rPr>
                  <w:lang w:val="en-US" w:eastAsia="zh-CN"/>
                </w:rPr>
                <w:t xml:space="preserve"> wanted</w:t>
              </w:r>
            </w:ins>
            <w:ins w:id="241" w:author="Apple" w:date="2023-05-04T15:02:00Z">
              <w:r>
                <w:rPr>
                  <w:lang w:val="en-US" w:eastAsia="zh-CN"/>
                </w:rPr>
                <w:t xml:space="preserve">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4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4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6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7" w:author="Apple" w:date="2023-05-04T15:02:00Z"/>
                <w:lang w:val="en-US" w:eastAsia="zh-CN"/>
              </w:rPr>
            </w:pPr>
            <w:ins w:id="248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49" w:author="Apple" w:date="2023-05-04T15:02:00Z"/>
                <w:lang w:val="en-US" w:eastAsia="zh-CN"/>
              </w:rPr>
            </w:pPr>
            <w:ins w:id="250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5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3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6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8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59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53C431B1" w:rsidR="005C4B5B" w:rsidRDefault="005C4B5B" w:rsidP="00B00DF0">
            <w:pPr>
              <w:pStyle w:val="TAC"/>
              <w:rPr>
                <w:ins w:id="260" w:author="Apple" w:date="2023-05-04T15:02:00Z"/>
                <w:lang w:val="en-US" w:eastAsia="zh-CN"/>
              </w:rPr>
            </w:pPr>
            <w:ins w:id="261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62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63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8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9" w:author="Apple" w:date="2023-05-04T15:02:00Z"/>
                <w:lang w:val="en-US" w:eastAsia="zh-CN"/>
              </w:rPr>
            </w:pPr>
            <w:ins w:id="270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71" w:author="Apple" w:date="2023-05-04T15:02:00Z"/>
                <w:lang w:val="en-US" w:eastAsia="zh-CN"/>
              </w:rPr>
            </w:pPr>
            <w:ins w:id="272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5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6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0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≥ max (5/2*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81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82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58F273D1" w:rsidR="005C4B5B" w:rsidRDefault="005C4B5B" w:rsidP="00B00DF0">
            <w:pPr>
              <w:pStyle w:val="TAC"/>
              <w:rPr>
                <w:ins w:id="283" w:author="Apple" w:date="2023-05-04T15:02:00Z"/>
                <w:lang w:val="en-US" w:eastAsia="zh-CN"/>
              </w:rPr>
            </w:pPr>
            <w:ins w:id="284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85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86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7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8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9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91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92" w:author="Apple" w:date="2023-05-04T15:02:00Z"/>
                <w:rFonts w:eastAsia="MS Mincho"/>
              </w:rPr>
            </w:pPr>
            <w:ins w:id="293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</w:t>
              </w:r>
              <w:proofErr w:type="gramStart"/>
              <w:r>
                <w:rPr>
                  <w:vertAlign w:val="subscript"/>
                </w:rPr>
                <w:t>L,f</w:t>
              </w:r>
              <w:proofErr w:type="gramEnd"/>
              <w:r>
                <w:rPr>
                  <w:vertAlign w:val="subscript"/>
                </w:rPr>
                <w:t>,c,NR</w:t>
              </w:r>
              <w:proofErr w:type="spellEnd"/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proofErr w:type="spellStart"/>
              <w:r>
                <w:t>P</w:t>
              </w:r>
              <w:r>
                <w:rPr>
                  <w:vertAlign w:val="subscript"/>
                </w:rPr>
                <w:t>CMAX_L,f,c,NR</w:t>
              </w:r>
              <w:proofErr w:type="spellEnd"/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4" w:author="Apple" w:date="2023-05-04T15:02:00Z"/>
                <w:rFonts w:eastAsia="MS Mincho"/>
              </w:rPr>
            </w:pPr>
            <w:ins w:id="295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proofErr w:type="gramStart"/>
              <w:r>
                <w:rPr>
                  <w:vertAlign w:val="subscript"/>
                </w:rPr>
                <w:t>UTRA,c</w:t>
              </w:r>
              <w:proofErr w:type="spellEnd"/>
              <w:proofErr w:type="gramEnd"/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</w:t>
              </w:r>
              <w:proofErr w:type="spellStart"/>
              <w:r>
                <w:rPr>
                  <w:vertAlign w:val="subscript"/>
                </w:rPr>
                <w:t>UTRA,c</w:t>
              </w:r>
              <w:proofErr w:type="spellEnd"/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6" w:author="Apple" w:date="2023-05-04T15:02:00Z"/>
                <w:rFonts w:cs="Arial"/>
                <w:szCs w:val="18"/>
                <w:lang w:val="en-US" w:eastAsia="zh-CN"/>
              </w:rPr>
            </w:pPr>
            <w:ins w:id="297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8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9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300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7389C66E" w:rsidR="005C4B5B" w:rsidRDefault="005C4B5B" w:rsidP="00B00DF0">
            <w:pPr>
              <w:pStyle w:val="TAN"/>
              <w:rPr>
                <w:ins w:id="301" w:author="Apple" w:date="2023-05-04T15:02:00Z"/>
                <w:rFonts w:cs="Arial"/>
                <w:szCs w:val="18"/>
                <w:lang w:val="en-US" w:eastAsia="zh-CN"/>
              </w:rPr>
            </w:pPr>
            <w:ins w:id="302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303" w:author="Apple" w:date="2023-05-26T08:01:00Z">
              <w:r w:rsidR="002E6CAC">
                <w:rPr>
                  <w:lang w:eastAsia="zh-CN"/>
                </w:rPr>
                <w:t xml:space="preserve">Table 7.3.2-1a or </w:t>
              </w:r>
            </w:ins>
            <w:ins w:id="304" w:author="Apple" w:date="2023-05-26T08:21:00Z">
              <w:r w:rsidR="00721F1D">
                <w:rPr>
                  <w:lang w:eastAsia="zh-CN"/>
                </w:rPr>
                <w:t xml:space="preserve">in </w:t>
              </w:r>
            </w:ins>
            <w:ins w:id="305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306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7" w:author="Apple" w:date="2023-05-04T15:02:00Z">
              <w:r>
                <w:rPr>
                  <w:lang w:eastAsia="zh-CN"/>
                </w:rPr>
                <w:t>38.101-1</w:t>
              </w:r>
            </w:ins>
            <w:ins w:id="308" w:author="Apple" w:date="2023-05-26T08:01:00Z">
              <w:r w:rsidR="002E6CAC">
                <w:rPr>
                  <w:lang w:eastAsia="zh-CN"/>
                </w:rPr>
                <w:t>,</w:t>
              </w:r>
            </w:ins>
            <w:ins w:id="309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10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11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12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13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14" w:author="Apple" w:date="2023-05-04T15:02:00Z"/>
          <w:rFonts w:eastAsia="Times New Roman"/>
          <w:bCs/>
        </w:rPr>
      </w:pPr>
    </w:p>
    <w:p w14:paraId="485BB900" w14:textId="4C1F0C38" w:rsidR="005C4B5B" w:rsidRDefault="005C4B5B" w:rsidP="005C4B5B">
      <w:pPr>
        <w:rPr>
          <w:ins w:id="315" w:author="Apple" w:date="2023-05-04T15:02:00Z"/>
          <w:rFonts w:eastAsia="Times New Roman"/>
        </w:rPr>
      </w:pPr>
      <w:ins w:id="316" w:author="Apple" w:date="2023-05-04T15:02:00Z">
        <w:r>
          <w:rPr>
            <w:rFonts w:eastAsia="Times New Roman"/>
            <w:bCs/>
          </w:rPr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317" w:author="Apple" w:date="2023-05-04T15:02:00Z"/>
          <w:bCs/>
          <w:lang w:eastAsia="zh-CN"/>
        </w:rPr>
      </w:pPr>
      <w:ins w:id="318" w:author="Apple" w:date="2023-05-04T15:02:00Z">
        <w:r>
          <w:rPr>
            <w:bCs/>
            <w:lang w:eastAsia="zh-CN"/>
          </w:rPr>
          <w:lastRenderedPageBreak/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19" w:author="Apple" w:date="2023-05-04T15:02:00Z"/>
          <w:bCs/>
          <w:lang w:eastAsia="zh-CN"/>
        </w:rPr>
      </w:pPr>
      <w:ins w:id="320" w:author="Apple" w:date="2023-05-04T15:02:00Z">
        <w:r>
          <w:rPr>
            <w:bCs/>
            <w:lang w:eastAsia="zh-CN"/>
          </w:rPr>
          <w:t xml:space="preserve">When the capability </w:t>
        </w:r>
        <w:proofErr w:type="spellStart"/>
        <w:r>
          <w:rPr>
            <w:bCs/>
            <w:i/>
            <w:lang w:eastAsia="zh-CN"/>
          </w:rPr>
          <w:t>interBandContiguousMRDC</w:t>
        </w:r>
        <w:proofErr w:type="spellEnd"/>
        <w:r>
          <w:rPr>
            <w:bCs/>
            <w:i/>
            <w:lang w:eastAsia="zh-CN"/>
          </w:rPr>
          <w:t xml:space="preserve">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21" w:author="Apple" w:date="2023-05-04T15:02:00Z"/>
          <w:lang w:eastAsia="zh-CN"/>
        </w:rPr>
      </w:pPr>
      <w:ins w:id="322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23" w:author="Apple" w:date="2023-05-04T15:02:00Z"/>
          <w:lang w:eastAsia="zh-CN"/>
        </w:rPr>
      </w:pPr>
      <w:ins w:id="324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25" w:author="Apple" w:date="2023-05-04T15:12:00Z">
        <w:r w:rsidR="00715502">
          <w:rPr>
            <w:lang w:eastAsia="zh-CN"/>
          </w:rPr>
          <w:t>10B.3</w:t>
        </w:r>
      </w:ins>
      <w:ins w:id="326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27" w:author="Apple" w:date="2023-05-04T15:02:00Z"/>
        </w:rPr>
      </w:pPr>
      <w:ins w:id="328" w:author="Apple" w:date="2023-05-04T15:02:00Z">
        <w:r>
          <w:t>Table 7.</w:t>
        </w:r>
      </w:ins>
      <w:ins w:id="329" w:author="Apple" w:date="2023-05-04T15:12:00Z">
        <w:r w:rsidR="00715502">
          <w:t>10B.3</w:t>
        </w:r>
      </w:ins>
      <w:ins w:id="330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31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32" w:author="Apple" w:date="2023-05-04T15:02:00Z"/>
              </w:rPr>
            </w:pPr>
            <w:ins w:id="333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34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35" w:author="Apple" w:date="2023-05-04T15:02:00Z"/>
              </w:rPr>
            </w:pPr>
            <w:ins w:id="336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37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38" w:author="Apple" w:date="2023-05-04T15:02:00Z"/>
              </w:rPr>
            </w:pPr>
            <w:ins w:id="339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4D048" w14:textId="77777777" w:rsidR="000B4962" w:rsidRDefault="000B4962">
      <w:r>
        <w:separator/>
      </w:r>
    </w:p>
  </w:endnote>
  <w:endnote w:type="continuationSeparator" w:id="0">
    <w:p w14:paraId="311983DF" w14:textId="77777777" w:rsidR="000B4962" w:rsidRDefault="000B4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51DA3" w14:textId="77777777" w:rsidR="000B4962" w:rsidRDefault="000B4962">
      <w:r>
        <w:separator/>
      </w:r>
    </w:p>
  </w:footnote>
  <w:footnote w:type="continuationSeparator" w:id="0">
    <w:p w14:paraId="2585864F" w14:textId="77777777" w:rsidR="000B4962" w:rsidRDefault="000B4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4962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6924"/>
    <w:rsid w:val="001B7A65"/>
    <w:rsid w:val="001E41F3"/>
    <w:rsid w:val="001E456F"/>
    <w:rsid w:val="001F31C7"/>
    <w:rsid w:val="00213478"/>
    <w:rsid w:val="00224AB9"/>
    <w:rsid w:val="00253E65"/>
    <w:rsid w:val="00254504"/>
    <w:rsid w:val="0025598E"/>
    <w:rsid w:val="0026004D"/>
    <w:rsid w:val="002640DD"/>
    <w:rsid w:val="00275D12"/>
    <w:rsid w:val="002818F0"/>
    <w:rsid w:val="00284FEB"/>
    <w:rsid w:val="002860C4"/>
    <w:rsid w:val="00295094"/>
    <w:rsid w:val="002A235C"/>
    <w:rsid w:val="002A29F4"/>
    <w:rsid w:val="002B5741"/>
    <w:rsid w:val="002C6C74"/>
    <w:rsid w:val="002D0F0E"/>
    <w:rsid w:val="002D384B"/>
    <w:rsid w:val="002D4FA2"/>
    <w:rsid w:val="002E472E"/>
    <w:rsid w:val="002E6CAC"/>
    <w:rsid w:val="003042A6"/>
    <w:rsid w:val="00305409"/>
    <w:rsid w:val="0032154D"/>
    <w:rsid w:val="003609EF"/>
    <w:rsid w:val="0036231A"/>
    <w:rsid w:val="003641E9"/>
    <w:rsid w:val="00374DD4"/>
    <w:rsid w:val="00392FC7"/>
    <w:rsid w:val="003A40F1"/>
    <w:rsid w:val="003A798D"/>
    <w:rsid w:val="003B09D2"/>
    <w:rsid w:val="003D5677"/>
    <w:rsid w:val="003E1A36"/>
    <w:rsid w:val="0040191F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2685"/>
    <w:rsid w:val="005141D9"/>
    <w:rsid w:val="0051580D"/>
    <w:rsid w:val="005452EF"/>
    <w:rsid w:val="00545A9E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74A99"/>
    <w:rsid w:val="00695808"/>
    <w:rsid w:val="006A4354"/>
    <w:rsid w:val="006B46FB"/>
    <w:rsid w:val="006E21FB"/>
    <w:rsid w:val="006E62F9"/>
    <w:rsid w:val="007124D0"/>
    <w:rsid w:val="00715502"/>
    <w:rsid w:val="00721F1D"/>
    <w:rsid w:val="00723A4F"/>
    <w:rsid w:val="00735DC0"/>
    <w:rsid w:val="00783974"/>
    <w:rsid w:val="00791EDF"/>
    <w:rsid w:val="00792342"/>
    <w:rsid w:val="00793D2F"/>
    <w:rsid w:val="007977A8"/>
    <w:rsid w:val="007B512A"/>
    <w:rsid w:val="007C2097"/>
    <w:rsid w:val="007C2EC1"/>
    <w:rsid w:val="007C42E5"/>
    <w:rsid w:val="007D6A07"/>
    <w:rsid w:val="007E54A2"/>
    <w:rsid w:val="007F7259"/>
    <w:rsid w:val="008040A8"/>
    <w:rsid w:val="008176E9"/>
    <w:rsid w:val="008279FA"/>
    <w:rsid w:val="00837AC2"/>
    <w:rsid w:val="00855775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1DB9"/>
    <w:rsid w:val="009F20BE"/>
    <w:rsid w:val="009F734F"/>
    <w:rsid w:val="00A246B6"/>
    <w:rsid w:val="00A47E70"/>
    <w:rsid w:val="00A50CF0"/>
    <w:rsid w:val="00A7671C"/>
    <w:rsid w:val="00A80A36"/>
    <w:rsid w:val="00A81420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A774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D5C2E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5D6"/>
    <w:rsid w:val="00E76C53"/>
    <w:rsid w:val="00E8217C"/>
    <w:rsid w:val="00E82B25"/>
    <w:rsid w:val="00E90C91"/>
    <w:rsid w:val="00EA1D17"/>
    <w:rsid w:val="00EA547B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B2B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5</Pages>
  <Words>1298</Words>
  <Characters>7405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1899-12-31T22:57:08Z</cp:lastPrinted>
  <dcterms:created xsi:type="dcterms:W3CDTF">2023-05-26T06:30:00Z</dcterms:created>
  <dcterms:modified xsi:type="dcterms:W3CDTF">2023-05-26T06:37:00Z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