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6E2B9" w14:textId="1DCE5244"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10</w:t>
      </w:r>
      <w:r w:rsidR="00847BE8">
        <w:rPr>
          <w:b/>
          <w:noProof/>
          <w:sz w:val="24"/>
        </w:rPr>
        <w:t>7</w:t>
      </w:r>
      <w:r w:rsidR="00847BE8">
        <w:rPr>
          <w:b/>
          <w:noProof/>
          <w:sz w:val="24"/>
        </w:rPr>
        <w:tab/>
      </w:r>
      <w:r w:rsidR="00847BE8">
        <w:rPr>
          <w:b/>
          <w:noProof/>
          <w:sz w:val="24"/>
        </w:rPr>
        <w:tab/>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005F3690" w:rsidRPr="005F3690">
        <w:rPr>
          <w:b/>
          <w:noProof/>
          <w:sz w:val="24"/>
        </w:rPr>
        <w:t>R4-2310411</w:t>
      </w:r>
      <w:bookmarkStart w:id="2" w:name="_GoBack"/>
      <w:bookmarkEnd w:id="2"/>
    </w:p>
    <w:p w14:paraId="27DCA07F" w14:textId="77777777" w:rsidR="00847BE8" w:rsidRDefault="00847BE8" w:rsidP="00847BE8">
      <w:pPr>
        <w:pStyle w:val="CRCoverPage"/>
        <w:outlineLvl w:val="0"/>
        <w:rPr>
          <w:b/>
          <w:noProof/>
          <w:sz w:val="24"/>
        </w:rPr>
      </w:pPr>
      <w:r w:rsidRPr="00652B96">
        <w:rPr>
          <w:b/>
          <w:noProof/>
          <w:sz w:val="24"/>
        </w:rPr>
        <w:t>Incheon, KR, May 22 – May 26, 2023</w:t>
      </w:r>
    </w:p>
    <w:p w14:paraId="213EFC5F" w14:textId="77777777" w:rsidR="0087636F" w:rsidRPr="00847BE8" w:rsidRDefault="0087636F" w:rsidP="00EB2377">
      <w:pPr>
        <w:spacing w:after="120"/>
        <w:ind w:left="1985" w:hanging="1985"/>
        <w:rPr>
          <w:rFonts w:ascii="Arial" w:hAnsi="Arial" w:cs="Arial"/>
          <w:b/>
        </w:rPr>
      </w:pPr>
    </w:p>
    <w:p w14:paraId="08649F6F" w14:textId="1E634AC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847BE8">
        <w:rPr>
          <w:rFonts w:ascii="Arial" w:eastAsia="Batang" w:hAnsi="Arial" w:cs="Arial"/>
          <w:lang w:eastAsia="zh-CN"/>
        </w:rPr>
        <w:t>, CATT</w:t>
      </w:r>
    </w:p>
    <w:p w14:paraId="17450D6A" w14:textId="7D62686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D50D8C" w:rsidRPr="00D50D8C">
        <w:rPr>
          <w:rFonts w:ascii="Arial" w:eastAsia="Batang" w:hAnsi="Arial" w:cs="Arial"/>
          <w:lang w:eastAsia="zh-CN"/>
        </w:rPr>
        <w:t>Updated TP for TR 38.718-02-01 to int</w:t>
      </w:r>
      <w:r w:rsidR="00976B13">
        <w:rPr>
          <w:rFonts w:ascii="Arial" w:eastAsia="Batang" w:hAnsi="Arial" w:cs="Arial"/>
          <w:lang w:eastAsia="zh-CN"/>
        </w:rPr>
        <w:t>r</w:t>
      </w:r>
      <w:r w:rsidR="00D50D8C" w:rsidRPr="00D50D8C">
        <w:rPr>
          <w:rFonts w:ascii="Arial" w:eastAsia="Batang" w:hAnsi="Arial" w:cs="Arial"/>
          <w:lang w:eastAsia="zh-CN"/>
        </w:rPr>
        <w:t>oduce BCS4 and BCS5 for CA_n5-n77</w:t>
      </w:r>
    </w:p>
    <w:p w14:paraId="4F2055CD" w14:textId="3DB6474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50D8C">
        <w:rPr>
          <w:rFonts w:ascii="Arial" w:eastAsia="Batang" w:hAnsi="Arial" w:cs="Arial"/>
          <w:lang w:eastAsia="zh-CN"/>
        </w:rPr>
        <w:t>7</w:t>
      </w:r>
      <w:r w:rsidR="00286AE5" w:rsidRPr="00E31834">
        <w:rPr>
          <w:rFonts w:ascii="Arial" w:eastAsia="Batang" w:hAnsi="Arial" w:cs="Arial"/>
          <w:lang w:eastAsia="zh-CN"/>
        </w:rPr>
        <w:t>.</w:t>
      </w:r>
      <w:r w:rsidR="00AE62D0">
        <w:rPr>
          <w:rFonts w:ascii="Arial" w:eastAsia="Batang" w:hAnsi="Arial" w:cs="Arial"/>
          <w:lang w:eastAsia="zh-CN"/>
        </w:rPr>
        <w:t>1</w:t>
      </w:r>
      <w:r w:rsidR="00D50D8C">
        <w:rPr>
          <w:rFonts w:ascii="Arial" w:eastAsia="Batang" w:hAnsi="Arial" w:cs="Arial"/>
          <w:lang w:eastAsia="zh-CN"/>
        </w:rPr>
        <w:t>0</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987D242" w:rsidR="00F268D5" w:rsidRDefault="00F26DAA" w:rsidP="00F268D5">
      <w:r>
        <w:t>This c</w:t>
      </w:r>
      <w:r>
        <w:rPr>
          <w:lang w:eastAsia="zh-CN"/>
        </w:rPr>
        <w:t>o</w:t>
      </w:r>
      <w:r>
        <w:t>ntribution provides</w:t>
      </w:r>
      <w:r w:rsidR="00D50D8C">
        <w:t xml:space="preserve"> some technical</w:t>
      </w:r>
      <w:r>
        <w:t xml:space="preserve"> text proposal</w:t>
      </w:r>
      <w:r w:rsidR="00D50D8C">
        <w:t>s</w:t>
      </w:r>
      <w:r>
        <w:t xml:space="preserve"> on </w:t>
      </w:r>
      <w:r w:rsidR="00D50D8C">
        <w:t xml:space="preserve">the introduction BCS4 and BCS5 of </w:t>
      </w:r>
      <w:r>
        <w:t xml:space="preserve">the NR CA band combination </w:t>
      </w:r>
      <w:r w:rsidR="008B2F18" w:rsidRPr="008B2F18">
        <w:t>CA_n</w:t>
      </w:r>
      <w:r w:rsidR="00D50D8C">
        <w:t>5</w:t>
      </w:r>
      <w:r w:rsidR="008B2F18" w:rsidRPr="008B2F18">
        <w:t>-n7</w:t>
      </w:r>
      <w:r w:rsidR="00D50D8C">
        <w:t>7</w:t>
      </w:r>
      <w:r>
        <w:t xml:space="preserve"> as defined in </w:t>
      </w:r>
      <w:r w:rsidR="005A08D0" w:rsidRPr="005A08D0">
        <w:t xml:space="preserve">Revised WID: </w:t>
      </w:r>
      <w:r w:rsidR="00D50D8C" w:rsidRPr="00D50D8C">
        <w:t>NR inter-band Carrier Aggregation/Dual connectivity for 2 bands DL with x bands UL (x=1,2)</w:t>
      </w:r>
      <w:r>
        <w:t xml:space="preserve"> [1].</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1C2CE8FF" w14:textId="77777777" w:rsidR="002F5A72" w:rsidRDefault="002F5A72" w:rsidP="002F5A72">
      <w:pPr>
        <w:pStyle w:val="2"/>
        <w:rPr>
          <w:lang w:val="en-US" w:eastAsia="zh-CN"/>
        </w:rPr>
      </w:pPr>
      <w:bookmarkStart w:id="4" w:name="_Toc519555228"/>
      <w:bookmarkStart w:id="5" w:name="_Toc11695"/>
      <w:bookmarkStart w:id="6" w:name="_Toc26051"/>
      <w:bookmarkStart w:id="7" w:name="_Toc27131"/>
      <w:bookmarkStart w:id="8" w:name="_Toc29077"/>
      <w:bookmarkStart w:id="9" w:name="_Toc30773"/>
      <w:bookmarkStart w:id="10" w:name="_Toc20225"/>
      <w:bookmarkStart w:id="11" w:name="_Toc26302"/>
      <w:bookmarkStart w:id="12" w:name="_Toc12305"/>
      <w:bookmarkStart w:id="13" w:name="_Toc23028"/>
      <w:bookmarkStart w:id="14" w:name="_Toc3177"/>
      <w:bookmarkStart w:id="15" w:name="_Toc20106"/>
      <w:bookmarkStart w:id="16" w:name="_Toc20606"/>
      <w:bookmarkStart w:id="17" w:name="_Toc29393"/>
      <w:r>
        <w:rPr>
          <w:rFonts w:hint="eastAsia"/>
          <w:lang w:val="en-US" w:eastAsia="zh-CN"/>
        </w:rPr>
        <w:t>5.14</w:t>
      </w:r>
      <w:r>
        <w:rPr>
          <w:lang w:val="en-US" w:eastAsia="zh-CN"/>
        </w:rPr>
        <w:tab/>
      </w:r>
      <w:bookmarkEnd w:id="4"/>
      <w:r>
        <w:rPr>
          <w:lang w:val="en-US" w:eastAsia="zh-CN"/>
        </w:rPr>
        <w:tab/>
      </w:r>
      <w:bookmarkEnd w:id="5"/>
      <w:bookmarkEnd w:id="6"/>
      <w:bookmarkEnd w:id="7"/>
      <w:bookmarkEnd w:id="8"/>
      <w:bookmarkEnd w:id="9"/>
      <w:bookmarkEnd w:id="10"/>
      <w:bookmarkEnd w:id="11"/>
      <w:bookmarkEnd w:id="12"/>
      <w:r>
        <w:rPr>
          <w:lang w:val="en-US" w:eastAsia="zh-CN"/>
        </w:rPr>
        <w:t>CA_n5-n77</w:t>
      </w:r>
      <w:bookmarkEnd w:id="13"/>
      <w:bookmarkEnd w:id="14"/>
      <w:bookmarkEnd w:id="15"/>
      <w:bookmarkEnd w:id="16"/>
      <w:bookmarkEnd w:id="17"/>
    </w:p>
    <w:p w14:paraId="01F34167" w14:textId="77777777" w:rsidR="002F5A72" w:rsidRDefault="002F5A72" w:rsidP="002F5A72">
      <w:pPr>
        <w:pStyle w:val="3"/>
        <w:rPr>
          <w:lang w:val="en-US"/>
        </w:rPr>
      </w:pPr>
      <w:bookmarkStart w:id="18" w:name="_Toc18213"/>
      <w:bookmarkStart w:id="19" w:name="_Toc28464"/>
      <w:bookmarkStart w:id="20" w:name="_Toc30123"/>
      <w:bookmarkStart w:id="21" w:name="_Toc27441"/>
      <w:bookmarkStart w:id="22" w:name="_Toc1826"/>
      <w:bookmarkStart w:id="23" w:name="_Toc13284"/>
      <w:bookmarkStart w:id="24" w:name="_Toc32738"/>
      <w:bookmarkStart w:id="25" w:name="_Toc2064"/>
      <w:bookmarkStart w:id="26" w:name="_Toc9289"/>
      <w:bookmarkStart w:id="27" w:name="_Toc22563"/>
      <w:bookmarkStart w:id="28" w:name="_Toc3627"/>
      <w:bookmarkStart w:id="29" w:name="_Toc21054"/>
      <w:bookmarkStart w:id="30" w:name="_Toc22754"/>
      <w:bookmarkStart w:id="31" w:name="_Toc13981"/>
      <w:bookmarkStart w:id="32" w:name="_Toc519555229"/>
      <w:r>
        <w:rPr>
          <w:rFonts w:hint="eastAsia"/>
          <w:lang w:val="en-US" w:eastAsia="zh-CN"/>
        </w:rPr>
        <w:t>5.14</w:t>
      </w:r>
      <w:r>
        <w:rPr>
          <w:lang w:val="en-US"/>
        </w:rPr>
        <w:t>.</w:t>
      </w:r>
      <w:r>
        <w:rPr>
          <w:lang w:val="en-US" w:eastAsia="zh-CN"/>
        </w:rPr>
        <w:t>1</w:t>
      </w:r>
      <w:r>
        <w:rPr>
          <w:lang w:val="en-US"/>
        </w:rPr>
        <w:tab/>
      </w:r>
      <w:r>
        <w:rPr>
          <w:rFonts w:cs="Arial"/>
          <w:szCs w:val="28"/>
          <w:lang w:val="en-US" w:eastAsia="zh-CN"/>
        </w:rPr>
        <w:t>Common for 1 band UL and 2 bands UL CA</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C20B9D2" w14:textId="77777777" w:rsidR="002F5A72" w:rsidRDefault="002F5A72" w:rsidP="002F5A72">
      <w:pPr>
        <w:pStyle w:val="4"/>
        <w:spacing w:before="180"/>
        <w:rPr>
          <w:lang w:val="en-US" w:eastAsia="ja-JP"/>
        </w:rPr>
      </w:pPr>
      <w:bookmarkStart w:id="33" w:name="_Toc12979"/>
      <w:bookmarkStart w:id="34" w:name="_Toc2439"/>
      <w:bookmarkStart w:id="35" w:name="_Toc159"/>
      <w:bookmarkStart w:id="36" w:name="_Toc32185"/>
      <w:bookmarkStart w:id="37" w:name="_Toc20802"/>
      <w:bookmarkStart w:id="38" w:name="_Toc20774"/>
      <w:bookmarkStart w:id="39" w:name="_Toc10753"/>
      <w:bookmarkStart w:id="40" w:name="_Toc2007"/>
      <w:bookmarkStart w:id="41" w:name="_Toc23877"/>
      <w:bookmarkStart w:id="42" w:name="_Toc28474"/>
      <w:bookmarkStart w:id="43" w:name="_Toc19969"/>
      <w:bookmarkStart w:id="44" w:name="_Toc27776"/>
      <w:bookmarkStart w:id="45" w:name="_Toc23200"/>
      <w:bookmarkStart w:id="46" w:name="_Toc14976"/>
      <w:bookmarkEnd w:id="32"/>
      <w:r>
        <w:rPr>
          <w:rFonts w:hint="eastAsia"/>
          <w:lang w:eastAsia="zh-CN"/>
        </w:rPr>
        <w:t>5.14</w:t>
      </w:r>
      <w:r>
        <w:rPr>
          <w:lang w:eastAsia="zh-CN"/>
        </w:rPr>
        <w:t>.1.1 Operating bands for CA</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E85B057" w14:textId="77777777" w:rsidR="002F5A72" w:rsidRDefault="002F5A72" w:rsidP="002F5A72">
      <w:pPr>
        <w:pStyle w:val="TH"/>
        <w:rPr>
          <w:lang w:eastAsia="ja-JP"/>
        </w:rPr>
      </w:pPr>
      <w:r>
        <w:t xml:space="preserve">Table </w:t>
      </w:r>
      <w:r>
        <w:rPr>
          <w:rFonts w:hint="eastAsia"/>
          <w:lang w:eastAsia="zh-CN"/>
        </w:rPr>
        <w:t>5.14</w:t>
      </w:r>
      <w:r>
        <w:rPr>
          <w:lang w:eastAsia="zh-CN"/>
        </w:rPr>
        <w:t>.1.1</w:t>
      </w:r>
      <w:r>
        <w:t>-1: CA band combination of band n5+n77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2F5A72" w14:paraId="06041BB3" w14:textId="77777777" w:rsidTr="00CB500A">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29CADE89" w14:textId="77777777" w:rsidR="002F5A72" w:rsidRDefault="002F5A72" w:rsidP="00CB500A">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66C7FAF2" w14:textId="77777777" w:rsidR="002F5A72" w:rsidRDefault="002F5A72" w:rsidP="00CB500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0F2F334" w14:textId="77777777" w:rsidR="002F5A72" w:rsidRDefault="002F5A72" w:rsidP="00CB500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368CAD7" w14:textId="77777777" w:rsidR="002F5A72" w:rsidRDefault="002F5A72" w:rsidP="00CB500A">
            <w:pPr>
              <w:pStyle w:val="TAH"/>
              <w:rPr>
                <w:rFonts w:eastAsia="Malgun Gothic" w:cs="Arial"/>
                <w:bCs/>
                <w:szCs w:val="18"/>
              </w:rPr>
            </w:pPr>
            <w:r>
              <w:rPr>
                <w:rFonts w:eastAsia="Malgun Gothic" w:cs="Arial"/>
                <w:bCs/>
                <w:szCs w:val="18"/>
              </w:rPr>
              <w:t>Duplex</w:t>
            </w:r>
          </w:p>
          <w:p w14:paraId="063A4F62" w14:textId="77777777" w:rsidR="002F5A72" w:rsidRDefault="002F5A72" w:rsidP="00CB500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2F5A72" w14:paraId="3AE8AF81" w14:textId="77777777" w:rsidTr="00CB500A">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6A7653C" w14:textId="77777777" w:rsidR="002F5A72" w:rsidRDefault="002F5A72" w:rsidP="00CB500A">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EE3AC61" w14:textId="77777777" w:rsidR="002F5A72" w:rsidRDefault="002F5A72" w:rsidP="00CB500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F58C933" w14:textId="77777777" w:rsidR="002F5A72" w:rsidRDefault="002F5A72" w:rsidP="00CB500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C2B79B3" w14:textId="77777777" w:rsidR="002F5A72" w:rsidRDefault="002F5A72" w:rsidP="00CB500A">
            <w:pPr>
              <w:spacing w:after="0"/>
              <w:rPr>
                <w:rFonts w:ascii="Arial" w:eastAsiaTheme="minorHAnsi" w:hAnsi="Arial" w:cs="Arial"/>
                <w:b/>
                <w:bCs/>
                <w:sz w:val="18"/>
                <w:szCs w:val="18"/>
                <w:lang w:val="zh-CN" w:eastAsia="zh-CN"/>
              </w:rPr>
            </w:pPr>
          </w:p>
        </w:tc>
      </w:tr>
      <w:tr w:rsidR="002F5A72" w14:paraId="19306881" w14:textId="77777777" w:rsidTr="00CB500A">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BA1BBC9" w14:textId="77777777" w:rsidR="002F5A72" w:rsidRDefault="002F5A72" w:rsidP="00CB500A">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6ADD247" w14:textId="77777777" w:rsidR="002F5A72" w:rsidRPr="00B70F82" w:rsidRDefault="002F5A72" w:rsidP="00CB500A">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568D9D6" w14:textId="77777777" w:rsidR="002F5A72" w:rsidRPr="00B70F82" w:rsidRDefault="002F5A72" w:rsidP="00CB500A">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279E41A" w14:textId="77777777" w:rsidR="002F5A72" w:rsidRPr="00B70F82" w:rsidRDefault="002F5A72" w:rsidP="00CB500A">
            <w:pPr>
              <w:spacing w:after="0"/>
              <w:rPr>
                <w:rFonts w:ascii="Arial" w:eastAsiaTheme="minorHAnsi" w:hAnsi="Arial" w:cs="Arial"/>
                <w:b/>
                <w:bCs/>
                <w:sz w:val="18"/>
                <w:szCs w:val="18"/>
                <w:lang w:val="en-US" w:eastAsia="zh-CN"/>
              </w:rPr>
            </w:pPr>
          </w:p>
        </w:tc>
      </w:tr>
      <w:tr w:rsidR="002F5A72" w14:paraId="61CCA368" w14:textId="77777777" w:rsidTr="00CB500A">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125D309" w14:textId="77777777" w:rsidR="002F5A72" w:rsidRDefault="002F5A72" w:rsidP="00CB500A">
            <w:pPr>
              <w:keepNext/>
              <w:keepLines/>
              <w:spacing w:after="0"/>
              <w:jc w:val="center"/>
              <w:rPr>
                <w:rFonts w:ascii="Arial" w:hAnsi="Arial" w:cs="Arial"/>
                <w:sz w:val="18"/>
                <w:szCs w:val="22"/>
                <w:lang w:val="sv-SE" w:eastAsia="ko-KR"/>
              </w:rPr>
            </w:pPr>
            <w:r>
              <w:rPr>
                <w:rFonts w:ascii="Arial" w:hAnsi="Arial" w:cs="Arial"/>
                <w:color w:val="000000"/>
                <w:sz w:val="18"/>
                <w:szCs w:val="18"/>
              </w:rPr>
              <w:t>n5</w:t>
            </w:r>
          </w:p>
        </w:tc>
        <w:tc>
          <w:tcPr>
            <w:tcW w:w="1120" w:type="dxa"/>
            <w:tcBorders>
              <w:top w:val="single" w:sz="4" w:space="0" w:color="auto"/>
              <w:left w:val="single" w:sz="4" w:space="0" w:color="auto"/>
              <w:bottom w:val="single" w:sz="4" w:space="0" w:color="auto"/>
              <w:right w:val="nil"/>
            </w:tcBorders>
            <w:vAlign w:val="center"/>
          </w:tcPr>
          <w:p w14:paraId="531DFDA0" w14:textId="77777777" w:rsidR="002F5A72" w:rsidRDefault="002F5A72" w:rsidP="00CB500A">
            <w:pPr>
              <w:keepNext/>
              <w:keepLines/>
              <w:spacing w:after="0"/>
              <w:jc w:val="center"/>
              <w:rPr>
                <w:rFonts w:ascii="Arial" w:hAnsi="Arial" w:cs="Arial"/>
                <w:sz w:val="18"/>
                <w:lang w:val="sv-SE" w:eastAsia="ko-KR"/>
              </w:rPr>
            </w:pPr>
            <w:r>
              <w:rPr>
                <w:rFonts w:ascii="Arial" w:hAnsi="Arial" w:cs="Arial"/>
                <w:color w:val="000000"/>
                <w:sz w:val="18"/>
                <w:szCs w:val="18"/>
              </w:rPr>
              <w:t>824 MHz</w:t>
            </w:r>
          </w:p>
        </w:tc>
        <w:tc>
          <w:tcPr>
            <w:tcW w:w="295" w:type="dxa"/>
            <w:tcBorders>
              <w:top w:val="single" w:sz="4" w:space="0" w:color="auto"/>
              <w:left w:val="nil"/>
              <w:bottom w:val="single" w:sz="4" w:space="0" w:color="auto"/>
              <w:right w:val="nil"/>
            </w:tcBorders>
            <w:vAlign w:val="center"/>
          </w:tcPr>
          <w:p w14:paraId="4097B89E" w14:textId="77777777" w:rsidR="002F5A72" w:rsidRDefault="002F5A72" w:rsidP="00CB500A">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79268E8" w14:textId="77777777" w:rsidR="002F5A72" w:rsidRDefault="002F5A72" w:rsidP="00CB500A">
            <w:pPr>
              <w:keepNext/>
              <w:keepLines/>
              <w:spacing w:after="0"/>
              <w:jc w:val="center"/>
              <w:rPr>
                <w:rFonts w:ascii="Arial" w:hAnsi="Arial" w:cs="Arial"/>
                <w:sz w:val="18"/>
                <w:lang w:val="sv-SE" w:eastAsia="ko-KR"/>
              </w:rPr>
            </w:pPr>
            <w:r>
              <w:rPr>
                <w:rFonts w:ascii="Arial" w:hAnsi="Arial" w:cs="Arial"/>
                <w:color w:val="000000"/>
                <w:sz w:val="18"/>
                <w:szCs w:val="18"/>
              </w:rPr>
              <w:t>849 MHz</w:t>
            </w:r>
          </w:p>
        </w:tc>
        <w:tc>
          <w:tcPr>
            <w:tcW w:w="1231" w:type="dxa"/>
            <w:tcBorders>
              <w:top w:val="single" w:sz="4" w:space="0" w:color="auto"/>
              <w:left w:val="single" w:sz="4" w:space="0" w:color="auto"/>
              <w:bottom w:val="single" w:sz="4" w:space="0" w:color="auto"/>
              <w:right w:val="nil"/>
            </w:tcBorders>
            <w:vAlign w:val="center"/>
          </w:tcPr>
          <w:p w14:paraId="66CF4826" w14:textId="77777777" w:rsidR="002F5A72" w:rsidRDefault="002F5A72" w:rsidP="00CB500A">
            <w:pPr>
              <w:keepNext/>
              <w:keepLines/>
              <w:spacing w:after="0"/>
              <w:jc w:val="center"/>
              <w:rPr>
                <w:rFonts w:ascii="Arial" w:hAnsi="Arial" w:cs="Arial"/>
                <w:sz w:val="18"/>
                <w:lang w:val="sv-SE" w:eastAsia="ko-KR"/>
              </w:rPr>
            </w:pPr>
            <w:r>
              <w:rPr>
                <w:rFonts w:ascii="Arial" w:hAnsi="Arial" w:cs="Arial"/>
                <w:color w:val="000000"/>
                <w:sz w:val="18"/>
                <w:szCs w:val="18"/>
              </w:rPr>
              <w:t>869 MHz</w:t>
            </w:r>
          </w:p>
        </w:tc>
        <w:tc>
          <w:tcPr>
            <w:tcW w:w="355" w:type="dxa"/>
            <w:tcBorders>
              <w:top w:val="single" w:sz="4" w:space="0" w:color="auto"/>
              <w:left w:val="nil"/>
              <w:bottom w:val="single" w:sz="4" w:space="0" w:color="auto"/>
              <w:right w:val="nil"/>
            </w:tcBorders>
            <w:vAlign w:val="center"/>
          </w:tcPr>
          <w:p w14:paraId="390FB8AA" w14:textId="77777777" w:rsidR="002F5A72" w:rsidRDefault="002F5A72" w:rsidP="00CB500A">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B2C29F3" w14:textId="77777777" w:rsidR="002F5A72" w:rsidRDefault="002F5A72" w:rsidP="00CB500A">
            <w:pPr>
              <w:keepNext/>
              <w:keepLines/>
              <w:spacing w:after="0"/>
              <w:jc w:val="center"/>
              <w:rPr>
                <w:rFonts w:ascii="Arial" w:hAnsi="Arial" w:cs="Arial"/>
                <w:sz w:val="18"/>
                <w:lang w:val="sv-SE" w:eastAsia="ko-KR"/>
              </w:rPr>
            </w:pPr>
            <w:r>
              <w:rPr>
                <w:rFonts w:ascii="Arial" w:hAnsi="Arial" w:cs="Arial"/>
                <w:color w:val="000000"/>
                <w:sz w:val="18"/>
                <w:szCs w:val="18"/>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58522119" w14:textId="77777777" w:rsidR="002F5A72" w:rsidRDefault="002F5A72" w:rsidP="00CB500A">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2F5A72" w14:paraId="5F59AAE9" w14:textId="77777777" w:rsidTr="00CB500A">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2A5B922" w14:textId="77777777" w:rsidR="002F5A72" w:rsidRDefault="002F5A72" w:rsidP="00CB500A">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2ABBF37E" w14:textId="77777777" w:rsidR="002F5A72" w:rsidRDefault="002F5A72" w:rsidP="00CB500A">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0778EDB7" w14:textId="77777777" w:rsidR="002F5A72" w:rsidRDefault="002F5A72" w:rsidP="00CB500A">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5442DCB" w14:textId="77777777" w:rsidR="002F5A72" w:rsidRDefault="002F5A72" w:rsidP="00CB500A">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639D93F2" w14:textId="77777777" w:rsidR="002F5A72" w:rsidRDefault="002F5A72" w:rsidP="00CB500A">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2F418488" w14:textId="77777777" w:rsidR="002F5A72" w:rsidRDefault="002F5A72" w:rsidP="00CB500A">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F86122B" w14:textId="77777777" w:rsidR="002F5A72" w:rsidRDefault="002F5A72" w:rsidP="00CB500A">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557407BC" w14:textId="77777777" w:rsidR="002F5A72" w:rsidRDefault="002F5A72" w:rsidP="00CB500A">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0DFE90E7" w14:textId="77777777" w:rsidR="002F5A72" w:rsidRDefault="002F5A72" w:rsidP="002F5A72">
      <w:pPr>
        <w:pStyle w:val="4"/>
        <w:spacing w:before="180"/>
        <w:rPr>
          <w:lang w:val="en-US" w:eastAsia="ja-JP"/>
        </w:rPr>
      </w:pPr>
      <w:bookmarkStart w:id="47" w:name="_Toc519555230"/>
      <w:bookmarkStart w:id="48" w:name="_Toc1681"/>
      <w:bookmarkStart w:id="49" w:name="_Toc11424"/>
      <w:bookmarkStart w:id="50" w:name="_Toc11575"/>
      <w:bookmarkStart w:id="51" w:name="_Toc2604"/>
      <w:bookmarkStart w:id="52" w:name="_Toc28141"/>
      <w:bookmarkStart w:id="53" w:name="_Toc31629"/>
      <w:bookmarkStart w:id="54" w:name="_Toc8827"/>
      <w:bookmarkStart w:id="55" w:name="_Toc462"/>
      <w:bookmarkStart w:id="56" w:name="_Toc27654"/>
      <w:bookmarkStart w:id="57" w:name="_Toc29479"/>
      <w:bookmarkStart w:id="58" w:name="_Toc20752"/>
      <w:bookmarkStart w:id="59" w:name="_Toc14119"/>
      <w:bookmarkStart w:id="60" w:name="_Toc17847"/>
      <w:bookmarkStart w:id="61" w:name="_Toc15808"/>
      <w:r>
        <w:rPr>
          <w:rFonts w:hint="eastAsia"/>
          <w:lang w:val="en-US" w:eastAsia="zh-CN"/>
        </w:rPr>
        <w:t>5.14</w:t>
      </w:r>
      <w:r>
        <w:rPr>
          <w:lang w:val="en-US" w:eastAsia="zh-CN"/>
        </w:rPr>
        <w:t>.1.2</w:t>
      </w:r>
      <w:r>
        <w:rPr>
          <w:lang w:val="en-US" w:eastAsia="zh-CN"/>
        </w:rPr>
        <w:tab/>
        <w:t xml:space="preserve">Channel bandwidths per operating band for </w:t>
      </w:r>
      <w:bookmarkEnd w:id="47"/>
      <w:r>
        <w:rPr>
          <w:lang w:val="en-US" w:eastAsia="ja-JP"/>
        </w:rPr>
        <w:t>CA</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A09A2BD" w14:textId="77777777" w:rsidR="002F5A72" w:rsidRDefault="002F5A72" w:rsidP="002F5A72">
      <w:pPr>
        <w:pStyle w:val="TH"/>
        <w:rPr>
          <w:sz w:val="16"/>
          <w:lang w:eastAsia="zh-CN"/>
        </w:rPr>
      </w:pPr>
      <w:r>
        <w:rPr>
          <w:rFonts w:cs="Arial"/>
        </w:rPr>
        <w:t xml:space="preserve">Table </w:t>
      </w:r>
      <w:r>
        <w:rPr>
          <w:rFonts w:cs="Arial" w:hint="eastAsia"/>
          <w:lang w:val="en-US" w:eastAsia="zh-CN"/>
        </w:rPr>
        <w:t>5.14</w:t>
      </w:r>
      <w:r>
        <w:rPr>
          <w:rFonts w:cs="Arial"/>
          <w:lang w:eastAsia="zh-CN"/>
        </w:rPr>
        <w:t>.1</w:t>
      </w:r>
      <w:r>
        <w:rPr>
          <w:rFonts w:cs="Arial"/>
        </w:rPr>
        <w:t>.</w:t>
      </w:r>
      <w:r>
        <w:rPr>
          <w:rFonts w:cs="Arial"/>
          <w:lang w:eastAsia="zh-CN"/>
        </w:rPr>
        <w:t>2</w:t>
      </w:r>
      <w:r>
        <w:rPr>
          <w:rFonts w:cs="Arial"/>
        </w:rPr>
        <w:t>-1</w:t>
      </w:r>
      <w:r>
        <w:t>: Supported bandwidths per CA band combination of band n5+n77</w:t>
      </w:r>
      <w:r>
        <w:rPr>
          <w:sz w:val="16"/>
          <w:lang w:eastAsia="zh-CN"/>
        </w:rPr>
        <w:t xml:space="preserve"> </w:t>
      </w:r>
    </w:p>
    <w:tbl>
      <w:tblPr>
        <w:tblW w:w="5000" w:type="pct"/>
        <w:tblLook w:val="04A0" w:firstRow="1" w:lastRow="0" w:firstColumn="1" w:lastColumn="0" w:noHBand="0" w:noVBand="1"/>
      </w:tblPr>
      <w:tblGrid>
        <w:gridCol w:w="1366"/>
        <w:gridCol w:w="1366"/>
        <w:gridCol w:w="666"/>
        <w:gridCol w:w="4946"/>
        <w:gridCol w:w="1287"/>
      </w:tblGrid>
      <w:tr w:rsidR="002F5A72" w14:paraId="67DA4834" w14:textId="77777777" w:rsidTr="00CB500A">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EB52F09" w14:textId="77777777" w:rsidR="002F5A72" w:rsidRDefault="002F5A72" w:rsidP="00CB500A">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2F5A72" w14:paraId="5BEBA54E" w14:textId="77777777" w:rsidTr="002F5A72">
        <w:trPr>
          <w:trHeight w:val="720"/>
        </w:trPr>
        <w:tc>
          <w:tcPr>
            <w:tcW w:w="709" w:type="pct"/>
            <w:tcBorders>
              <w:top w:val="nil"/>
              <w:left w:val="single" w:sz="4" w:space="0" w:color="auto"/>
              <w:bottom w:val="single" w:sz="4" w:space="0" w:color="auto"/>
              <w:right w:val="single" w:sz="4" w:space="0" w:color="auto"/>
            </w:tcBorders>
            <w:shd w:val="clear" w:color="auto" w:fill="auto"/>
            <w:vAlign w:val="center"/>
          </w:tcPr>
          <w:p w14:paraId="3C10EE39" w14:textId="77777777" w:rsidR="002F5A72" w:rsidRDefault="002F5A72" w:rsidP="00CB500A">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709" w:type="pct"/>
            <w:tcBorders>
              <w:top w:val="nil"/>
              <w:left w:val="nil"/>
              <w:bottom w:val="single" w:sz="4" w:space="0" w:color="auto"/>
              <w:right w:val="single" w:sz="4" w:space="0" w:color="auto"/>
            </w:tcBorders>
            <w:shd w:val="clear" w:color="auto" w:fill="auto"/>
            <w:vAlign w:val="center"/>
          </w:tcPr>
          <w:p w14:paraId="708FD9CB" w14:textId="77777777" w:rsidR="002F5A72" w:rsidRDefault="002F5A72" w:rsidP="00CB500A">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46" w:type="pct"/>
            <w:tcBorders>
              <w:top w:val="nil"/>
              <w:left w:val="nil"/>
              <w:bottom w:val="single" w:sz="4" w:space="0" w:color="auto"/>
              <w:right w:val="single" w:sz="4" w:space="0" w:color="auto"/>
            </w:tcBorders>
            <w:shd w:val="clear" w:color="auto" w:fill="auto"/>
            <w:vAlign w:val="center"/>
          </w:tcPr>
          <w:p w14:paraId="59A33FD3" w14:textId="77777777" w:rsidR="002F5A72" w:rsidRDefault="002F5A72" w:rsidP="00CB500A">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568" w:type="pct"/>
            <w:tcBorders>
              <w:top w:val="nil"/>
              <w:left w:val="nil"/>
              <w:bottom w:val="nil"/>
              <w:right w:val="single" w:sz="4" w:space="0" w:color="auto"/>
            </w:tcBorders>
            <w:shd w:val="clear" w:color="auto" w:fill="auto"/>
            <w:vAlign w:val="center"/>
          </w:tcPr>
          <w:p w14:paraId="66D45DE3" w14:textId="77777777" w:rsidR="002F5A72" w:rsidRDefault="002F5A72" w:rsidP="00CB500A">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68" w:type="pct"/>
            <w:tcBorders>
              <w:top w:val="nil"/>
              <w:left w:val="nil"/>
              <w:bottom w:val="single" w:sz="4" w:space="0" w:color="auto"/>
              <w:right w:val="single" w:sz="4" w:space="0" w:color="auto"/>
            </w:tcBorders>
            <w:shd w:val="clear" w:color="auto" w:fill="auto"/>
            <w:vAlign w:val="center"/>
          </w:tcPr>
          <w:p w14:paraId="7C22BE4E" w14:textId="77777777" w:rsidR="002F5A72" w:rsidRDefault="002F5A72" w:rsidP="00CB500A">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2F5A72" w14:paraId="2B9B9B1B" w14:textId="77777777" w:rsidTr="002F5A72">
        <w:trPr>
          <w:trHeight w:val="300"/>
        </w:trPr>
        <w:tc>
          <w:tcPr>
            <w:tcW w:w="709" w:type="pct"/>
            <w:tcBorders>
              <w:top w:val="single" w:sz="4" w:space="0" w:color="auto"/>
              <w:left w:val="single" w:sz="4" w:space="0" w:color="auto"/>
              <w:right w:val="single" w:sz="4" w:space="0" w:color="auto"/>
            </w:tcBorders>
            <w:shd w:val="clear" w:color="auto" w:fill="auto"/>
            <w:vAlign w:val="center"/>
          </w:tcPr>
          <w:p w14:paraId="7A317B9F" w14:textId="77777777" w:rsidR="002F5A72" w:rsidRDefault="002F5A72" w:rsidP="00CB500A">
            <w:pPr>
              <w:spacing w:after="0"/>
              <w:jc w:val="center"/>
              <w:rPr>
                <w:rFonts w:ascii="Arial" w:hAnsi="Arial" w:cs="Arial"/>
                <w:color w:val="000000"/>
                <w:sz w:val="18"/>
                <w:szCs w:val="18"/>
                <w:lang w:val="en-US"/>
              </w:rPr>
            </w:pPr>
            <w:r>
              <w:rPr>
                <w:rFonts w:ascii="Arial" w:eastAsia="MS Mincho" w:hAnsi="Arial" w:cs="Arial"/>
                <w:bCs/>
                <w:sz w:val="18"/>
                <w:szCs w:val="18"/>
                <w:lang w:val="en-US"/>
              </w:rPr>
              <w:t>CA_n5A-n77(3A)</w:t>
            </w:r>
          </w:p>
        </w:tc>
        <w:tc>
          <w:tcPr>
            <w:tcW w:w="709" w:type="pct"/>
            <w:tcBorders>
              <w:top w:val="single" w:sz="4" w:space="0" w:color="auto"/>
              <w:left w:val="nil"/>
              <w:right w:val="single" w:sz="4" w:space="0" w:color="auto"/>
            </w:tcBorders>
            <w:shd w:val="clear" w:color="auto" w:fill="auto"/>
            <w:vAlign w:val="center"/>
          </w:tcPr>
          <w:p w14:paraId="57607E3E" w14:textId="77777777" w:rsidR="002F5A72" w:rsidRDefault="002F5A72" w:rsidP="00CB500A">
            <w:pPr>
              <w:spacing w:after="0"/>
              <w:jc w:val="center"/>
              <w:rPr>
                <w:rFonts w:ascii="Arial" w:eastAsia="MS Mincho" w:hAnsi="Arial" w:cs="Arial"/>
                <w:bCs/>
                <w:sz w:val="18"/>
                <w:szCs w:val="18"/>
                <w:lang w:val="en-US"/>
              </w:rPr>
            </w:pPr>
            <w:r>
              <w:rPr>
                <w:rFonts w:ascii="Arial" w:eastAsia="MS Mincho" w:hAnsi="Arial" w:cs="Arial"/>
                <w:bCs/>
                <w:sz w:val="18"/>
                <w:szCs w:val="18"/>
                <w:lang w:val="en-US"/>
              </w:rPr>
              <w:t>CA_n77(2A) CA_n5A-n77A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BD7F78D" w14:textId="77777777" w:rsidR="002F5A72" w:rsidRDefault="002F5A72" w:rsidP="00CB500A">
            <w:pPr>
              <w:spacing w:after="0"/>
              <w:jc w:val="center"/>
              <w:rPr>
                <w:rFonts w:ascii="Arial" w:hAnsi="Arial" w:cs="Arial"/>
                <w:color w:val="000000"/>
                <w:sz w:val="18"/>
                <w:szCs w:val="18"/>
                <w:lang w:val="en-US"/>
              </w:rPr>
            </w:pPr>
            <w:r>
              <w:rPr>
                <w:rFonts w:ascii="Arial" w:hAnsi="Arial" w:cs="Arial"/>
                <w:color w:val="000000"/>
                <w:sz w:val="18"/>
                <w:szCs w:val="18"/>
                <w:lang w:val="en-US"/>
              </w:rPr>
              <w:t>n5</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740ACB3" w14:textId="77777777" w:rsidR="002F5A72" w:rsidRDefault="002F5A72" w:rsidP="00CB500A">
            <w:pPr>
              <w:spacing w:after="0"/>
              <w:jc w:val="center"/>
              <w:rPr>
                <w:rFonts w:ascii="Arial" w:hAnsi="Arial" w:cs="Arial"/>
                <w:color w:val="000000"/>
                <w:sz w:val="18"/>
                <w:szCs w:val="18"/>
                <w:lang w:val="en-US"/>
              </w:rPr>
            </w:pPr>
            <w:r>
              <w:rPr>
                <w:rFonts w:ascii="Arial" w:hAnsi="Arial" w:cs="Arial"/>
                <w:color w:val="000000"/>
                <w:sz w:val="18"/>
                <w:szCs w:val="18"/>
                <w:lang w:val="en-US"/>
              </w:rPr>
              <w:t>5, 10, 15, 20</w:t>
            </w:r>
          </w:p>
        </w:tc>
        <w:tc>
          <w:tcPr>
            <w:tcW w:w="668" w:type="pct"/>
            <w:tcBorders>
              <w:top w:val="single" w:sz="4" w:space="0" w:color="auto"/>
              <w:left w:val="single" w:sz="4" w:space="0" w:color="auto"/>
              <w:bottom w:val="nil"/>
              <w:right w:val="single" w:sz="4" w:space="0" w:color="auto"/>
            </w:tcBorders>
            <w:shd w:val="clear" w:color="auto" w:fill="auto"/>
            <w:noWrap/>
            <w:vAlign w:val="center"/>
          </w:tcPr>
          <w:p w14:paraId="272E05A7" w14:textId="77777777" w:rsidR="002F5A72" w:rsidRDefault="002F5A72" w:rsidP="00CB500A">
            <w:pPr>
              <w:spacing w:after="0"/>
              <w:jc w:val="center"/>
              <w:rPr>
                <w:rFonts w:ascii="Arial" w:hAnsi="Arial" w:cs="Arial"/>
                <w:sz w:val="18"/>
                <w:szCs w:val="18"/>
                <w:lang w:val="en-US"/>
              </w:rPr>
            </w:pPr>
            <w:r>
              <w:rPr>
                <w:rFonts w:ascii="Arial" w:hAnsi="Arial" w:cs="Arial"/>
                <w:sz w:val="18"/>
                <w:szCs w:val="18"/>
                <w:lang w:val="en-US"/>
              </w:rPr>
              <w:t>0</w:t>
            </w:r>
          </w:p>
        </w:tc>
      </w:tr>
      <w:tr w:rsidR="002F5A72" w14:paraId="7D8E8FC1" w14:textId="77777777" w:rsidTr="002F5A72">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0B9A2092" w14:textId="77777777" w:rsidR="002F5A72" w:rsidRDefault="002F5A72" w:rsidP="00CB500A">
            <w:pPr>
              <w:spacing w:after="0"/>
              <w:rPr>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32E038A3" w14:textId="77777777" w:rsidR="002F5A72" w:rsidRDefault="002F5A72" w:rsidP="00CB500A">
            <w:pPr>
              <w:spacing w:after="0"/>
              <w:rPr>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EE99683" w14:textId="77777777" w:rsidR="002F5A72" w:rsidRDefault="002F5A72" w:rsidP="00CB500A">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568" w:type="pct"/>
            <w:tcBorders>
              <w:top w:val="nil"/>
              <w:left w:val="single" w:sz="4" w:space="0" w:color="auto"/>
              <w:bottom w:val="single" w:sz="4" w:space="0" w:color="auto"/>
              <w:right w:val="single" w:sz="4" w:space="0" w:color="auto"/>
            </w:tcBorders>
            <w:shd w:val="clear" w:color="auto" w:fill="auto"/>
            <w:vAlign w:val="center"/>
          </w:tcPr>
          <w:p w14:paraId="423FFC80" w14:textId="77777777" w:rsidR="002F5A72" w:rsidRDefault="002F5A72" w:rsidP="00CB500A">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CA_n77(3A)_BCS1</w:t>
            </w:r>
          </w:p>
        </w:tc>
        <w:tc>
          <w:tcPr>
            <w:tcW w:w="668" w:type="pct"/>
            <w:tcBorders>
              <w:top w:val="nil"/>
              <w:left w:val="single" w:sz="4" w:space="0" w:color="auto"/>
              <w:bottom w:val="single" w:sz="4" w:space="0" w:color="auto"/>
              <w:right w:val="single" w:sz="4" w:space="0" w:color="auto"/>
            </w:tcBorders>
            <w:vAlign w:val="center"/>
          </w:tcPr>
          <w:p w14:paraId="2BC69D55" w14:textId="77777777" w:rsidR="002F5A72" w:rsidRDefault="002F5A72" w:rsidP="00CB500A">
            <w:pPr>
              <w:spacing w:after="0"/>
              <w:rPr>
                <w:rFonts w:ascii="Arial" w:hAnsi="Arial" w:cs="Arial"/>
                <w:sz w:val="18"/>
                <w:szCs w:val="18"/>
                <w:lang w:val="en-US"/>
              </w:rPr>
            </w:pPr>
          </w:p>
        </w:tc>
      </w:tr>
      <w:tr w:rsidR="002F5A72" w14:paraId="74DBE77B" w14:textId="77777777" w:rsidTr="002F5A72">
        <w:trPr>
          <w:trHeight w:val="240"/>
          <w:ins w:id="62" w:author="Huawei" w:date="2023-05-15T17:31:00Z"/>
        </w:trPr>
        <w:tc>
          <w:tcPr>
            <w:tcW w:w="709" w:type="pct"/>
            <w:tcBorders>
              <w:left w:val="single" w:sz="4" w:space="0" w:color="auto"/>
              <w:right w:val="single" w:sz="4" w:space="0" w:color="auto"/>
            </w:tcBorders>
            <w:shd w:val="clear" w:color="auto" w:fill="auto"/>
            <w:vAlign w:val="center"/>
          </w:tcPr>
          <w:p w14:paraId="6B509658" w14:textId="76F0FF53" w:rsidR="002F5A72" w:rsidRDefault="002F5A72" w:rsidP="002F5A72">
            <w:pPr>
              <w:spacing w:after="0"/>
              <w:rPr>
                <w:ins w:id="63" w:author="Huawei" w:date="2023-05-15T17:31:00Z"/>
                <w:rFonts w:ascii="Arial" w:hAnsi="Arial" w:cs="Arial"/>
                <w:color w:val="000000"/>
                <w:sz w:val="18"/>
                <w:szCs w:val="18"/>
                <w:lang w:val="en-US"/>
              </w:rPr>
            </w:pPr>
            <w:ins w:id="64" w:author="Huawei" w:date="2023-05-15T17:32:00Z">
              <w:r w:rsidRPr="002F5A72">
                <w:rPr>
                  <w:rFonts w:ascii="Arial" w:hAnsi="Arial" w:cs="Arial"/>
                  <w:color w:val="000000"/>
                  <w:sz w:val="18"/>
                  <w:szCs w:val="18"/>
                  <w:lang w:val="en-US"/>
                </w:rPr>
                <w:t>CA_n5A-n77A</w:t>
              </w:r>
            </w:ins>
          </w:p>
        </w:tc>
        <w:tc>
          <w:tcPr>
            <w:tcW w:w="709" w:type="pct"/>
            <w:tcBorders>
              <w:left w:val="nil"/>
              <w:right w:val="single" w:sz="4" w:space="0" w:color="auto"/>
            </w:tcBorders>
            <w:shd w:val="clear" w:color="auto" w:fill="auto"/>
            <w:vAlign w:val="center"/>
          </w:tcPr>
          <w:p w14:paraId="3BBFEAB1" w14:textId="0174164C" w:rsidR="002F5A72" w:rsidRDefault="002F5A72" w:rsidP="002F5A72">
            <w:pPr>
              <w:pStyle w:val="TAC"/>
              <w:overflowPunct w:val="0"/>
              <w:autoSpaceDE w:val="0"/>
              <w:autoSpaceDN w:val="0"/>
              <w:adjustRightInd w:val="0"/>
              <w:rPr>
                <w:ins w:id="65" w:author="Huawei" w:date="2023-05-15T17:33:00Z"/>
                <w:rFonts w:cs="Arial"/>
                <w:szCs w:val="18"/>
                <w:lang w:val="en-US" w:eastAsia="zh-CN"/>
              </w:rPr>
            </w:pPr>
            <w:ins w:id="66" w:author="Huawei" w:date="2023-05-15T17:33:00Z">
              <w:r>
                <w:rPr>
                  <w:szCs w:val="18"/>
                  <w:lang w:val="en-US"/>
                </w:rPr>
                <w:t>n77</w:t>
              </w:r>
            </w:ins>
          </w:p>
          <w:p w14:paraId="0DA49F90" w14:textId="5D881B74" w:rsidR="002F5A72" w:rsidRDefault="002F5A72" w:rsidP="00046EF8">
            <w:pPr>
              <w:spacing w:after="0"/>
              <w:rPr>
                <w:ins w:id="67" w:author="Huawei" w:date="2023-05-15T17:31:00Z"/>
                <w:rFonts w:ascii="Arial" w:hAnsi="Arial" w:cs="Arial"/>
                <w:color w:val="000000"/>
                <w:sz w:val="18"/>
                <w:szCs w:val="18"/>
                <w:lang w:val="en-US"/>
              </w:rPr>
            </w:pPr>
            <w:ins w:id="68" w:author="Huawei" w:date="2023-05-15T17:33:00Z">
              <w:r>
                <w:rPr>
                  <w:rFonts w:cs="Arial"/>
                  <w:szCs w:val="18"/>
                  <w:lang w:val="en-US"/>
                </w:rPr>
                <w:t>CA_n5A-n77A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F8A18DF" w14:textId="2B6E88B3" w:rsidR="002F5A72" w:rsidRDefault="002F5A72" w:rsidP="002F5A72">
            <w:pPr>
              <w:spacing w:after="0"/>
              <w:jc w:val="center"/>
              <w:rPr>
                <w:ins w:id="69" w:author="Huawei" w:date="2023-05-15T17:31:00Z"/>
                <w:rFonts w:ascii="Arial" w:hAnsi="Arial" w:cs="Arial"/>
                <w:color w:val="000000"/>
                <w:sz w:val="18"/>
                <w:szCs w:val="18"/>
                <w:lang w:val="en-US"/>
              </w:rPr>
            </w:pPr>
            <w:ins w:id="70" w:author="Huawei" w:date="2023-05-15T17:34:00Z">
              <w:r>
                <w:rPr>
                  <w:rFonts w:ascii="Arial" w:hAnsi="Arial" w:cs="Arial"/>
                  <w:color w:val="000000"/>
                  <w:sz w:val="18"/>
                  <w:szCs w:val="18"/>
                  <w:lang w:val="en-US"/>
                </w:rPr>
                <w:t>n5</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6FE920BD" w14:textId="7220666D" w:rsidR="002F5A72" w:rsidRDefault="002F5A72" w:rsidP="002F5A72">
            <w:pPr>
              <w:spacing w:before="100" w:beforeAutospacing="1" w:after="100" w:afterAutospacing="1"/>
              <w:jc w:val="center"/>
              <w:rPr>
                <w:ins w:id="71" w:author="Huawei" w:date="2023-05-15T17:31:00Z"/>
                <w:rFonts w:ascii="Arial" w:hAnsi="Arial" w:cs="Arial"/>
                <w:color w:val="000000"/>
                <w:sz w:val="18"/>
                <w:szCs w:val="18"/>
                <w:lang w:val="en-US"/>
              </w:rPr>
            </w:pPr>
            <w:ins w:id="72" w:author="Huawei" w:date="2023-05-15T17:34:00Z">
              <w:r w:rsidRPr="002F5A72">
                <w:rPr>
                  <w:rFonts w:ascii="Arial" w:hAnsi="Arial" w:cs="Arial"/>
                  <w:color w:val="000000"/>
                  <w:sz w:val="18"/>
                  <w:szCs w:val="18"/>
                  <w:lang w:val="en-US"/>
                </w:rPr>
                <w:t>n</w:t>
              </w:r>
              <w:r>
                <w:rPr>
                  <w:rFonts w:ascii="Arial" w:hAnsi="Arial" w:cs="Arial"/>
                  <w:color w:val="000000"/>
                  <w:sz w:val="18"/>
                  <w:szCs w:val="18"/>
                  <w:lang w:val="en-US"/>
                </w:rPr>
                <w:t>5</w:t>
              </w:r>
              <w:r w:rsidRPr="002F5A72">
                <w:rPr>
                  <w:rFonts w:ascii="Arial" w:hAnsi="Arial" w:cs="Arial"/>
                  <w:color w:val="000000"/>
                  <w:sz w:val="18"/>
                  <w:szCs w:val="18"/>
                  <w:lang w:val="en-US"/>
                </w:rPr>
                <w:t xml:space="preserve"> channel bandwidths in Table 5.3.5-1</w:t>
              </w:r>
            </w:ins>
          </w:p>
        </w:tc>
        <w:tc>
          <w:tcPr>
            <w:tcW w:w="668" w:type="pct"/>
            <w:tcBorders>
              <w:top w:val="nil"/>
              <w:left w:val="single" w:sz="4" w:space="0" w:color="auto"/>
              <w:right w:val="single" w:sz="4" w:space="0" w:color="auto"/>
            </w:tcBorders>
            <w:vAlign w:val="center"/>
          </w:tcPr>
          <w:p w14:paraId="5D99EB12" w14:textId="23BB27AF" w:rsidR="002F5A72" w:rsidRPr="002F5A72" w:rsidRDefault="002F5A72" w:rsidP="002F5A72">
            <w:pPr>
              <w:spacing w:after="0"/>
              <w:jc w:val="center"/>
              <w:rPr>
                <w:ins w:id="73" w:author="Huawei" w:date="2023-05-15T17:31:00Z"/>
                <w:rFonts w:ascii="Arial" w:hAnsi="Arial" w:cs="Arial"/>
                <w:color w:val="000000"/>
                <w:sz w:val="18"/>
                <w:szCs w:val="18"/>
                <w:lang w:val="en-US"/>
              </w:rPr>
            </w:pPr>
            <w:ins w:id="74" w:author="Huawei" w:date="2023-05-15T17:34:00Z">
              <w:r w:rsidRPr="002F5A72">
                <w:rPr>
                  <w:rFonts w:ascii="Arial" w:hAnsi="Arial" w:cs="Arial"/>
                  <w:color w:val="000000"/>
                  <w:sz w:val="18"/>
                  <w:szCs w:val="18"/>
                  <w:lang w:val="en-US"/>
                </w:rPr>
                <w:t>4 and 5</w:t>
              </w:r>
            </w:ins>
          </w:p>
        </w:tc>
      </w:tr>
      <w:tr w:rsidR="002F5A72" w14:paraId="4EBAB222" w14:textId="77777777" w:rsidTr="002F5A72">
        <w:trPr>
          <w:trHeight w:val="240"/>
          <w:ins w:id="75" w:author="Huawei" w:date="2023-05-15T17:31:00Z"/>
        </w:trPr>
        <w:tc>
          <w:tcPr>
            <w:tcW w:w="709" w:type="pct"/>
            <w:tcBorders>
              <w:left w:val="single" w:sz="4" w:space="0" w:color="auto"/>
              <w:bottom w:val="single" w:sz="4" w:space="0" w:color="000000"/>
              <w:right w:val="single" w:sz="4" w:space="0" w:color="auto"/>
            </w:tcBorders>
            <w:shd w:val="clear" w:color="auto" w:fill="auto"/>
            <w:vAlign w:val="center"/>
          </w:tcPr>
          <w:p w14:paraId="4CDFA038" w14:textId="77777777" w:rsidR="002F5A72" w:rsidRDefault="002F5A72" w:rsidP="002F5A72">
            <w:pPr>
              <w:spacing w:after="0"/>
              <w:rPr>
                <w:ins w:id="76" w:author="Huawei" w:date="2023-05-15T17:31:00Z"/>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3A1258B7" w14:textId="77777777" w:rsidR="002F5A72" w:rsidRDefault="002F5A72" w:rsidP="002F5A72">
            <w:pPr>
              <w:spacing w:after="0"/>
              <w:rPr>
                <w:ins w:id="77" w:author="Huawei" w:date="2023-05-15T17:31: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CE22C2F" w14:textId="4A7EF698" w:rsidR="002F5A72" w:rsidRDefault="002F5A72" w:rsidP="002F5A72">
            <w:pPr>
              <w:spacing w:after="0"/>
              <w:jc w:val="center"/>
              <w:rPr>
                <w:ins w:id="78" w:author="Huawei" w:date="2023-05-15T17:31:00Z"/>
                <w:rFonts w:ascii="Arial" w:hAnsi="Arial" w:cs="Arial"/>
                <w:color w:val="000000"/>
                <w:sz w:val="18"/>
                <w:szCs w:val="18"/>
                <w:lang w:val="en-US"/>
              </w:rPr>
            </w:pPr>
            <w:ins w:id="79" w:author="Huawei" w:date="2023-05-15T17:34:00Z">
              <w:r>
                <w:rPr>
                  <w:rFonts w:ascii="Arial" w:hAnsi="Arial" w:cs="Arial"/>
                  <w:color w:val="000000"/>
                  <w:sz w:val="18"/>
                  <w:szCs w:val="18"/>
                  <w:lang w:val="en-US"/>
                </w:rPr>
                <w:t>n77</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3BC600C2" w14:textId="4433F1B4" w:rsidR="002F5A72" w:rsidRDefault="002F5A72" w:rsidP="002F5A72">
            <w:pPr>
              <w:spacing w:before="100" w:beforeAutospacing="1" w:after="100" w:afterAutospacing="1"/>
              <w:jc w:val="center"/>
              <w:rPr>
                <w:ins w:id="80" w:author="Huawei" w:date="2023-05-15T17:31:00Z"/>
                <w:rFonts w:ascii="Arial" w:hAnsi="Arial" w:cs="Arial"/>
                <w:color w:val="000000"/>
                <w:sz w:val="18"/>
                <w:szCs w:val="18"/>
                <w:lang w:val="en-US"/>
              </w:rPr>
            </w:pPr>
            <w:ins w:id="81" w:author="Huawei" w:date="2023-05-15T17:34:00Z">
              <w:r w:rsidRPr="002F5A72">
                <w:rPr>
                  <w:rFonts w:ascii="Arial" w:hAnsi="Arial" w:cs="Arial"/>
                  <w:color w:val="000000"/>
                  <w:sz w:val="18"/>
                  <w:szCs w:val="18"/>
                  <w:lang w:val="en-US"/>
                </w:rPr>
                <w:t>n</w:t>
              </w:r>
              <w:r>
                <w:rPr>
                  <w:rFonts w:ascii="Arial" w:hAnsi="Arial" w:cs="Arial"/>
                  <w:color w:val="000000"/>
                  <w:sz w:val="18"/>
                  <w:szCs w:val="18"/>
                  <w:lang w:val="en-US"/>
                </w:rPr>
                <w:t>77</w:t>
              </w:r>
              <w:r w:rsidRPr="002F5A72">
                <w:rPr>
                  <w:rFonts w:ascii="Arial" w:hAnsi="Arial" w:cs="Arial"/>
                  <w:color w:val="000000"/>
                  <w:sz w:val="18"/>
                  <w:szCs w:val="18"/>
                  <w:lang w:val="en-US"/>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617EBB8" w14:textId="77777777" w:rsidR="002F5A72" w:rsidRPr="002F5A72" w:rsidRDefault="002F5A72" w:rsidP="002F5A72">
            <w:pPr>
              <w:spacing w:after="0"/>
              <w:jc w:val="center"/>
              <w:rPr>
                <w:ins w:id="82" w:author="Huawei" w:date="2023-05-15T17:31:00Z"/>
                <w:rFonts w:ascii="Arial" w:hAnsi="Arial" w:cs="Arial"/>
                <w:color w:val="000000"/>
                <w:sz w:val="18"/>
                <w:szCs w:val="18"/>
                <w:lang w:val="en-US"/>
              </w:rPr>
            </w:pPr>
          </w:p>
        </w:tc>
      </w:tr>
      <w:tr w:rsidR="002F5A72" w14:paraId="1A6B58F2" w14:textId="77777777" w:rsidTr="002F5A72">
        <w:trPr>
          <w:trHeight w:val="240"/>
          <w:ins w:id="83" w:author="Huawei" w:date="2023-05-15T17:31:00Z"/>
        </w:trPr>
        <w:tc>
          <w:tcPr>
            <w:tcW w:w="709" w:type="pct"/>
            <w:tcBorders>
              <w:left w:val="single" w:sz="4" w:space="0" w:color="auto"/>
              <w:right w:val="single" w:sz="4" w:space="0" w:color="auto"/>
            </w:tcBorders>
            <w:shd w:val="clear" w:color="auto" w:fill="auto"/>
            <w:vAlign w:val="center"/>
          </w:tcPr>
          <w:p w14:paraId="1DA9223E" w14:textId="3F2ADD07" w:rsidR="002F5A72" w:rsidRDefault="002F5A72" w:rsidP="002F5A72">
            <w:pPr>
              <w:spacing w:after="0"/>
              <w:rPr>
                <w:ins w:id="84" w:author="Huawei" w:date="2023-05-15T17:31:00Z"/>
                <w:rFonts w:ascii="Arial" w:hAnsi="Arial" w:cs="Arial"/>
                <w:color w:val="000000"/>
                <w:sz w:val="18"/>
                <w:szCs w:val="18"/>
                <w:lang w:val="en-US"/>
              </w:rPr>
            </w:pPr>
            <w:ins w:id="85" w:author="Huawei" w:date="2023-05-15T17:33:00Z">
              <w:r w:rsidRPr="002F5A72">
                <w:rPr>
                  <w:rFonts w:ascii="Arial" w:hAnsi="Arial" w:cs="Arial"/>
                  <w:color w:val="000000"/>
                  <w:sz w:val="18"/>
                  <w:szCs w:val="18"/>
                  <w:lang w:val="en-US"/>
                </w:rPr>
                <w:lastRenderedPageBreak/>
                <w:t>CA_n5A-n77(2A)</w:t>
              </w:r>
            </w:ins>
          </w:p>
        </w:tc>
        <w:tc>
          <w:tcPr>
            <w:tcW w:w="709" w:type="pct"/>
            <w:tcBorders>
              <w:left w:val="nil"/>
              <w:right w:val="single" w:sz="4" w:space="0" w:color="auto"/>
            </w:tcBorders>
            <w:shd w:val="clear" w:color="auto" w:fill="auto"/>
            <w:vAlign w:val="center"/>
          </w:tcPr>
          <w:p w14:paraId="3CFF8DFA" w14:textId="499213AC" w:rsidR="002F5A72" w:rsidRDefault="002F5A72" w:rsidP="002F5A72">
            <w:pPr>
              <w:pStyle w:val="TAC"/>
              <w:overflowPunct w:val="0"/>
              <w:autoSpaceDE w:val="0"/>
              <w:autoSpaceDN w:val="0"/>
              <w:adjustRightInd w:val="0"/>
              <w:rPr>
                <w:ins w:id="86" w:author="Huawei" w:date="2023-05-15T17:33:00Z"/>
                <w:rFonts w:cs="Arial"/>
                <w:szCs w:val="18"/>
                <w:lang w:val="en-US" w:eastAsia="zh-CN"/>
              </w:rPr>
            </w:pPr>
            <w:ins w:id="87" w:author="Huawei" w:date="2023-05-15T17:33:00Z">
              <w:r>
                <w:rPr>
                  <w:szCs w:val="18"/>
                  <w:lang w:val="en-US"/>
                </w:rPr>
                <w:t>n77</w:t>
              </w:r>
            </w:ins>
          </w:p>
          <w:p w14:paraId="32F67CD9" w14:textId="04098D52" w:rsidR="002F5A72" w:rsidRDefault="002F5A72" w:rsidP="002F5A72">
            <w:pPr>
              <w:pStyle w:val="TAC"/>
              <w:overflowPunct w:val="0"/>
              <w:autoSpaceDE w:val="0"/>
              <w:autoSpaceDN w:val="0"/>
              <w:adjustRightInd w:val="0"/>
              <w:rPr>
                <w:ins w:id="88" w:author="Huawei" w:date="2023-05-15T17:33:00Z"/>
              </w:rPr>
            </w:pPr>
            <w:ins w:id="89" w:author="Huawei" w:date="2023-05-15T17:33:00Z">
              <w:r>
                <w:t>CA_n5A-n77A</w:t>
              </w:r>
            </w:ins>
          </w:p>
          <w:p w14:paraId="7C936B2D" w14:textId="3520602F" w:rsidR="002F5A72" w:rsidRDefault="002F5A72" w:rsidP="002F5A72">
            <w:pPr>
              <w:spacing w:after="0"/>
              <w:rPr>
                <w:ins w:id="90" w:author="Huawei" w:date="2023-05-15T17:31:00Z"/>
                <w:rFonts w:ascii="Arial" w:hAnsi="Arial" w:cs="Arial"/>
                <w:color w:val="000000"/>
                <w:sz w:val="18"/>
                <w:szCs w:val="18"/>
                <w:lang w:val="en-US"/>
              </w:rPr>
            </w:pPr>
            <w:ins w:id="91" w:author="Huawei" w:date="2023-05-15T17:33:00Z">
              <w:r>
                <w:t>CA_n77(2A)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E83A891" w14:textId="73D7B866" w:rsidR="002F5A72" w:rsidRDefault="002F5A72" w:rsidP="002F5A72">
            <w:pPr>
              <w:spacing w:after="0"/>
              <w:jc w:val="center"/>
              <w:rPr>
                <w:ins w:id="92" w:author="Huawei" w:date="2023-05-15T17:31:00Z"/>
                <w:rFonts w:ascii="Arial" w:hAnsi="Arial" w:cs="Arial"/>
                <w:color w:val="000000"/>
                <w:sz w:val="18"/>
                <w:szCs w:val="18"/>
                <w:lang w:val="en-US"/>
              </w:rPr>
            </w:pPr>
            <w:ins w:id="93" w:author="Huawei" w:date="2023-05-15T17:34:00Z">
              <w:r>
                <w:rPr>
                  <w:rFonts w:ascii="Arial" w:hAnsi="Arial" w:cs="Arial"/>
                  <w:color w:val="000000"/>
                  <w:sz w:val="18"/>
                  <w:szCs w:val="18"/>
                  <w:lang w:val="en-US"/>
                </w:rPr>
                <w:t>n5</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5BE68908" w14:textId="0D6CC25A" w:rsidR="002F5A72" w:rsidRDefault="002F5A72" w:rsidP="002F5A72">
            <w:pPr>
              <w:spacing w:before="100" w:beforeAutospacing="1" w:after="100" w:afterAutospacing="1"/>
              <w:jc w:val="center"/>
              <w:rPr>
                <w:ins w:id="94" w:author="Huawei" w:date="2023-05-15T17:31:00Z"/>
                <w:rFonts w:ascii="Arial" w:hAnsi="Arial" w:cs="Arial"/>
                <w:color w:val="000000"/>
                <w:sz w:val="18"/>
                <w:szCs w:val="18"/>
                <w:lang w:val="en-US"/>
              </w:rPr>
            </w:pPr>
            <w:ins w:id="95" w:author="Huawei" w:date="2023-05-15T17:34:00Z">
              <w:r w:rsidRPr="002F5A72">
                <w:rPr>
                  <w:rFonts w:ascii="Arial" w:hAnsi="Arial" w:cs="Arial"/>
                  <w:color w:val="000000"/>
                  <w:sz w:val="18"/>
                  <w:szCs w:val="18"/>
                  <w:lang w:val="en-US"/>
                </w:rPr>
                <w:t>n</w:t>
              </w:r>
              <w:r>
                <w:rPr>
                  <w:rFonts w:ascii="Arial" w:hAnsi="Arial" w:cs="Arial"/>
                  <w:color w:val="000000"/>
                  <w:sz w:val="18"/>
                  <w:szCs w:val="18"/>
                  <w:lang w:val="en-US"/>
                </w:rPr>
                <w:t>5</w:t>
              </w:r>
              <w:r w:rsidRPr="002F5A72">
                <w:rPr>
                  <w:rFonts w:ascii="Arial" w:hAnsi="Arial" w:cs="Arial"/>
                  <w:color w:val="000000"/>
                  <w:sz w:val="18"/>
                  <w:szCs w:val="18"/>
                  <w:lang w:val="en-US"/>
                </w:rPr>
                <w:t xml:space="preserve"> channel bandwidths in Table 5.3.5-1</w:t>
              </w:r>
            </w:ins>
          </w:p>
        </w:tc>
        <w:tc>
          <w:tcPr>
            <w:tcW w:w="668" w:type="pct"/>
            <w:tcBorders>
              <w:top w:val="nil"/>
              <w:left w:val="single" w:sz="4" w:space="0" w:color="auto"/>
              <w:right w:val="single" w:sz="4" w:space="0" w:color="auto"/>
            </w:tcBorders>
            <w:vAlign w:val="center"/>
          </w:tcPr>
          <w:p w14:paraId="3623E740" w14:textId="5DEE3678" w:rsidR="002F5A72" w:rsidRPr="002F5A72" w:rsidRDefault="002F5A72" w:rsidP="002F5A72">
            <w:pPr>
              <w:spacing w:after="0"/>
              <w:jc w:val="center"/>
              <w:rPr>
                <w:ins w:id="96" w:author="Huawei" w:date="2023-05-15T17:31:00Z"/>
                <w:rFonts w:ascii="Arial" w:hAnsi="Arial" w:cs="Arial"/>
                <w:color w:val="000000"/>
                <w:sz w:val="18"/>
                <w:szCs w:val="18"/>
                <w:lang w:val="en-US"/>
              </w:rPr>
            </w:pPr>
            <w:ins w:id="97" w:author="Huawei" w:date="2023-05-15T17:34:00Z">
              <w:r w:rsidRPr="002F5A72">
                <w:rPr>
                  <w:rFonts w:ascii="Arial" w:hAnsi="Arial" w:cs="Arial"/>
                  <w:color w:val="000000"/>
                  <w:sz w:val="18"/>
                  <w:szCs w:val="18"/>
                  <w:lang w:val="en-US"/>
                </w:rPr>
                <w:t>4 and 5</w:t>
              </w:r>
            </w:ins>
          </w:p>
        </w:tc>
      </w:tr>
      <w:tr w:rsidR="002F5A72" w14:paraId="4083DC59" w14:textId="77777777" w:rsidTr="002F5A72">
        <w:trPr>
          <w:trHeight w:val="240"/>
          <w:ins w:id="98" w:author="Huawei" w:date="2023-05-15T17:31:00Z"/>
        </w:trPr>
        <w:tc>
          <w:tcPr>
            <w:tcW w:w="709" w:type="pct"/>
            <w:tcBorders>
              <w:left w:val="single" w:sz="4" w:space="0" w:color="auto"/>
              <w:bottom w:val="single" w:sz="4" w:space="0" w:color="000000"/>
              <w:right w:val="single" w:sz="4" w:space="0" w:color="auto"/>
            </w:tcBorders>
            <w:shd w:val="clear" w:color="auto" w:fill="auto"/>
            <w:vAlign w:val="center"/>
          </w:tcPr>
          <w:p w14:paraId="23E5C932" w14:textId="77777777" w:rsidR="002F5A72" w:rsidRDefault="002F5A72" w:rsidP="002F5A72">
            <w:pPr>
              <w:spacing w:after="0"/>
              <w:rPr>
                <w:ins w:id="99" w:author="Huawei" w:date="2023-05-15T17:31:00Z"/>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41645BF4" w14:textId="77777777" w:rsidR="002F5A72" w:rsidRDefault="002F5A72" w:rsidP="002F5A72">
            <w:pPr>
              <w:spacing w:after="0"/>
              <w:rPr>
                <w:ins w:id="100" w:author="Huawei" w:date="2023-05-15T17:31: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22882D9" w14:textId="35CA1379" w:rsidR="002F5A72" w:rsidRDefault="002F5A72" w:rsidP="002F5A72">
            <w:pPr>
              <w:spacing w:after="0"/>
              <w:jc w:val="center"/>
              <w:rPr>
                <w:ins w:id="101" w:author="Huawei" w:date="2023-05-15T17:31:00Z"/>
                <w:rFonts w:ascii="Arial" w:hAnsi="Arial" w:cs="Arial"/>
                <w:color w:val="000000"/>
                <w:sz w:val="18"/>
                <w:szCs w:val="18"/>
                <w:lang w:val="en-US"/>
              </w:rPr>
            </w:pPr>
            <w:ins w:id="102" w:author="Huawei" w:date="2023-05-15T17:34:00Z">
              <w:r>
                <w:rPr>
                  <w:rFonts w:ascii="Arial" w:hAnsi="Arial" w:cs="Arial"/>
                  <w:color w:val="000000"/>
                  <w:sz w:val="18"/>
                  <w:szCs w:val="18"/>
                  <w:lang w:val="en-US"/>
                </w:rPr>
                <w:t>n77</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27308531" w14:textId="0AB1101D" w:rsidR="002F5A72" w:rsidRDefault="002F5A72" w:rsidP="002F5A72">
            <w:pPr>
              <w:spacing w:before="100" w:beforeAutospacing="1" w:after="100" w:afterAutospacing="1"/>
              <w:jc w:val="center"/>
              <w:rPr>
                <w:ins w:id="103" w:author="Huawei" w:date="2023-05-15T17:31:00Z"/>
                <w:rFonts w:ascii="Arial" w:hAnsi="Arial" w:cs="Arial"/>
                <w:color w:val="000000"/>
                <w:sz w:val="18"/>
                <w:szCs w:val="18"/>
                <w:lang w:val="en-US"/>
              </w:rPr>
            </w:pPr>
            <w:ins w:id="104" w:author="Huawei" w:date="2023-05-15T17:35:00Z">
              <w:r>
                <w:rPr>
                  <w:rFonts w:ascii="Arial" w:hAnsi="Arial" w:cs="Arial"/>
                  <w:sz w:val="18"/>
                  <w:szCs w:val="18"/>
                  <w:lang w:val="en-US" w:eastAsia="zh-CN" w:bidi="ar"/>
                </w:rPr>
                <w:t>CA_n77(2A)_BCS4 and 5</w:t>
              </w:r>
            </w:ins>
          </w:p>
        </w:tc>
        <w:tc>
          <w:tcPr>
            <w:tcW w:w="668" w:type="pct"/>
            <w:tcBorders>
              <w:top w:val="nil"/>
              <w:left w:val="single" w:sz="4" w:space="0" w:color="auto"/>
              <w:bottom w:val="single" w:sz="4" w:space="0" w:color="auto"/>
              <w:right w:val="single" w:sz="4" w:space="0" w:color="auto"/>
            </w:tcBorders>
            <w:vAlign w:val="center"/>
          </w:tcPr>
          <w:p w14:paraId="0B7271C9" w14:textId="77777777" w:rsidR="002F5A72" w:rsidRPr="002F5A72" w:rsidRDefault="002F5A72" w:rsidP="002F5A72">
            <w:pPr>
              <w:spacing w:after="0"/>
              <w:jc w:val="center"/>
              <w:rPr>
                <w:ins w:id="105" w:author="Huawei" w:date="2023-05-15T17:31:00Z"/>
                <w:rFonts w:ascii="Arial" w:hAnsi="Arial" w:cs="Arial"/>
                <w:color w:val="000000"/>
                <w:sz w:val="18"/>
                <w:szCs w:val="18"/>
                <w:lang w:val="en-US"/>
              </w:rPr>
            </w:pPr>
          </w:p>
        </w:tc>
      </w:tr>
    </w:tbl>
    <w:p w14:paraId="612DE30F" w14:textId="77777777" w:rsidR="002F5A72" w:rsidRDefault="002F5A72" w:rsidP="002F5A72">
      <w:pPr>
        <w:rPr>
          <w:rFonts w:asciiTheme="minorHAnsi" w:eastAsiaTheme="minorHAnsi" w:hAnsiTheme="minorHAnsi" w:cstheme="minorBidi"/>
          <w:sz w:val="22"/>
          <w:szCs w:val="22"/>
          <w:lang w:eastAsia="ko-KR"/>
        </w:rPr>
      </w:pPr>
    </w:p>
    <w:p w14:paraId="386CB1B5" w14:textId="77777777" w:rsidR="002F5A72" w:rsidRDefault="002F5A72" w:rsidP="002F5A72">
      <w:pPr>
        <w:pStyle w:val="4"/>
        <w:spacing w:before="180"/>
        <w:rPr>
          <w:lang w:val="en-US" w:eastAsia="zh-CN"/>
        </w:rPr>
      </w:pPr>
      <w:bookmarkStart w:id="106" w:name="_Toc11771"/>
      <w:bookmarkStart w:id="107" w:name="_Toc2375"/>
      <w:bookmarkStart w:id="108" w:name="_Toc27059"/>
      <w:bookmarkStart w:id="109" w:name="_Toc3624"/>
      <w:bookmarkStart w:id="110" w:name="_Toc26475"/>
      <w:bookmarkStart w:id="111" w:name="_Toc5347"/>
      <w:bookmarkStart w:id="112" w:name="_Toc30873"/>
      <w:bookmarkStart w:id="113" w:name="_Toc519555231"/>
      <w:bookmarkStart w:id="114" w:name="_Toc5474"/>
      <w:bookmarkStart w:id="115" w:name="_Toc4345"/>
      <w:bookmarkStart w:id="116" w:name="_Toc21940"/>
      <w:bookmarkStart w:id="117" w:name="_Toc9618"/>
      <w:bookmarkStart w:id="118" w:name="_Toc2025"/>
      <w:bookmarkStart w:id="119" w:name="_Toc30863"/>
      <w:bookmarkStart w:id="120" w:name="_Toc5942"/>
      <w:r>
        <w:rPr>
          <w:rFonts w:hint="eastAsia"/>
          <w:lang w:val="en-US" w:eastAsia="zh-CN"/>
        </w:rPr>
        <w:t>5.14</w:t>
      </w:r>
      <w:r>
        <w:rPr>
          <w:lang w:val="en-US" w:eastAsia="zh-CN"/>
        </w:rPr>
        <w:t>.1.3</w:t>
      </w:r>
      <w:r>
        <w:rPr>
          <w:lang w:val="en-US" w:eastAsia="zh-CN"/>
        </w:rPr>
        <w:tab/>
        <w:t>Co-existence studies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CEA3EE0" w14:textId="77777777" w:rsidR="002F5A72" w:rsidRDefault="002F5A72" w:rsidP="002F5A72">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5.14</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CA_n5-n77.</w:t>
      </w:r>
    </w:p>
    <w:p w14:paraId="017AF437" w14:textId="77777777" w:rsidR="002F5A72" w:rsidRDefault="002F5A72" w:rsidP="002F5A72">
      <w:pPr>
        <w:jc w:val="center"/>
        <w:rPr>
          <w:rFonts w:ascii="Arial" w:eastAsia="MS Mincho" w:hAnsi="Arial"/>
          <w:b/>
          <w:lang w:eastAsia="zh-CN"/>
        </w:rPr>
      </w:pPr>
      <w:r>
        <w:rPr>
          <w:rFonts w:ascii="Arial" w:eastAsia="MS Mincho" w:hAnsi="Arial"/>
          <w:b/>
          <w:lang w:eastAsia="zh-CN"/>
        </w:rPr>
        <w:t xml:space="preserve">Table </w:t>
      </w:r>
      <w:bookmarkStart w:id="121" w:name="OLE_LINK48"/>
      <w:r>
        <w:rPr>
          <w:rFonts w:ascii="Arial" w:eastAsia="MS Mincho" w:hAnsi="Arial" w:hint="eastAsia"/>
          <w:b/>
          <w:lang w:eastAsia="zh-CN"/>
        </w:rPr>
        <w:t>5.14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121"/>
      <w:r>
        <w:rPr>
          <w:rFonts w:ascii="Arial" w:eastAsia="MS Mincho" w:hAnsi="Arial"/>
          <w:b/>
          <w:lang w:eastAsia="zh-CN"/>
        </w:rPr>
        <w:t xml:space="preserve">: Impact of UL/DL Harmonic </w:t>
      </w:r>
    </w:p>
    <w:tbl>
      <w:tblPr>
        <w:tblW w:w="5000" w:type="pct"/>
        <w:tblLook w:val="04A0" w:firstRow="1" w:lastRow="0" w:firstColumn="1" w:lastColumn="0" w:noHBand="0" w:noVBand="1"/>
      </w:tblPr>
      <w:tblGrid>
        <w:gridCol w:w="630"/>
        <w:gridCol w:w="666"/>
        <w:gridCol w:w="867"/>
        <w:gridCol w:w="666"/>
        <w:gridCol w:w="743"/>
        <w:gridCol w:w="896"/>
        <w:gridCol w:w="666"/>
        <w:gridCol w:w="912"/>
        <w:gridCol w:w="717"/>
        <w:gridCol w:w="717"/>
        <w:gridCol w:w="717"/>
        <w:gridCol w:w="717"/>
        <w:gridCol w:w="717"/>
      </w:tblGrid>
      <w:tr w:rsidR="002F5A72" w14:paraId="30A3C49D" w14:textId="77777777" w:rsidTr="00CB500A">
        <w:trPr>
          <w:trHeight w:val="300"/>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4F7977A"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7" w:type="pct"/>
            <w:gridSpan w:val="2"/>
            <w:tcBorders>
              <w:top w:val="single" w:sz="4" w:space="0" w:color="auto"/>
              <w:left w:val="nil"/>
              <w:bottom w:val="single" w:sz="4" w:space="0" w:color="auto"/>
              <w:right w:val="single" w:sz="4" w:space="0" w:color="auto"/>
            </w:tcBorders>
            <w:shd w:val="clear" w:color="auto" w:fill="auto"/>
            <w:vAlign w:val="center"/>
          </w:tcPr>
          <w:p w14:paraId="097B17B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43" w:type="pct"/>
            <w:gridSpan w:val="2"/>
            <w:tcBorders>
              <w:top w:val="single" w:sz="4" w:space="0" w:color="auto"/>
              <w:left w:val="nil"/>
              <w:bottom w:val="single" w:sz="4" w:space="0" w:color="auto"/>
              <w:right w:val="single" w:sz="4" w:space="0" w:color="000000"/>
            </w:tcBorders>
            <w:shd w:val="clear" w:color="auto" w:fill="auto"/>
            <w:vAlign w:val="center"/>
          </w:tcPr>
          <w:p w14:paraId="52487D4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sz="4" w:space="0" w:color="auto"/>
              <w:left w:val="nil"/>
              <w:bottom w:val="single" w:sz="4" w:space="0" w:color="auto"/>
              <w:right w:val="single" w:sz="4" w:space="0" w:color="auto"/>
            </w:tcBorders>
            <w:shd w:val="clear" w:color="auto" w:fill="auto"/>
            <w:vAlign w:val="center"/>
          </w:tcPr>
          <w:p w14:paraId="41F9D093"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sz="4" w:space="0" w:color="auto"/>
              <w:left w:val="nil"/>
              <w:bottom w:val="single" w:sz="4" w:space="0" w:color="auto"/>
              <w:right w:val="single" w:sz="4" w:space="0" w:color="auto"/>
            </w:tcBorders>
            <w:shd w:val="clear" w:color="auto" w:fill="auto"/>
            <w:vAlign w:val="center"/>
          </w:tcPr>
          <w:p w14:paraId="27C36674"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E3E3BD2" w14:textId="77777777" w:rsidR="002F5A72" w:rsidRDefault="002F5A72" w:rsidP="00CB500A">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489AC4D" w14:textId="77777777" w:rsidR="002F5A72" w:rsidRDefault="002F5A72" w:rsidP="00CB500A">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2F5A72" w14:paraId="3942EE0C" w14:textId="77777777" w:rsidTr="00CB500A">
        <w:trPr>
          <w:trHeight w:val="735"/>
        </w:trPr>
        <w:tc>
          <w:tcPr>
            <w:tcW w:w="342" w:type="pct"/>
            <w:tcBorders>
              <w:top w:val="nil"/>
              <w:left w:val="single" w:sz="4" w:space="0" w:color="auto"/>
              <w:bottom w:val="single" w:sz="4" w:space="0" w:color="auto"/>
              <w:right w:val="single" w:sz="4" w:space="0" w:color="auto"/>
            </w:tcBorders>
            <w:shd w:val="clear" w:color="auto" w:fill="auto"/>
            <w:vAlign w:val="center"/>
          </w:tcPr>
          <w:p w14:paraId="15BA8F2F" w14:textId="77777777" w:rsidR="002F5A72" w:rsidRDefault="002F5A72" w:rsidP="00CB500A">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42" w:type="pct"/>
            <w:tcBorders>
              <w:top w:val="nil"/>
              <w:left w:val="nil"/>
              <w:bottom w:val="single" w:sz="4" w:space="0" w:color="auto"/>
              <w:right w:val="single" w:sz="4" w:space="0" w:color="auto"/>
            </w:tcBorders>
            <w:shd w:val="clear" w:color="auto" w:fill="auto"/>
            <w:vAlign w:val="center"/>
          </w:tcPr>
          <w:p w14:paraId="3113B0E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5B75610F"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sz="4" w:space="0" w:color="auto"/>
              <w:right w:val="single" w:sz="4" w:space="0" w:color="auto"/>
            </w:tcBorders>
            <w:shd w:val="clear" w:color="auto" w:fill="auto"/>
            <w:vAlign w:val="center"/>
          </w:tcPr>
          <w:p w14:paraId="41195491"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401" w:type="pct"/>
            <w:tcBorders>
              <w:top w:val="nil"/>
              <w:left w:val="nil"/>
              <w:bottom w:val="single" w:sz="4" w:space="0" w:color="auto"/>
              <w:right w:val="single" w:sz="4" w:space="0" w:color="auto"/>
            </w:tcBorders>
            <w:shd w:val="clear" w:color="auto" w:fill="auto"/>
            <w:vAlign w:val="center"/>
          </w:tcPr>
          <w:p w14:paraId="03CE0988"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sz="4" w:space="0" w:color="auto"/>
              <w:right w:val="single" w:sz="4" w:space="0" w:color="auto"/>
            </w:tcBorders>
            <w:shd w:val="clear" w:color="auto" w:fill="auto"/>
            <w:vAlign w:val="center"/>
          </w:tcPr>
          <w:p w14:paraId="12506B7E"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3" w:type="pct"/>
            <w:tcBorders>
              <w:top w:val="nil"/>
              <w:left w:val="nil"/>
              <w:bottom w:val="single" w:sz="4" w:space="0" w:color="auto"/>
              <w:right w:val="single" w:sz="4" w:space="0" w:color="auto"/>
            </w:tcBorders>
            <w:shd w:val="clear" w:color="auto" w:fill="auto"/>
            <w:vAlign w:val="center"/>
          </w:tcPr>
          <w:p w14:paraId="32388662"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8" w:type="pct"/>
            <w:tcBorders>
              <w:top w:val="nil"/>
              <w:left w:val="nil"/>
              <w:bottom w:val="single" w:sz="4" w:space="0" w:color="auto"/>
              <w:right w:val="single" w:sz="4" w:space="0" w:color="auto"/>
            </w:tcBorders>
            <w:shd w:val="clear" w:color="auto" w:fill="auto"/>
            <w:vAlign w:val="center"/>
          </w:tcPr>
          <w:p w14:paraId="3D882DA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2" w:type="pct"/>
            <w:tcBorders>
              <w:top w:val="nil"/>
              <w:left w:val="nil"/>
              <w:bottom w:val="single" w:sz="4" w:space="0" w:color="auto"/>
              <w:right w:val="single" w:sz="4" w:space="0" w:color="auto"/>
            </w:tcBorders>
            <w:shd w:val="clear" w:color="auto" w:fill="auto"/>
            <w:vAlign w:val="center"/>
          </w:tcPr>
          <w:p w14:paraId="2C4B2CAA"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AFD51EB"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33C8E3F"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529D39E"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0A807E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2F5A72" w14:paraId="21CB3D69" w14:textId="77777777" w:rsidTr="00CB500A">
        <w:trPr>
          <w:trHeight w:val="360"/>
        </w:trPr>
        <w:tc>
          <w:tcPr>
            <w:tcW w:w="342" w:type="pct"/>
            <w:tcBorders>
              <w:top w:val="nil"/>
              <w:left w:val="single" w:sz="4" w:space="0" w:color="auto"/>
              <w:bottom w:val="single" w:sz="4" w:space="0" w:color="auto"/>
              <w:right w:val="single" w:sz="4" w:space="0" w:color="auto"/>
            </w:tcBorders>
            <w:shd w:val="clear" w:color="auto" w:fill="auto"/>
            <w:vAlign w:val="center"/>
          </w:tcPr>
          <w:p w14:paraId="57B31BBF"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sz="4" w:space="0" w:color="auto"/>
              <w:right w:val="single" w:sz="4" w:space="0" w:color="auto"/>
            </w:tcBorders>
            <w:shd w:val="clear" w:color="auto" w:fill="auto"/>
            <w:vAlign w:val="center"/>
          </w:tcPr>
          <w:p w14:paraId="0D3C62FB"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sz="4" w:space="0" w:color="auto"/>
              <w:right w:val="single" w:sz="4" w:space="0" w:color="auto"/>
            </w:tcBorders>
            <w:shd w:val="clear" w:color="auto" w:fill="auto"/>
            <w:vAlign w:val="center"/>
          </w:tcPr>
          <w:p w14:paraId="60ADDC92"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sz="4" w:space="0" w:color="auto"/>
              <w:right w:val="single" w:sz="4" w:space="0" w:color="auto"/>
            </w:tcBorders>
            <w:shd w:val="clear" w:color="auto" w:fill="auto"/>
            <w:vAlign w:val="center"/>
          </w:tcPr>
          <w:p w14:paraId="08F3BF62"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869</w:t>
            </w:r>
          </w:p>
        </w:tc>
        <w:tc>
          <w:tcPr>
            <w:tcW w:w="401" w:type="pct"/>
            <w:tcBorders>
              <w:top w:val="nil"/>
              <w:left w:val="nil"/>
              <w:bottom w:val="single" w:sz="4" w:space="0" w:color="auto"/>
              <w:right w:val="single" w:sz="4" w:space="0" w:color="auto"/>
            </w:tcBorders>
            <w:shd w:val="clear" w:color="auto" w:fill="auto"/>
            <w:vAlign w:val="center"/>
          </w:tcPr>
          <w:p w14:paraId="0A01CD20"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sz="4" w:space="0" w:color="auto"/>
              <w:right w:val="single" w:sz="4" w:space="0" w:color="auto"/>
            </w:tcBorders>
            <w:shd w:val="clear" w:color="auto" w:fill="auto"/>
            <w:vAlign w:val="center"/>
          </w:tcPr>
          <w:p w14:paraId="0226F2C9"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1648</w:t>
            </w:r>
          </w:p>
        </w:tc>
        <w:tc>
          <w:tcPr>
            <w:tcW w:w="343" w:type="pct"/>
            <w:tcBorders>
              <w:top w:val="nil"/>
              <w:left w:val="nil"/>
              <w:bottom w:val="single" w:sz="4" w:space="0" w:color="auto"/>
              <w:right w:val="single" w:sz="4" w:space="0" w:color="auto"/>
            </w:tcBorders>
            <w:shd w:val="clear" w:color="auto" w:fill="auto"/>
            <w:vAlign w:val="center"/>
          </w:tcPr>
          <w:p w14:paraId="2B3CB84D"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1698</w:t>
            </w:r>
          </w:p>
        </w:tc>
        <w:tc>
          <w:tcPr>
            <w:tcW w:w="488" w:type="pct"/>
            <w:tcBorders>
              <w:top w:val="nil"/>
              <w:left w:val="nil"/>
              <w:bottom w:val="single" w:sz="4" w:space="0" w:color="auto"/>
              <w:right w:val="single" w:sz="4" w:space="0" w:color="auto"/>
            </w:tcBorders>
            <w:shd w:val="clear" w:color="auto" w:fill="auto"/>
            <w:vAlign w:val="center"/>
          </w:tcPr>
          <w:p w14:paraId="53772D0D"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2472</w:t>
            </w:r>
          </w:p>
        </w:tc>
        <w:tc>
          <w:tcPr>
            <w:tcW w:w="342" w:type="pct"/>
            <w:tcBorders>
              <w:top w:val="nil"/>
              <w:left w:val="nil"/>
              <w:bottom w:val="single" w:sz="4" w:space="0" w:color="auto"/>
              <w:right w:val="single" w:sz="4" w:space="0" w:color="auto"/>
            </w:tcBorders>
            <w:shd w:val="clear" w:color="auto" w:fill="auto"/>
            <w:vAlign w:val="center"/>
          </w:tcPr>
          <w:p w14:paraId="1E083CB8"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2547</w:t>
            </w:r>
          </w:p>
        </w:tc>
        <w:tc>
          <w:tcPr>
            <w:tcW w:w="364" w:type="pct"/>
            <w:tcBorders>
              <w:top w:val="nil"/>
              <w:left w:val="nil"/>
              <w:bottom w:val="single" w:sz="4" w:space="0" w:color="auto"/>
              <w:right w:val="single" w:sz="4" w:space="0" w:color="auto"/>
            </w:tcBorders>
            <w:shd w:val="clear" w:color="auto" w:fill="auto"/>
            <w:vAlign w:val="center"/>
          </w:tcPr>
          <w:p w14:paraId="3D0E0F06"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3296</w:t>
            </w:r>
          </w:p>
        </w:tc>
        <w:tc>
          <w:tcPr>
            <w:tcW w:w="364" w:type="pct"/>
            <w:tcBorders>
              <w:top w:val="nil"/>
              <w:left w:val="nil"/>
              <w:bottom w:val="single" w:sz="4" w:space="0" w:color="auto"/>
              <w:right w:val="single" w:sz="4" w:space="0" w:color="auto"/>
            </w:tcBorders>
            <w:shd w:val="clear" w:color="auto" w:fill="auto"/>
            <w:vAlign w:val="center"/>
          </w:tcPr>
          <w:p w14:paraId="5F632B26"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3396</w:t>
            </w:r>
          </w:p>
        </w:tc>
        <w:tc>
          <w:tcPr>
            <w:tcW w:w="364" w:type="pct"/>
            <w:tcBorders>
              <w:top w:val="nil"/>
              <w:left w:val="nil"/>
              <w:bottom w:val="single" w:sz="4" w:space="0" w:color="auto"/>
              <w:right w:val="single" w:sz="4" w:space="0" w:color="auto"/>
            </w:tcBorders>
            <w:shd w:val="clear" w:color="auto" w:fill="auto"/>
            <w:vAlign w:val="center"/>
          </w:tcPr>
          <w:p w14:paraId="7A7B4610"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4120</w:t>
            </w:r>
          </w:p>
        </w:tc>
        <w:tc>
          <w:tcPr>
            <w:tcW w:w="364" w:type="pct"/>
            <w:tcBorders>
              <w:top w:val="nil"/>
              <w:left w:val="nil"/>
              <w:bottom w:val="single" w:sz="4" w:space="0" w:color="auto"/>
              <w:right w:val="single" w:sz="4" w:space="0" w:color="auto"/>
            </w:tcBorders>
            <w:shd w:val="clear" w:color="auto" w:fill="auto"/>
            <w:vAlign w:val="center"/>
          </w:tcPr>
          <w:p w14:paraId="663BDE47"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4245</w:t>
            </w:r>
          </w:p>
        </w:tc>
      </w:tr>
      <w:tr w:rsidR="002F5A72" w14:paraId="70827031" w14:textId="77777777" w:rsidTr="00CB500A">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0CFFA30A"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sz="4" w:space="0" w:color="auto"/>
              <w:right w:val="single" w:sz="4" w:space="0" w:color="auto"/>
            </w:tcBorders>
            <w:shd w:val="clear" w:color="auto" w:fill="auto"/>
            <w:vAlign w:val="center"/>
          </w:tcPr>
          <w:p w14:paraId="461E6B75"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auto" w:fill="auto"/>
            <w:vAlign w:val="center"/>
          </w:tcPr>
          <w:p w14:paraId="180D4385"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sz="4" w:space="0" w:color="auto"/>
              <w:right w:val="single" w:sz="4" w:space="0" w:color="auto"/>
            </w:tcBorders>
            <w:shd w:val="clear" w:color="auto" w:fill="auto"/>
            <w:vAlign w:val="center"/>
          </w:tcPr>
          <w:p w14:paraId="4FE3FAE4"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3300</w:t>
            </w:r>
          </w:p>
        </w:tc>
        <w:tc>
          <w:tcPr>
            <w:tcW w:w="401" w:type="pct"/>
            <w:tcBorders>
              <w:top w:val="nil"/>
              <w:left w:val="nil"/>
              <w:bottom w:val="single" w:sz="4" w:space="0" w:color="auto"/>
              <w:right w:val="single" w:sz="4" w:space="0" w:color="auto"/>
            </w:tcBorders>
            <w:shd w:val="clear" w:color="auto" w:fill="auto"/>
            <w:vAlign w:val="center"/>
          </w:tcPr>
          <w:p w14:paraId="781CD1CB"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sz="4" w:space="0" w:color="auto"/>
              <w:right w:val="single" w:sz="4" w:space="0" w:color="auto"/>
            </w:tcBorders>
            <w:shd w:val="clear" w:color="auto" w:fill="auto"/>
            <w:vAlign w:val="center"/>
          </w:tcPr>
          <w:p w14:paraId="04A95834"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6600</w:t>
            </w:r>
          </w:p>
        </w:tc>
        <w:tc>
          <w:tcPr>
            <w:tcW w:w="343" w:type="pct"/>
            <w:tcBorders>
              <w:top w:val="nil"/>
              <w:left w:val="nil"/>
              <w:bottom w:val="single" w:sz="4" w:space="0" w:color="auto"/>
              <w:right w:val="single" w:sz="4" w:space="0" w:color="auto"/>
            </w:tcBorders>
            <w:shd w:val="clear" w:color="auto" w:fill="auto"/>
            <w:vAlign w:val="center"/>
          </w:tcPr>
          <w:p w14:paraId="6FA97551"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sz="4" w:space="0" w:color="auto"/>
              <w:right w:val="single" w:sz="4" w:space="0" w:color="auto"/>
            </w:tcBorders>
            <w:shd w:val="clear" w:color="auto" w:fill="auto"/>
            <w:vAlign w:val="center"/>
          </w:tcPr>
          <w:p w14:paraId="530687A1"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sz="4" w:space="0" w:color="auto"/>
              <w:right w:val="single" w:sz="4" w:space="0" w:color="auto"/>
            </w:tcBorders>
            <w:shd w:val="clear" w:color="auto" w:fill="auto"/>
            <w:vAlign w:val="center"/>
          </w:tcPr>
          <w:p w14:paraId="3C8E1836"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32439899"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6641FC46"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0C77E957"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6F3F7543"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21000</w:t>
            </w:r>
          </w:p>
        </w:tc>
      </w:tr>
    </w:tbl>
    <w:p w14:paraId="5716F485" w14:textId="77777777" w:rsidR="002F5A72" w:rsidRDefault="002F5A72" w:rsidP="002F5A72">
      <w:pPr>
        <w:rPr>
          <w:lang w:val="en-US" w:eastAsia="zh-CN"/>
        </w:rPr>
      </w:pPr>
      <w:r>
        <w:rPr>
          <w:rFonts w:ascii="Arial" w:hAnsi="Arial" w:cs="Arial"/>
          <w:lang w:val="en-US" w:eastAsia="zh-CN"/>
        </w:rPr>
        <w:t>Based on above table, there is harmonic interference of the 4</w:t>
      </w:r>
      <w:r>
        <w:rPr>
          <w:rFonts w:ascii="Arial" w:hAnsi="Arial" w:cs="Arial"/>
          <w:vertAlign w:val="superscript"/>
          <w:lang w:val="en-US" w:eastAsia="zh-CN"/>
        </w:rPr>
        <w:t>th</w:t>
      </w:r>
      <w:r>
        <w:rPr>
          <w:rFonts w:ascii="Arial" w:hAnsi="Arial" w:cs="Arial"/>
          <w:lang w:val="en-US" w:eastAsia="zh-CN"/>
        </w:rPr>
        <w:t xml:space="preserve"> and 5</w:t>
      </w:r>
      <w:r>
        <w:rPr>
          <w:rFonts w:ascii="Arial" w:hAnsi="Arial" w:cs="Arial"/>
          <w:vertAlign w:val="superscript"/>
          <w:lang w:val="en-US" w:eastAsia="zh-CN"/>
        </w:rPr>
        <w:t>th</w:t>
      </w:r>
      <w:r>
        <w:rPr>
          <w:rFonts w:ascii="Arial" w:hAnsi="Arial" w:cs="Arial"/>
          <w:lang w:val="en-US" w:eastAsia="zh-CN"/>
        </w:rPr>
        <w:t xml:space="preserve"> harmonic of n5 falling inside n77 RX</w:t>
      </w:r>
      <w:r>
        <w:rPr>
          <w:lang w:val="en-US" w:eastAsia="zh-CN"/>
        </w:rPr>
        <w:t>.</w:t>
      </w:r>
    </w:p>
    <w:p w14:paraId="26AF81BD" w14:textId="77777777" w:rsidR="002F5A72" w:rsidRDefault="002F5A72" w:rsidP="002F5A72">
      <w:pPr>
        <w:rPr>
          <w:lang w:val="en-US" w:eastAsia="zh-CN"/>
        </w:rPr>
      </w:pPr>
    </w:p>
    <w:p w14:paraId="3610E6F5" w14:textId="77777777" w:rsidR="002F5A72" w:rsidRDefault="002F5A72" w:rsidP="002F5A72">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8"/>
        <w:gridCol w:w="666"/>
        <w:gridCol w:w="733"/>
        <w:gridCol w:w="888"/>
        <w:gridCol w:w="666"/>
        <w:gridCol w:w="903"/>
        <w:gridCol w:w="717"/>
        <w:gridCol w:w="717"/>
        <w:gridCol w:w="717"/>
        <w:gridCol w:w="717"/>
        <w:gridCol w:w="717"/>
      </w:tblGrid>
      <w:tr w:rsidR="002F5A72" w14:paraId="009E64F1" w14:textId="77777777" w:rsidTr="00CB500A">
        <w:trPr>
          <w:trHeight w:val="300"/>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17920CB"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sz="4" w:space="0" w:color="auto"/>
              <w:left w:val="nil"/>
              <w:bottom w:val="single" w:sz="4" w:space="0" w:color="auto"/>
              <w:right w:val="single" w:sz="4" w:space="0" w:color="auto"/>
            </w:tcBorders>
            <w:shd w:val="clear" w:color="auto" w:fill="auto"/>
            <w:vAlign w:val="center"/>
          </w:tcPr>
          <w:p w14:paraId="5EEBD2C7"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5" w:type="pct"/>
            <w:tcBorders>
              <w:top w:val="single" w:sz="4" w:space="0" w:color="auto"/>
              <w:left w:val="nil"/>
              <w:bottom w:val="single" w:sz="4" w:space="0" w:color="auto"/>
              <w:right w:val="single" w:sz="4" w:space="0" w:color="auto"/>
            </w:tcBorders>
            <w:shd w:val="clear" w:color="auto" w:fill="auto"/>
            <w:vAlign w:val="center"/>
          </w:tcPr>
          <w:p w14:paraId="1801FDA1"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sz="4" w:space="0" w:color="auto"/>
              <w:left w:val="nil"/>
              <w:bottom w:val="single" w:sz="4" w:space="0" w:color="auto"/>
              <w:right w:val="single" w:sz="4" w:space="0" w:color="auto"/>
            </w:tcBorders>
            <w:shd w:val="clear" w:color="auto" w:fill="auto"/>
            <w:vAlign w:val="center"/>
          </w:tcPr>
          <w:p w14:paraId="1F6BBB18"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00" w:type="pct"/>
            <w:tcBorders>
              <w:top w:val="single" w:sz="4" w:space="0" w:color="auto"/>
              <w:left w:val="nil"/>
              <w:bottom w:val="single" w:sz="4" w:space="0" w:color="auto"/>
              <w:right w:val="single" w:sz="4" w:space="0" w:color="auto"/>
            </w:tcBorders>
            <w:shd w:val="clear" w:color="auto" w:fill="auto"/>
            <w:vAlign w:val="center"/>
          </w:tcPr>
          <w:p w14:paraId="02F544A4"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sz="4" w:space="0" w:color="auto"/>
              <w:left w:val="nil"/>
              <w:bottom w:val="single" w:sz="4" w:space="0" w:color="auto"/>
              <w:right w:val="single" w:sz="4" w:space="0" w:color="auto"/>
            </w:tcBorders>
            <w:shd w:val="clear" w:color="auto" w:fill="auto"/>
            <w:vAlign w:val="center"/>
          </w:tcPr>
          <w:p w14:paraId="1656EE8B"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sz="4" w:space="0" w:color="auto"/>
              <w:left w:val="nil"/>
              <w:bottom w:val="single" w:sz="4" w:space="0" w:color="auto"/>
              <w:right w:val="single" w:sz="4" w:space="0" w:color="auto"/>
            </w:tcBorders>
            <w:shd w:val="clear" w:color="auto" w:fill="auto"/>
            <w:vAlign w:val="center"/>
          </w:tcPr>
          <w:p w14:paraId="200A0F5C"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CFC0421"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B37394F"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2F5A72" w14:paraId="0FB976CB" w14:textId="77777777" w:rsidTr="00CB500A">
        <w:trPr>
          <w:trHeight w:val="735"/>
        </w:trPr>
        <w:tc>
          <w:tcPr>
            <w:tcW w:w="342" w:type="pct"/>
            <w:tcBorders>
              <w:top w:val="nil"/>
              <w:left w:val="single" w:sz="4" w:space="0" w:color="auto"/>
              <w:bottom w:val="single" w:sz="4" w:space="0" w:color="auto"/>
              <w:right w:val="single" w:sz="4" w:space="0" w:color="auto"/>
            </w:tcBorders>
            <w:shd w:val="clear" w:color="auto" w:fill="auto"/>
            <w:vAlign w:val="center"/>
          </w:tcPr>
          <w:p w14:paraId="579331D7"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42" w:type="pct"/>
            <w:tcBorders>
              <w:top w:val="nil"/>
              <w:left w:val="nil"/>
              <w:bottom w:val="single" w:sz="4" w:space="0" w:color="auto"/>
              <w:right w:val="single" w:sz="4" w:space="0" w:color="auto"/>
            </w:tcBorders>
            <w:shd w:val="clear" w:color="auto" w:fill="auto"/>
            <w:vAlign w:val="center"/>
          </w:tcPr>
          <w:p w14:paraId="44EBD91A"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26F49124"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sz="4" w:space="0" w:color="auto"/>
              <w:right w:val="single" w:sz="4" w:space="0" w:color="auto"/>
            </w:tcBorders>
            <w:shd w:val="clear" w:color="auto" w:fill="auto"/>
            <w:vAlign w:val="center"/>
          </w:tcPr>
          <w:p w14:paraId="0F70CBA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400" w:type="pct"/>
            <w:tcBorders>
              <w:top w:val="nil"/>
              <w:left w:val="nil"/>
              <w:bottom w:val="single" w:sz="4" w:space="0" w:color="auto"/>
              <w:right w:val="single" w:sz="4" w:space="0" w:color="auto"/>
            </w:tcBorders>
            <w:shd w:val="clear" w:color="auto" w:fill="auto"/>
            <w:vAlign w:val="center"/>
          </w:tcPr>
          <w:p w14:paraId="75407FC8"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sz="4" w:space="0" w:color="auto"/>
              <w:right w:val="single" w:sz="4" w:space="0" w:color="auto"/>
            </w:tcBorders>
            <w:shd w:val="clear" w:color="auto" w:fill="auto"/>
            <w:vAlign w:val="center"/>
          </w:tcPr>
          <w:p w14:paraId="46730082"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sz="4" w:space="0" w:color="auto"/>
              <w:right w:val="single" w:sz="4" w:space="0" w:color="auto"/>
            </w:tcBorders>
            <w:shd w:val="clear" w:color="auto" w:fill="auto"/>
            <w:vAlign w:val="center"/>
          </w:tcPr>
          <w:p w14:paraId="44E767F3"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8" w:type="pct"/>
            <w:tcBorders>
              <w:top w:val="nil"/>
              <w:left w:val="nil"/>
              <w:bottom w:val="single" w:sz="4" w:space="0" w:color="auto"/>
              <w:right w:val="single" w:sz="4" w:space="0" w:color="auto"/>
            </w:tcBorders>
            <w:shd w:val="clear" w:color="auto" w:fill="auto"/>
            <w:vAlign w:val="center"/>
          </w:tcPr>
          <w:p w14:paraId="7C8B9E41"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sz="4" w:space="0" w:color="auto"/>
              <w:right w:val="single" w:sz="4" w:space="0" w:color="auto"/>
            </w:tcBorders>
            <w:shd w:val="clear" w:color="auto" w:fill="auto"/>
            <w:vAlign w:val="center"/>
          </w:tcPr>
          <w:p w14:paraId="134320AC"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1149201B"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D61796F"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5F7C780E"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5169E08"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2F5A72" w14:paraId="44BD505A" w14:textId="77777777" w:rsidTr="00CB500A">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590F1413"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sz="4" w:space="0" w:color="auto"/>
              <w:right w:val="single" w:sz="4" w:space="0" w:color="auto"/>
            </w:tcBorders>
            <w:shd w:val="clear" w:color="000000" w:fill="FFFFFF"/>
            <w:vAlign w:val="center"/>
          </w:tcPr>
          <w:p w14:paraId="3281FDF0"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sz="4" w:space="0" w:color="auto"/>
              <w:right w:val="single" w:sz="4" w:space="0" w:color="auto"/>
            </w:tcBorders>
            <w:shd w:val="clear" w:color="000000" w:fill="FFFFFF"/>
            <w:vAlign w:val="center"/>
          </w:tcPr>
          <w:p w14:paraId="3FF79C48"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sz="4" w:space="0" w:color="auto"/>
              <w:right w:val="single" w:sz="4" w:space="0" w:color="auto"/>
            </w:tcBorders>
            <w:shd w:val="clear" w:color="000000" w:fill="FFFFFF"/>
            <w:vAlign w:val="center"/>
          </w:tcPr>
          <w:p w14:paraId="1933438F"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869</w:t>
            </w:r>
          </w:p>
        </w:tc>
        <w:tc>
          <w:tcPr>
            <w:tcW w:w="400" w:type="pct"/>
            <w:tcBorders>
              <w:top w:val="nil"/>
              <w:left w:val="nil"/>
              <w:bottom w:val="single" w:sz="4" w:space="0" w:color="auto"/>
              <w:right w:val="single" w:sz="4" w:space="0" w:color="auto"/>
            </w:tcBorders>
            <w:shd w:val="clear" w:color="000000" w:fill="FFFFFF"/>
            <w:vAlign w:val="center"/>
          </w:tcPr>
          <w:p w14:paraId="5EB390C6"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sz="4" w:space="0" w:color="auto"/>
              <w:right w:val="single" w:sz="4" w:space="0" w:color="auto"/>
            </w:tcBorders>
            <w:shd w:val="clear" w:color="000000" w:fill="FFFFFF"/>
            <w:vAlign w:val="center"/>
          </w:tcPr>
          <w:p w14:paraId="29C5F53E"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1738</w:t>
            </w:r>
          </w:p>
        </w:tc>
        <w:tc>
          <w:tcPr>
            <w:tcW w:w="342" w:type="pct"/>
            <w:tcBorders>
              <w:top w:val="nil"/>
              <w:left w:val="nil"/>
              <w:bottom w:val="single" w:sz="4" w:space="0" w:color="auto"/>
              <w:right w:val="single" w:sz="4" w:space="0" w:color="auto"/>
            </w:tcBorders>
            <w:shd w:val="clear" w:color="000000" w:fill="FFFFFF"/>
            <w:vAlign w:val="center"/>
          </w:tcPr>
          <w:p w14:paraId="2A5E01EC"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1788</w:t>
            </w:r>
          </w:p>
        </w:tc>
        <w:tc>
          <w:tcPr>
            <w:tcW w:w="488" w:type="pct"/>
            <w:tcBorders>
              <w:top w:val="nil"/>
              <w:left w:val="nil"/>
              <w:bottom w:val="single" w:sz="4" w:space="0" w:color="auto"/>
              <w:right w:val="single" w:sz="4" w:space="0" w:color="auto"/>
            </w:tcBorders>
            <w:shd w:val="clear" w:color="000000" w:fill="FFFFFF"/>
            <w:vAlign w:val="center"/>
          </w:tcPr>
          <w:p w14:paraId="737C8FA0"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2607</w:t>
            </w:r>
          </w:p>
        </w:tc>
        <w:tc>
          <w:tcPr>
            <w:tcW w:w="342" w:type="pct"/>
            <w:tcBorders>
              <w:top w:val="nil"/>
              <w:left w:val="nil"/>
              <w:bottom w:val="single" w:sz="4" w:space="0" w:color="auto"/>
              <w:right w:val="single" w:sz="4" w:space="0" w:color="auto"/>
            </w:tcBorders>
            <w:shd w:val="clear" w:color="000000" w:fill="FFFFFF"/>
            <w:vAlign w:val="center"/>
          </w:tcPr>
          <w:p w14:paraId="0C9EE59D"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2682</w:t>
            </w:r>
          </w:p>
        </w:tc>
        <w:tc>
          <w:tcPr>
            <w:tcW w:w="364" w:type="pct"/>
            <w:tcBorders>
              <w:top w:val="nil"/>
              <w:left w:val="nil"/>
              <w:bottom w:val="single" w:sz="4" w:space="0" w:color="auto"/>
              <w:right w:val="single" w:sz="4" w:space="0" w:color="auto"/>
            </w:tcBorders>
            <w:shd w:val="clear" w:color="000000" w:fill="FFFFFF"/>
            <w:vAlign w:val="center"/>
          </w:tcPr>
          <w:p w14:paraId="46DB6E82"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3476</w:t>
            </w:r>
          </w:p>
        </w:tc>
        <w:tc>
          <w:tcPr>
            <w:tcW w:w="364" w:type="pct"/>
            <w:tcBorders>
              <w:top w:val="nil"/>
              <w:left w:val="nil"/>
              <w:bottom w:val="single" w:sz="4" w:space="0" w:color="auto"/>
              <w:right w:val="single" w:sz="4" w:space="0" w:color="auto"/>
            </w:tcBorders>
            <w:shd w:val="clear" w:color="auto" w:fill="auto"/>
            <w:vAlign w:val="center"/>
          </w:tcPr>
          <w:p w14:paraId="6B2B4D16"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3576</w:t>
            </w:r>
          </w:p>
        </w:tc>
        <w:tc>
          <w:tcPr>
            <w:tcW w:w="364" w:type="pct"/>
            <w:tcBorders>
              <w:top w:val="nil"/>
              <w:left w:val="nil"/>
              <w:bottom w:val="single" w:sz="4" w:space="0" w:color="auto"/>
              <w:right w:val="single" w:sz="4" w:space="0" w:color="auto"/>
            </w:tcBorders>
            <w:shd w:val="clear" w:color="auto" w:fill="auto"/>
            <w:vAlign w:val="center"/>
          </w:tcPr>
          <w:p w14:paraId="7739395A"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4345</w:t>
            </w:r>
          </w:p>
        </w:tc>
        <w:tc>
          <w:tcPr>
            <w:tcW w:w="364" w:type="pct"/>
            <w:tcBorders>
              <w:top w:val="nil"/>
              <w:left w:val="nil"/>
              <w:bottom w:val="single" w:sz="4" w:space="0" w:color="auto"/>
              <w:right w:val="single" w:sz="4" w:space="0" w:color="auto"/>
            </w:tcBorders>
            <w:shd w:val="clear" w:color="auto" w:fill="auto"/>
            <w:vAlign w:val="center"/>
          </w:tcPr>
          <w:p w14:paraId="695A3558"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4470</w:t>
            </w:r>
          </w:p>
        </w:tc>
      </w:tr>
      <w:tr w:rsidR="002F5A72" w14:paraId="4351EC29" w14:textId="77777777" w:rsidTr="00CB500A">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2DC06F4D"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sz="4" w:space="0" w:color="auto"/>
              <w:right w:val="single" w:sz="4" w:space="0" w:color="auto"/>
            </w:tcBorders>
            <w:shd w:val="clear" w:color="000000" w:fill="FFFFFF"/>
            <w:vAlign w:val="center"/>
          </w:tcPr>
          <w:p w14:paraId="4A7AB84F"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000000" w:fill="FFFFFF"/>
            <w:vAlign w:val="center"/>
          </w:tcPr>
          <w:p w14:paraId="60FD98A5"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sz="4" w:space="0" w:color="auto"/>
              <w:right w:val="single" w:sz="4" w:space="0" w:color="auto"/>
            </w:tcBorders>
            <w:shd w:val="clear" w:color="000000" w:fill="FFFFFF"/>
            <w:vAlign w:val="center"/>
          </w:tcPr>
          <w:p w14:paraId="7BD5EBFF"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3300</w:t>
            </w:r>
          </w:p>
        </w:tc>
        <w:tc>
          <w:tcPr>
            <w:tcW w:w="400" w:type="pct"/>
            <w:tcBorders>
              <w:top w:val="nil"/>
              <w:left w:val="nil"/>
              <w:bottom w:val="single" w:sz="4" w:space="0" w:color="auto"/>
              <w:right w:val="single" w:sz="4" w:space="0" w:color="auto"/>
            </w:tcBorders>
            <w:shd w:val="clear" w:color="000000" w:fill="FFFFFF"/>
            <w:vAlign w:val="center"/>
          </w:tcPr>
          <w:p w14:paraId="58CB91B7"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sz="4" w:space="0" w:color="auto"/>
              <w:right w:val="single" w:sz="4" w:space="0" w:color="auto"/>
            </w:tcBorders>
            <w:shd w:val="clear" w:color="000000" w:fill="FFFFFF"/>
            <w:vAlign w:val="center"/>
          </w:tcPr>
          <w:p w14:paraId="14A211E5"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6600</w:t>
            </w:r>
          </w:p>
        </w:tc>
        <w:tc>
          <w:tcPr>
            <w:tcW w:w="342" w:type="pct"/>
            <w:tcBorders>
              <w:top w:val="nil"/>
              <w:left w:val="nil"/>
              <w:bottom w:val="single" w:sz="4" w:space="0" w:color="auto"/>
              <w:right w:val="single" w:sz="4" w:space="0" w:color="auto"/>
            </w:tcBorders>
            <w:shd w:val="clear" w:color="000000" w:fill="FFFFFF"/>
            <w:vAlign w:val="center"/>
          </w:tcPr>
          <w:p w14:paraId="28952DB3"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sz="4" w:space="0" w:color="auto"/>
              <w:right w:val="single" w:sz="4" w:space="0" w:color="auto"/>
            </w:tcBorders>
            <w:shd w:val="clear" w:color="000000" w:fill="FFFFFF"/>
            <w:vAlign w:val="center"/>
          </w:tcPr>
          <w:p w14:paraId="7E06E5A5"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sz="4" w:space="0" w:color="auto"/>
              <w:right w:val="single" w:sz="4" w:space="0" w:color="auto"/>
            </w:tcBorders>
            <w:shd w:val="clear" w:color="000000" w:fill="FFFFFF"/>
            <w:vAlign w:val="center"/>
          </w:tcPr>
          <w:p w14:paraId="69A4DEEE"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75093131"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7CB111BE"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3002AA6C"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7150C992"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21000</w:t>
            </w:r>
          </w:p>
        </w:tc>
      </w:tr>
    </w:tbl>
    <w:p w14:paraId="38DDC021" w14:textId="77777777" w:rsidR="002F5A72" w:rsidRDefault="002F5A72" w:rsidP="002F5A72">
      <w:pPr>
        <w:jc w:val="center"/>
        <w:rPr>
          <w:rFonts w:ascii="Arial" w:eastAsia="MS Mincho" w:hAnsi="Arial"/>
          <w:b/>
          <w:lang w:eastAsia="zh-CN"/>
        </w:rPr>
      </w:pPr>
    </w:p>
    <w:p w14:paraId="2E2086A9" w14:textId="77777777" w:rsidR="002F5A72" w:rsidRDefault="002F5A72" w:rsidP="002F5A72">
      <w:pPr>
        <w:rPr>
          <w:rFonts w:ascii="Arial" w:hAnsi="Arial" w:cs="Arial"/>
          <w:lang w:val="en-US" w:eastAsia="zh-CN"/>
        </w:rPr>
      </w:pPr>
      <w:bookmarkStart w:id="122" w:name="_Toc750"/>
      <w:bookmarkStart w:id="123" w:name="_Toc21552"/>
      <w:bookmarkStart w:id="124" w:name="_Toc519555232"/>
      <w:bookmarkStart w:id="125" w:name="_Toc3517"/>
      <w:bookmarkStart w:id="126" w:name="_Toc21187"/>
      <w:bookmarkStart w:id="127" w:name="_Toc27850"/>
      <w:bookmarkStart w:id="128" w:name="_Toc18572"/>
      <w:bookmarkStart w:id="129" w:name="_Toc27171"/>
      <w:bookmarkStart w:id="130" w:name="_Toc25214"/>
      <w:bookmarkStart w:id="131" w:name="_Toc25356"/>
      <w:r>
        <w:rPr>
          <w:rFonts w:ascii="Arial" w:hAnsi="Arial" w:cs="Arial"/>
          <w:lang w:val="en-US" w:eastAsia="zh-CN"/>
        </w:rPr>
        <w:t>Based on above table, there is harmonic issue for CA_n5-n77 having the n77 UL fall inside the 4</w:t>
      </w:r>
      <w:r>
        <w:rPr>
          <w:rFonts w:ascii="Arial" w:hAnsi="Arial" w:cs="Arial"/>
          <w:vertAlign w:val="superscript"/>
          <w:lang w:val="en-US" w:eastAsia="zh-CN"/>
        </w:rPr>
        <w:t>th</w:t>
      </w:r>
      <w:r>
        <w:rPr>
          <w:rFonts w:ascii="Arial" w:hAnsi="Arial" w:cs="Arial"/>
          <w:lang w:val="en-US" w:eastAsia="zh-CN"/>
        </w:rPr>
        <w:t xml:space="preserve"> harmonic DL of n5.</w:t>
      </w:r>
    </w:p>
    <w:p w14:paraId="30DABE9D" w14:textId="77777777" w:rsidR="002F5A72" w:rsidRDefault="002F5A72" w:rsidP="002F5A72">
      <w:pPr>
        <w:rPr>
          <w:rFonts w:ascii="Arial" w:hAnsi="Arial" w:cs="Arial"/>
          <w:lang w:val="en-US" w:eastAsia="zh-CN"/>
        </w:rPr>
      </w:pPr>
    </w:p>
    <w:p w14:paraId="52CF4FDF" w14:textId="77777777" w:rsidR="002F5A72" w:rsidRDefault="002F5A72" w:rsidP="002F5A72">
      <w:pPr>
        <w:rPr>
          <w:rFonts w:ascii="Arial" w:hAnsi="Arial" w:cs="Arial"/>
          <w:lang w:val="en-US" w:eastAsia="zh-CN"/>
        </w:rPr>
      </w:pPr>
      <w:r>
        <w:rPr>
          <w:rFonts w:ascii="Arial" w:hAnsi="Arial" w:cs="Arial"/>
          <w:lang w:val="en-US" w:eastAsia="zh-CN"/>
        </w:rPr>
        <w:t xml:space="preserve">Both the UL harmonic and the harmonic mixing issue is known and captured in 38.101-1. There’s nothing new to </w:t>
      </w:r>
      <w:bookmarkStart w:id="132" w:name="_Hlk117510936"/>
      <w:r>
        <w:rPr>
          <w:rFonts w:ascii="Arial" w:hAnsi="Arial" w:cs="Arial"/>
          <w:lang w:val="en-US" w:eastAsia="zh-CN"/>
        </w:rPr>
        <w:t>adding</w:t>
      </w:r>
      <w:bookmarkEnd w:id="132"/>
      <w:r>
        <w:rPr>
          <w:rFonts w:ascii="Arial" w:hAnsi="Arial" w:cs="Arial"/>
          <w:lang w:val="en-US" w:eastAsia="zh-CN"/>
        </w:rPr>
        <w:t xml:space="preserve"> n77(2A) to these requirements.</w:t>
      </w:r>
    </w:p>
    <w:p w14:paraId="7637F8BF" w14:textId="77777777" w:rsidR="002F5A72" w:rsidRDefault="002F5A72" w:rsidP="002F5A72">
      <w:pPr>
        <w:pStyle w:val="4"/>
        <w:spacing w:before="180"/>
        <w:rPr>
          <w:lang w:val="en-US" w:eastAsia="zh-CN"/>
        </w:rPr>
      </w:pPr>
      <w:bookmarkStart w:id="133" w:name="_Toc29692"/>
      <w:bookmarkStart w:id="134" w:name="_Toc2151"/>
      <w:bookmarkStart w:id="135" w:name="_Toc22898"/>
      <w:bookmarkStart w:id="136" w:name="_Toc12994"/>
      <w:bookmarkStart w:id="137" w:name="_Toc11117"/>
      <w:r>
        <w:rPr>
          <w:rFonts w:hint="eastAsia"/>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22"/>
      <w:bookmarkEnd w:id="123"/>
      <w:bookmarkEnd w:id="124"/>
      <w:bookmarkEnd w:id="125"/>
      <w:bookmarkEnd w:id="126"/>
      <w:bookmarkEnd w:id="127"/>
      <w:bookmarkEnd w:id="128"/>
      <w:bookmarkEnd w:id="129"/>
      <w:bookmarkEnd w:id="130"/>
      <w:bookmarkEnd w:id="131"/>
      <w:bookmarkEnd w:id="133"/>
      <w:bookmarkEnd w:id="134"/>
      <w:bookmarkEnd w:id="135"/>
      <w:bookmarkEnd w:id="136"/>
      <w:bookmarkEnd w:id="137"/>
    </w:p>
    <w:p w14:paraId="5C4EB650" w14:textId="77777777" w:rsidR="002F5A72" w:rsidRDefault="002F5A72" w:rsidP="002F5A72">
      <w:r>
        <w:t xml:space="preserve">For </w:t>
      </w:r>
      <w:r>
        <w:rPr>
          <w:rFonts w:hint="eastAsia"/>
          <w:lang w:eastAsia="zh-CN"/>
        </w:rPr>
        <w:t>CA_</w:t>
      </w:r>
      <w:r>
        <w:rPr>
          <w:lang w:eastAsia="zh-CN"/>
        </w:rPr>
        <w:t>n5-n77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already captured, since there’s nothing new to adding n77(2A) in UL. The values remains as captured below.</w:t>
      </w:r>
    </w:p>
    <w:p w14:paraId="52B50FE0" w14:textId="77777777" w:rsidR="002F5A72" w:rsidRDefault="002F5A72" w:rsidP="002F5A72">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5.14</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F5A72" w14:paraId="24C0451C" w14:textId="77777777" w:rsidTr="00CB500A">
        <w:trPr>
          <w:jc w:val="center"/>
        </w:trPr>
        <w:tc>
          <w:tcPr>
            <w:tcW w:w="2336" w:type="dxa"/>
            <w:vMerge w:val="restart"/>
          </w:tcPr>
          <w:p w14:paraId="072EE509" w14:textId="77777777" w:rsidR="002F5A72" w:rsidRDefault="002F5A72" w:rsidP="00CB500A">
            <w:pPr>
              <w:pStyle w:val="TAH"/>
              <w:spacing w:line="260" w:lineRule="auto"/>
            </w:pPr>
            <w:r>
              <w:t xml:space="preserve">Inter-band </w:t>
            </w:r>
            <w:r>
              <w:rPr>
                <w:rFonts w:hint="eastAsia"/>
                <w:lang w:eastAsia="zh-CN"/>
              </w:rPr>
              <w:t>CA</w:t>
            </w:r>
            <w:r>
              <w:t xml:space="preserve"> combination</w:t>
            </w:r>
          </w:p>
        </w:tc>
        <w:tc>
          <w:tcPr>
            <w:tcW w:w="5904" w:type="dxa"/>
            <w:gridSpan w:val="2"/>
          </w:tcPr>
          <w:p w14:paraId="2D1549E3" w14:textId="77777777" w:rsidR="002F5A72" w:rsidRDefault="002F5A72" w:rsidP="00CB500A">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2F5A72" w14:paraId="2BABDA8F" w14:textId="77777777" w:rsidTr="00CB500A">
        <w:trPr>
          <w:jc w:val="center"/>
        </w:trPr>
        <w:tc>
          <w:tcPr>
            <w:tcW w:w="2336" w:type="dxa"/>
            <w:vMerge/>
            <w:tcBorders>
              <w:bottom w:val="single" w:sz="4" w:space="0" w:color="auto"/>
            </w:tcBorders>
          </w:tcPr>
          <w:p w14:paraId="7F280D1F" w14:textId="77777777" w:rsidR="002F5A72" w:rsidRDefault="002F5A72" w:rsidP="00CB500A">
            <w:pPr>
              <w:pStyle w:val="TAH"/>
              <w:spacing w:line="260" w:lineRule="auto"/>
            </w:pPr>
          </w:p>
        </w:tc>
        <w:tc>
          <w:tcPr>
            <w:tcW w:w="5904" w:type="dxa"/>
            <w:gridSpan w:val="2"/>
          </w:tcPr>
          <w:p w14:paraId="3E8C692E" w14:textId="77777777" w:rsidR="002F5A72" w:rsidRDefault="002F5A72" w:rsidP="00CB500A">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2F5A72" w14:paraId="44F4BB67" w14:textId="77777777" w:rsidTr="00CB500A">
        <w:trPr>
          <w:jc w:val="center"/>
        </w:trPr>
        <w:tc>
          <w:tcPr>
            <w:tcW w:w="2336" w:type="dxa"/>
            <w:shd w:val="clear" w:color="auto" w:fill="auto"/>
            <w:vAlign w:val="center"/>
          </w:tcPr>
          <w:p w14:paraId="7AEC7969" w14:textId="77777777" w:rsidR="002F5A72" w:rsidRDefault="002F5A72" w:rsidP="00CB500A">
            <w:pPr>
              <w:pStyle w:val="TAC"/>
              <w:spacing w:line="260" w:lineRule="auto"/>
              <w:rPr>
                <w:lang w:val="en-US" w:eastAsia="zh-CN"/>
              </w:rPr>
            </w:pPr>
            <w:r>
              <w:rPr>
                <w:lang w:val="en-US"/>
              </w:rPr>
              <w:t>CA_n5-n77</w:t>
            </w:r>
          </w:p>
        </w:tc>
        <w:tc>
          <w:tcPr>
            <w:tcW w:w="2952" w:type="dxa"/>
            <w:vAlign w:val="center"/>
          </w:tcPr>
          <w:p w14:paraId="5CFAACB3" w14:textId="77777777" w:rsidR="002F5A72" w:rsidRDefault="002F5A72" w:rsidP="00CB500A">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17C03D1A" w14:textId="77777777" w:rsidR="002F5A72" w:rsidRDefault="002F5A72" w:rsidP="00CB500A">
            <w:pPr>
              <w:pStyle w:val="TAC"/>
              <w:spacing w:line="260" w:lineRule="auto"/>
              <w:rPr>
                <w:lang w:val="en-US" w:eastAsia="zh-CN"/>
              </w:rPr>
            </w:pPr>
            <w:r>
              <w:rPr>
                <w:rFonts w:hint="eastAsia"/>
                <w:lang w:val="en-US" w:eastAsia="zh-CN"/>
              </w:rPr>
              <w:t>0</w:t>
            </w:r>
            <w:r>
              <w:rPr>
                <w:lang w:val="en-US" w:eastAsia="zh-CN"/>
              </w:rPr>
              <w:t>.8</w:t>
            </w:r>
          </w:p>
        </w:tc>
      </w:tr>
      <w:tr w:rsidR="002F5A72" w14:paraId="2D0A23B8" w14:textId="77777777" w:rsidTr="00CB500A">
        <w:trPr>
          <w:jc w:val="center"/>
        </w:trPr>
        <w:tc>
          <w:tcPr>
            <w:tcW w:w="8240" w:type="dxa"/>
            <w:gridSpan w:val="3"/>
            <w:tcBorders>
              <w:bottom w:val="single" w:sz="4" w:space="0" w:color="auto"/>
            </w:tcBorders>
            <w:shd w:val="clear" w:color="auto" w:fill="auto"/>
            <w:vAlign w:val="center"/>
          </w:tcPr>
          <w:p w14:paraId="7BC637A7" w14:textId="77777777" w:rsidR="002F5A72" w:rsidRDefault="002F5A72" w:rsidP="00CB500A">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E520EAE" w14:textId="77777777" w:rsidR="002F5A72" w:rsidRDefault="002F5A72" w:rsidP="00CB500A">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79092315" w14:textId="77777777" w:rsidR="002F5A72" w:rsidRDefault="002F5A72" w:rsidP="002F5A72"/>
    <w:p w14:paraId="6E93C347" w14:textId="77777777" w:rsidR="002F5A72" w:rsidRDefault="002F5A72" w:rsidP="002F5A72">
      <w:pPr>
        <w:keepNext/>
        <w:keepLines/>
        <w:spacing w:before="60" w:after="120"/>
        <w:jc w:val="center"/>
        <w:rPr>
          <w:rFonts w:ascii="Arial" w:hAnsi="Arial" w:cs="Arial"/>
          <w:b/>
          <w:lang w:val="en-US" w:eastAsia="zh-CN"/>
        </w:rPr>
      </w:pPr>
      <w:r>
        <w:rPr>
          <w:rFonts w:ascii="Arial" w:hAnsi="Arial" w:cs="Arial"/>
          <w:b/>
          <w:lang w:val="en-US"/>
        </w:rPr>
        <w:lastRenderedPageBreak/>
        <w:t xml:space="preserve">Table </w:t>
      </w:r>
      <w:r>
        <w:rPr>
          <w:rFonts w:ascii="Arial" w:hAnsi="Arial" w:cs="Arial" w:hint="eastAsia"/>
          <w:b/>
          <w:lang w:val="en-US" w:eastAsia="zh-CN"/>
        </w:rPr>
        <w:t>5.14</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F5A72" w14:paraId="7B0ED244" w14:textId="77777777" w:rsidTr="00CB500A">
        <w:trPr>
          <w:trHeight w:val="187"/>
          <w:jc w:val="center"/>
        </w:trPr>
        <w:tc>
          <w:tcPr>
            <w:tcW w:w="1535" w:type="dxa"/>
            <w:vMerge w:val="restart"/>
          </w:tcPr>
          <w:p w14:paraId="35B7754D" w14:textId="77777777" w:rsidR="002F5A72" w:rsidRDefault="002F5A72" w:rsidP="00CB500A">
            <w:pPr>
              <w:pStyle w:val="TAH"/>
            </w:pPr>
            <w:r>
              <w:t>Inter-band CA combination</w:t>
            </w:r>
          </w:p>
        </w:tc>
        <w:tc>
          <w:tcPr>
            <w:tcW w:w="5904" w:type="dxa"/>
            <w:gridSpan w:val="2"/>
          </w:tcPr>
          <w:p w14:paraId="5A1BE436" w14:textId="77777777" w:rsidR="002F5A72" w:rsidRDefault="002F5A72" w:rsidP="00CB500A">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2F5A72" w14:paraId="3725F16F" w14:textId="77777777" w:rsidTr="00CB500A">
        <w:trPr>
          <w:trHeight w:val="187"/>
          <w:jc w:val="center"/>
        </w:trPr>
        <w:tc>
          <w:tcPr>
            <w:tcW w:w="1535" w:type="dxa"/>
            <w:vMerge/>
            <w:tcBorders>
              <w:bottom w:val="single" w:sz="4" w:space="0" w:color="auto"/>
            </w:tcBorders>
          </w:tcPr>
          <w:p w14:paraId="02A57511" w14:textId="77777777" w:rsidR="002F5A72" w:rsidRDefault="002F5A72" w:rsidP="00CB500A">
            <w:pPr>
              <w:pStyle w:val="TAH"/>
            </w:pPr>
          </w:p>
        </w:tc>
        <w:tc>
          <w:tcPr>
            <w:tcW w:w="5904" w:type="dxa"/>
            <w:gridSpan w:val="2"/>
          </w:tcPr>
          <w:p w14:paraId="2088B21E" w14:textId="77777777" w:rsidR="002F5A72" w:rsidRDefault="002F5A72" w:rsidP="00CB500A">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2F5A72" w14:paraId="58F86E02" w14:textId="77777777" w:rsidTr="00CB500A">
        <w:trPr>
          <w:trHeight w:val="187"/>
          <w:jc w:val="center"/>
        </w:trPr>
        <w:tc>
          <w:tcPr>
            <w:tcW w:w="1535" w:type="dxa"/>
          </w:tcPr>
          <w:p w14:paraId="45ABF336" w14:textId="77777777" w:rsidR="002F5A72" w:rsidRDefault="002F5A72" w:rsidP="00CB500A">
            <w:pPr>
              <w:pStyle w:val="TAC"/>
            </w:pPr>
            <w:r>
              <w:rPr>
                <w:rFonts w:hint="eastAsia"/>
                <w:lang w:val="en-US" w:eastAsia="zh-CN"/>
              </w:rPr>
              <w:t>CA_n</w:t>
            </w:r>
            <w:r>
              <w:rPr>
                <w:lang w:val="en-US" w:eastAsia="zh-CN"/>
              </w:rPr>
              <w:t>5</w:t>
            </w:r>
            <w:r>
              <w:rPr>
                <w:rFonts w:hint="eastAsia"/>
                <w:lang w:val="en-US" w:eastAsia="zh-CN"/>
              </w:rPr>
              <w:t>-n</w:t>
            </w:r>
            <w:r>
              <w:rPr>
                <w:lang w:val="en-US" w:eastAsia="zh-CN"/>
              </w:rPr>
              <w:t>77</w:t>
            </w:r>
          </w:p>
        </w:tc>
        <w:tc>
          <w:tcPr>
            <w:tcW w:w="2952" w:type="dxa"/>
          </w:tcPr>
          <w:p w14:paraId="709E27D2" w14:textId="77777777" w:rsidR="002F5A72" w:rsidRDefault="002F5A72" w:rsidP="00CB500A">
            <w:pPr>
              <w:pStyle w:val="TAC"/>
              <w:rPr>
                <w:lang w:eastAsia="zh-CN"/>
              </w:rPr>
            </w:pPr>
            <w:r>
              <w:rPr>
                <w:lang w:eastAsia="zh-CN"/>
              </w:rPr>
              <w:t>0.2</w:t>
            </w:r>
          </w:p>
        </w:tc>
        <w:tc>
          <w:tcPr>
            <w:tcW w:w="2952" w:type="dxa"/>
          </w:tcPr>
          <w:p w14:paraId="7E6A8EE2" w14:textId="77777777" w:rsidR="002F5A72" w:rsidRDefault="002F5A72" w:rsidP="00CB500A">
            <w:pPr>
              <w:pStyle w:val="TAC"/>
              <w:rPr>
                <w:lang w:eastAsia="zh-CN"/>
              </w:rPr>
            </w:pPr>
            <w:r>
              <w:rPr>
                <w:lang w:eastAsia="zh-CN"/>
              </w:rPr>
              <w:t>0.5</w:t>
            </w:r>
          </w:p>
        </w:tc>
      </w:tr>
      <w:tr w:rsidR="002F5A72" w14:paraId="0B6A89FC" w14:textId="77777777" w:rsidTr="00CB500A">
        <w:trPr>
          <w:trHeight w:val="187"/>
          <w:jc w:val="center"/>
        </w:trPr>
        <w:tc>
          <w:tcPr>
            <w:tcW w:w="7439" w:type="dxa"/>
            <w:gridSpan w:val="3"/>
            <w:tcBorders>
              <w:bottom w:val="single" w:sz="4" w:space="0" w:color="auto"/>
            </w:tcBorders>
          </w:tcPr>
          <w:p w14:paraId="4DA130F2" w14:textId="77777777" w:rsidR="002F5A72" w:rsidRDefault="002F5A72" w:rsidP="00CB500A">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BDF952C" w14:textId="77777777" w:rsidR="002F5A72" w:rsidRDefault="002F5A72" w:rsidP="00CB500A">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13C4996" w14:textId="77777777" w:rsidR="002F5A72" w:rsidRDefault="002F5A72" w:rsidP="002F5A72">
      <w:pPr>
        <w:pStyle w:val="4"/>
        <w:spacing w:before="180"/>
        <w:rPr>
          <w:lang w:eastAsia="ja-JP"/>
        </w:rPr>
      </w:pPr>
      <w:bookmarkStart w:id="138" w:name="_Toc519555233"/>
      <w:bookmarkStart w:id="139" w:name="_Toc29458"/>
      <w:bookmarkStart w:id="140" w:name="_Toc6156"/>
      <w:bookmarkStart w:id="141" w:name="_Toc14862"/>
      <w:bookmarkStart w:id="142" w:name="_Toc6227"/>
      <w:bookmarkStart w:id="143" w:name="_Toc21628"/>
      <w:bookmarkStart w:id="144" w:name="_Toc23560"/>
      <w:bookmarkStart w:id="145" w:name="_Toc22846"/>
      <w:bookmarkStart w:id="146" w:name="_Toc13081"/>
      <w:bookmarkStart w:id="147" w:name="_Toc3522"/>
      <w:bookmarkStart w:id="148" w:name="_Toc26314"/>
      <w:bookmarkStart w:id="149" w:name="_Toc29415"/>
      <w:bookmarkStart w:id="150" w:name="_Toc21704"/>
      <w:bookmarkStart w:id="151" w:name="_Toc6103"/>
      <w:bookmarkStart w:id="152" w:name="_Toc18863"/>
      <w:r>
        <w:rPr>
          <w:rFonts w:hint="eastAsia"/>
          <w:lang w:eastAsia="zh-CN"/>
        </w:rPr>
        <w:t>5.14</w:t>
      </w:r>
      <w:r>
        <w:t>.1.</w:t>
      </w:r>
      <w:r>
        <w:rPr>
          <w:rFonts w:eastAsia="Malgun Gothic"/>
          <w:lang w:eastAsia="ko-KR"/>
        </w:rPr>
        <w:t>5</w:t>
      </w:r>
      <w:r>
        <w:rPr>
          <w:rFonts w:ascii="Calibri" w:hAnsi="Calibri"/>
          <w:sz w:val="22"/>
          <w:szCs w:val="22"/>
          <w:lang w:eastAsia="sv-SE"/>
        </w:rPr>
        <w:tab/>
      </w:r>
      <w:bookmarkEnd w:id="138"/>
      <w:r>
        <w:rPr>
          <w:lang w:eastAsia="zh-CN"/>
        </w:rPr>
        <w:t>REFSENs requirements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496720A" w14:textId="29DE6E7C" w:rsidR="002F5A72" w:rsidRDefault="002F5A72" w:rsidP="002F5A72">
      <w:pPr>
        <w:rPr>
          <w:rFonts w:ascii="Arial" w:hAnsi="Arial" w:cs="Arial"/>
          <w:lang w:val="en-US" w:eastAsia="zh-CN"/>
        </w:rPr>
      </w:pPr>
      <w:bookmarkStart w:id="153" w:name="_Toc523930200"/>
      <w:bookmarkStart w:id="154" w:name="_Toc9607697"/>
      <w:bookmarkStart w:id="155" w:name="_Toc24456"/>
      <w:bookmarkStart w:id="156" w:name="_Toc13133208"/>
      <w:r>
        <w:rPr>
          <w:rFonts w:ascii="Arial" w:hAnsi="Arial" w:cs="Arial"/>
          <w:lang w:val="en-US" w:eastAsia="zh-CN"/>
        </w:rPr>
        <w:t>There’s nothing new to adding n77(2A) to these requirements.</w:t>
      </w:r>
    </w:p>
    <w:p w14:paraId="34B2F9CC" w14:textId="77777777" w:rsidR="002F5A72" w:rsidRDefault="002F5A72" w:rsidP="002F5A72">
      <w:pPr>
        <w:pStyle w:val="4"/>
        <w:spacing w:before="180"/>
      </w:pPr>
      <w:bookmarkStart w:id="157" w:name="_Toc30210"/>
      <w:bookmarkStart w:id="158" w:name="_Toc5038"/>
      <w:bookmarkStart w:id="159" w:name="_Toc3844"/>
      <w:bookmarkStart w:id="160" w:name="_Toc781"/>
      <w:bookmarkStart w:id="161" w:name="_Toc17476"/>
      <w:bookmarkStart w:id="162" w:name="_Toc20854"/>
      <w:bookmarkStart w:id="163" w:name="_Toc22796"/>
      <w:bookmarkStart w:id="164" w:name="_Toc11705"/>
      <w:bookmarkStart w:id="165" w:name="_Toc26816"/>
      <w:bookmarkStart w:id="166" w:name="_Toc30950"/>
      <w:bookmarkStart w:id="167" w:name="_Toc30421"/>
      <w:bookmarkStart w:id="168" w:name="_Toc28186"/>
      <w:bookmarkStart w:id="169" w:name="_Toc9251"/>
      <w:bookmarkStart w:id="170" w:name="_Toc29768"/>
      <w:r>
        <w:rPr>
          <w:rFonts w:hint="eastAsia"/>
          <w:lang w:eastAsia="zh-CN"/>
        </w:rPr>
        <w:t>5.14</w:t>
      </w:r>
      <w:r>
        <w:t>.1.6</w:t>
      </w:r>
      <w:r>
        <w:tab/>
        <w:t>OOB blocking exception requirements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125CC6B" w14:textId="77777777" w:rsidR="002F5A72" w:rsidRDefault="002F5A72" w:rsidP="002F5A72">
      <w:pPr>
        <w:rPr>
          <w:rFonts w:ascii="Arial" w:hAnsi="Arial" w:cs="Arial"/>
          <w:lang w:val="en-US" w:eastAsia="zh-CN"/>
        </w:rPr>
      </w:pPr>
      <w:r>
        <w:rPr>
          <w:rFonts w:ascii="Arial" w:hAnsi="Arial" w:cs="Arial"/>
          <w:lang w:val="en-US" w:eastAsia="zh-CN"/>
        </w:rPr>
        <w:t>There’s nothing new to adding n77(2A) to these requirements.</w:t>
      </w:r>
    </w:p>
    <w:p w14:paraId="321FFF63" w14:textId="77777777" w:rsidR="002F5A72" w:rsidRDefault="002F5A72" w:rsidP="002F5A72">
      <w:pPr>
        <w:pStyle w:val="3"/>
        <w:tabs>
          <w:tab w:val="left" w:pos="0"/>
          <w:tab w:val="left" w:pos="420"/>
        </w:tabs>
        <w:rPr>
          <w:lang w:eastAsia="zh-CN"/>
        </w:rPr>
      </w:pPr>
      <w:bookmarkStart w:id="171" w:name="_Toc22784"/>
      <w:bookmarkStart w:id="172" w:name="_Toc5078"/>
      <w:bookmarkStart w:id="173" w:name="_Toc31741"/>
      <w:bookmarkStart w:id="174" w:name="_Toc7032"/>
      <w:bookmarkStart w:id="175" w:name="_Toc20042"/>
      <w:bookmarkStart w:id="176" w:name="_Toc26581"/>
      <w:bookmarkStart w:id="177" w:name="_Toc4312"/>
      <w:bookmarkStart w:id="178" w:name="_Toc11005"/>
      <w:bookmarkStart w:id="179" w:name="_Toc26029"/>
      <w:bookmarkStart w:id="180" w:name="_Toc2826"/>
      <w:bookmarkStart w:id="181" w:name="_Toc26717"/>
      <w:bookmarkStart w:id="182" w:name="_Toc3929"/>
      <w:bookmarkStart w:id="183" w:name="_Toc25515"/>
      <w:bookmarkStart w:id="184" w:name="_Toc23125"/>
      <w:r>
        <w:rPr>
          <w:rFonts w:hint="eastAsia"/>
          <w:lang w:val="en-US" w:eastAsia="zh-CN"/>
        </w:rPr>
        <w:t>5.14</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53"/>
      <w:bookmarkEnd w:id="154"/>
      <w:bookmarkEnd w:id="155"/>
      <w:bookmarkEnd w:id="156"/>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0953CA1" w14:textId="77777777" w:rsidR="002F5A72" w:rsidRDefault="002F5A72" w:rsidP="002F5A72">
      <w:pPr>
        <w:pStyle w:val="4"/>
        <w:spacing w:before="180"/>
        <w:rPr>
          <w:rFonts w:cs="Arial"/>
          <w:lang w:val="en-US" w:eastAsia="zh-CN"/>
        </w:rPr>
      </w:pPr>
      <w:bookmarkStart w:id="185" w:name="_Toc32320"/>
      <w:bookmarkStart w:id="186" w:name="_Toc20632"/>
      <w:bookmarkStart w:id="187" w:name="_Toc23761"/>
      <w:bookmarkStart w:id="188" w:name="_Toc24051"/>
      <w:bookmarkStart w:id="189" w:name="_Toc3694"/>
      <w:bookmarkStart w:id="190" w:name="_Toc16629"/>
      <w:bookmarkStart w:id="191" w:name="_Toc23999"/>
      <w:bookmarkStart w:id="192" w:name="_Toc6731"/>
      <w:bookmarkStart w:id="193" w:name="_Toc3613"/>
      <w:bookmarkStart w:id="194" w:name="_Toc11562"/>
      <w:bookmarkStart w:id="195" w:name="_Toc18195"/>
      <w:bookmarkStart w:id="196" w:name="_Toc18014"/>
      <w:bookmarkStart w:id="197" w:name="_Toc28216"/>
      <w:bookmarkStart w:id="198" w:name="_Toc28581"/>
      <w:r>
        <w:rPr>
          <w:rFonts w:cs="Arial" w:hint="eastAsia"/>
          <w:lang w:val="en-US" w:eastAsia="zh-CN"/>
        </w:rPr>
        <w:t>5.14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843A0CA" w14:textId="77777777" w:rsidR="002F5A72" w:rsidRDefault="002F5A72" w:rsidP="002F5A72">
      <w:pPr>
        <w:rPr>
          <w:lang w:val="en-US" w:eastAsia="zh-CN"/>
        </w:rPr>
      </w:pPr>
    </w:p>
    <w:p w14:paraId="657C36FA" w14:textId="77777777" w:rsidR="002F5A72" w:rsidRDefault="002F5A72" w:rsidP="002F5A72">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5.14</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F5A72" w:rsidDel="002F5A72" w14:paraId="5D64210A" w14:textId="413472A9" w:rsidTr="00CB500A">
        <w:trPr>
          <w:trHeight w:val="187"/>
          <w:del w:id="199" w:author="Huawei" w:date="2023-05-15T17:30:00Z"/>
        </w:trPr>
        <w:tc>
          <w:tcPr>
            <w:tcW w:w="1596" w:type="dxa"/>
          </w:tcPr>
          <w:p w14:paraId="69560D9A" w14:textId="210CE5D4" w:rsidR="002F5A72" w:rsidDel="002F5A72" w:rsidRDefault="002F5A72" w:rsidP="00CB500A">
            <w:pPr>
              <w:pStyle w:val="TAH"/>
              <w:rPr>
                <w:del w:id="200" w:author="Huawei" w:date="2023-05-15T17:30:00Z"/>
              </w:rPr>
            </w:pPr>
          </w:p>
        </w:tc>
        <w:tc>
          <w:tcPr>
            <w:tcW w:w="972" w:type="dxa"/>
          </w:tcPr>
          <w:p w14:paraId="2554C5A8" w14:textId="06D9B316" w:rsidR="002F5A72" w:rsidDel="002F5A72" w:rsidRDefault="002F5A72" w:rsidP="00CB500A">
            <w:pPr>
              <w:pStyle w:val="TAH"/>
              <w:rPr>
                <w:del w:id="201" w:author="Huawei" w:date="2023-05-15T17:30:00Z"/>
              </w:rPr>
            </w:pPr>
          </w:p>
        </w:tc>
        <w:tc>
          <w:tcPr>
            <w:tcW w:w="1086" w:type="dxa"/>
          </w:tcPr>
          <w:p w14:paraId="402F8969" w14:textId="68B807E4" w:rsidR="002F5A72" w:rsidDel="002F5A72" w:rsidRDefault="002F5A72" w:rsidP="00CB500A">
            <w:pPr>
              <w:pStyle w:val="TAH"/>
              <w:rPr>
                <w:del w:id="202" w:author="Huawei" w:date="2023-05-15T17:30:00Z"/>
              </w:rPr>
            </w:pPr>
          </w:p>
        </w:tc>
        <w:tc>
          <w:tcPr>
            <w:tcW w:w="972" w:type="dxa"/>
          </w:tcPr>
          <w:p w14:paraId="7AB750A4" w14:textId="771398CE" w:rsidR="002F5A72" w:rsidDel="002F5A72" w:rsidRDefault="002F5A72" w:rsidP="00CB500A">
            <w:pPr>
              <w:pStyle w:val="TAH"/>
              <w:rPr>
                <w:del w:id="203" w:author="Huawei" w:date="2023-05-15T17:30:00Z"/>
              </w:rPr>
            </w:pPr>
          </w:p>
        </w:tc>
        <w:tc>
          <w:tcPr>
            <w:tcW w:w="1086" w:type="dxa"/>
          </w:tcPr>
          <w:p w14:paraId="659D9910" w14:textId="45DA1504" w:rsidR="002F5A72" w:rsidDel="002F5A72" w:rsidRDefault="002F5A72" w:rsidP="00CB500A">
            <w:pPr>
              <w:pStyle w:val="TAH"/>
              <w:rPr>
                <w:del w:id="204" w:author="Huawei" w:date="2023-05-15T17:30:00Z"/>
              </w:rPr>
            </w:pPr>
          </w:p>
        </w:tc>
        <w:tc>
          <w:tcPr>
            <w:tcW w:w="972" w:type="dxa"/>
          </w:tcPr>
          <w:p w14:paraId="6A05F3D2" w14:textId="5A650FCC" w:rsidR="002F5A72" w:rsidDel="002F5A72" w:rsidRDefault="002F5A72" w:rsidP="00CB500A">
            <w:pPr>
              <w:pStyle w:val="TAH"/>
              <w:rPr>
                <w:del w:id="205" w:author="Huawei" w:date="2023-05-15T17:30:00Z"/>
              </w:rPr>
            </w:pPr>
          </w:p>
        </w:tc>
        <w:tc>
          <w:tcPr>
            <w:tcW w:w="1086" w:type="dxa"/>
          </w:tcPr>
          <w:p w14:paraId="0167A68B" w14:textId="721BDAAD" w:rsidR="002F5A72" w:rsidDel="002F5A72" w:rsidRDefault="002F5A72" w:rsidP="00CB500A">
            <w:pPr>
              <w:pStyle w:val="TAH"/>
              <w:rPr>
                <w:del w:id="206" w:author="Huawei" w:date="2023-05-15T17:30:00Z"/>
              </w:rPr>
            </w:pPr>
          </w:p>
        </w:tc>
        <w:tc>
          <w:tcPr>
            <w:tcW w:w="973" w:type="dxa"/>
          </w:tcPr>
          <w:p w14:paraId="006CE184" w14:textId="31A10952" w:rsidR="002F5A72" w:rsidDel="002F5A72" w:rsidRDefault="002F5A72" w:rsidP="00CB500A">
            <w:pPr>
              <w:pStyle w:val="TAH"/>
              <w:rPr>
                <w:del w:id="207" w:author="Huawei" w:date="2023-05-15T17:30:00Z"/>
              </w:rPr>
            </w:pPr>
          </w:p>
        </w:tc>
        <w:tc>
          <w:tcPr>
            <w:tcW w:w="1086" w:type="dxa"/>
          </w:tcPr>
          <w:p w14:paraId="6C142F36" w14:textId="09EF6CFA" w:rsidR="002F5A72" w:rsidDel="002F5A72" w:rsidRDefault="002F5A72" w:rsidP="00CB500A">
            <w:pPr>
              <w:pStyle w:val="TAH"/>
              <w:rPr>
                <w:del w:id="208" w:author="Huawei" w:date="2023-05-15T17:30:00Z"/>
              </w:rPr>
            </w:pPr>
          </w:p>
        </w:tc>
      </w:tr>
      <w:tr w:rsidR="002F5A72" w:rsidDel="002F5A72" w14:paraId="1E1A1264" w14:textId="2D73C206" w:rsidTr="00CB500A">
        <w:trPr>
          <w:trHeight w:val="187"/>
          <w:del w:id="209" w:author="Huawei" w:date="2023-05-15T17:30:00Z"/>
        </w:trPr>
        <w:tc>
          <w:tcPr>
            <w:tcW w:w="1596" w:type="dxa"/>
            <w:tcBorders>
              <w:top w:val="single" w:sz="4" w:space="0" w:color="auto"/>
              <w:left w:val="single" w:sz="4" w:space="0" w:color="auto"/>
              <w:bottom w:val="single" w:sz="4" w:space="0" w:color="auto"/>
              <w:right w:val="single" w:sz="4" w:space="0" w:color="auto"/>
            </w:tcBorders>
          </w:tcPr>
          <w:p w14:paraId="655455DF" w14:textId="141F8DF2" w:rsidR="002F5A72" w:rsidDel="002F5A72" w:rsidRDefault="002F5A72" w:rsidP="00CB500A">
            <w:pPr>
              <w:pStyle w:val="TAC"/>
              <w:rPr>
                <w:del w:id="210" w:author="Huawei" w:date="2023-05-15T17:30: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F6F32A9" w14:textId="19953A82" w:rsidR="002F5A72" w:rsidDel="002F5A72" w:rsidRDefault="002F5A72" w:rsidP="00CB500A">
            <w:pPr>
              <w:pStyle w:val="TAC"/>
              <w:rPr>
                <w:del w:id="211" w:author="Huawei" w:date="2023-05-15T17:30:00Z"/>
              </w:rPr>
            </w:pPr>
          </w:p>
        </w:tc>
        <w:tc>
          <w:tcPr>
            <w:tcW w:w="1086" w:type="dxa"/>
            <w:tcBorders>
              <w:top w:val="single" w:sz="4" w:space="0" w:color="auto"/>
              <w:left w:val="single" w:sz="4" w:space="0" w:color="auto"/>
              <w:bottom w:val="single" w:sz="4" w:space="0" w:color="auto"/>
              <w:right w:val="single" w:sz="4" w:space="0" w:color="auto"/>
            </w:tcBorders>
          </w:tcPr>
          <w:p w14:paraId="17F777C1" w14:textId="0CF24C8B" w:rsidR="002F5A72" w:rsidDel="002F5A72" w:rsidRDefault="002F5A72" w:rsidP="00CB500A">
            <w:pPr>
              <w:pStyle w:val="TAC"/>
              <w:rPr>
                <w:del w:id="212" w:author="Huawei" w:date="2023-05-15T17:30:00Z"/>
              </w:rPr>
            </w:pPr>
          </w:p>
        </w:tc>
        <w:tc>
          <w:tcPr>
            <w:tcW w:w="972" w:type="dxa"/>
            <w:tcBorders>
              <w:top w:val="single" w:sz="4" w:space="0" w:color="auto"/>
              <w:left w:val="single" w:sz="4" w:space="0" w:color="auto"/>
              <w:bottom w:val="single" w:sz="4" w:space="0" w:color="auto"/>
              <w:right w:val="single" w:sz="4" w:space="0" w:color="auto"/>
            </w:tcBorders>
          </w:tcPr>
          <w:p w14:paraId="0BB9F26B" w14:textId="466F36A1" w:rsidR="002F5A72" w:rsidDel="002F5A72" w:rsidRDefault="002F5A72" w:rsidP="00CB500A">
            <w:pPr>
              <w:pStyle w:val="TAC"/>
              <w:rPr>
                <w:del w:id="213" w:author="Huawei" w:date="2023-05-15T17:30:00Z"/>
              </w:rPr>
            </w:pPr>
          </w:p>
        </w:tc>
        <w:tc>
          <w:tcPr>
            <w:tcW w:w="1086" w:type="dxa"/>
            <w:tcBorders>
              <w:top w:val="single" w:sz="4" w:space="0" w:color="auto"/>
              <w:left w:val="single" w:sz="4" w:space="0" w:color="auto"/>
              <w:bottom w:val="single" w:sz="4" w:space="0" w:color="auto"/>
              <w:right w:val="single" w:sz="4" w:space="0" w:color="auto"/>
            </w:tcBorders>
          </w:tcPr>
          <w:p w14:paraId="7795BB66" w14:textId="338F98EE" w:rsidR="002F5A72" w:rsidDel="002F5A72" w:rsidRDefault="002F5A72" w:rsidP="00CB500A">
            <w:pPr>
              <w:pStyle w:val="TAC"/>
              <w:rPr>
                <w:del w:id="214" w:author="Huawei" w:date="2023-05-15T17:30:00Z"/>
              </w:rPr>
            </w:pPr>
          </w:p>
        </w:tc>
        <w:tc>
          <w:tcPr>
            <w:tcW w:w="972" w:type="dxa"/>
            <w:tcBorders>
              <w:top w:val="single" w:sz="4" w:space="0" w:color="auto"/>
              <w:left w:val="single" w:sz="4" w:space="0" w:color="auto"/>
              <w:bottom w:val="single" w:sz="4" w:space="0" w:color="auto"/>
              <w:right w:val="single" w:sz="4" w:space="0" w:color="auto"/>
            </w:tcBorders>
          </w:tcPr>
          <w:p w14:paraId="464331AA" w14:textId="26EA9F28" w:rsidR="002F5A72" w:rsidDel="002F5A72" w:rsidRDefault="002F5A72" w:rsidP="00CB500A">
            <w:pPr>
              <w:pStyle w:val="TAC"/>
              <w:rPr>
                <w:del w:id="215" w:author="Huawei" w:date="2023-05-15T17:30: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AD5191B" w14:textId="11E879F5" w:rsidR="002F5A72" w:rsidDel="002F5A72" w:rsidRDefault="002F5A72" w:rsidP="00CB500A">
            <w:pPr>
              <w:pStyle w:val="TAC"/>
              <w:rPr>
                <w:del w:id="216" w:author="Huawei" w:date="2023-05-15T17:30:00Z"/>
                <w:rFonts w:cs="Arial"/>
              </w:rPr>
            </w:pPr>
          </w:p>
        </w:tc>
        <w:tc>
          <w:tcPr>
            <w:tcW w:w="973" w:type="dxa"/>
            <w:tcBorders>
              <w:top w:val="single" w:sz="4" w:space="0" w:color="auto"/>
              <w:left w:val="single" w:sz="4" w:space="0" w:color="auto"/>
              <w:bottom w:val="single" w:sz="4" w:space="0" w:color="auto"/>
              <w:right w:val="single" w:sz="4" w:space="0" w:color="auto"/>
            </w:tcBorders>
          </w:tcPr>
          <w:p w14:paraId="7C30EC2F" w14:textId="1E9B56DE" w:rsidR="002F5A72" w:rsidDel="002F5A72" w:rsidRDefault="002F5A72" w:rsidP="00CB500A">
            <w:pPr>
              <w:pStyle w:val="TAC"/>
              <w:rPr>
                <w:del w:id="217" w:author="Huawei" w:date="2023-05-15T17:30:00Z"/>
              </w:rPr>
            </w:pPr>
          </w:p>
        </w:tc>
        <w:tc>
          <w:tcPr>
            <w:tcW w:w="1086" w:type="dxa"/>
            <w:tcBorders>
              <w:top w:val="single" w:sz="4" w:space="0" w:color="auto"/>
              <w:left w:val="single" w:sz="4" w:space="0" w:color="auto"/>
              <w:bottom w:val="single" w:sz="4" w:space="0" w:color="auto"/>
              <w:right w:val="single" w:sz="4" w:space="0" w:color="auto"/>
            </w:tcBorders>
          </w:tcPr>
          <w:p w14:paraId="7BE1BCEF" w14:textId="4860323A" w:rsidR="002F5A72" w:rsidDel="002F5A72" w:rsidRDefault="002F5A72" w:rsidP="00CB500A">
            <w:pPr>
              <w:pStyle w:val="TAC"/>
              <w:rPr>
                <w:del w:id="218" w:author="Huawei" w:date="2023-05-15T17:30:00Z"/>
              </w:rPr>
            </w:pPr>
          </w:p>
        </w:tc>
      </w:tr>
      <w:tr w:rsidR="002F5A72" w:rsidDel="002F5A72" w14:paraId="5FF0A5C4" w14:textId="5B36FFAE" w:rsidTr="00CB500A">
        <w:trPr>
          <w:trHeight w:val="187"/>
          <w:del w:id="219" w:author="Huawei" w:date="2023-05-15T17:30:00Z"/>
        </w:trPr>
        <w:tc>
          <w:tcPr>
            <w:tcW w:w="9829" w:type="dxa"/>
            <w:gridSpan w:val="9"/>
            <w:tcBorders>
              <w:top w:val="single" w:sz="4" w:space="0" w:color="auto"/>
              <w:left w:val="single" w:sz="4" w:space="0" w:color="auto"/>
              <w:bottom w:val="single" w:sz="4" w:space="0" w:color="auto"/>
              <w:right w:val="single" w:sz="4" w:space="0" w:color="auto"/>
            </w:tcBorders>
            <w:vAlign w:val="center"/>
          </w:tcPr>
          <w:p w14:paraId="694039A7" w14:textId="4CE729AF" w:rsidR="002F5A72" w:rsidDel="002F5A72" w:rsidRDefault="002F5A72" w:rsidP="00CB500A">
            <w:pPr>
              <w:pStyle w:val="TAC"/>
              <w:jc w:val="left"/>
              <w:rPr>
                <w:del w:id="220" w:author="Huawei" w:date="2023-05-15T17:30:00Z"/>
              </w:rPr>
            </w:pPr>
          </w:p>
        </w:tc>
      </w:tr>
    </w:tbl>
    <w:p w14:paraId="2E1431D6" w14:textId="67FB9FA2" w:rsidR="002F5A72" w:rsidDel="002F5A72" w:rsidRDefault="002F5A72" w:rsidP="002F5A72">
      <w:pPr>
        <w:rPr>
          <w:del w:id="221" w:author="Huawei" w:date="2023-05-15T17:30:00Z"/>
          <w:rFonts w:asciiTheme="minorHAnsi" w:eastAsiaTheme="minorHAnsi" w:hAnsiTheme="minorHAnsi" w:cstheme="minorBidi"/>
          <w:sz w:val="22"/>
          <w:szCs w:val="22"/>
          <w:lang w:val="en-US"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2F5A72" w14:paraId="5BEC8D0D" w14:textId="77777777" w:rsidTr="00CB500A">
        <w:tc>
          <w:tcPr>
            <w:tcW w:w="4305" w:type="dxa"/>
            <w:tcBorders>
              <w:top w:val="single" w:sz="4" w:space="0" w:color="auto"/>
              <w:left w:val="single" w:sz="4" w:space="0" w:color="auto"/>
              <w:bottom w:val="single" w:sz="4" w:space="0" w:color="auto"/>
              <w:right w:val="single" w:sz="4" w:space="0" w:color="auto"/>
            </w:tcBorders>
          </w:tcPr>
          <w:p w14:paraId="57C8AC38" w14:textId="77777777" w:rsidR="002F5A72" w:rsidRDefault="002F5A72" w:rsidP="00CB500A">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4883B324" w14:textId="77777777" w:rsidR="002F5A72" w:rsidRDefault="002F5A72" w:rsidP="00CB500A">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7F7C3AE6" w14:textId="77777777" w:rsidR="002F5A72" w:rsidRDefault="002F5A72" w:rsidP="00CB500A">
            <w:pPr>
              <w:pStyle w:val="TAH"/>
              <w:rPr>
                <w:rFonts w:cs="Arial"/>
              </w:rPr>
            </w:pPr>
            <w:r>
              <w:rPr>
                <w:rFonts w:cs="Arial"/>
              </w:rPr>
              <w:t>Tolerance (dB)</w:t>
            </w:r>
            <w:r>
              <w:rPr>
                <w:rFonts w:cs="Arial"/>
              </w:rPr>
              <w:tab/>
            </w:r>
          </w:p>
        </w:tc>
      </w:tr>
      <w:tr w:rsidR="002F5A72" w14:paraId="480F2885" w14:textId="77777777" w:rsidTr="00CB500A">
        <w:tc>
          <w:tcPr>
            <w:tcW w:w="4305" w:type="dxa"/>
            <w:tcBorders>
              <w:top w:val="single" w:sz="4" w:space="0" w:color="auto"/>
              <w:left w:val="single" w:sz="4" w:space="0" w:color="auto"/>
              <w:bottom w:val="single" w:sz="4" w:space="0" w:color="auto"/>
              <w:right w:val="single" w:sz="4" w:space="0" w:color="auto"/>
            </w:tcBorders>
          </w:tcPr>
          <w:p w14:paraId="1CEC2389" w14:textId="77777777" w:rsidR="002F5A72" w:rsidRDefault="002F5A72" w:rsidP="00CB500A">
            <w:pPr>
              <w:pStyle w:val="TAC"/>
              <w:rPr>
                <w:rFonts w:cs="Arial"/>
                <w:lang w:val="en-US" w:eastAsia="zh-CN"/>
              </w:rPr>
            </w:pPr>
            <w:r>
              <w:rPr>
                <w:lang w:val="en-US" w:eastAsia="zh-CN"/>
              </w:rPr>
              <w:t>CA_n5A-n77A</w:t>
            </w:r>
          </w:p>
        </w:tc>
        <w:tc>
          <w:tcPr>
            <w:tcW w:w="2621" w:type="dxa"/>
            <w:tcBorders>
              <w:top w:val="single" w:sz="4" w:space="0" w:color="auto"/>
              <w:left w:val="single" w:sz="4" w:space="0" w:color="auto"/>
              <w:bottom w:val="single" w:sz="4" w:space="0" w:color="auto"/>
              <w:right w:val="single" w:sz="4" w:space="0" w:color="auto"/>
            </w:tcBorders>
          </w:tcPr>
          <w:p w14:paraId="2A1C0341" w14:textId="77777777" w:rsidR="002F5A72" w:rsidRDefault="002F5A72" w:rsidP="00CB500A">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FB5AF34" w14:textId="77777777" w:rsidR="002F5A72" w:rsidRDefault="002F5A72" w:rsidP="00CB500A">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08924CDD" w14:textId="77777777" w:rsidR="002F5A72" w:rsidRDefault="002F5A72" w:rsidP="002F5A72">
      <w:pPr>
        <w:rPr>
          <w:rFonts w:asciiTheme="minorHAnsi" w:eastAsiaTheme="minorHAnsi" w:hAnsiTheme="minorHAnsi" w:cstheme="minorBidi"/>
          <w:sz w:val="22"/>
          <w:szCs w:val="22"/>
          <w:lang w:val="en-US" w:eastAsia="zh-CN"/>
        </w:rPr>
      </w:pPr>
    </w:p>
    <w:p w14:paraId="6F9B65E4" w14:textId="77777777" w:rsidR="002F5A72" w:rsidRDefault="002F5A72" w:rsidP="002F5A72">
      <w:pPr>
        <w:pStyle w:val="4"/>
        <w:tabs>
          <w:tab w:val="left" w:pos="0"/>
          <w:tab w:val="left" w:pos="420"/>
          <w:tab w:val="left" w:pos="864"/>
        </w:tabs>
        <w:ind w:left="0" w:firstLine="0"/>
        <w:rPr>
          <w:lang w:eastAsia="zh-CN"/>
        </w:rPr>
      </w:pPr>
      <w:bookmarkStart w:id="222" w:name="_Toc8319"/>
      <w:bookmarkStart w:id="223" w:name="_Toc9933"/>
      <w:bookmarkStart w:id="224" w:name="_Toc523930201"/>
      <w:bookmarkStart w:id="225" w:name="_Toc23790"/>
      <w:bookmarkStart w:id="226" w:name="_Toc22423"/>
      <w:bookmarkStart w:id="227" w:name="_Toc27062"/>
      <w:bookmarkStart w:id="228" w:name="_Toc813"/>
      <w:bookmarkStart w:id="229" w:name="_Toc18895"/>
      <w:bookmarkStart w:id="230" w:name="_Toc2500"/>
      <w:bookmarkStart w:id="231" w:name="_Toc29684"/>
      <w:bookmarkStart w:id="232" w:name="_Toc13133209"/>
      <w:bookmarkStart w:id="233" w:name="_Toc11594"/>
      <w:bookmarkStart w:id="234" w:name="_Toc3631"/>
      <w:bookmarkStart w:id="235" w:name="_Toc20714"/>
      <w:bookmarkStart w:id="236" w:name="_Toc19929"/>
      <w:bookmarkStart w:id="237" w:name="_Toc9607698"/>
      <w:bookmarkStart w:id="238" w:name="_Toc14530"/>
      <w:bookmarkStart w:id="239" w:name="_Toc13355"/>
      <w:r>
        <w:rPr>
          <w:rFonts w:hint="eastAsia"/>
          <w:lang w:val="en-US" w:eastAsia="zh-CN"/>
        </w:rPr>
        <w:t>5.14</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7A0D117" w14:textId="77777777" w:rsidR="002F5A72" w:rsidRDefault="002F5A72" w:rsidP="002F5A72">
      <w:pPr>
        <w:rPr>
          <w:rFonts w:ascii="Arial" w:hAnsi="Arial" w:cs="Arial"/>
          <w:lang w:val="en-US" w:eastAsia="zh-CN"/>
        </w:rPr>
      </w:pPr>
      <w:r>
        <w:rPr>
          <w:rFonts w:ascii="Arial" w:hAnsi="Arial" w:cs="Arial"/>
        </w:rPr>
        <w:t xml:space="preserve">Table </w:t>
      </w:r>
      <w:r>
        <w:rPr>
          <w:rFonts w:ascii="Arial" w:hAnsi="Arial" w:cs="Arial" w:hint="eastAsia"/>
          <w:lang w:val="en-US" w:eastAsia="zh-CN"/>
        </w:rPr>
        <w:t>5.14</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n5-n77 with 2 ULs in n77 having a spectrum restriction of 600MHz separation.</w:t>
      </w:r>
    </w:p>
    <w:p w14:paraId="2F824389" w14:textId="77777777" w:rsidR="002F5A72" w:rsidRDefault="002F5A72" w:rsidP="002F5A72">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5.14</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2F5A72" w14:paraId="41A8CCF8" w14:textId="77777777" w:rsidTr="00CB500A">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365B2FD"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5F90740B"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43C0A58F"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509C377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1407B163"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62CD373"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0B883E6"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2F5A72" w14:paraId="7E0D7191" w14:textId="77777777" w:rsidTr="00CB500A">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3CC2BB4"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AB53CA8"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5E4CF93"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5FC0C5F"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1738DC6"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912C90A"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0B72B86"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4100</w:t>
            </w:r>
          </w:p>
        </w:tc>
      </w:tr>
      <w:tr w:rsidR="002F5A72" w14:paraId="7141FA93" w14:textId="77777777" w:rsidTr="00CB500A">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4CAC93A"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2969228"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571EB6F"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E61F889"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F88794E"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1A2A7DD"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80E8CF2"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4100</w:t>
            </w:r>
          </w:p>
        </w:tc>
      </w:tr>
      <w:tr w:rsidR="002F5A72" w14:paraId="33FB552A"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0B36D15E"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510AAF48"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21F33679"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0A7D8738"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CB918DC"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2F5A72" w14:paraId="12BA16F1"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BFEEA4C"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D6F4EBD"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22C5612"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79EEA6DC"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3843A36"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8300</w:t>
            </w:r>
          </w:p>
        </w:tc>
      </w:tr>
      <w:tr w:rsidR="002F5A72" w14:paraId="2BA896D5"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80ECF8E"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B3D304F"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573299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E0FF029"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47D07FE"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2F5A72" w14:paraId="204ADD88"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DAF3102"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4F80C71"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B02287C"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CD80A4B" w14:textId="77777777" w:rsidR="002F5A72" w:rsidRDefault="002F5A72" w:rsidP="00CB500A">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70FB2CB" w14:textId="77777777" w:rsidR="002F5A72" w:rsidRDefault="002F5A72" w:rsidP="00CB500A">
            <w:pPr>
              <w:spacing w:after="0"/>
              <w:jc w:val="center"/>
              <w:rPr>
                <w:rFonts w:ascii="Arial" w:hAnsi="Arial" w:cs="Arial"/>
                <w:sz w:val="16"/>
                <w:szCs w:val="16"/>
              </w:rPr>
            </w:pPr>
            <w:r>
              <w:rPr>
                <w:rFonts w:ascii="Arial" w:hAnsi="Arial" w:cs="Arial"/>
                <w:sz w:val="16"/>
                <w:szCs w:val="16"/>
              </w:rPr>
              <w:t>4800</w:t>
            </w:r>
          </w:p>
        </w:tc>
      </w:tr>
      <w:tr w:rsidR="002F5A72" w14:paraId="583368AB"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3215E54"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622CB7FF"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689B98A9"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343C823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05CEE6C"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2F5A72" w14:paraId="7602DCCE"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743543E"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7D03AC7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0FCE259"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508426F4"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8D74870"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9000</w:t>
            </w:r>
          </w:p>
        </w:tc>
      </w:tr>
      <w:tr w:rsidR="002F5A72" w14:paraId="6197BF64"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6DDCF3B"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66640923"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6BF637A"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1757F80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4D384B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2F5A72" w14:paraId="17896C92"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159647C8"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414C7F13"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EB3D751"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445808F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05D54C3"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16600</w:t>
            </w:r>
          </w:p>
        </w:tc>
      </w:tr>
      <w:tr w:rsidR="002F5A72" w14:paraId="521333E9"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E16EB92"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057E94F"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79E3A3E"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3C2D57EE"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2932585"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2F5A72" w14:paraId="383F9257"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45BB4E42"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lastRenderedPageBreak/>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DB600EF"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A4EAB31"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70A2C87"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C5AF396"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13200</w:t>
            </w:r>
          </w:p>
        </w:tc>
      </w:tr>
      <w:tr w:rsidR="002F5A72" w14:paraId="18F98138"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9DDED11"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1DCA0B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80F1402"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57F3DB0"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D6E3BD0"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2F5A72" w14:paraId="0F2270B8"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6DEEEFA"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182B80D"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EDB8C49"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37A1A3E3"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F190D5C"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20800</w:t>
            </w:r>
          </w:p>
        </w:tc>
      </w:tr>
    </w:tbl>
    <w:p w14:paraId="374B04B5" w14:textId="77777777" w:rsidR="002F5A72" w:rsidRDefault="002F5A72" w:rsidP="002F5A72">
      <w:pPr>
        <w:rPr>
          <w:rFonts w:asciiTheme="minorHAnsi" w:eastAsiaTheme="minorHAnsi" w:hAnsiTheme="minorHAnsi" w:cstheme="minorBidi"/>
          <w:sz w:val="22"/>
          <w:szCs w:val="22"/>
        </w:rPr>
      </w:pPr>
    </w:p>
    <w:p w14:paraId="540060A1" w14:textId="77777777" w:rsidR="002F5A72" w:rsidRDefault="002F5A72" w:rsidP="002F5A72">
      <w:pPr>
        <w:rPr>
          <w:rFonts w:ascii="Arial" w:hAnsi="Arial" w:cs="Arial"/>
        </w:rPr>
      </w:pPr>
      <w:r>
        <w:rPr>
          <w:rFonts w:ascii="Arial" w:hAnsi="Arial" w:cs="Arial"/>
        </w:rPr>
        <w:t xml:space="preserve">Based on the table </w:t>
      </w:r>
      <w:r>
        <w:rPr>
          <w:rFonts w:ascii="Arial" w:hAnsi="Arial" w:cs="Arial" w:hint="eastAsia"/>
          <w:lang w:eastAsia="zh-CN"/>
        </w:rPr>
        <w:t>5.14</w:t>
      </w:r>
      <w:r>
        <w:rPr>
          <w:rFonts w:ascii="Arial" w:hAnsi="Arial" w:cs="Arial"/>
        </w:rPr>
        <w:t>.2.2-1, there is 4</w:t>
      </w:r>
      <w:r>
        <w:rPr>
          <w:rFonts w:ascii="Arial" w:hAnsi="Arial" w:cs="Arial"/>
          <w:vertAlign w:val="superscript"/>
        </w:rPr>
        <w:t>th</w:t>
      </w:r>
      <w:r>
        <w:rPr>
          <w:rFonts w:ascii="Arial" w:hAnsi="Arial" w:cs="Arial"/>
        </w:rPr>
        <w:t xml:space="preserve">. order intermodulation products of n77 that fall inside the RX band of n5. </w:t>
      </w:r>
    </w:p>
    <w:p w14:paraId="2D87E844" w14:textId="77777777" w:rsidR="002F5A72" w:rsidRDefault="002F5A72" w:rsidP="002F5A72">
      <w:pPr>
        <w:rPr>
          <w:rFonts w:ascii="Arial" w:hAnsi="Arial" w:cs="Arial"/>
          <w:lang w:val="en-US" w:eastAsia="zh-CN"/>
        </w:rPr>
      </w:pPr>
      <w:r>
        <w:rPr>
          <w:rFonts w:ascii="Arial" w:hAnsi="Arial" w:cs="Arial"/>
        </w:rPr>
        <w:t xml:space="preserve">Table </w:t>
      </w:r>
      <w:r>
        <w:rPr>
          <w:rFonts w:ascii="Arial" w:hAnsi="Arial" w:cs="Arial" w:hint="eastAsia"/>
          <w:lang w:val="en-US" w:eastAsia="zh-CN"/>
        </w:rPr>
        <w:t>5.14</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51E64222" w14:textId="77777777" w:rsidR="002F5A72" w:rsidRDefault="002F5A72" w:rsidP="002F5A72">
      <w:pPr>
        <w:rPr>
          <w:rFonts w:eastAsia="MS Mincho"/>
          <w:lang w:eastAsia="ja-JP"/>
        </w:rPr>
      </w:pPr>
    </w:p>
    <w:p w14:paraId="0983EC7E" w14:textId="77777777" w:rsidR="002F5A72" w:rsidRDefault="002F5A72" w:rsidP="002F5A72">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2F5A72" w14:paraId="1BDB615F" w14:textId="77777777" w:rsidTr="00CB500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51464F5" w14:textId="77777777" w:rsidR="002F5A72" w:rsidRDefault="002F5A72" w:rsidP="00CB500A">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1A71D3E9" w14:textId="77777777" w:rsidR="002F5A72" w:rsidRDefault="002F5A72" w:rsidP="00CB500A">
            <w:pPr>
              <w:keepNext/>
              <w:keepLines/>
              <w:spacing w:after="0"/>
              <w:jc w:val="center"/>
              <w:rPr>
                <w:rFonts w:ascii="Arial" w:hAnsi="Arial" w:cs="Arial"/>
                <w:b/>
                <w:sz w:val="18"/>
              </w:rPr>
            </w:pPr>
            <w:r>
              <w:rPr>
                <w:rFonts w:ascii="Arial" w:hAnsi="Arial" w:cs="Arial"/>
                <w:b/>
                <w:sz w:val="18"/>
              </w:rPr>
              <w:t xml:space="preserve">Spurious emission </w:t>
            </w:r>
          </w:p>
        </w:tc>
      </w:tr>
      <w:tr w:rsidR="002F5A72" w14:paraId="5DD9F1D4" w14:textId="77777777" w:rsidTr="00CB500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A33372D" w14:textId="77777777" w:rsidR="002F5A72" w:rsidRDefault="002F5A72" w:rsidP="00CB500A">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29D8A5FF" w14:textId="77777777" w:rsidR="002F5A72" w:rsidRDefault="002F5A72" w:rsidP="00CB500A">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764E9A5" w14:textId="77777777" w:rsidR="002F5A72" w:rsidRDefault="002F5A72" w:rsidP="00CB500A">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7564601D" w14:textId="77777777" w:rsidR="002F5A72" w:rsidRDefault="002F5A72" w:rsidP="00CB500A">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26C83E6F" w14:textId="77777777" w:rsidR="002F5A72" w:rsidRDefault="002F5A72" w:rsidP="00CB500A">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6B0FF293" w14:textId="77777777" w:rsidR="002F5A72" w:rsidRDefault="002F5A72" w:rsidP="00CB500A">
            <w:pPr>
              <w:keepNext/>
              <w:keepLines/>
              <w:spacing w:after="0"/>
              <w:jc w:val="center"/>
              <w:rPr>
                <w:rFonts w:ascii="Arial" w:hAnsi="Arial" w:cs="Arial"/>
                <w:b/>
                <w:sz w:val="18"/>
              </w:rPr>
            </w:pPr>
            <w:r>
              <w:rPr>
                <w:rFonts w:ascii="Arial" w:hAnsi="Arial" w:cs="Arial"/>
                <w:b/>
                <w:sz w:val="18"/>
              </w:rPr>
              <w:t>NOTE</w:t>
            </w:r>
          </w:p>
        </w:tc>
      </w:tr>
      <w:tr w:rsidR="002F5A72" w14:paraId="0C5964D0" w14:textId="77777777" w:rsidTr="00CB500A">
        <w:trPr>
          <w:trHeight w:val="225"/>
          <w:jc w:val="center"/>
        </w:trPr>
        <w:tc>
          <w:tcPr>
            <w:tcW w:w="1486" w:type="dxa"/>
            <w:vMerge w:val="restart"/>
            <w:tcBorders>
              <w:top w:val="single" w:sz="4" w:space="0" w:color="auto"/>
              <w:left w:val="single" w:sz="4" w:space="0" w:color="auto"/>
              <w:bottom w:val="nil"/>
              <w:right w:val="single" w:sz="4" w:space="0" w:color="auto"/>
            </w:tcBorders>
          </w:tcPr>
          <w:p w14:paraId="0D1F38BF" w14:textId="77777777" w:rsidR="002F5A72" w:rsidRDefault="002F5A72" w:rsidP="00CB500A">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5-n77</w:t>
            </w:r>
          </w:p>
          <w:p w14:paraId="01D0ABFE" w14:textId="77777777" w:rsidR="002F5A72" w:rsidRDefault="002F5A72" w:rsidP="00CB500A">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3D62D005" w14:textId="77777777" w:rsidR="002F5A72" w:rsidRDefault="002F5A72" w:rsidP="00CB500A">
            <w:pPr>
              <w:keepNext/>
              <w:keepLines/>
              <w:spacing w:after="0"/>
              <w:rPr>
                <w:rFonts w:ascii="Arial" w:hAnsi="Arial" w:cs="Arial"/>
                <w:sz w:val="16"/>
                <w:lang w:val="en-US" w:eastAsia="zh-CN"/>
              </w:rPr>
            </w:pPr>
            <w:r>
              <w:t>E-UTRA Band 1, 2, 3, 4, 8, 11, 12, 13, 14, 17, 18, 19, 21, 25, 26, 28, 29, 30, 34, 40, 65, 66, 70, 71, 74, 103</w:t>
            </w:r>
          </w:p>
        </w:tc>
        <w:tc>
          <w:tcPr>
            <w:tcW w:w="851" w:type="dxa"/>
            <w:tcBorders>
              <w:top w:val="nil"/>
              <w:left w:val="nil"/>
              <w:bottom w:val="single" w:sz="4" w:space="0" w:color="auto"/>
              <w:right w:val="single" w:sz="4" w:space="0" w:color="auto"/>
            </w:tcBorders>
          </w:tcPr>
          <w:p w14:paraId="12D311C2" w14:textId="77777777" w:rsidR="002F5A72" w:rsidRDefault="002F5A72" w:rsidP="00CB500A">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465D03F6" w14:textId="77777777" w:rsidR="002F5A72" w:rsidRDefault="002F5A72" w:rsidP="00CB500A">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796DCEF4" w14:textId="77777777" w:rsidR="002F5A72" w:rsidRDefault="002F5A72" w:rsidP="00CB500A">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04A957A3" w14:textId="77777777" w:rsidR="002F5A72" w:rsidRDefault="002F5A72" w:rsidP="00CB500A">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6F93B864" w14:textId="77777777" w:rsidR="002F5A72" w:rsidRDefault="002F5A72" w:rsidP="00CB500A">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1115CCAB" w14:textId="77777777" w:rsidR="002F5A72" w:rsidRDefault="002F5A72" w:rsidP="00CB500A">
            <w:pPr>
              <w:keepNext/>
              <w:keepLines/>
              <w:spacing w:after="0"/>
              <w:jc w:val="center"/>
              <w:rPr>
                <w:rFonts w:ascii="Arial" w:hAnsi="Arial" w:cs="Arial"/>
                <w:sz w:val="16"/>
                <w:lang w:val="en-US" w:eastAsia="zh-CN"/>
              </w:rPr>
            </w:pPr>
          </w:p>
        </w:tc>
      </w:tr>
      <w:tr w:rsidR="002F5A72" w14:paraId="22030FD1" w14:textId="77777777" w:rsidTr="00CB500A">
        <w:trPr>
          <w:trHeight w:val="225"/>
          <w:jc w:val="center"/>
        </w:trPr>
        <w:tc>
          <w:tcPr>
            <w:tcW w:w="1486" w:type="dxa"/>
            <w:vMerge/>
            <w:tcBorders>
              <w:top w:val="nil"/>
              <w:left w:val="single" w:sz="4" w:space="0" w:color="auto"/>
              <w:right w:val="single" w:sz="4" w:space="0" w:color="auto"/>
            </w:tcBorders>
          </w:tcPr>
          <w:p w14:paraId="5C7D24E0" w14:textId="77777777" w:rsidR="002F5A72" w:rsidRDefault="002F5A72" w:rsidP="00CB500A">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47FC90BF" w14:textId="77777777" w:rsidR="002F5A72" w:rsidRDefault="002F5A72" w:rsidP="00CB500A">
            <w:pPr>
              <w:keepNext/>
              <w:keepLines/>
              <w:spacing w:after="0"/>
              <w:rPr>
                <w:rFonts w:ascii="Arial" w:hAnsi="Arial" w:cs="Arial"/>
                <w:sz w:val="16"/>
              </w:rPr>
            </w:pPr>
            <w:r>
              <w:t>E-UTRA Band 41</w:t>
            </w:r>
          </w:p>
        </w:tc>
        <w:tc>
          <w:tcPr>
            <w:tcW w:w="851" w:type="dxa"/>
            <w:tcBorders>
              <w:top w:val="nil"/>
              <w:left w:val="nil"/>
              <w:bottom w:val="single" w:sz="4" w:space="0" w:color="auto"/>
              <w:right w:val="single" w:sz="4" w:space="0" w:color="auto"/>
            </w:tcBorders>
          </w:tcPr>
          <w:p w14:paraId="3F49D464" w14:textId="77777777" w:rsidR="002F5A72" w:rsidRDefault="002F5A72" w:rsidP="00CB500A">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0E65D47A" w14:textId="77777777" w:rsidR="002F5A72" w:rsidRDefault="002F5A72" w:rsidP="00CB500A">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7394FF1E" w14:textId="77777777" w:rsidR="002F5A72" w:rsidRDefault="002F5A72" w:rsidP="00CB500A">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360C27F2" w14:textId="77777777" w:rsidR="002F5A72" w:rsidRDefault="002F5A72" w:rsidP="00CB500A">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0B65471C" w14:textId="77777777" w:rsidR="002F5A72" w:rsidRDefault="002F5A72" w:rsidP="00CB500A">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4765A8A1" w14:textId="77777777" w:rsidR="002F5A72" w:rsidRDefault="002F5A72" w:rsidP="00CB500A">
            <w:pPr>
              <w:keepNext/>
              <w:keepLines/>
              <w:spacing w:after="0"/>
              <w:jc w:val="center"/>
              <w:rPr>
                <w:rFonts w:ascii="Arial" w:hAnsi="Arial" w:cs="Arial"/>
                <w:sz w:val="16"/>
                <w:lang w:eastAsia="ko-KR"/>
              </w:rPr>
            </w:pPr>
            <w:r>
              <w:t>2</w:t>
            </w:r>
          </w:p>
        </w:tc>
      </w:tr>
      <w:tr w:rsidR="002F5A72" w14:paraId="56201D57" w14:textId="77777777" w:rsidTr="00CB500A">
        <w:trPr>
          <w:trHeight w:val="225"/>
          <w:jc w:val="center"/>
        </w:trPr>
        <w:tc>
          <w:tcPr>
            <w:tcW w:w="1486" w:type="dxa"/>
            <w:tcBorders>
              <w:top w:val="nil"/>
              <w:left w:val="single" w:sz="4" w:space="0" w:color="auto"/>
              <w:bottom w:val="single" w:sz="4" w:space="0" w:color="auto"/>
              <w:right w:val="single" w:sz="4" w:space="0" w:color="auto"/>
            </w:tcBorders>
          </w:tcPr>
          <w:p w14:paraId="6A828AE8" w14:textId="77777777" w:rsidR="002F5A72" w:rsidRDefault="002F5A72" w:rsidP="00CB500A">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2D17D926" w14:textId="77777777" w:rsidR="002F5A72" w:rsidRDefault="002F5A72" w:rsidP="00CB500A">
            <w:pPr>
              <w:keepNext/>
              <w:keepLines/>
              <w:spacing w:after="0"/>
            </w:pPr>
            <w:r>
              <w:t>Frequency range</w:t>
            </w:r>
          </w:p>
        </w:tc>
        <w:tc>
          <w:tcPr>
            <w:tcW w:w="851" w:type="dxa"/>
            <w:tcBorders>
              <w:top w:val="nil"/>
              <w:left w:val="nil"/>
              <w:bottom w:val="single" w:sz="4" w:space="0" w:color="auto"/>
              <w:right w:val="single" w:sz="4" w:space="0" w:color="auto"/>
            </w:tcBorders>
          </w:tcPr>
          <w:p w14:paraId="06F24BBE" w14:textId="77777777" w:rsidR="002F5A72" w:rsidRDefault="002F5A72" w:rsidP="00CB500A">
            <w:pPr>
              <w:keepNext/>
              <w:keepLines/>
              <w:spacing w:after="0"/>
              <w:jc w:val="right"/>
            </w:pPr>
            <w:r>
              <w:rPr>
                <w:lang w:eastAsia="zh-CN"/>
              </w:rPr>
              <w:t>1884.5</w:t>
            </w:r>
          </w:p>
        </w:tc>
        <w:tc>
          <w:tcPr>
            <w:tcW w:w="283" w:type="dxa"/>
            <w:tcBorders>
              <w:top w:val="nil"/>
              <w:left w:val="nil"/>
              <w:bottom w:val="single" w:sz="4" w:space="0" w:color="auto"/>
              <w:right w:val="single" w:sz="4" w:space="0" w:color="auto"/>
            </w:tcBorders>
          </w:tcPr>
          <w:p w14:paraId="18506FB3" w14:textId="77777777" w:rsidR="002F5A72" w:rsidRDefault="002F5A72" w:rsidP="00CB500A">
            <w:pPr>
              <w:keepNext/>
              <w:keepLines/>
              <w:spacing w:after="0"/>
              <w:jc w:val="center"/>
            </w:pPr>
            <w:r>
              <w:t>-</w:t>
            </w:r>
          </w:p>
        </w:tc>
        <w:tc>
          <w:tcPr>
            <w:tcW w:w="852" w:type="dxa"/>
            <w:tcBorders>
              <w:top w:val="nil"/>
              <w:left w:val="nil"/>
              <w:bottom w:val="single" w:sz="4" w:space="0" w:color="auto"/>
              <w:right w:val="single" w:sz="4" w:space="0" w:color="auto"/>
            </w:tcBorders>
          </w:tcPr>
          <w:p w14:paraId="60D9D7EE" w14:textId="77777777" w:rsidR="002F5A72" w:rsidRDefault="002F5A72" w:rsidP="00CB500A">
            <w:pPr>
              <w:keepNext/>
              <w:keepLines/>
              <w:spacing w:after="0"/>
            </w:pPr>
            <w:r>
              <w:t>1915.7</w:t>
            </w:r>
          </w:p>
        </w:tc>
        <w:tc>
          <w:tcPr>
            <w:tcW w:w="1067" w:type="dxa"/>
            <w:tcBorders>
              <w:top w:val="nil"/>
              <w:left w:val="nil"/>
              <w:bottom w:val="single" w:sz="4" w:space="0" w:color="auto"/>
              <w:right w:val="single" w:sz="4" w:space="0" w:color="auto"/>
            </w:tcBorders>
          </w:tcPr>
          <w:p w14:paraId="203D9E41" w14:textId="77777777" w:rsidR="002F5A72" w:rsidRDefault="002F5A72" w:rsidP="00CB500A">
            <w:pPr>
              <w:keepNext/>
              <w:keepLines/>
              <w:spacing w:after="0"/>
              <w:jc w:val="center"/>
            </w:pPr>
            <w:r>
              <w:t>-41</w:t>
            </w:r>
          </w:p>
        </w:tc>
        <w:tc>
          <w:tcPr>
            <w:tcW w:w="928" w:type="dxa"/>
            <w:tcBorders>
              <w:top w:val="nil"/>
              <w:left w:val="nil"/>
              <w:bottom w:val="single" w:sz="4" w:space="0" w:color="auto"/>
              <w:right w:val="single" w:sz="4" w:space="0" w:color="auto"/>
            </w:tcBorders>
          </w:tcPr>
          <w:p w14:paraId="76ECE074" w14:textId="77777777" w:rsidR="002F5A72" w:rsidRDefault="002F5A72" w:rsidP="00CB500A">
            <w:pPr>
              <w:keepNext/>
              <w:keepLines/>
              <w:spacing w:after="0"/>
              <w:jc w:val="center"/>
            </w:pPr>
            <w:r>
              <w:t>0.3</w:t>
            </w:r>
          </w:p>
        </w:tc>
        <w:tc>
          <w:tcPr>
            <w:tcW w:w="871" w:type="dxa"/>
            <w:tcBorders>
              <w:top w:val="nil"/>
              <w:left w:val="nil"/>
              <w:bottom w:val="single" w:sz="4" w:space="0" w:color="auto"/>
              <w:right w:val="single" w:sz="4" w:space="0" w:color="auto"/>
            </w:tcBorders>
          </w:tcPr>
          <w:p w14:paraId="786BAEDC" w14:textId="77777777" w:rsidR="002F5A72" w:rsidRDefault="002F5A72" w:rsidP="00CB500A">
            <w:pPr>
              <w:keepNext/>
              <w:keepLines/>
              <w:spacing w:after="0"/>
              <w:jc w:val="center"/>
            </w:pPr>
            <w:r>
              <w:t>3</w:t>
            </w:r>
          </w:p>
        </w:tc>
      </w:tr>
      <w:tr w:rsidR="002F5A72" w14:paraId="38B75EB2" w14:textId="77777777" w:rsidTr="00CB500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9127058" w14:textId="77777777" w:rsidR="002F5A72" w:rsidRDefault="002F5A72" w:rsidP="00CB500A">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436C9C5C" w14:textId="77777777" w:rsidR="002F5A72" w:rsidRDefault="002F5A72" w:rsidP="00CB500A">
            <w:pPr>
              <w:pStyle w:val="TAN"/>
            </w:pPr>
            <w:r>
              <w:t>NOTE 3:</w:t>
            </w:r>
            <w:r>
              <w:tab/>
              <w:t>Applicable when co-existence with PHS system operating in 1884.5 -1915.7 MHz</w:t>
            </w:r>
          </w:p>
        </w:tc>
      </w:tr>
    </w:tbl>
    <w:p w14:paraId="6DB8B45E" w14:textId="77777777" w:rsidR="002F5A72" w:rsidRDefault="002F5A72" w:rsidP="002F5A72">
      <w:pPr>
        <w:pStyle w:val="Guidance"/>
        <w:rPr>
          <w:rFonts w:asciiTheme="minorHAnsi" w:hAnsiTheme="minorHAnsi" w:cstheme="minorBidi"/>
          <w:i w:val="0"/>
          <w:iCs/>
          <w:color w:val="auto"/>
          <w:sz w:val="22"/>
          <w:szCs w:val="22"/>
          <w:lang w:eastAsia="zh-CN"/>
        </w:rPr>
      </w:pPr>
    </w:p>
    <w:p w14:paraId="61EC74F4" w14:textId="77777777" w:rsidR="002F5A72" w:rsidRDefault="002F5A72" w:rsidP="002F5A72">
      <w:pPr>
        <w:pStyle w:val="4"/>
        <w:tabs>
          <w:tab w:val="left" w:pos="0"/>
          <w:tab w:val="left" w:pos="420"/>
          <w:tab w:val="left" w:pos="864"/>
        </w:tabs>
        <w:ind w:left="0" w:firstLine="0"/>
        <w:rPr>
          <w:lang w:val="en-US" w:eastAsia="zh-CN"/>
        </w:rPr>
      </w:pPr>
      <w:bookmarkStart w:id="240" w:name="OLE_LINK69"/>
      <w:bookmarkStart w:id="241" w:name="_Toc10165"/>
      <w:bookmarkStart w:id="242" w:name="_Toc13133210"/>
      <w:bookmarkStart w:id="243" w:name="_Toc20825"/>
      <w:bookmarkStart w:id="244" w:name="_Toc18545"/>
      <w:bookmarkStart w:id="245" w:name="_Toc16387"/>
      <w:bookmarkStart w:id="246" w:name="_Toc8419"/>
      <w:bookmarkStart w:id="247" w:name="_Toc18279"/>
      <w:bookmarkStart w:id="248" w:name="_Toc523930202"/>
      <w:bookmarkStart w:id="249" w:name="_Toc14909"/>
      <w:bookmarkStart w:id="250" w:name="_Toc15688"/>
      <w:bookmarkStart w:id="251" w:name="_Toc30765"/>
      <w:bookmarkStart w:id="252" w:name="_Toc9607699"/>
      <w:bookmarkStart w:id="253" w:name="_Toc21272"/>
      <w:bookmarkStart w:id="254" w:name="_Toc9229"/>
      <w:bookmarkStart w:id="255" w:name="_Toc24059"/>
      <w:bookmarkStart w:id="256" w:name="_Toc10666"/>
      <w:bookmarkStart w:id="257" w:name="_Toc32253"/>
      <w:bookmarkStart w:id="258" w:name="_Toc26445"/>
      <w:r>
        <w:rPr>
          <w:rFonts w:hint="eastAsia"/>
          <w:lang w:val="en-US" w:eastAsia="zh-CN"/>
        </w:rPr>
        <w:t>5.14</w:t>
      </w:r>
      <w:r>
        <w:rPr>
          <w:lang w:eastAsia="zh-CN"/>
        </w:rPr>
        <w:t>.</w:t>
      </w:r>
      <w:r>
        <w:rPr>
          <w:lang w:val="en-US" w:eastAsia="zh-CN"/>
        </w:rPr>
        <w:t>2</w:t>
      </w:r>
      <w:r>
        <w:rPr>
          <w:lang w:eastAsia="zh-CN"/>
        </w:rPr>
        <w:t>.</w:t>
      </w:r>
      <w:r>
        <w:rPr>
          <w:lang w:val="en-US" w:eastAsia="zh-CN"/>
        </w:rPr>
        <w:t>3</w:t>
      </w:r>
      <w:bookmarkEnd w:id="240"/>
      <w:r>
        <w:rPr>
          <w:lang w:val="en-US" w:eastAsia="zh-CN"/>
        </w:rPr>
        <w:tab/>
      </w:r>
      <w:r>
        <w:rPr>
          <w:lang w:val="en-US" w:eastAsia="zh-CN"/>
        </w:rPr>
        <w:tab/>
        <w:t>REFSENS requirements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74FA9C1" w14:textId="77777777" w:rsidR="002F5A72" w:rsidRDefault="002F5A72" w:rsidP="002F5A72">
      <w:pPr>
        <w:jc w:val="both"/>
        <w:rPr>
          <w:rFonts w:ascii="Arial" w:hAnsi="Arial" w:cs="Arial"/>
        </w:rPr>
      </w:pPr>
      <w:r>
        <w:rPr>
          <w:rFonts w:ascii="Arial" w:hAnsi="Arial" w:cs="Arial"/>
        </w:rPr>
        <w:t xml:space="preserve">Table </w:t>
      </w:r>
      <w:r>
        <w:rPr>
          <w:rFonts w:ascii="Arial" w:hAnsi="Arial" w:cs="Arial" w:hint="eastAsia"/>
          <w:lang w:eastAsia="zh-CN"/>
        </w:rPr>
        <w:t>5.14</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14:paraId="56302748" w14:textId="77777777" w:rsidR="002F5A72" w:rsidRDefault="002F5A72" w:rsidP="002F5A72">
      <w:pPr>
        <w:pStyle w:val="TH"/>
        <w:rPr>
          <w:lang w:val="en-US"/>
        </w:rPr>
      </w:pPr>
      <w:r>
        <w:rPr>
          <w:lang w:val="en-US"/>
        </w:rPr>
        <w:t xml:space="preserve">Table </w:t>
      </w:r>
      <w:r>
        <w:rPr>
          <w:rFonts w:hint="eastAsia"/>
          <w:lang w:val="en-US" w:eastAsia="zh-CN"/>
        </w:rPr>
        <w:t>5.14</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2F5A72" w14:paraId="5C2D586E" w14:textId="77777777" w:rsidTr="00CB500A">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05FCAA7" w14:textId="77777777" w:rsidR="002F5A72" w:rsidRDefault="002F5A72" w:rsidP="00CB500A">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45EE25CF" w14:textId="77777777" w:rsidR="002F5A72" w:rsidRDefault="002F5A72" w:rsidP="00CB500A">
            <w:pPr>
              <w:pStyle w:val="TAH"/>
            </w:pPr>
            <w:r>
              <w:t>Source of IMD</w:t>
            </w:r>
          </w:p>
        </w:tc>
      </w:tr>
      <w:tr w:rsidR="002F5A72" w14:paraId="4FA0A7E7" w14:textId="77777777" w:rsidTr="00CB500A">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52A652D2" w14:textId="77777777" w:rsidR="002F5A72" w:rsidRDefault="002F5A72" w:rsidP="00CB500A">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51C41A7B" w14:textId="77777777" w:rsidR="002F5A72" w:rsidRDefault="002F5A72" w:rsidP="00CB500A">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6B38B281" w14:textId="77777777" w:rsidR="002F5A72" w:rsidRDefault="002F5A72" w:rsidP="00CB500A">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7924E630" w14:textId="77777777" w:rsidR="002F5A72" w:rsidRDefault="002F5A72" w:rsidP="00CB500A">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179FABDD" w14:textId="77777777" w:rsidR="002F5A72" w:rsidRDefault="002F5A72" w:rsidP="00CB500A">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6390EA77" w14:textId="77777777" w:rsidR="002F5A72" w:rsidRDefault="002F5A72" w:rsidP="00CB500A">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497FC560" w14:textId="77777777" w:rsidR="002F5A72" w:rsidRDefault="002F5A72" w:rsidP="00CB500A">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45C3CE2A" w14:textId="77777777" w:rsidR="002F5A72" w:rsidRDefault="002F5A72" w:rsidP="00CB500A">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03C8F661" w14:textId="77777777" w:rsidR="002F5A72" w:rsidRDefault="002F5A72" w:rsidP="00CB500A">
            <w:pPr>
              <w:pStyle w:val="TAH"/>
            </w:pPr>
          </w:p>
        </w:tc>
      </w:tr>
      <w:tr w:rsidR="002F5A72" w14:paraId="1C9FF62E" w14:textId="77777777" w:rsidTr="00CB500A">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61561964" w14:textId="77777777" w:rsidR="002F5A72" w:rsidRDefault="002F5A72" w:rsidP="00CB500A">
            <w:pPr>
              <w:pStyle w:val="TAC"/>
            </w:pPr>
            <w:r>
              <w:rPr>
                <w:rFonts w:hint="eastAsia"/>
                <w:lang w:val="en-US" w:eastAsia="zh-CN"/>
              </w:rPr>
              <w:t>CA</w:t>
            </w:r>
            <w:r>
              <w:t>_</w:t>
            </w:r>
            <w:r>
              <w:rPr>
                <w:rFonts w:hint="eastAsia"/>
                <w:lang w:val="en-US" w:eastAsia="zh-CN"/>
              </w:rPr>
              <w:t>n</w:t>
            </w:r>
            <w:r>
              <w:rPr>
                <w:lang w:val="en-US" w:eastAsia="zh-CN"/>
              </w:rPr>
              <w:t>5</w:t>
            </w:r>
            <w:r>
              <w:t>-</w:t>
            </w:r>
            <w:r>
              <w:rPr>
                <w:rFonts w:hint="eastAsia"/>
                <w:lang w:eastAsia="zh-CN"/>
              </w:rPr>
              <w:t>n</w:t>
            </w:r>
            <w:r>
              <w:rPr>
                <w:lang w:eastAsia="zh-CN"/>
              </w:rPr>
              <w:t>77</w:t>
            </w:r>
            <w:r>
              <w:rPr>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3F18EE51" w14:textId="77777777" w:rsidR="002F5A72" w:rsidRDefault="002F5A72" w:rsidP="00CB500A">
            <w:pPr>
              <w:pStyle w:val="TAC"/>
              <w:rPr>
                <w:lang w:eastAsia="zh-CN"/>
              </w:rPr>
            </w:pPr>
            <w:r>
              <w:rPr>
                <w:lang w:val="en-US" w:eastAsia="zh-CN"/>
              </w:rPr>
              <w:t>n5</w:t>
            </w:r>
          </w:p>
        </w:tc>
        <w:tc>
          <w:tcPr>
            <w:tcW w:w="1134" w:type="dxa"/>
            <w:tcBorders>
              <w:top w:val="single" w:sz="4" w:space="0" w:color="auto"/>
              <w:left w:val="single" w:sz="4" w:space="0" w:color="auto"/>
              <w:bottom w:val="single" w:sz="4" w:space="0" w:color="auto"/>
              <w:right w:val="single" w:sz="4" w:space="0" w:color="auto"/>
            </w:tcBorders>
            <w:vAlign w:val="center"/>
          </w:tcPr>
          <w:p w14:paraId="3A7B5CDD" w14:textId="77777777" w:rsidR="002F5A72" w:rsidRDefault="002F5A72" w:rsidP="00CB500A">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29A6500C" w14:textId="77777777" w:rsidR="002F5A72" w:rsidRDefault="002F5A72" w:rsidP="00CB500A">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6C5993F4" w14:textId="77777777" w:rsidR="002F5A72" w:rsidRDefault="002F5A72" w:rsidP="00CB500A">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8DEF4D" w14:textId="77777777" w:rsidR="002F5A72" w:rsidRDefault="002F5A72" w:rsidP="00CB500A">
            <w:pPr>
              <w:pStyle w:val="TAC"/>
              <w:rPr>
                <w:lang w:val="en-US" w:eastAsia="zh-CN"/>
              </w:rPr>
            </w:pPr>
            <w:r>
              <w:rPr>
                <w:rFonts w:cs="Arial"/>
                <w:color w:val="000000"/>
                <w:szCs w:val="18"/>
              </w:rPr>
              <w:t>880</w:t>
            </w:r>
          </w:p>
        </w:tc>
        <w:tc>
          <w:tcPr>
            <w:tcW w:w="911" w:type="dxa"/>
            <w:tcBorders>
              <w:top w:val="single" w:sz="4" w:space="0" w:color="auto"/>
              <w:left w:val="single" w:sz="4" w:space="0" w:color="auto"/>
              <w:bottom w:val="single" w:sz="4" w:space="0" w:color="auto"/>
              <w:right w:val="single" w:sz="4" w:space="0" w:color="auto"/>
            </w:tcBorders>
            <w:vAlign w:val="center"/>
          </w:tcPr>
          <w:p w14:paraId="372239F6" w14:textId="77777777" w:rsidR="002F5A72" w:rsidRDefault="002F5A72" w:rsidP="00CB500A">
            <w:pPr>
              <w:pStyle w:val="TAC"/>
              <w:rPr>
                <w:lang w:eastAsia="zh-CN"/>
              </w:rPr>
            </w:pPr>
            <w:r>
              <w:rPr>
                <w:rFonts w:cs="Arial"/>
                <w:color w:val="000000"/>
                <w:szCs w:val="18"/>
              </w:rPr>
              <w:t>8.6</w:t>
            </w:r>
          </w:p>
        </w:tc>
        <w:tc>
          <w:tcPr>
            <w:tcW w:w="830" w:type="dxa"/>
            <w:tcBorders>
              <w:top w:val="single" w:sz="4" w:space="0" w:color="auto"/>
              <w:left w:val="single" w:sz="4" w:space="0" w:color="auto"/>
              <w:bottom w:val="single" w:sz="4" w:space="0" w:color="auto"/>
              <w:right w:val="single" w:sz="4" w:space="0" w:color="auto"/>
            </w:tcBorders>
            <w:vAlign w:val="center"/>
          </w:tcPr>
          <w:p w14:paraId="371655CE" w14:textId="77777777" w:rsidR="002F5A72" w:rsidRDefault="002F5A72" w:rsidP="00CB500A">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tcPr>
          <w:p w14:paraId="6EE68597" w14:textId="77777777" w:rsidR="002F5A72" w:rsidRDefault="002F5A72" w:rsidP="00CB500A">
            <w:pPr>
              <w:pStyle w:val="TAC"/>
              <w:rPr>
                <w:lang w:eastAsia="zh-CN"/>
              </w:rPr>
            </w:pPr>
            <w:r>
              <w:rPr>
                <w:rFonts w:cs="Arial"/>
                <w:lang w:eastAsia="ko-KR"/>
              </w:rPr>
              <w:t>IMD4</w:t>
            </w:r>
          </w:p>
        </w:tc>
      </w:tr>
      <w:tr w:rsidR="002F5A72" w14:paraId="0DBE486F" w14:textId="77777777" w:rsidTr="00CB500A">
        <w:trPr>
          <w:trHeight w:val="70"/>
          <w:jc w:val="center"/>
        </w:trPr>
        <w:tc>
          <w:tcPr>
            <w:tcW w:w="1696" w:type="dxa"/>
            <w:vMerge/>
            <w:tcBorders>
              <w:top w:val="nil"/>
              <w:left w:val="single" w:sz="4" w:space="0" w:color="auto"/>
              <w:bottom w:val="nil"/>
              <w:right w:val="single" w:sz="4" w:space="0" w:color="auto"/>
            </w:tcBorders>
            <w:vAlign w:val="center"/>
          </w:tcPr>
          <w:p w14:paraId="3FB41429" w14:textId="77777777" w:rsidR="002F5A72" w:rsidRDefault="002F5A72" w:rsidP="00CB500A">
            <w:pPr>
              <w:pStyle w:val="TAC"/>
            </w:pPr>
          </w:p>
        </w:tc>
        <w:tc>
          <w:tcPr>
            <w:tcW w:w="1134" w:type="dxa"/>
            <w:tcBorders>
              <w:top w:val="single" w:sz="4" w:space="0" w:color="auto"/>
              <w:left w:val="single" w:sz="4" w:space="0" w:color="auto"/>
              <w:bottom w:val="nil"/>
              <w:right w:val="single" w:sz="4" w:space="0" w:color="auto"/>
            </w:tcBorders>
            <w:vAlign w:val="center"/>
          </w:tcPr>
          <w:p w14:paraId="7A762D60" w14:textId="77777777" w:rsidR="002F5A72" w:rsidRDefault="002F5A72" w:rsidP="00CB500A">
            <w:pPr>
              <w:pStyle w:val="TAC"/>
              <w:rPr>
                <w:lang w:eastAsia="zh-CN"/>
              </w:rPr>
            </w:pPr>
            <w:r>
              <w:rPr>
                <w:lang w:eastAsia="zh-CN"/>
              </w:rPr>
              <w:t>n77</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2B7BCD4" w14:textId="77777777" w:rsidR="002F5A72" w:rsidRDefault="002F5A72" w:rsidP="00CB500A">
            <w:pPr>
              <w:pStyle w:val="TAC"/>
              <w:rPr>
                <w:lang w:val="en-US" w:eastAsia="zh-CN"/>
              </w:rPr>
            </w:pPr>
            <w:r>
              <w:rPr>
                <w:rFonts w:cs="Arial"/>
                <w:color w:val="000000"/>
                <w:szCs w:val="18"/>
              </w:rPr>
              <w:t>3410</w:t>
            </w:r>
          </w:p>
        </w:tc>
        <w:tc>
          <w:tcPr>
            <w:tcW w:w="993" w:type="dxa"/>
            <w:tcBorders>
              <w:top w:val="single" w:sz="4" w:space="0" w:color="auto"/>
              <w:left w:val="single" w:sz="4" w:space="0" w:color="auto"/>
              <w:bottom w:val="single" w:sz="4" w:space="0" w:color="auto"/>
              <w:right w:val="single" w:sz="4" w:space="0" w:color="auto"/>
            </w:tcBorders>
            <w:vAlign w:val="center"/>
          </w:tcPr>
          <w:p w14:paraId="7DD3DBB7" w14:textId="77777777" w:rsidR="002F5A72" w:rsidRDefault="002F5A72" w:rsidP="00CB500A">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43A0FF5B" w14:textId="77777777" w:rsidR="002F5A72" w:rsidRDefault="002F5A72" w:rsidP="00CB500A">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7113EA" w14:textId="77777777" w:rsidR="002F5A72" w:rsidRDefault="002F5A72" w:rsidP="00CB500A">
            <w:pPr>
              <w:pStyle w:val="TAC"/>
              <w:rPr>
                <w:lang w:eastAsia="zh-CN"/>
              </w:rPr>
            </w:pPr>
            <w:r>
              <w:rPr>
                <w:rFonts w:cs="Arial"/>
                <w:color w:val="000000"/>
                <w:szCs w:val="18"/>
              </w:rPr>
              <w:t>3410</w:t>
            </w:r>
          </w:p>
        </w:tc>
        <w:tc>
          <w:tcPr>
            <w:tcW w:w="911" w:type="dxa"/>
            <w:tcBorders>
              <w:top w:val="single" w:sz="4" w:space="0" w:color="auto"/>
              <w:left w:val="single" w:sz="4" w:space="0" w:color="auto"/>
              <w:bottom w:val="nil"/>
              <w:right w:val="single" w:sz="4" w:space="0" w:color="auto"/>
            </w:tcBorders>
            <w:vAlign w:val="center"/>
          </w:tcPr>
          <w:p w14:paraId="1715A0EC" w14:textId="77777777" w:rsidR="002F5A72" w:rsidRDefault="002F5A72" w:rsidP="00CB500A">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33CB37F4" w14:textId="77777777" w:rsidR="002F5A72" w:rsidRDefault="002F5A72" w:rsidP="00CB500A">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162E6AA7" w14:textId="77777777" w:rsidR="002F5A72" w:rsidRDefault="002F5A72" w:rsidP="00CB500A">
            <w:pPr>
              <w:pStyle w:val="TAC"/>
            </w:pPr>
            <w:r>
              <w:rPr>
                <w:rFonts w:cs="Arial"/>
                <w:lang w:eastAsia="ko-KR"/>
              </w:rPr>
              <w:t>N/A</w:t>
            </w:r>
          </w:p>
        </w:tc>
      </w:tr>
      <w:tr w:rsidR="002F5A72" w14:paraId="5BEA6A39" w14:textId="77777777" w:rsidTr="00CB500A">
        <w:trPr>
          <w:trHeight w:val="70"/>
          <w:jc w:val="center"/>
        </w:trPr>
        <w:tc>
          <w:tcPr>
            <w:tcW w:w="1696" w:type="dxa"/>
            <w:tcBorders>
              <w:top w:val="nil"/>
              <w:left w:val="single" w:sz="4" w:space="0" w:color="auto"/>
              <w:bottom w:val="single" w:sz="4" w:space="0" w:color="auto"/>
              <w:right w:val="single" w:sz="4" w:space="0" w:color="auto"/>
            </w:tcBorders>
            <w:vAlign w:val="center"/>
          </w:tcPr>
          <w:p w14:paraId="57ED93E7" w14:textId="77777777" w:rsidR="002F5A72" w:rsidRDefault="002F5A72" w:rsidP="00CB500A">
            <w:pPr>
              <w:pStyle w:val="TAC"/>
            </w:pPr>
          </w:p>
        </w:tc>
        <w:tc>
          <w:tcPr>
            <w:tcW w:w="1134" w:type="dxa"/>
            <w:tcBorders>
              <w:top w:val="nil"/>
              <w:left w:val="single" w:sz="4" w:space="0" w:color="auto"/>
              <w:bottom w:val="single" w:sz="4" w:space="0" w:color="auto"/>
              <w:right w:val="single" w:sz="4" w:space="0" w:color="auto"/>
            </w:tcBorders>
            <w:vAlign w:val="center"/>
          </w:tcPr>
          <w:p w14:paraId="504FECFE" w14:textId="77777777" w:rsidR="002F5A72" w:rsidRDefault="002F5A72" w:rsidP="00CB500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543B194" w14:textId="77777777" w:rsidR="002F5A72" w:rsidRDefault="002F5A72" w:rsidP="00CB500A">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993" w:type="dxa"/>
            <w:tcBorders>
              <w:top w:val="single" w:sz="4" w:space="0" w:color="auto"/>
              <w:left w:val="single" w:sz="4" w:space="0" w:color="auto"/>
              <w:bottom w:val="single" w:sz="4" w:space="0" w:color="auto"/>
              <w:right w:val="single" w:sz="4" w:space="0" w:color="auto"/>
            </w:tcBorders>
            <w:vAlign w:val="center"/>
          </w:tcPr>
          <w:p w14:paraId="3100446C" w14:textId="77777777" w:rsidR="002F5A72" w:rsidRDefault="002F5A72" w:rsidP="00CB500A">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24DABE9" w14:textId="77777777" w:rsidR="002F5A72" w:rsidRDefault="002F5A72" w:rsidP="00CB500A">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C91131" w14:textId="77777777" w:rsidR="002F5A72" w:rsidRDefault="002F5A72" w:rsidP="00CB500A">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911" w:type="dxa"/>
            <w:tcBorders>
              <w:top w:val="nil"/>
              <w:left w:val="single" w:sz="4" w:space="0" w:color="auto"/>
              <w:bottom w:val="single" w:sz="4" w:space="0" w:color="auto"/>
              <w:right w:val="single" w:sz="4" w:space="0" w:color="auto"/>
            </w:tcBorders>
            <w:vAlign w:val="center"/>
          </w:tcPr>
          <w:p w14:paraId="44A54EE8" w14:textId="77777777" w:rsidR="002F5A72" w:rsidRDefault="002F5A72" w:rsidP="00CB500A">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14D0E669" w14:textId="77777777" w:rsidR="002F5A72" w:rsidRDefault="002F5A72" w:rsidP="00CB500A">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2D24129A" w14:textId="77777777" w:rsidR="002F5A72" w:rsidRDefault="002F5A72" w:rsidP="00CB500A">
            <w:pPr>
              <w:pStyle w:val="TAC"/>
              <w:rPr>
                <w:rFonts w:cs="Arial"/>
                <w:lang w:eastAsia="ko-KR"/>
              </w:rPr>
            </w:pPr>
          </w:p>
        </w:tc>
      </w:tr>
    </w:tbl>
    <w:p w14:paraId="4AF9E319" w14:textId="77777777" w:rsidR="002F5A72" w:rsidRDefault="002F5A72" w:rsidP="002F5A72">
      <w:pPr>
        <w:pStyle w:val="TAN"/>
      </w:pPr>
      <w:r>
        <w:t>NOTE 12:</w:t>
      </w:r>
      <w:r>
        <w:tab/>
        <w:t>This band supports intra-band non-contiguous uplink configuration</w:t>
      </w:r>
    </w:p>
    <w:p w14:paraId="6F8A207A" w14:textId="77777777" w:rsidR="002F5A72" w:rsidRDefault="002F5A72" w:rsidP="002F5A72">
      <w:pPr>
        <w:pStyle w:val="TAN"/>
      </w:pPr>
      <w:r>
        <w:t>NOTE 13:</w:t>
      </w:r>
      <w:r>
        <w:tab/>
      </w:r>
      <w:r>
        <w:rPr>
          <w:rFonts w:ascii="Segoe UI" w:hAnsi="Segoe UI" w:cs="Segoe UI"/>
          <w:color w:val="242424"/>
          <w:sz w:val="20"/>
        </w:rPr>
        <w:t>For a UE which supports this band combination only when the Band n77 frequency range restriction defined in NOTE 12 of Table 5.2-1 applies, the MSD test point(s) cannot be verified for the band combination and the test point(s) can be skipped</w:t>
      </w:r>
    </w:p>
    <w:p w14:paraId="2099A0DE" w14:textId="77777777" w:rsidR="008B2F18" w:rsidRPr="002F5A72" w:rsidRDefault="008B2F18" w:rsidP="008B2F18">
      <w:pPr>
        <w:rPr>
          <w:rFonts w:eastAsiaTheme="minorEastAsia"/>
          <w:lang w:val="x-none"/>
        </w:rPr>
      </w:pPr>
    </w:p>
    <w:p w14:paraId="408378EF" w14:textId="14F9832D" w:rsidR="0074488A" w:rsidRPr="008B2F18" w:rsidRDefault="0074488A" w:rsidP="0074488A">
      <w:pPr>
        <w:rPr>
          <w:rFonts w:eastAsia="MS Mincho"/>
          <w:color w:val="0070C0"/>
          <w:sz w:val="32"/>
          <w:szCs w:val="32"/>
        </w:rPr>
      </w:pPr>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B5247D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8B2F18">
        <w:rPr>
          <w:lang w:eastAsia="ja-JP"/>
        </w:rPr>
        <w:t>30</w:t>
      </w:r>
      <w:r w:rsidR="00D50D8C">
        <w:rPr>
          <w:lang w:eastAsia="ja-JP"/>
        </w:rPr>
        <w:t>133</w:t>
      </w:r>
      <w:r w:rsidRPr="00F24E8E">
        <w:rPr>
          <w:rFonts w:hint="eastAsia"/>
          <w:lang w:eastAsia="ja-JP"/>
        </w:rPr>
        <w:t xml:space="preserve">, </w:t>
      </w:r>
      <w:r w:rsidRPr="00F24E8E">
        <w:rPr>
          <w:lang w:eastAsia="ja-JP"/>
        </w:rPr>
        <w:t>“</w:t>
      </w:r>
      <w:r w:rsidR="005A08D0" w:rsidRPr="005A08D0">
        <w:rPr>
          <w:lang w:eastAsia="ja-JP"/>
        </w:rPr>
        <w:t xml:space="preserve">Revised WID: </w:t>
      </w:r>
      <w:r w:rsidR="00D50D8C">
        <w:rPr>
          <w:lang w:eastAsia="ja-JP"/>
        </w:rPr>
        <w:t xml:space="preserve">Rel-18 </w:t>
      </w:r>
      <w:r w:rsidR="00D50D8C" w:rsidRPr="00D50D8C">
        <w:rPr>
          <w:lang w:eastAsia="ja-JP"/>
        </w:rPr>
        <w:t>NR inter-band Carrier Aggregation/Dual connectivity for 2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80E75" w14:textId="77777777" w:rsidR="000245B9" w:rsidRDefault="000245B9">
      <w:r>
        <w:separator/>
      </w:r>
    </w:p>
  </w:endnote>
  <w:endnote w:type="continuationSeparator" w:id="0">
    <w:p w14:paraId="2ED2C959" w14:textId="77777777" w:rsidR="000245B9" w:rsidRDefault="000245B9">
      <w:r>
        <w:continuationSeparator/>
      </w:r>
    </w:p>
  </w:endnote>
  <w:endnote w:type="continuationNotice" w:id="1">
    <w:p w14:paraId="2C76CEDE" w14:textId="77777777" w:rsidR="000245B9" w:rsidRDefault="00024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574A1" w14:textId="77777777" w:rsidR="000245B9" w:rsidRDefault="000245B9">
      <w:r>
        <w:separator/>
      </w:r>
    </w:p>
  </w:footnote>
  <w:footnote w:type="continuationSeparator" w:id="0">
    <w:p w14:paraId="599C926A" w14:textId="77777777" w:rsidR="000245B9" w:rsidRDefault="000245B9">
      <w:r>
        <w:continuationSeparator/>
      </w:r>
    </w:p>
  </w:footnote>
  <w:footnote w:type="continuationNotice" w:id="1">
    <w:p w14:paraId="1D45E236" w14:textId="77777777" w:rsidR="000245B9" w:rsidRDefault="000245B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B9"/>
    <w:rsid w:val="000309BE"/>
    <w:rsid w:val="00031C1D"/>
    <w:rsid w:val="00040123"/>
    <w:rsid w:val="00044BAC"/>
    <w:rsid w:val="00045317"/>
    <w:rsid w:val="00046EF8"/>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C6D9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A63A9"/>
    <w:rsid w:val="002B4985"/>
    <w:rsid w:val="002B716B"/>
    <w:rsid w:val="002C2D71"/>
    <w:rsid w:val="002D02CD"/>
    <w:rsid w:val="002D2224"/>
    <w:rsid w:val="002D6E4C"/>
    <w:rsid w:val="002D7654"/>
    <w:rsid w:val="002E2CE9"/>
    <w:rsid w:val="002E7344"/>
    <w:rsid w:val="002F4093"/>
    <w:rsid w:val="002F5A72"/>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D3F"/>
    <w:rsid w:val="00542F1C"/>
    <w:rsid w:val="00544196"/>
    <w:rsid w:val="00544E6E"/>
    <w:rsid w:val="00545260"/>
    <w:rsid w:val="00561E1D"/>
    <w:rsid w:val="00564331"/>
    <w:rsid w:val="00572C95"/>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634F"/>
    <w:rsid w:val="005F0329"/>
    <w:rsid w:val="005F056C"/>
    <w:rsid w:val="005F11A0"/>
    <w:rsid w:val="005F1799"/>
    <w:rsid w:val="005F3690"/>
    <w:rsid w:val="005F36F8"/>
    <w:rsid w:val="005F4249"/>
    <w:rsid w:val="005F45D1"/>
    <w:rsid w:val="006050A0"/>
    <w:rsid w:val="00607D50"/>
    <w:rsid w:val="006103E5"/>
    <w:rsid w:val="00611025"/>
    <w:rsid w:val="00611F77"/>
    <w:rsid w:val="006152B9"/>
    <w:rsid w:val="0061639C"/>
    <w:rsid w:val="00616A30"/>
    <w:rsid w:val="00621586"/>
    <w:rsid w:val="0062407D"/>
    <w:rsid w:val="00627262"/>
    <w:rsid w:val="006278C0"/>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A70E5"/>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47BE8"/>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39FF"/>
    <w:rsid w:val="008C60E9"/>
    <w:rsid w:val="008D3130"/>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76B13"/>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0D8C"/>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D7346"/>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644AD"/>
    <w:rsid w:val="00F65582"/>
    <w:rsid w:val="00F7125E"/>
    <w:rsid w:val="00F72754"/>
    <w:rsid w:val="00F839E0"/>
    <w:rsid w:val="00F844DF"/>
    <w:rsid w:val="00F87CDD"/>
    <w:rsid w:val="00F9159A"/>
    <w:rsid w:val="00F933F0"/>
    <w:rsid w:val="00F94715"/>
    <w:rsid w:val="00F9735B"/>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5807D-03FF-4051-9866-D70365525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5</Pages>
  <Words>1247</Words>
  <Characters>7109</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8340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44</cp:revision>
  <dcterms:created xsi:type="dcterms:W3CDTF">2021-08-02T20:08:00Z</dcterms:created>
  <dcterms:modified xsi:type="dcterms:W3CDTF">2023-05-25T07:07:00Z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(3)eQ979bTYf8YdxE51Rjknb1Wg8PDxX/b3bUDpWsdZCrbdk59wVJ3EBO7juLbJsyA3brP1pCHF
tOM96V9JvPTOZ9uYfw4q9/6iyefn8Su4+PYK0JzzuiB+bCPUKQd8Z6ypiYnEYRQ2Nsyf1mAB
clVBiNLQxeh+wuMb1raaxxaWbCjpdlRKVCuAHlkWa31lp+1mSm+T/EcXyR7zaj5mCJFb48/k
FdTV4KbLLClD9Jib6K</vt:lpwstr>
  </property>
  <property fmtid="{D5CDD505-2E9C-101B-9397-08002B2CF9AE}" pid="7" name="_2015_ms_pID_7253431">
    <vt:lpwstr>AlPiM0BOo7fgWXqLXfYYfXYpApXBkY4D1mCTm8K/z2mvToFHE+DkQ/
X3K6V7zh2E0rNwjw5Vde9iCqwzqLOTWIlUw5OwuESmF/HvriFrqmb/Ew2xqpdwkaVfkwfJxi
BYlV55Hw2A3jccGFcAwLJIGC7sbrEJiQXTwgIFkkAMCdl6L9msvYv48Q6ZgO6y2qEJ3wJbZu
bWw+U/EIUV2PD4wpD7kkW6/h3L87JOuP5kDR</vt:lpwstr>
  </property>
  <property fmtid="{D5CDD505-2E9C-101B-9397-08002B2CF9AE}" pid="8" name="_2015_ms_pID_7253432">
    <vt:lpwstr>zQ==</vt:lpwstr>
  </property>
</Properties>
</file>