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3B190D"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652B96">
        <w:rPr>
          <w:b/>
          <w:noProof/>
          <w:sz w:val="24"/>
        </w:rPr>
        <w:t>7</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BC24E8">
        <w:rPr>
          <w:b/>
          <w:i/>
          <w:noProof/>
          <w:sz w:val="28"/>
        </w:rPr>
        <w:t>10363</w:t>
      </w:r>
      <w:bookmarkStart w:id="0" w:name="_GoBack"/>
      <w:bookmarkEnd w:id="0"/>
      <w:r w:rsidR="004C1745">
        <w:rPr>
          <w:b/>
          <w:i/>
          <w:noProof/>
          <w:sz w:val="28"/>
        </w:rPr>
        <w:fldChar w:fldCharType="end"/>
      </w:r>
    </w:p>
    <w:p w14:paraId="7CB45193" w14:textId="260DBB9E" w:rsidR="001E41F3" w:rsidRDefault="00652B96" w:rsidP="005E2C44">
      <w:pPr>
        <w:pStyle w:val="CRCoverPage"/>
        <w:outlineLvl w:val="0"/>
        <w:rPr>
          <w:b/>
          <w:noProof/>
          <w:sz w:val="24"/>
        </w:rPr>
      </w:pPr>
      <w:r w:rsidRPr="00652B96">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A14EA"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4948B4">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A5D02" w:rsidR="001E41F3" w:rsidRDefault="007F02E5" w:rsidP="005259BB">
            <w:pPr>
              <w:pStyle w:val="CRCoverPage"/>
              <w:spacing w:after="0"/>
              <w:ind w:left="100"/>
              <w:rPr>
                <w:noProof/>
                <w:lang w:eastAsia="zh-CN"/>
              </w:rPr>
            </w:pPr>
            <w:r w:rsidRPr="007F02E5">
              <w:t>Draft CR for 38.101-1 to introduce CA_n1A-n3A-n7A-n79A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84D1E" w:rsidR="001E41F3" w:rsidRDefault="004C1745" w:rsidP="007F02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7F02E5">
              <w:rPr>
                <w:noProof/>
              </w:rPr>
              <w:t>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FE86" w:rsidR="001E41F3" w:rsidRDefault="007F02E5" w:rsidP="00B063CA">
            <w:pPr>
              <w:pStyle w:val="CRCoverPage"/>
              <w:spacing w:after="0"/>
              <w:ind w:left="100"/>
              <w:rPr>
                <w:noProof/>
              </w:rPr>
            </w:pPr>
            <w:r w:rsidRPr="007F02E5">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4EDD3" w:rsidR="001E41F3" w:rsidRDefault="004C1745" w:rsidP="007F0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367DE">
              <w:rPr>
                <w:noProof/>
              </w:rPr>
              <w:t>5</w:t>
            </w:r>
            <w:r w:rsidR="00B063CA">
              <w:rPr>
                <w:noProof/>
              </w:rPr>
              <w:t>-</w:t>
            </w:r>
            <w:r w:rsidR="007F02E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89F51" w:rsidR="001E41F3" w:rsidRDefault="00D94744" w:rsidP="00D94744">
            <w:pPr>
              <w:pStyle w:val="CRCoverPage"/>
              <w:spacing w:after="0"/>
              <w:ind w:left="100"/>
              <w:rPr>
                <w:noProof/>
                <w:lang w:eastAsia="zh-CN"/>
              </w:rPr>
            </w:pPr>
            <w:r>
              <w:rPr>
                <w:noProof/>
                <w:lang w:eastAsia="zh-CN"/>
              </w:rPr>
              <w:t xml:space="preserve">To introduce </w:t>
            </w:r>
            <w:r w:rsidR="007F02E5" w:rsidRPr="007F02E5">
              <w:rPr>
                <w:noProof/>
                <w:lang w:eastAsia="zh-CN"/>
              </w:rPr>
              <w:t>CA_n1A-n3A-n7A-n79A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51D76" w:rsidR="001E41F3" w:rsidRDefault="007F02E5" w:rsidP="005259BB">
            <w:pPr>
              <w:pStyle w:val="CRCoverPage"/>
              <w:spacing w:after="0"/>
              <w:ind w:left="100"/>
              <w:rPr>
                <w:noProof/>
                <w:lang w:eastAsia="zh-CN"/>
              </w:rPr>
            </w:pPr>
            <w:r w:rsidRPr="007F02E5">
              <w:rPr>
                <w:noProof/>
                <w:lang w:eastAsia="zh-CN"/>
              </w:rPr>
              <w:t>To introduce CA_n1A-n3A-n7A-n79A.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5467" w:rsidR="001E41F3" w:rsidRDefault="00D94744" w:rsidP="005259BB">
            <w:pPr>
              <w:pStyle w:val="CRCoverPage"/>
              <w:spacing w:after="0"/>
              <w:ind w:left="100"/>
              <w:rPr>
                <w:noProof/>
                <w:lang w:eastAsia="zh-CN"/>
              </w:rPr>
            </w:pPr>
            <w:r>
              <w:rPr>
                <w:noProof/>
                <w:lang w:eastAsia="zh-CN"/>
              </w:rPr>
              <w:t xml:space="preserve">Current spec can’t support </w:t>
            </w:r>
            <w:r w:rsidR="007F02E5" w:rsidRPr="007F02E5">
              <w:rPr>
                <w:noProof/>
                <w:lang w:eastAsia="zh-CN"/>
              </w:rPr>
              <w:t>CA_n1A-n3A-n7A-n79A</w:t>
            </w:r>
            <w:r w:rsidR="007F02E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06943" w:rsidR="001E41F3" w:rsidRDefault="006962BA">
            <w:pPr>
              <w:pStyle w:val="CRCoverPage"/>
              <w:spacing w:after="0"/>
              <w:ind w:left="100"/>
              <w:rPr>
                <w:noProof/>
                <w:lang w:eastAsia="zh-CN"/>
              </w:rPr>
            </w:pPr>
            <w:r>
              <w:rPr>
                <w:rFonts w:hint="eastAsia"/>
                <w:noProof/>
                <w:lang w:eastAsia="zh-CN"/>
              </w:rPr>
              <w:t>5</w:t>
            </w:r>
            <w:r>
              <w:rPr>
                <w:noProof/>
                <w:lang w:eastAsia="zh-CN"/>
              </w:rPr>
              <w:t>.5A.3</w:t>
            </w:r>
            <w:r w:rsidR="00CF771F">
              <w:rPr>
                <w:noProof/>
                <w:lang w:eastAsia="zh-CN"/>
              </w:rPr>
              <w:t>.3, 6.2A.4.2.5, 7.3A.3.2.4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88DB1" w14:textId="77777777" w:rsidR="00785032" w:rsidRDefault="00785032" w:rsidP="00785032">
      <w:pPr>
        <w:pStyle w:val="2"/>
        <w:rPr>
          <w:rStyle w:val="aff2"/>
          <w:color w:val="C00000"/>
        </w:rPr>
      </w:pPr>
      <w:r>
        <w:rPr>
          <w:rStyle w:val="aff2"/>
          <w:color w:val="C00000"/>
          <w:lang w:eastAsia="zh-CN"/>
        </w:rPr>
        <w:lastRenderedPageBreak/>
        <w:t>&lt;&lt;Start of Change&gt;&gt;</w:t>
      </w:r>
    </w:p>
    <w:p w14:paraId="4EDC26DA" w14:textId="77777777" w:rsidR="000A6621" w:rsidRPr="00A1115A" w:rsidRDefault="000A6621" w:rsidP="000A6621">
      <w:pPr>
        <w:pStyle w:val="40"/>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6ECB4C10" w14:textId="77777777" w:rsidR="000A6621" w:rsidRDefault="000A6621" w:rsidP="000A6621">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0A6621" w:rsidRPr="009B04FC" w14:paraId="4854750D" w14:textId="77777777" w:rsidTr="00CB500A">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1A98F09" w14:textId="77777777" w:rsidR="000A6621" w:rsidRPr="009B04FC" w:rsidRDefault="000A6621" w:rsidP="00CB500A">
            <w:pPr>
              <w:pStyle w:val="TAH"/>
              <w:rPr>
                <w:rFonts w:ascii="Calibri" w:eastAsia="宋体" w:hAnsi="Calibri"/>
                <w:sz w:val="21"/>
                <w:lang w:val="en-US" w:eastAsia="zh-CN"/>
              </w:rPr>
            </w:pPr>
            <w:r w:rsidRPr="009B04FC">
              <w:rPr>
                <w:rFonts w:eastAsia="宋体"/>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0E13386" w14:textId="77777777" w:rsidR="000A6621" w:rsidRPr="009B04FC" w:rsidRDefault="000A6621" w:rsidP="00CB500A">
            <w:pPr>
              <w:pStyle w:val="TAH"/>
              <w:rPr>
                <w:rFonts w:eastAsia="宋体"/>
                <w:lang w:val="en-US" w:eastAsia="zh-CN"/>
              </w:rPr>
            </w:pPr>
            <w:r w:rsidRPr="009B04FC">
              <w:rPr>
                <w:rFonts w:eastAsia="宋体"/>
                <w:lang w:val="en-US" w:eastAsia="zh-CN"/>
              </w:rPr>
              <w:t>Uplink CA configuration</w:t>
            </w:r>
          </w:p>
          <w:p w14:paraId="7A825AB1" w14:textId="77777777" w:rsidR="000A6621" w:rsidRPr="009B04FC" w:rsidRDefault="000A6621" w:rsidP="00CB500A">
            <w:pPr>
              <w:pStyle w:val="TAH"/>
              <w:rPr>
                <w:rFonts w:ascii="Calibri" w:eastAsia="宋体" w:hAnsi="Calibri"/>
                <w:sz w:val="21"/>
                <w:szCs w:val="18"/>
                <w:lang w:val="en-US" w:eastAsia="zh-CN"/>
              </w:rPr>
            </w:pPr>
            <w:r w:rsidRPr="009B04FC">
              <w:rPr>
                <w:rFonts w:eastAsia="宋体"/>
                <w:lang w:val="en-US" w:eastAsia="zh-CN"/>
              </w:rPr>
              <w:t>or single uplink carrier</w:t>
            </w:r>
            <w:r w:rsidRPr="009B04FC">
              <w:rPr>
                <w:rFonts w:eastAsia="宋体"/>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5DE2F49" w14:textId="77777777" w:rsidR="000A6621" w:rsidRPr="009B04FC" w:rsidRDefault="000A6621" w:rsidP="00CB500A">
            <w:pPr>
              <w:pStyle w:val="TAH"/>
              <w:rPr>
                <w:rFonts w:ascii="Calibri" w:eastAsia="宋体" w:hAnsi="Calibri"/>
                <w:sz w:val="21"/>
                <w:szCs w:val="18"/>
                <w:lang w:val="en-US" w:eastAsia="zh-CN"/>
              </w:rPr>
            </w:pPr>
            <w:r w:rsidRPr="009B04FC">
              <w:rPr>
                <w:rFonts w:eastAsia="宋体"/>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67C8EE71" w14:textId="77777777" w:rsidR="000A6621" w:rsidRPr="009B04FC" w:rsidRDefault="000A6621" w:rsidP="00CB500A">
            <w:pPr>
              <w:pStyle w:val="TAH"/>
              <w:rPr>
                <w:rFonts w:eastAsia="宋体" w:cs="Arial"/>
                <w:color w:val="000000"/>
                <w:szCs w:val="18"/>
                <w:lang w:val="en-US" w:eastAsia="zh-CN" w:bidi="ar"/>
              </w:rPr>
            </w:pPr>
            <w:r w:rsidRPr="009B04FC">
              <w:rPr>
                <w:rFonts w:eastAsia="宋体"/>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227046AF" w14:textId="77777777" w:rsidR="000A6621" w:rsidRPr="009B04FC" w:rsidRDefault="000A6621" w:rsidP="00CB500A">
            <w:pPr>
              <w:pStyle w:val="TAH"/>
              <w:rPr>
                <w:rFonts w:ascii="Calibri" w:eastAsia="宋体" w:hAnsi="Calibri"/>
                <w:sz w:val="21"/>
                <w:lang w:val="en-US" w:eastAsia="zh-CN"/>
              </w:rPr>
            </w:pPr>
            <w:r w:rsidRPr="009B04FC">
              <w:rPr>
                <w:rFonts w:eastAsia="宋体"/>
                <w:lang w:val="en-US" w:eastAsia="zh-CN"/>
              </w:rPr>
              <w:t>Bandwidth combination set</w:t>
            </w:r>
          </w:p>
        </w:tc>
      </w:tr>
      <w:tr w:rsidR="000A6621" w:rsidRPr="009B04FC" w14:paraId="4E1B1C52" w14:textId="77777777" w:rsidTr="00CB500A">
        <w:trPr>
          <w:trHeight w:val="29"/>
        </w:trPr>
        <w:tc>
          <w:tcPr>
            <w:tcW w:w="1859" w:type="dxa"/>
            <w:tcBorders>
              <w:top w:val="single" w:sz="4" w:space="0" w:color="auto"/>
              <w:left w:val="single" w:sz="4" w:space="0" w:color="auto"/>
              <w:bottom w:val="nil"/>
              <w:right w:val="single" w:sz="4" w:space="0" w:color="auto"/>
            </w:tcBorders>
          </w:tcPr>
          <w:p w14:paraId="6B1B468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106D2B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471CE1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CA_n1A-n5A</w:t>
            </w:r>
          </w:p>
          <w:p w14:paraId="39F8CC5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18C47C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CA_n3A-n5A</w:t>
            </w:r>
          </w:p>
          <w:p w14:paraId="44EBF21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2AB40CC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85B7B72"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89BAA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FB9F4D"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4D15872C" w14:textId="77777777" w:rsidTr="00CB500A">
        <w:trPr>
          <w:trHeight w:val="29"/>
        </w:trPr>
        <w:tc>
          <w:tcPr>
            <w:tcW w:w="1859" w:type="dxa"/>
            <w:tcBorders>
              <w:top w:val="nil"/>
              <w:left w:val="single" w:sz="4" w:space="0" w:color="auto"/>
              <w:bottom w:val="nil"/>
              <w:right w:val="single" w:sz="4" w:space="0" w:color="auto"/>
            </w:tcBorders>
            <w:vAlign w:val="center"/>
          </w:tcPr>
          <w:p w14:paraId="011A5D5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vAlign w:val="center"/>
          </w:tcPr>
          <w:p w14:paraId="6B7BAD7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BBA148"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26F2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82DB8C1" w14:textId="77777777" w:rsidR="000A6621" w:rsidRPr="009B04FC" w:rsidRDefault="000A6621" w:rsidP="00CB500A">
            <w:pPr>
              <w:pStyle w:val="TAC"/>
              <w:rPr>
                <w:rFonts w:eastAsia="宋体"/>
                <w:kern w:val="2"/>
                <w:szCs w:val="22"/>
                <w:lang w:val="en-US" w:eastAsia="zh-CN"/>
              </w:rPr>
            </w:pPr>
          </w:p>
        </w:tc>
      </w:tr>
      <w:tr w:rsidR="000A6621" w:rsidRPr="009B04FC" w14:paraId="1A686611" w14:textId="77777777" w:rsidTr="00CB500A">
        <w:trPr>
          <w:trHeight w:val="29"/>
        </w:trPr>
        <w:tc>
          <w:tcPr>
            <w:tcW w:w="1859" w:type="dxa"/>
            <w:tcBorders>
              <w:top w:val="nil"/>
              <w:left w:val="single" w:sz="4" w:space="0" w:color="auto"/>
              <w:bottom w:val="nil"/>
              <w:right w:val="single" w:sz="4" w:space="0" w:color="auto"/>
            </w:tcBorders>
            <w:vAlign w:val="center"/>
          </w:tcPr>
          <w:p w14:paraId="4DEF92A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vAlign w:val="center"/>
          </w:tcPr>
          <w:p w14:paraId="7AD8F6B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7CB3B9"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B07AEB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0C6EC69" w14:textId="77777777" w:rsidR="000A6621" w:rsidRPr="009B04FC" w:rsidRDefault="000A6621" w:rsidP="00CB500A">
            <w:pPr>
              <w:pStyle w:val="TAC"/>
              <w:rPr>
                <w:rFonts w:eastAsia="宋体"/>
                <w:kern w:val="2"/>
                <w:szCs w:val="22"/>
                <w:lang w:val="en-US" w:eastAsia="zh-CN"/>
              </w:rPr>
            </w:pPr>
          </w:p>
        </w:tc>
      </w:tr>
      <w:tr w:rsidR="000A6621" w:rsidRPr="009B04FC" w14:paraId="0CAB363C"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32205FA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1F01B24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215C2"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A9688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31BCD98" w14:textId="77777777" w:rsidR="000A6621" w:rsidRPr="009B04FC" w:rsidRDefault="000A6621" w:rsidP="00CB500A">
            <w:pPr>
              <w:pStyle w:val="TAC"/>
              <w:rPr>
                <w:rFonts w:eastAsia="宋体"/>
                <w:kern w:val="2"/>
                <w:szCs w:val="22"/>
                <w:lang w:val="en-US" w:eastAsia="zh-CN"/>
              </w:rPr>
            </w:pPr>
          </w:p>
        </w:tc>
      </w:tr>
      <w:tr w:rsidR="000A6621" w:rsidRPr="009B04FC" w14:paraId="69D1EBCB" w14:textId="77777777" w:rsidTr="00CB500A">
        <w:trPr>
          <w:trHeight w:val="29"/>
        </w:trPr>
        <w:tc>
          <w:tcPr>
            <w:tcW w:w="1859" w:type="dxa"/>
            <w:tcBorders>
              <w:top w:val="single" w:sz="4" w:space="0" w:color="auto"/>
              <w:left w:val="single" w:sz="4" w:space="0" w:color="auto"/>
              <w:bottom w:val="nil"/>
              <w:right w:val="single" w:sz="4" w:space="0" w:color="auto"/>
            </w:tcBorders>
          </w:tcPr>
          <w:p w14:paraId="1F4C5292" w14:textId="77777777" w:rsidR="000A6621" w:rsidRPr="009B04FC" w:rsidRDefault="000A6621" w:rsidP="00CB500A">
            <w:pPr>
              <w:pStyle w:val="TAC"/>
              <w:rPr>
                <w:rFonts w:eastAsia="宋体"/>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4E087C69" w14:textId="77777777" w:rsidR="000A6621" w:rsidRPr="009B04FC" w:rsidRDefault="000A6621" w:rsidP="00CB500A">
            <w:pPr>
              <w:pStyle w:val="TAC"/>
              <w:rPr>
                <w:lang w:val="en-US" w:eastAsia="zh-CN"/>
              </w:rPr>
            </w:pPr>
            <w:r w:rsidRPr="009B04FC">
              <w:rPr>
                <w:lang w:val="en-US" w:eastAsia="zh-CN"/>
              </w:rPr>
              <w:t>CA_n1A-n3A</w:t>
            </w:r>
          </w:p>
          <w:p w14:paraId="3699AC06" w14:textId="77777777" w:rsidR="000A6621" w:rsidRPr="009B04FC" w:rsidRDefault="000A6621" w:rsidP="00CB500A">
            <w:pPr>
              <w:pStyle w:val="TAC"/>
              <w:rPr>
                <w:lang w:val="en-US" w:eastAsia="zh-CN"/>
              </w:rPr>
            </w:pPr>
            <w:r w:rsidRPr="009B04FC">
              <w:rPr>
                <w:lang w:val="en-US" w:eastAsia="zh-CN"/>
              </w:rPr>
              <w:t>CA_n1A-n5A</w:t>
            </w:r>
          </w:p>
          <w:p w14:paraId="406940E4" w14:textId="77777777" w:rsidR="000A6621" w:rsidRPr="009B04FC" w:rsidRDefault="000A6621" w:rsidP="00CB500A">
            <w:pPr>
              <w:pStyle w:val="TAC"/>
              <w:rPr>
                <w:lang w:val="en-US" w:eastAsia="zh-CN"/>
              </w:rPr>
            </w:pPr>
            <w:r w:rsidRPr="009B04FC">
              <w:rPr>
                <w:lang w:val="en-US" w:eastAsia="zh-CN"/>
              </w:rPr>
              <w:t>CA_n1A-n7A</w:t>
            </w:r>
          </w:p>
          <w:p w14:paraId="20EB3516" w14:textId="77777777" w:rsidR="000A6621" w:rsidRPr="009B04FC" w:rsidRDefault="000A6621" w:rsidP="00CB500A">
            <w:pPr>
              <w:pStyle w:val="TAC"/>
              <w:rPr>
                <w:lang w:val="en-US" w:eastAsia="zh-CN"/>
              </w:rPr>
            </w:pPr>
            <w:r w:rsidRPr="009B04FC">
              <w:rPr>
                <w:lang w:val="en-US" w:eastAsia="zh-CN"/>
              </w:rPr>
              <w:t>CA_n3A-n5A</w:t>
            </w:r>
          </w:p>
          <w:p w14:paraId="7A6040B1" w14:textId="77777777" w:rsidR="000A6621" w:rsidRPr="009B04FC" w:rsidRDefault="000A6621" w:rsidP="00CB500A">
            <w:pPr>
              <w:pStyle w:val="TAC"/>
              <w:rPr>
                <w:lang w:val="en-US" w:eastAsia="zh-CN"/>
              </w:rPr>
            </w:pPr>
            <w:r w:rsidRPr="009B04FC">
              <w:rPr>
                <w:lang w:val="en-US" w:eastAsia="zh-CN"/>
              </w:rPr>
              <w:t>CA_n3A-n7A</w:t>
            </w:r>
          </w:p>
          <w:p w14:paraId="599EACE0" w14:textId="77777777" w:rsidR="000A6621" w:rsidRPr="009B04FC" w:rsidRDefault="000A6621" w:rsidP="00CB500A">
            <w:pPr>
              <w:pStyle w:val="TAC"/>
              <w:rPr>
                <w:lang w:val="en-US" w:eastAsia="zh-CN"/>
              </w:rPr>
            </w:pPr>
            <w:r w:rsidRPr="009B04FC">
              <w:rPr>
                <w:lang w:val="en-US" w:eastAsia="zh-CN"/>
              </w:rPr>
              <w:t>CA_n5A-n7A</w:t>
            </w:r>
          </w:p>
          <w:p w14:paraId="375B00D7" w14:textId="77777777" w:rsidR="000A6621" w:rsidRPr="009B04FC" w:rsidRDefault="000A6621" w:rsidP="00CB500A">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93C0E6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0228A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DEDD04"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1B0C8068" w14:textId="77777777" w:rsidTr="00CB500A">
        <w:trPr>
          <w:trHeight w:val="29"/>
        </w:trPr>
        <w:tc>
          <w:tcPr>
            <w:tcW w:w="1859" w:type="dxa"/>
            <w:tcBorders>
              <w:top w:val="nil"/>
              <w:left w:val="single" w:sz="4" w:space="0" w:color="auto"/>
              <w:bottom w:val="nil"/>
              <w:right w:val="single" w:sz="4" w:space="0" w:color="auto"/>
            </w:tcBorders>
          </w:tcPr>
          <w:p w14:paraId="354FC90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DEE15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768B83"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D2E51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AAE47E" w14:textId="77777777" w:rsidR="000A6621" w:rsidRPr="009B04FC" w:rsidRDefault="000A6621" w:rsidP="00CB500A">
            <w:pPr>
              <w:pStyle w:val="TAC"/>
              <w:rPr>
                <w:rFonts w:eastAsia="宋体"/>
                <w:kern w:val="2"/>
                <w:szCs w:val="22"/>
                <w:lang w:val="en-US" w:eastAsia="zh-CN"/>
              </w:rPr>
            </w:pPr>
          </w:p>
        </w:tc>
      </w:tr>
      <w:tr w:rsidR="000A6621" w:rsidRPr="009B04FC" w14:paraId="23D93F4D" w14:textId="77777777" w:rsidTr="00CB500A">
        <w:trPr>
          <w:trHeight w:val="29"/>
        </w:trPr>
        <w:tc>
          <w:tcPr>
            <w:tcW w:w="1859" w:type="dxa"/>
            <w:tcBorders>
              <w:top w:val="nil"/>
              <w:left w:val="single" w:sz="4" w:space="0" w:color="auto"/>
              <w:bottom w:val="nil"/>
              <w:right w:val="single" w:sz="4" w:space="0" w:color="auto"/>
            </w:tcBorders>
          </w:tcPr>
          <w:p w14:paraId="49A6C5F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E05405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21881"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BF2F0F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2132759" w14:textId="77777777" w:rsidR="000A6621" w:rsidRPr="009B04FC" w:rsidRDefault="000A6621" w:rsidP="00CB500A">
            <w:pPr>
              <w:pStyle w:val="TAC"/>
              <w:rPr>
                <w:rFonts w:eastAsia="宋体"/>
                <w:kern w:val="2"/>
                <w:szCs w:val="22"/>
                <w:lang w:val="en-US" w:eastAsia="zh-CN"/>
              </w:rPr>
            </w:pPr>
          </w:p>
        </w:tc>
      </w:tr>
      <w:tr w:rsidR="000A6621" w:rsidRPr="009B04FC" w14:paraId="59D57615" w14:textId="77777777" w:rsidTr="00CB500A">
        <w:trPr>
          <w:trHeight w:val="29"/>
        </w:trPr>
        <w:tc>
          <w:tcPr>
            <w:tcW w:w="1859" w:type="dxa"/>
            <w:tcBorders>
              <w:top w:val="nil"/>
              <w:left w:val="single" w:sz="4" w:space="0" w:color="auto"/>
              <w:bottom w:val="single" w:sz="4" w:space="0" w:color="auto"/>
              <w:right w:val="single" w:sz="4" w:space="0" w:color="auto"/>
            </w:tcBorders>
          </w:tcPr>
          <w:p w14:paraId="605E28C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74EBF1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05D808"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3D7C5A"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BD8738C" w14:textId="77777777" w:rsidR="000A6621" w:rsidRPr="009B04FC" w:rsidRDefault="000A6621" w:rsidP="00CB500A">
            <w:pPr>
              <w:pStyle w:val="TAC"/>
              <w:rPr>
                <w:rFonts w:eastAsia="宋体"/>
                <w:kern w:val="2"/>
                <w:szCs w:val="22"/>
                <w:lang w:val="en-US" w:eastAsia="zh-CN"/>
              </w:rPr>
            </w:pPr>
          </w:p>
        </w:tc>
      </w:tr>
      <w:tr w:rsidR="000A6621" w:rsidRPr="009B04FC" w14:paraId="4E307623" w14:textId="77777777" w:rsidTr="00CB500A">
        <w:trPr>
          <w:trHeight w:val="29"/>
        </w:trPr>
        <w:tc>
          <w:tcPr>
            <w:tcW w:w="1859" w:type="dxa"/>
            <w:tcBorders>
              <w:top w:val="single" w:sz="4" w:space="0" w:color="auto"/>
              <w:left w:val="single" w:sz="4" w:space="0" w:color="auto"/>
              <w:bottom w:val="nil"/>
              <w:right w:val="single" w:sz="4" w:space="0" w:color="auto"/>
            </w:tcBorders>
          </w:tcPr>
          <w:p w14:paraId="6D1FF49E" w14:textId="77777777" w:rsidR="000A6621" w:rsidRPr="009B04FC" w:rsidRDefault="000A6621" w:rsidP="00CB500A">
            <w:pPr>
              <w:pStyle w:val="TAC"/>
              <w:rPr>
                <w:rFonts w:eastAsia="宋体"/>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7DF84E4D" w14:textId="77777777" w:rsidR="000A6621" w:rsidRPr="009B04FC" w:rsidRDefault="000A6621" w:rsidP="00CB500A">
            <w:pPr>
              <w:pStyle w:val="TAC"/>
              <w:rPr>
                <w:lang w:val="en-US" w:eastAsia="zh-CN"/>
              </w:rPr>
            </w:pPr>
            <w:r w:rsidRPr="009B04FC">
              <w:rPr>
                <w:lang w:val="en-US" w:eastAsia="zh-CN"/>
              </w:rPr>
              <w:t>CA_n1A-n3A</w:t>
            </w:r>
          </w:p>
          <w:p w14:paraId="39E0D862" w14:textId="77777777" w:rsidR="000A6621" w:rsidRPr="009B04FC" w:rsidRDefault="000A6621" w:rsidP="00CB500A">
            <w:pPr>
              <w:pStyle w:val="TAC"/>
              <w:rPr>
                <w:lang w:val="en-US" w:eastAsia="zh-CN"/>
              </w:rPr>
            </w:pPr>
            <w:r w:rsidRPr="009B04FC">
              <w:rPr>
                <w:lang w:val="en-US" w:eastAsia="zh-CN"/>
              </w:rPr>
              <w:t>CA_n1A-n5A</w:t>
            </w:r>
          </w:p>
          <w:p w14:paraId="01D9FD8C" w14:textId="77777777" w:rsidR="000A6621" w:rsidRPr="009B04FC" w:rsidRDefault="000A6621" w:rsidP="00CB500A">
            <w:pPr>
              <w:pStyle w:val="TAC"/>
              <w:rPr>
                <w:lang w:val="en-US" w:eastAsia="zh-CN"/>
              </w:rPr>
            </w:pPr>
            <w:r w:rsidRPr="009B04FC">
              <w:rPr>
                <w:lang w:val="en-US" w:eastAsia="zh-CN"/>
              </w:rPr>
              <w:t>CA_n1A-n78A</w:t>
            </w:r>
          </w:p>
          <w:p w14:paraId="22E0A473" w14:textId="77777777" w:rsidR="000A6621" w:rsidRPr="009B04FC" w:rsidRDefault="000A6621" w:rsidP="00CB500A">
            <w:pPr>
              <w:pStyle w:val="TAC"/>
              <w:rPr>
                <w:lang w:val="en-US" w:eastAsia="zh-CN"/>
              </w:rPr>
            </w:pPr>
            <w:r w:rsidRPr="009B04FC">
              <w:rPr>
                <w:lang w:val="en-US" w:eastAsia="zh-CN"/>
              </w:rPr>
              <w:t>CA_n3A-n5A</w:t>
            </w:r>
          </w:p>
          <w:p w14:paraId="1F119949" w14:textId="77777777" w:rsidR="000A6621" w:rsidRPr="009B04FC" w:rsidRDefault="000A6621" w:rsidP="00CB500A">
            <w:pPr>
              <w:pStyle w:val="TAC"/>
              <w:rPr>
                <w:lang w:val="en-US" w:eastAsia="zh-CN"/>
              </w:rPr>
            </w:pPr>
            <w:r w:rsidRPr="009B04FC">
              <w:rPr>
                <w:lang w:val="en-US" w:eastAsia="zh-CN"/>
              </w:rPr>
              <w:t>CA_n3A-n78A</w:t>
            </w:r>
          </w:p>
          <w:p w14:paraId="01325745" w14:textId="77777777" w:rsidR="000A6621" w:rsidRPr="009B04FC" w:rsidRDefault="000A6621" w:rsidP="00CB500A">
            <w:pPr>
              <w:pStyle w:val="TAC"/>
              <w:rPr>
                <w:rFonts w:eastAsia="宋体"/>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34AAC11"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2B7ABE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B4B2DF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69554F43" w14:textId="77777777" w:rsidTr="00CB500A">
        <w:trPr>
          <w:trHeight w:val="29"/>
        </w:trPr>
        <w:tc>
          <w:tcPr>
            <w:tcW w:w="1859" w:type="dxa"/>
            <w:tcBorders>
              <w:top w:val="nil"/>
              <w:left w:val="single" w:sz="4" w:space="0" w:color="auto"/>
              <w:bottom w:val="nil"/>
              <w:right w:val="single" w:sz="4" w:space="0" w:color="auto"/>
            </w:tcBorders>
          </w:tcPr>
          <w:p w14:paraId="343109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38572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758D41"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CB8AE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4115E23" w14:textId="77777777" w:rsidR="000A6621" w:rsidRPr="009B04FC" w:rsidRDefault="000A6621" w:rsidP="00CB500A">
            <w:pPr>
              <w:pStyle w:val="TAC"/>
              <w:rPr>
                <w:rFonts w:eastAsia="宋体"/>
                <w:kern w:val="2"/>
                <w:szCs w:val="22"/>
                <w:lang w:val="en-US" w:eastAsia="zh-CN"/>
              </w:rPr>
            </w:pPr>
          </w:p>
        </w:tc>
      </w:tr>
      <w:tr w:rsidR="000A6621" w:rsidRPr="009B04FC" w14:paraId="05195074" w14:textId="77777777" w:rsidTr="00CB500A">
        <w:trPr>
          <w:trHeight w:val="29"/>
        </w:trPr>
        <w:tc>
          <w:tcPr>
            <w:tcW w:w="1859" w:type="dxa"/>
            <w:tcBorders>
              <w:top w:val="nil"/>
              <w:left w:val="single" w:sz="4" w:space="0" w:color="auto"/>
              <w:bottom w:val="nil"/>
              <w:right w:val="single" w:sz="4" w:space="0" w:color="auto"/>
            </w:tcBorders>
          </w:tcPr>
          <w:p w14:paraId="08CEA26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A39BDF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3A4198"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9F31D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ED24E7A" w14:textId="77777777" w:rsidR="000A6621" w:rsidRPr="009B04FC" w:rsidRDefault="000A6621" w:rsidP="00CB500A">
            <w:pPr>
              <w:pStyle w:val="TAC"/>
              <w:rPr>
                <w:rFonts w:eastAsia="宋体"/>
                <w:kern w:val="2"/>
                <w:szCs w:val="22"/>
                <w:lang w:val="en-US" w:eastAsia="zh-CN"/>
              </w:rPr>
            </w:pPr>
          </w:p>
        </w:tc>
      </w:tr>
      <w:tr w:rsidR="000A6621" w:rsidRPr="009B04FC" w14:paraId="254B2243" w14:textId="77777777" w:rsidTr="00CB500A">
        <w:trPr>
          <w:trHeight w:val="29"/>
        </w:trPr>
        <w:tc>
          <w:tcPr>
            <w:tcW w:w="1859" w:type="dxa"/>
            <w:tcBorders>
              <w:top w:val="nil"/>
              <w:left w:val="single" w:sz="4" w:space="0" w:color="auto"/>
              <w:bottom w:val="single" w:sz="4" w:space="0" w:color="auto"/>
              <w:right w:val="single" w:sz="4" w:space="0" w:color="auto"/>
            </w:tcBorders>
          </w:tcPr>
          <w:p w14:paraId="3730131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A59F00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5990E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1A059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B55CA9F" w14:textId="77777777" w:rsidR="000A6621" w:rsidRPr="009B04FC" w:rsidRDefault="000A6621" w:rsidP="00CB500A">
            <w:pPr>
              <w:pStyle w:val="TAC"/>
              <w:rPr>
                <w:rFonts w:eastAsia="宋体"/>
                <w:kern w:val="2"/>
                <w:szCs w:val="22"/>
                <w:lang w:val="en-US" w:eastAsia="zh-CN"/>
              </w:rPr>
            </w:pPr>
          </w:p>
        </w:tc>
      </w:tr>
      <w:tr w:rsidR="000A6621" w:rsidRPr="009B04FC" w14:paraId="454EDE81" w14:textId="77777777" w:rsidTr="00CB500A">
        <w:trPr>
          <w:trHeight w:val="29"/>
        </w:trPr>
        <w:tc>
          <w:tcPr>
            <w:tcW w:w="1859" w:type="dxa"/>
            <w:tcBorders>
              <w:top w:val="single" w:sz="4" w:space="0" w:color="auto"/>
              <w:left w:val="single" w:sz="4" w:space="0" w:color="auto"/>
              <w:bottom w:val="nil"/>
              <w:right w:val="single" w:sz="4" w:space="0" w:color="auto"/>
            </w:tcBorders>
          </w:tcPr>
          <w:p w14:paraId="4E6E186A"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70AB7D8F"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DFCDC18" w14:textId="77777777" w:rsidR="000A6621" w:rsidRPr="009B04FC" w:rsidRDefault="000A6621" w:rsidP="00CB500A">
            <w:pPr>
              <w:pStyle w:val="TAC"/>
              <w:rPr>
                <w:lang w:val="en-US" w:eastAsia="zh-CN"/>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8947C61" w14:textId="77777777" w:rsidR="000A6621" w:rsidRPr="009B04FC" w:rsidRDefault="000A6621" w:rsidP="00CB500A">
            <w:pPr>
              <w:pStyle w:val="TAC"/>
              <w:rPr>
                <w:rFonts w:eastAsia="宋体"/>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2374723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5EF7539" w14:textId="77777777" w:rsidTr="00CB500A">
        <w:trPr>
          <w:trHeight w:val="29"/>
        </w:trPr>
        <w:tc>
          <w:tcPr>
            <w:tcW w:w="1859" w:type="dxa"/>
            <w:tcBorders>
              <w:top w:val="nil"/>
              <w:left w:val="single" w:sz="4" w:space="0" w:color="auto"/>
              <w:bottom w:val="nil"/>
              <w:right w:val="single" w:sz="4" w:space="0" w:color="auto"/>
            </w:tcBorders>
          </w:tcPr>
          <w:p w14:paraId="7DBAE6F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63C2F8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F75FAC" w14:textId="77777777" w:rsidR="000A6621" w:rsidRPr="009B04FC" w:rsidRDefault="000A6621" w:rsidP="00CB500A">
            <w:pPr>
              <w:pStyle w:val="TAC"/>
              <w:rPr>
                <w:lang w:val="en-US" w:eastAsia="zh-CN"/>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1E3456" w14:textId="77777777" w:rsidR="000A6621" w:rsidRPr="009B04FC" w:rsidRDefault="000A6621" w:rsidP="00CB500A">
            <w:pPr>
              <w:pStyle w:val="TAC"/>
              <w:rPr>
                <w:rFonts w:eastAsia="宋体"/>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6FCA7B77" w14:textId="77777777" w:rsidR="000A6621" w:rsidRPr="009B04FC" w:rsidRDefault="000A6621" w:rsidP="00CB500A">
            <w:pPr>
              <w:pStyle w:val="TAC"/>
              <w:rPr>
                <w:rFonts w:eastAsia="宋体"/>
                <w:kern w:val="2"/>
                <w:szCs w:val="22"/>
                <w:lang w:val="en-US" w:eastAsia="zh-CN"/>
              </w:rPr>
            </w:pPr>
          </w:p>
        </w:tc>
      </w:tr>
      <w:tr w:rsidR="000A6621" w:rsidRPr="009B04FC" w14:paraId="4407C7BC" w14:textId="77777777" w:rsidTr="00CB500A">
        <w:trPr>
          <w:trHeight w:val="29"/>
        </w:trPr>
        <w:tc>
          <w:tcPr>
            <w:tcW w:w="1859" w:type="dxa"/>
            <w:tcBorders>
              <w:top w:val="nil"/>
              <w:left w:val="single" w:sz="4" w:space="0" w:color="auto"/>
              <w:bottom w:val="nil"/>
              <w:right w:val="single" w:sz="4" w:space="0" w:color="auto"/>
            </w:tcBorders>
          </w:tcPr>
          <w:p w14:paraId="0E70E24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A4833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4AF09C" w14:textId="77777777" w:rsidR="000A6621" w:rsidRPr="009B04FC" w:rsidRDefault="000A6621" w:rsidP="00CB500A">
            <w:pPr>
              <w:pStyle w:val="TAC"/>
              <w:rPr>
                <w:lang w:val="en-US" w:eastAsia="zh-CN"/>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2FD4E6B" w14:textId="77777777" w:rsidR="000A6621" w:rsidRPr="009B04FC" w:rsidRDefault="000A6621" w:rsidP="00CB500A">
            <w:pPr>
              <w:pStyle w:val="TAC"/>
              <w:rPr>
                <w:rFonts w:eastAsia="宋体"/>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4AB605C2" w14:textId="77777777" w:rsidR="000A6621" w:rsidRPr="009B04FC" w:rsidRDefault="000A6621" w:rsidP="00CB500A">
            <w:pPr>
              <w:pStyle w:val="TAC"/>
              <w:rPr>
                <w:rFonts w:eastAsia="宋体"/>
                <w:kern w:val="2"/>
                <w:szCs w:val="22"/>
                <w:lang w:val="en-US" w:eastAsia="zh-CN"/>
              </w:rPr>
            </w:pPr>
          </w:p>
        </w:tc>
      </w:tr>
      <w:tr w:rsidR="000A6621" w:rsidRPr="009B04FC" w14:paraId="2BAE371B" w14:textId="77777777" w:rsidTr="00CB500A">
        <w:trPr>
          <w:trHeight w:val="29"/>
        </w:trPr>
        <w:tc>
          <w:tcPr>
            <w:tcW w:w="1859" w:type="dxa"/>
            <w:tcBorders>
              <w:top w:val="nil"/>
              <w:left w:val="single" w:sz="4" w:space="0" w:color="auto"/>
              <w:bottom w:val="single" w:sz="4" w:space="0" w:color="auto"/>
              <w:right w:val="single" w:sz="4" w:space="0" w:color="auto"/>
            </w:tcBorders>
          </w:tcPr>
          <w:p w14:paraId="798643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EC9F59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EBEE1" w14:textId="77777777" w:rsidR="000A6621" w:rsidRPr="009B04FC" w:rsidRDefault="000A6621" w:rsidP="00CB500A">
            <w:pPr>
              <w:pStyle w:val="TAC"/>
              <w:rPr>
                <w:lang w:val="en-US" w:eastAsia="zh-CN"/>
              </w:rPr>
            </w:pPr>
            <w:r w:rsidRPr="009B04FC">
              <w:rPr>
                <w:rFonts w:eastAsia="宋体"/>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04D733D" w14:textId="77777777" w:rsidR="000A6621" w:rsidRPr="009B04FC" w:rsidRDefault="000A6621" w:rsidP="00CB500A">
            <w:pPr>
              <w:pStyle w:val="TAC"/>
              <w:rPr>
                <w:rFonts w:eastAsia="宋体"/>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764AB928" w14:textId="77777777" w:rsidR="000A6621" w:rsidRPr="009B04FC" w:rsidRDefault="000A6621" w:rsidP="00CB500A">
            <w:pPr>
              <w:pStyle w:val="TAC"/>
              <w:rPr>
                <w:rFonts w:eastAsia="宋体"/>
                <w:kern w:val="2"/>
                <w:szCs w:val="22"/>
                <w:lang w:val="en-US" w:eastAsia="zh-CN"/>
              </w:rPr>
            </w:pPr>
          </w:p>
        </w:tc>
      </w:tr>
      <w:tr w:rsidR="000A6621" w:rsidRPr="009B04FC" w14:paraId="06927385" w14:textId="77777777" w:rsidTr="00CB500A">
        <w:trPr>
          <w:trHeight w:val="29"/>
        </w:trPr>
        <w:tc>
          <w:tcPr>
            <w:tcW w:w="1859" w:type="dxa"/>
            <w:tcBorders>
              <w:top w:val="single" w:sz="4" w:space="0" w:color="auto"/>
              <w:left w:val="single" w:sz="4" w:space="0" w:color="auto"/>
              <w:bottom w:val="nil"/>
              <w:right w:val="single" w:sz="4" w:space="0" w:color="auto"/>
            </w:tcBorders>
          </w:tcPr>
          <w:p w14:paraId="5584DF26" w14:textId="77777777" w:rsidR="000A6621" w:rsidRPr="009B04FC" w:rsidRDefault="000A6621" w:rsidP="00CB500A">
            <w:pPr>
              <w:pStyle w:val="TAC"/>
              <w:rPr>
                <w:rFonts w:eastAsia="宋体"/>
                <w:kern w:val="2"/>
                <w:lang w:val="en-US"/>
              </w:rPr>
            </w:pPr>
            <w:r w:rsidRPr="009B04FC">
              <w:rPr>
                <w:rFonts w:eastAsia="宋体"/>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657194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515D37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00230AC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5B61AC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4D309C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5CF2E3C1" w14:textId="77777777" w:rsidR="000A6621" w:rsidRPr="009B04FC" w:rsidRDefault="000A6621" w:rsidP="00CB500A">
            <w:pPr>
              <w:pStyle w:val="TAC"/>
              <w:rPr>
                <w:rFonts w:eastAsia="宋体"/>
                <w:kern w:val="2"/>
                <w:lang w:val="en-US"/>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6D1839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56B93DF"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B14C33B" w14:textId="77777777" w:rsidR="000A6621" w:rsidRPr="009B04FC" w:rsidRDefault="000A6621" w:rsidP="00CB500A">
            <w:pPr>
              <w:pStyle w:val="TAC"/>
              <w:rPr>
                <w:rFonts w:eastAsia="宋体"/>
                <w:kern w:val="2"/>
                <w:szCs w:val="22"/>
                <w:lang w:val="en-US" w:eastAsia="zh-CN"/>
              </w:rPr>
            </w:pPr>
            <w:r w:rsidRPr="009B04FC">
              <w:rPr>
                <w:rFonts w:eastAsia="宋体"/>
                <w:lang w:val="en-US" w:eastAsia="zh-CN" w:bidi="ar"/>
              </w:rPr>
              <w:t>0</w:t>
            </w:r>
          </w:p>
        </w:tc>
      </w:tr>
      <w:tr w:rsidR="000A6621" w:rsidRPr="009B04FC" w14:paraId="45CB0C0A" w14:textId="77777777" w:rsidTr="00CB500A">
        <w:trPr>
          <w:trHeight w:val="29"/>
        </w:trPr>
        <w:tc>
          <w:tcPr>
            <w:tcW w:w="1859" w:type="dxa"/>
            <w:tcBorders>
              <w:top w:val="nil"/>
              <w:left w:val="single" w:sz="4" w:space="0" w:color="auto"/>
              <w:bottom w:val="nil"/>
              <w:right w:val="single" w:sz="4" w:space="0" w:color="auto"/>
            </w:tcBorders>
          </w:tcPr>
          <w:p w14:paraId="3B667AED"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6586A61E"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99FCC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80B0A3"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0520E1" w14:textId="77777777" w:rsidR="000A6621" w:rsidRPr="009B04FC" w:rsidRDefault="000A6621" w:rsidP="00CB500A">
            <w:pPr>
              <w:pStyle w:val="TAC"/>
              <w:rPr>
                <w:rFonts w:eastAsia="宋体"/>
                <w:kern w:val="2"/>
                <w:szCs w:val="22"/>
                <w:lang w:val="en-US" w:eastAsia="zh-CN"/>
              </w:rPr>
            </w:pPr>
          </w:p>
        </w:tc>
      </w:tr>
      <w:tr w:rsidR="000A6621" w:rsidRPr="009B04FC" w14:paraId="39DD4E98" w14:textId="77777777" w:rsidTr="00CB500A">
        <w:trPr>
          <w:trHeight w:val="29"/>
        </w:trPr>
        <w:tc>
          <w:tcPr>
            <w:tcW w:w="1859" w:type="dxa"/>
            <w:tcBorders>
              <w:top w:val="nil"/>
              <w:left w:val="single" w:sz="4" w:space="0" w:color="auto"/>
              <w:bottom w:val="nil"/>
              <w:right w:val="single" w:sz="4" w:space="0" w:color="auto"/>
            </w:tcBorders>
          </w:tcPr>
          <w:p w14:paraId="1999C43C"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3B09FB27"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8F4DA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6906E9"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C3AE12D" w14:textId="77777777" w:rsidR="000A6621" w:rsidRPr="009B04FC" w:rsidRDefault="000A6621" w:rsidP="00CB500A">
            <w:pPr>
              <w:pStyle w:val="TAC"/>
              <w:rPr>
                <w:rFonts w:eastAsia="宋体"/>
                <w:kern w:val="2"/>
                <w:szCs w:val="22"/>
                <w:lang w:val="en-US" w:eastAsia="zh-CN"/>
              </w:rPr>
            </w:pPr>
          </w:p>
        </w:tc>
      </w:tr>
      <w:tr w:rsidR="000A6621" w:rsidRPr="009B04FC" w14:paraId="5DC19C8B" w14:textId="77777777" w:rsidTr="00CB500A">
        <w:trPr>
          <w:trHeight w:val="29"/>
        </w:trPr>
        <w:tc>
          <w:tcPr>
            <w:tcW w:w="1859" w:type="dxa"/>
            <w:tcBorders>
              <w:top w:val="nil"/>
              <w:left w:val="single" w:sz="4" w:space="0" w:color="auto"/>
              <w:bottom w:val="single" w:sz="4" w:space="0" w:color="auto"/>
              <w:right w:val="single" w:sz="4" w:space="0" w:color="auto"/>
            </w:tcBorders>
          </w:tcPr>
          <w:p w14:paraId="7A1CEF7D"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431C792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661D3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2060248"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B927C92" w14:textId="77777777" w:rsidR="000A6621" w:rsidRPr="009B04FC" w:rsidRDefault="000A6621" w:rsidP="00CB500A">
            <w:pPr>
              <w:pStyle w:val="TAC"/>
              <w:rPr>
                <w:rFonts w:eastAsia="宋体"/>
                <w:kern w:val="2"/>
                <w:szCs w:val="22"/>
                <w:lang w:val="en-US" w:eastAsia="zh-CN"/>
              </w:rPr>
            </w:pPr>
          </w:p>
        </w:tc>
      </w:tr>
      <w:tr w:rsidR="000A6621" w:rsidRPr="009B04FC" w14:paraId="2DC8E818" w14:textId="77777777" w:rsidTr="00CB500A">
        <w:trPr>
          <w:trHeight w:val="29"/>
        </w:trPr>
        <w:tc>
          <w:tcPr>
            <w:tcW w:w="1859" w:type="dxa"/>
            <w:tcBorders>
              <w:top w:val="single" w:sz="4" w:space="0" w:color="auto"/>
              <w:left w:val="single" w:sz="4" w:space="0" w:color="auto"/>
              <w:bottom w:val="nil"/>
              <w:right w:val="single" w:sz="4" w:space="0" w:color="auto"/>
            </w:tcBorders>
          </w:tcPr>
          <w:p w14:paraId="679F607A"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w:t>
            </w:r>
            <w:r>
              <w:rPr>
                <w:rFonts w:eastAsia="宋体" w:cs="Arial"/>
                <w:lang w:val="en-US" w:eastAsia="zh-CN" w:bidi="ar"/>
              </w:rPr>
              <w:t>B</w:t>
            </w:r>
            <w:r w:rsidRPr="009B04FC">
              <w:rPr>
                <w:rFonts w:eastAsia="宋体" w:cs="Arial"/>
                <w:lang w:val="en-US" w:eastAsia="zh-CN" w:bidi="ar"/>
              </w:rPr>
              <w:t>-n7</w:t>
            </w:r>
            <w:r>
              <w:rPr>
                <w:rFonts w:eastAsia="宋体" w:cs="Arial"/>
                <w:lang w:val="en-US" w:eastAsia="zh-CN" w:bidi="ar"/>
              </w:rPr>
              <w:t>A</w:t>
            </w:r>
            <w:r w:rsidRPr="009B04FC">
              <w:rPr>
                <w:rFonts w:eastAsia="宋体"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68451C4F" w14:textId="77777777" w:rsidR="000A6621" w:rsidRPr="00FB5055" w:rsidRDefault="000A6621" w:rsidP="00CB500A">
            <w:pPr>
              <w:pStyle w:val="TAC"/>
              <w:rPr>
                <w:rFonts w:cs="Arial"/>
                <w:lang w:val="es-US" w:eastAsia="zh-CN"/>
              </w:rPr>
            </w:pPr>
            <w:r w:rsidRPr="00FB5055">
              <w:rPr>
                <w:rFonts w:cs="Arial"/>
                <w:lang w:val="es-US" w:eastAsia="zh-CN"/>
              </w:rPr>
              <w:t>CA_n3B</w:t>
            </w:r>
          </w:p>
          <w:p w14:paraId="3E5BE36F"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CA_n1A-n3A</w:t>
            </w:r>
          </w:p>
          <w:p w14:paraId="6630DFE8"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CA_n1A-n7A</w:t>
            </w:r>
          </w:p>
          <w:p w14:paraId="7C0AA52A"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CA_n1A-n26A</w:t>
            </w:r>
          </w:p>
          <w:p w14:paraId="3F6F2CF3"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CA_n3A-n7A</w:t>
            </w:r>
          </w:p>
          <w:p w14:paraId="271C4750"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CA_n3A-n26A</w:t>
            </w:r>
          </w:p>
          <w:p w14:paraId="02E88429"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D22BF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929FF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B419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B0F4F89" w14:textId="77777777" w:rsidTr="00CB500A">
        <w:trPr>
          <w:trHeight w:val="29"/>
        </w:trPr>
        <w:tc>
          <w:tcPr>
            <w:tcW w:w="1859" w:type="dxa"/>
            <w:tcBorders>
              <w:top w:val="nil"/>
              <w:left w:val="single" w:sz="4" w:space="0" w:color="auto"/>
              <w:bottom w:val="nil"/>
              <w:right w:val="single" w:sz="4" w:space="0" w:color="auto"/>
            </w:tcBorders>
          </w:tcPr>
          <w:p w14:paraId="0F7CB671" w14:textId="77777777" w:rsidR="000A6621" w:rsidRPr="009B04FC" w:rsidRDefault="000A6621" w:rsidP="00CB500A">
            <w:pPr>
              <w:pStyle w:val="TAC"/>
              <w:rPr>
                <w:rFonts w:eastAsia="宋体" w:cs="Arial"/>
                <w:lang w:val="en-US" w:eastAsia="zh-CN" w:bidi="ar"/>
              </w:rPr>
            </w:pPr>
          </w:p>
        </w:tc>
        <w:tc>
          <w:tcPr>
            <w:tcW w:w="1903" w:type="dxa"/>
            <w:tcBorders>
              <w:top w:val="nil"/>
              <w:left w:val="single" w:sz="4" w:space="0" w:color="auto"/>
              <w:bottom w:val="nil"/>
              <w:right w:val="single" w:sz="4" w:space="0" w:color="auto"/>
            </w:tcBorders>
          </w:tcPr>
          <w:p w14:paraId="3E6FB8BC" w14:textId="77777777" w:rsidR="000A6621" w:rsidRPr="009B04FC" w:rsidRDefault="000A6621" w:rsidP="00CB500A">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0EDA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D45D3D"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909E127" w14:textId="77777777" w:rsidR="000A6621" w:rsidRPr="009B04FC" w:rsidRDefault="000A6621" w:rsidP="00CB500A">
            <w:pPr>
              <w:pStyle w:val="TAC"/>
              <w:rPr>
                <w:rFonts w:eastAsia="宋体"/>
                <w:lang w:val="en-US" w:eastAsia="zh-CN" w:bidi="ar"/>
              </w:rPr>
            </w:pPr>
          </w:p>
        </w:tc>
      </w:tr>
      <w:tr w:rsidR="000A6621" w:rsidRPr="009B04FC" w14:paraId="73D18EC5" w14:textId="77777777" w:rsidTr="00CB500A">
        <w:trPr>
          <w:trHeight w:val="29"/>
        </w:trPr>
        <w:tc>
          <w:tcPr>
            <w:tcW w:w="1859" w:type="dxa"/>
            <w:tcBorders>
              <w:top w:val="nil"/>
              <w:left w:val="single" w:sz="4" w:space="0" w:color="auto"/>
              <w:bottom w:val="nil"/>
              <w:right w:val="single" w:sz="4" w:space="0" w:color="auto"/>
            </w:tcBorders>
          </w:tcPr>
          <w:p w14:paraId="756B27B6" w14:textId="77777777" w:rsidR="000A6621" w:rsidRPr="009B04FC" w:rsidRDefault="000A6621" w:rsidP="00CB500A">
            <w:pPr>
              <w:pStyle w:val="TAC"/>
              <w:rPr>
                <w:rFonts w:eastAsia="宋体" w:cs="Arial"/>
                <w:lang w:val="en-US" w:eastAsia="zh-CN" w:bidi="ar"/>
              </w:rPr>
            </w:pPr>
          </w:p>
        </w:tc>
        <w:tc>
          <w:tcPr>
            <w:tcW w:w="1903" w:type="dxa"/>
            <w:tcBorders>
              <w:top w:val="nil"/>
              <w:left w:val="single" w:sz="4" w:space="0" w:color="auto"/>
              <w:bottom w:val="nil"/>
              <w:right w:val="single" w:sz="4" w:space="0" w:color="auto"/>
            </w:tcBorders>
          </w:tcPr>
          <w:p w14:paraId="2ADF755E" w14:textId="77777777" w:rsidR="000A6621" w:rsidRPr="009B04FC" w:rsidRDefault="000A6621" w:rsidP="00CB500A">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A6618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EF946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C07D70B" w14:textId="77777777" w:rsidR="000A6621" w:rsidRPr="009B04FC" w:rsidRDefault="000A6621" w:rsidP="00CB500A">
            <w:pPr>
              <w:pStyle w:val="TAC"/>
              <w:rPr>
                <w:rFonts w:eastAsia="宋体"/>
                <w:lang w:val="en-US" w:eastAsia="zh-CN" w:bidi="ar"/>
              </w:rPr>
            </w:pPr>
          </w:p>
        </w:tc>
      </w:tr>
      <w:tr w:rsidR="000A6621" w:rsidRPr="009B04FC" w14:paraId="60DDE584" w14:textId="77777777" w:rsidTr="00CB500A">
        <w:trPr>
          <w:trHeight w:val="29"/>
        </w:trPr>
        <w:tc>
          <w:tcPr>
            <w:tcW w:w="1859" w:type="dxa"/>
            <w:tcBorders>
              <w:top w:val="nil"/>
              <w:left w:val="single" w:sz="4" w:space="0" w:color="auto"/>
              <w:bottom w:val="single" w:sz="4" w:space="0" w:color="auto"/>
              <w:right w:val="single" w:sz="4" w:space="0" w:color="auto"/>
            </w:tcBorders>
          </w:tcPr>
          <w:p w14:paraId="495F0A3C" w14:textId="77777777" w:rsidR="000A6621" w:rsidRPr="009B04FC" w:rsidRDefault="000A6621" w:rsidP="00CB500A">
            <w:pPr>
              <w:pStyle w:val="TAC"/>
              <w:rPr>
                <w:rFonts w:eastAsia="宋体" w:cs="Arial"/>
                <w:lang w:val="en-US" w:eastAsia="zh-CN" w:bidi="ar"/>
              </w:rPr>
            </w:pPr>
          </w:p>
        </w:tc>
        <w:tc>
          <w:tcPr>
            <w:tcW w:w="1903" w:type="dxa"/>
            <w:tcBorders>
              <w:top w:val="nil"/>
              <w:left w:val="single" w:sz="4" w:space="0" w:color="auto"/>
              <w:bottom w:val="single" w:sz="4" w:space="0" w:color="auto"/>
              <w:right w:val="single" w:sz="4" w:space="0" w:color="auto"/>
            </w:tcBorders>
          </w:tcPr>
          <w:p w14:paraId="5E188493" w14:textId="77777777" w:rsidR="000A6621" w:rsidRPr="009B04FC" w:rsidRDefault="000A6621" w:rsidP="00CB500A">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A2E10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C9EC8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28DB177" w14:textId="77777777" w:rsidR="000A6621" w:rsidRPr="009B04FC" w:rsidRDefault="000A6621" w:rsidP="00CB500A">
            <w:pPr>
              <w:pStyle w:val="TAC"/>
              <w:rPr>
                <w:rFonts w:eastAsia="宋体"/>
                <w:lang w:val="en-US" w:eastAsia="zh-CN" w:bidi="ar"/>
              </w:rPr>
            </w:pPr>
          </w:p>
        </w:tc>
      </w:tr>
      <w:tr w:rsidR="000A6621" w:rsidRPr="009B04FC" w14:paraId="4DADA873" w14:textId="77777777" w:rsidTr="00CB500A">
        <w:trPr>
          <w:trHeight w:val="29"/>
        </w:trPr>
        <w:tc>
          <w:tcPr>
            <w:tcW w:w="1859" w:type="dxa"/>
            <w:tcBorders>
              <w:top w:val="single" w:sz="4" w:space="0" w:color="auto"/>
              <w:left w:val="single" w:sz="4" w:space="0" w:color="auto"/>
              <w:bottom w:val="nil"/>
              <w:right w:val="single" w:sz="4" w:space="0" w:color="auto"/>
            </w:tcBorders>
          </w:tcPr>
          <w:p w14:paraId="3BBAD723" w14:textId="77777777" w:rsidR="000A6621" w:rsidRPr="009B04FC" w:rsidRDefault="000A6621" w:rsidP="00CB500A">
            <w:pPr>
              <w:pStyle w:val="TAC"/>
              <w:rPr>
                <w:rFonts w:eastAsia="宋体" w:cs="Arial"/>
                <w:kern w:val="2"/>
                <w:lang w:val="en-US"/>
              </w:rPr>
            </w:pPr>
            <w:r w:rsidRPr="009B04FC">
              <w:rPr>
                <w:rFonts w:eastAsia="宋体"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09DC3FEC"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CA_n1A-n3A</w:t>
            </w:r>
          </w:p>
          <w:p w14:paraId="618CEAEB"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CA_n1A-n7A</w:t>
            </w:r>
          </w:p>
          <w:p w14:paraId="761D1D53"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CA_n1A-n26A</w:t>
            </w:r>
          </w:p>
          <w:p w14:paraId="55FADED4"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CA_n3A-n7A</w:t>
            </w:r>
          </w:p>
          <w:p w14:paraId="14435797"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CA_n3A-n26A</w:t>
            </w:r>
          </w:p>
          <w:p w14:paraId="7683F6E5"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CA_n7A-n26A</w:t>
            </w:r>
          </w:p>
          <w:p w14:paraId="3FA3B47D" w14:textId="77777777" w:rsidR="000A6621" w:rsidRPr="009B04FC" w:rsidRDefault="000A6621" w:rsidP="00CB500A">
            <w:pPr>
              <w:pStyle w:val="TAC"/>
              <w:rPr>
                <w:rFonts w:eastAsia="宋体" w:cs="Arial"/>
                <w:kern w:val="2"/>
                <w:lang w:val="en-US"/>
              </w:rPr>
            </w:pPr>
            <w:r w:rsidRPr="009B04FC">
              <w:rPr>
                <w:rFonts w:eastAsia="宋体"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064FFE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5E8D49C"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0314841" w14:textId="77777777" w:rsidR="000A6621" w:rsidRPr="009B04FC" w:rsidRDefault="000A6621" w:rsidP="00CB500A">
            <w:pPr>
              <w:pStyle w:val="TAC"/>
              <w:rPr>
                <w:rFonts w:eastAsia="宋体"/>
                <w:kern w:val="2"/>
                <w:szCs w:val="22"/>
                <w:lang w:val="en-US" w:eastAsia="zh-CN"/>
              </w:rPr>
            </w:pPr>
            <w:r w:rsidRPr="009B04FC">
              <w:rPr>
                <w:rFonts w:eastAsia="宋体"/>
                <w:lang w:val="en-US" w:eastAsia="zh-CN" w:bidi="ar"/>
              </w:rPr>
              <w:t>0</w:t>
            </w:r>
          </w:p>
        </w:tc>
      </w:tr>
      <w:tr w:rsidR="000A6621" w:rsidRPr="009B04FC" w14:paraId="2900F50C" w14:textId="77777777" w:rsidTr="00CB500A">
        <w:trPr>
          <w:trHeight w:val="29"/>
        </w:trPr>
        <w:tc>
          <w:tcPr>
            <w:tcW w:w="1859" w:type="dxa"/>
            <w:tcBorders>
              <w:top w:val="nil"/>
              <w:left w:val="single" w:sz="4" w:space="0" w:color="auto"/>
              <w:bottom w:val="nil"/>
              <w:right w:val="single" w:sz="4" w:space="0" w:color="auto"/>
            </w:tcBorders>
          </w:tcPr>
          <w:p w14:paraId="1A241E85" w14:textId="77777777" w:rsidR="000A6621" w:rsidRPr="009B04FC" w:rsidRDefault="000A6621" w:rsidP="00CB500A">
            <w:pPr>
              <w:pStyle w:val="TAC"/>
              <w:rPr>
                <w:rFonts w:eastAsia="宋体" w:cs="Arial"/>
                <w:kern w:val="2"/>
                <w:lang w:val="en-US"/>
              </w:rPr>
            </w:pPr>
          </w:p>
        </w:tc>
        <w:tc>
          <w:tcPr>
            <w:tcW w:w="1903" w:type="dxa"/>
            <w:tcBorders>
              <w:top w:val="nil"/>
              <w:left w:val="single" w:sz="4" w:space="0" w:color="auto"/>
              <w:bottom w:val="nil"/>
              <w:right w:val="single" w:sz="4" w:space="0" w:color="auto"/>
            </w:tcBorders>
          </w:tcPr>
          <w:p w14:paraId="76B38684" w14:textId="77777777" w:rsidR="000A6621" w:rsidRPr="009B04FC" w:rsidRDefault="000A6621" w:rsidP="00CB500A">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3C6A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D30233"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20806FE" w14:textId="77777777" w:rsidR="000A6621" w:rsidRPr="009B04FC" w:rsidRDefault="000A6621" w:rsidP="00CB500A">
            <w:pPr>
              <w:pStyle w:val="TAC"/>
              <w:rPr>
                <w:rFonts w:eastAsia="宋体"/>
                <w:kern w:val="2"/>
                <w:szCs w:val="22"/>
                <w:lang w:val="en-US" w:eastAsia="zh-CN"/>
              </w:rPr>
            </w:pPr>
          </w:p>
        </w:tc>
      </w:tr>
      <w:tr w:rsidR="000A6621" w:rsidRPr="009B04FC" w14:paraId="31A7AACB" w14:textId="77777777" w:rsidTr="00CB500A">
        <w:trPr>
          <w:trHeight w:val="29"/>
        </w:trPr>
        <w:tc>
          <w:tcPr>
            <w:tcW w:w="1859" w:type="dxa"/>
            <w:tcBorders>
              <w:top w:val="nil"/>
              <w:left w:val="single" w:sz="4" w:space="0" w:color="auto"/>
              <w:bottom w:val="nil"/>
              <w:right w:val="single" w:sz="4" w:space="0" w:color="auto"/>
            </w:tcBorders>
          </w:tcPr>
          <w:p w14:paraId="24C59EBC" w14:textId="77777777" w:rsidR="000A6621" w:rsidRPr="009B04FC" w:rsidRDefault="000A6621" w:rsidP="00CB500A">
            <w:pPr>
              <w:pStyle w:val="TAC"/>
              <w:rPr>
                <w:rFonts w:eastAsia="宋体" w:cs="Arial"/>
                <w:kern w:val="2"/>
                <w:lang w:val="en-US"/>
              </w:rPr>
            </w:pPr>
          </w:p>
        </w:tc>
        <w:tc>
          <w:tcPr>
            <w:tcW w:w="1903" w:type="dxa"/>
            <w:tcBorders>
              <w:top w:val="nil"/>
              <w:left w:val="single" w:sz="4" w:space="0" w:color="auto"/>
              <w:bottom w:val="nil"/>
              <w:right w:val="single" w:sz="4" w:space="0" w:color="auto"/>
            </w:tcBorders>
          </w:tcPr>
          <w:p w14:paraId="4C674FD0" w14:textId="77777777" w:rsidR="000A6621" w:rsidRPr="009B04FC" w:rsidRDefault="000A6621" w:rsidP="00CB500A">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26DBD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702F0AF" w14:textId="77777777" w:rsidR="000A6621" w:rsidRPr="009B04FC" w:rsidRDefault="000A6621" w:rsidP="00CB500A">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6D843A4" w14:textId="77777777" w:rsidR="000A6621" w:rsidRPr="009B04FC" w:rsidRDefault="000A6621" w:rsidP="00CB500A">
            <w:pPr>
              <w:pStyle w:val="TAC"/>
              <w:rPr>
                <w:rFonts w:eastAsia="宋体"/>
                <w:kern w:val="2"/>
                <w:szCs w:val="22"/>
                <w:lang w:val="en-US" w:eastAsia="zh-CN"/>
              </w:rPr>
            </w:pPr>
          </w:p>
        </w:tc>
      </w:tr>
      <w:tr w:rsidR="000A6621" w:rsidRPr="009B04FC" w14:paraId="133745A8" w14:textId="77777777" w:rsidTr="00CB500A">
        <w:trPr>
          <w:trHeight w:val="29"/>
        </w:trPr>
        <w:tc>
          <w:tcPr>
            <w:tcW w:w="1859" w:type="dxa"/>
            <w:tcBorders>
              <w:top w:val="nil"/>
              <w:left w:val="single" w:sz="4" w:space="0" w:color="auto"/>
              <w:bottom w:val="single" w:sz="4" w:space="0" w:color="auto"/>
              <w:right w:val="single" w:sz="4" w:space="0" w:color="auto"/>
            </w:tcBorders>
          </w:tcPr>
          <w:p w14:paraId="084FFAC7" w14:textId="77777777" w:rsidR="000A6621" w:rsidRPr="009B04FC" w:rsidRDefault="000A6621" w:rsidP="00CB500A">
            <w:pPr>
              <w:pStyle w:val="TAC"/>
              <w:rPr>
                <w:rFonts w:eastAsia="宋体" w:cs="Arial"/>
                <w:kern w:val="2"/>
                <w:lang w:val="en-US"/>
              </w:rPr>
            </w:pPr>
          </w:p>
        </w:tc>
        <w:tc>
          <w:tcPr>
            <w:tcW w:w="1903" w:type="dxa"/>
            <w:tcBorders>
              <w:top w:val="nil"/>
              <w:left w:val="single" w:sz="4" w:space="0" w:color="auto"/>
              <w:bottom w:val="single" w:sz="4" w:space="0" w:color="auto"/>
              <w:right w:val="single" w:sz="4" w:space="0" w:color="auto"/>
            </w:tcBorders>
          </w:tcPr>
          <w:p w14:paraId="7F544D46" w14:textId="77777777" w:rsidR="000A6621" w:rsidRPr="009B04FC" w:rsidRDefault="000A6621" w:rsidP="00CB500A">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2584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A52FF02"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D0DBDCC" w14:textId="77777777" w:rsidR="000A6621" w:rsidRPr="009B04FC" w:rsidRDefault="000A6621" w:rsidP="00CB500A">
            <w:pPr>
              <w:pStyle w:val="TAC"/>
              <w:rPr>
                <w:rFonts w:eastAsia="宋体"/>
                <w:kern w:val="2"/>
                <w:szCs w:val="22"/>
                <w:lang w:val="en-US" w:eastAsia="zh-CN"/>
              </w:rPr>
            </w:pPr>
          </w:p>
        </w:tc>
      </w:tr>
      <w:tr w:rsidR="000A6621" w:rsidRPr="009B04FC" w14:paraId="545BEDA4" w14:textId="77777777" w:rsidTr="00CB500A">
        <w:trPr>
          <w:trHeight w:val="29"/>
        </w:trPr>
        <w:tc>
          <w:tcPr>
            <w:tcW w:w="1859" w:type="dxa"/>
            <w:tcBorders>
              <w:top w:val="single" w:sz="4" w:space="0" w:color="auto"/>
              <w:left w:val="single" w:sz="4" w:space="0" w:color="auto"/>
              <w:bottom w:val="nil"/>
              <w:right w:val="single" w:sz="4" w:space="0" w:color="auto"/>
            </w:tcBorders>
          </w:tcPr>
          <w:p w14:paraId="4A77EBF6"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CA_n1A-n3</w:t>
            </w:r>
            <w:r>
              <w:rPr>
                <w:rFonts w:eastAsia="宋体" w:cs="Arial"/>
                <w:lang w:val="en-US" w:eastAsia="zh-CN" w:bidi="ar"/>
              </w:rPr>
              <w:t>B</w:t>
            </w:r>
            <w:r w:rsidRPr="009B04FC">
              <w:rPr>
                <w:rFonts w:eastAsia="宋体" w:cs="Arial"/>
                <w:lang w:val="en-US" w:eastAsia="zh-CN" w:bidi="ar"/>
              </w:rPr>
              <w:t>-n7</w:t>
            </w:r>
            <w:r>
              <w:rPr>
                <w:rFonts w:eastAsia="宋体" w:cs="Arial"/>
                <w:lang w:val="en-US" w:eastAsia="zh-CN" w:bidi="ar"/>
              </w:rPr>
              <w:t>B</w:t>
            </w:r>
            <w:r w:rsidRPr="009B04FC">
              <w:rPr>
                <w:rFonts w:eastAsia="宋体"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75A42377" w14:textId="77777777" w:rsidR="000A6621" w:rsidRPr="00FB5055" w:rsidRDefault="000A6621" w:rsidP="00CB500A">
            <w:pPr>
              <w:pStyle w:val="TAC"/>
              <w:rPr>
                <w:rFonts w:cs="Arial"/>
                <w:lang w:val="es-US" w:eastAsia="zh-CN"/>
              </w:rPr>
            </w:pPr>
            <w:r w:rsidRPr="00FB5055">
              <w:rPr>
                <w:rFonts w:cs="Arial"/>
                <w:lang w:val="es-US" w:eastAsia="zh-CN"/>
              </w:rPr>
              <w:t>CA_n3B</w:t>
            </w:r>
          </w:p>
          <w:p w14:paraId="34F18A09"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31495436"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CA_n1A-n3A</w:t>
            </w:r>
          </w:p>
          <w:p w14:paraId="65306665"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CA_n1A-n7A</w:t>
            </w:r>
          </w:p>
          <w:p w14:paraId="0CD5152C"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CA_n1A-n26A</w:t>
            </w:r>
          </w:p>
          <w:p w14:paraId="659A02B6"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CA_n3A-n7A</w:t>
            </w:r>
          </w:p>
          <w:p w14:paraId="6066F621" w14:textId="77777777" w:rsidR="000A6621" w:rsidRPr="009B04FC" w:rsidRDefault="000A6621" w:rsidP="00CB500A">
            <w:pPr>
              <w:pStyle w:val="TAC"/>
              <w:rPr>
                <w:rFonts w:eastAsia="宋体" w:cs="Arial"/>
                <w:lang w:val="en-US" w:eastAsia="zh-CN" w:bidi="ar"/>
              </w:rPr>
            </w:pPr>
            <w:r w:rsidRPr="009B04FC">
              <w:rPr>
                <w:rFonts w:eastAsia="宋体" w:cs="Arial"/>
                <w:lang w:val="en-US" w:eastAsia="zh-CN" w:bidi="ar"/>
              </w:rPr>
              <w:t>CA_n3A-n26A</w:t>
            </w:r>
          </w:p>
          <w:p w14:paraId="68FD2D0C"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3B616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B7BB1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35A25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0F40BF2" w14:textId="77777777" w:rsidTr="00CB500A">
        <w:trPr>
          <w:trHeight w:val="29"/>
        </w:trPr>
        <w:tc>
          <w:tcPr>
            <w:tcW w:w="1859" w:type="dxa"/>
            <w:tcBorders>
              <w:top w:val="nil"/>
              <w:left w:val="single" w:sz="4" w:space="0" w:color="auto"/>
              <w:bottom w:val="nil"/>
              <w:right w:val="single" w:sz="4" w:space="0" w:color="auto"/>
            </w:tcBorders>
          </w:tcPr>
          <w:p w14:paraId="65B89B3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28A4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F13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DB8C22"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279BD982" w14:textId="77777777" w:rsidR="000A6621" w:rsidRPr="009B04FC" w:rsidRDefault="000A6621" w:rsidP="00CB500A">
            <w:pPr>
              <w:pStyle w:val="TAC"/>
              <w:rPr>
                <w:rFonts w:eastAsia="宋体"/>
                <w:lang w:val="en-US" w:eastAsia="zh-CN" w:bidi="ar"/>
              </w:rPr>
            </w:pPr>
          </w:p>
        </w:tc>
      </w:tr>
      <w:tr w:rsidR="000A6621" w:rsidRPr="009B04FC" w14:paraId="661835D0" w14:textId="77777777" w:rsidTr="00CB500A">
        <w:trPr>
          <w:trHeight w:val="29"/>
        </w:trPr>
        <w:tc>
          <w:tcPr>
            <w:tcW w:w="1859" w:type="dxa"/>
            <w:tcBorders>
              <w:top w:val="nil"/>
              <w:left w:val="single" w:sz="4" w:space="0" w:color="auto"/>
              <w:bottom w:val="nil"/>
              <w:right w:val="single" w:sz="4" w:space="0" w:color="auto"/>
            </w:tcBorders>
          </w:tcPr>
          <w:p w14:paraId="4D7B13D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B4D92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C64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EA54B3E"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644525A" w14:textId="77777777" w:rsidR="000A6621" w:rsidRPr="009B04FC" w:rsidRDefault="000A6621" w:rsidP="00CB500A">
            <w:pPr>
              <w:pStyle w:val="TAC"/>
              <w:rPr>
                <w:rFonts w:eastAsia="宋体"/>
                <w:lang w:val="en-US" w:eastAsia="zh-CN" w:bidi="ar"/>
              </w:rPr>
            </w:pPr>
          </w:p>
        </w:tc>
      </w:tr>
      <w:tr w:rsidR="000A6621" w:rsidRPr="009B04FC" w14:paraId="5CCFB17D" w14:textId="77777777" w:rsidTr="00CB500A">
        <w:trPr>
          <w:trHeight w:val="29"/>
        </w:trPr>
        <w:tc>
          <w:tcPr>
            <w:tcW w:w="1859" w:type="dxa"/>
            <w:tcBorders>
              <w:top w:val="nil"/>
              <w:left w:val="single" w:sz="4" w:space="0" w:color="auto"/>
              <w:bottom w:val="single" w:sz="4" w:space="0" w:color="auto"/>
              <w:right w:val="single" w:sz="4" w:space="0" w:color="auto"/>
            </w:tcBorders>
          </w:tcPr>
          <w:p w14:paraId="49D554B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81FB66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4DF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72CEA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126E944" w14:textId="77777777" w:rsidR="000A6621" w:rsidRPr="009B04FC" w:rsidRDefault="000A6621" w:rsidP="00CB500A">
            <w:pPr>
              <w:pStyle w:val="TAC"/>
              <w:rPr>
                <w:rFonts w:eastAsia="宋体"/>
                <w:lang w:val="en-US" w:eastAsia="zh-CN" w:bidi="ar"/>
              </w:rPr>
            </w:pPr>
          </w:p>
        </w:tc>
      </w:tr>
      <w:tr w:rsidR="000A6621" w:rsidRPr="009B04FC" w14:paraId="48EB8F90" w14:textId="77777777" w:rsidTr="00CB500A">
        <w:trPr>
          <w:trHeight w:val="29"/>
        </w:trPr>
        <w:tc>
          <w:tcPr>
            <w:tcW w:w="1859" w:type="dxa"/>
            <w:tcBorders>
              <w:top w:val="single" w:sz="4" w:space="0" w:color="auto"/>
              <w:left w:val="single" w:sz="4" w:space="0" w:color="auto"/>
              <w:bottom w:val="nil"/>
              <w:right w:val="single" w:sz="4" w:space="0" w:color="auto"/>
            </w:tcBorders>
          </w:tcPr>
          <w:p w14:paraId="26D8F5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CA_n1A-n3A-n7A-n26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6C5AC1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70B166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60B96B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446E18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4E9E547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2B1C131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6F15C88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1BAB5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2C209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004FA66" w14:textId="77777777" w:rsidTr="00CB500A">
        <w:trPr>
          <w:trHeight w:val="29"/>
        </w:trPr>
        <w:tc>
          <w:tcPr>
            <w:tcW w:w="1859" w:type="dxa"/>
            <w:tcBorders>
              <w:top w:val="nil"/>
              <w:left w:val="single" w:sz="4" w:space="0" w:color="auto"/>
              <w:bottom w:val="nil"/>
              <w:right w:val="single" w:sz="4" w:space="0" w:color="auto"/>
            </w:tcBorders>
          </w:tcPr>
          <w:p w14:paraId="0FEF50D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FC430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A473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E94D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E44C9F8" w14:textId="77777777" w:rsidR="000A6621" w:rsidRPr="009B04FC" w:rsidRDefault="000A6621" w:rsidP="00CB500A">
            <w:pPr>
              <w:pStyle w:val="TAC"/>
              <w:rPr>
                <w:rFonts w:eastAsia="宋体"/>
                <w:lang w:val="en-US" w:eastAsia="zh-CN" w:bidi="ar"/>
              </w:rPr>
            </w:pPr>
          </w:p>
        </w:tc>
      </w:tr>
      <w:tr w:rsidR="000A6621" w:rsidRPr="009B04FC" w14:paraId="279A1396" w14:textId="77777777" w:rsidTr="00CB500A">
        <w:trPr>
          <w:trHeight w:val="29"/>
        </w:trPr>
        <w:tc>
          <w:tcPr>
            <w:tcW w:w="1859" w:type="dxa"/>
            <w:tcBorders>
              <w:top w:val="nil"/>
              <w:left w:val="single" w:sz="4" w:space="0" w:color="auto"/>
              <w:bottom w:val="nil"/>
              <w:right w:val="single" w:sz="4" w:space="0" w:color="auto"/>
            </w:tcBorders>
          </w:tcPr>
          <w:p w14:paraId="7A06E39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55C4B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9590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886D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D15442" w14:textId="77777777" w:rsidR="000A6621" w:rsidRPr="009B04FC" w:rsidRDefault="000A6621" w:rsidP="00CB500A">
            <w:pPr>
              <w:pStyle w:val="TAC"/>
              <w:rPr>
                <w:rFonts w:eastAsia="宋体"/>
                <w:lang w:val="en-US" w:eastAsia="zh-CN" w:bidi="ar"/>
              </w:rPr>
            </w:pPr>
          </w:p>
        </w:tc>
      </w:tr>
      <w:tr w:rsidR="000A6621" w:rsidRPr="009B04FC" w14:paraId="77EF265A" w14:textId="77777777" w:rsidTr="00CB500A">
        <w:trPr>
          <w:trHeight w:val="29"/>
        </w:trPr>
        <w:tc>
          <w:tcPr>
            <w:tcW w:w="1859" w:type="dxa"/>
            <w:tcBorders>
              <w:top w:val="nil"/>
              <w:left w:val="single" w:sz="4" w:space="0" w:color="auto"/>
              <w:bottom w:val="single" w:sz="4" w:space="0" w:color="auto"/>
              <w:right w:val="single" w:sz="4" w:space="0" w:color="auto"/>
            </w:tcBorders>
          </w:tcPr>
          <w:p w14:paraId="5CEE30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8C350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17F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6B80EA8"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1E171E39" w14:textId="77777777" w:rsidR="000A6621" w:rsidRPr="009B04FC" w:rsidRDefault="000A6621" w:rsidP="00CB500A">
            <w:pPr>
              <w:pStyle w:val="TAC"/>
              <w:rPr>
                <w:rFonts w:eastAsia="宋体"/>
                <w:lang w:val="en-US" w:eastAsia="zh-CN" w:bidi="ar"/>
              </w:rPr>
            </w:pPr>
          </w:p>
        </w:tc>
      </w:tr>
      <w:tr w:rsidR="000A6621" w:rsidRPr="009B04FC" w14:paraId="01EC3298" w14:textId="77777777" w:rsidTr="00CB500A">
        <w:trPr>
          <w:trHeight w:val="29"/>
        </w:trPr>
        <w:tc>
          <w:tcPr>
            <w:tcW w:w="1859" w:type="dxa"/>
            <w:tcBorders>
              <w:top w:val="single" w:sz="4" w:space="0" w:color="auto"/>
              <w:left w:val="single" w:sz="4" w:space="0" w:color="auto"/>
              <w:bottom w:val="nil"/>
              <w:right w:val="single" w:sz="4" w:space="0" w:color="auto"/>
            </w:tcBorders>
          </w:tcPr>
          <w:p w14:paraId="2C9F4CF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-n7</w:t>
            </w:r>
            <w:r>
              <w:rPr>
                <w:rFonts w:eastAsia="宋体"/>
                <w:lang w:val="en-US" w:eastAsia="zh-CN" w:bidi="ar"/>
              </w:rPr>
              <w:t>A</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7659A7AD" w14:textId="77777777" w:rsidR="000A6621" w:rsidRPr="00FB5055" w:rsidRDefault="000A6621" w:rsidP="00CB500A">
            <w:pPr>
              <w:pStyle w:val="TAC"/>
              <w:rPr>
                <w:rFonts w:cs="Arial"/>
                <w:lang w:val="es-US" w:eastAsia="zh-CN"/>
              </w:rPr>
            </w:pPr>
            <w:r w:rsidRPr="00FB5055">
              <w:rPr>
                <w:rFonts w:cs="Arial"/>
                <w:lang w:val="es-US" w:eastAsia="zh-CN"/>
              </w:rPr>
              <w:t>CA_n3B</w:t>
            </w:r>
          </w:p>
          <w:p w14:paraId="68829E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75FE91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422C9C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448630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6B03E01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0EB878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5FEE4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E95C90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34D27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6DC8D96" w14:textId="77777777" w:rsidTr="00CB500A">
        <w:trPr>
          <w:trHeight w:val="29"/>
        </w:trPr>
        <w:tc>
          <w:tcPr>
            <w:tcW w:w="1859" w:type="dxa"/>
            <w:tcBorders>
              <w:top w:val="nil"/>
              <w:left w:val="single" w:sz="4" w:space="0" w:color="auto"/>
              <w:bottom w:val="nil"/>
              <w:right w:val="single" w:sz="4" w:space="0" w:color="auto"/>
            </w:tcBorders>
          </w:tcPr>
          <w:p w14:paraId="5D5DA4D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89D2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D31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6D9BED"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7203CD01" w14:textId="77777777" w:rsidR="000A6621" w:rsidRPr="009B04FC" w:rsidRDefault="000A6621" w:rsidP="00CB500A">
            <w:pPr>
              <w:pStyle w:val="TAC"/>
              <w:rPr>
                <w:rFonts w:eastAsia="宋体"/>
                <w:lang w:val="en-US" w:eastAsia="zh-CN" w:bidi="ar"/>
              </w:rPr>
            </w:pPr>
          </w:p>
        </w:tc>
      </w:tr>
      <w:tr w:rsidR="000A6621" w:rsidRPr="009B04FC" w14:paraId="004B8B3F" w14:textId="77777777" w:rsidTr="00CB500A">
        <w:trPr>
          <w:trHeight w:val="29"/>
        </w:trPr>
        <w:tc>
          <w:tcPr>
            <w:tcW w:w="1859" w:type="dxa"/>
            <w:tcBorders>
              <w:top w:val="nil"/>
              <w:left w:val="single" w:sz="4" w:space="0" w:color="auto"/>
              <w:bottom w:val="nil"/>
              <w:right w:val="single" w:sz="4" w:space="0" w:color="auto"/>
            </w:tcBorders>
          </w:tcPr>
          <w:p w14:paraId="26306E7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0A7CD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3DA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DC852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1A4810" w14:textId="77777777" w:rsidR="000A6621" w:rsidRPr="009B04FC" w:rsidRDefault="000A6621" w:rsidP="00CB500A">
            <w:pPr>
              <w:pStyle w:val="TAC"/>
              <w:rPr>
                <w:rFonts w:eastAsia="宋体"/>
                <w:lang w:val="en-US" w:eastAsia="zh-CN" w:bidi="ar"/>
              </w:rPr>
            </w:pPr>
          </w:p>
        </w:tc>
      </w:tr>
      <w:tr w:rsidR="000A6621" w:rsidRPr="009B04FC" w14:paraId="3CFD5781" w14:textId="77777777" w:rsidTr="00CB500A">
        <w:trPr>
          <w:trHeight w:val="29"/>
        </w:trPr>
        <w:tc>
          <w:tcPr>
            <w:tcW w:w="1859" w:type="dxa"/>
            <w:tcBorders>
              <w:top w:val="nil"/>
              <w:left w:val="single" w:sz="4" w:space="0" w:color="auto"/>
              <w:bottom w:val="single" w:sz="4" w:space="0" w:color="auto"/>
              <w:right w:val="single" w:sz="4" w:space="0" w:color="auto"/>
            </w:tcBorders>
          </w:tcPr>
          <w:p w14:paraId="6D29A60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1D473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B6C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A2842F5"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759DACDC" w14:textId="77777777" w:rsidR="000A6621" w:rsidRPr="009B04FC" w:rsidRDefault="000A6621" w:rsidP="00CB500A">
            <w:pPr>
              <w:pStyle w:val="TAC"/>
              <w:rPr>
                <w:rFonts w:eastAsia="宋体"/>
                <w:lang w:val="en-US" w:eastAsia="zh-CN" w:bidi="ar"/>
              </w:rPr>
            </w:pPr>
          </w:p>
        </w:tc>
      </w:tr>
      <w:tr w:rsidR="000A6621" w:rsidRPr="009B04FC" w14:paraId="0D728047" w14:textId="77777777" w:rsidTr="00CB500A">
        <w:trPr>
          <w:trHeight w:val="29"/>
        </w:trPr>
        <w:tc>
          <w:tcPr>
            <w:tcW w:w="1859" w:type="dxa"/>
            <w:tcBorders>
              <w:top w:val="single" w:sz="4" w:space="0" w:color="auto"/>
              <w:left w:val="single" w:sz="4" w:space="0" w:color="auto"/>
              <w:bottom w:val="nil"/>
              <w:right w:val="single" w:sz="4" w:space="0" w:color="auto"/>
            </w:tcBorders>
          </w:tcPr>
          <w:p w14:paraId="5E12B2C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CA_n1A-n3A-n7</w:t>
            </w:r>
            <w:r>
              <w:rPr>
                <w:rFonts w:eastAsia="宋体"/>
                <w:lang w:val="en-US" w:eastAsia="zh-CN" w:bidi="ar"/>
              </w:rPr>
              <w:t>B</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0E6137A4"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42A03C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1843EE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0110F7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02FCE7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3B414B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52FC9E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404DF5A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9D6BDF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E41CD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6EA7899" w14:textId="77777777" w:rsidTr="00CB500A">
        <w:trPr>
          <w:trHeight w:val="29"/>
        </w:trPr>
        <w:tc>
          <w:tcPr>
            <w:tcW w:w="1859" w:type="dxa"/>
            <w:tcBorders>
              <w:top w:val="nil"/>
              <w:left w:val="single" w:sz="4" w:space="0" w:color="auto"/>
              <w:bottom w:val="nil"/>
              <w:right w:val="single" w:sz="4" w:space="0" w:color="auto"/>
            </w:tcBorders>
          </w:tcPr>
          <w:p w14:paraId="7CAFE7A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57C7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A19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1F4D43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7E78BB" w14:textId="77777777" w:rsidR="000A6621" w:rsidRPr="009B04FC" w:rsidRDefault="000A6621" w:rsidP="00CB500A">
            <w:pPr>
              <w:pStyle w:val="TAC"/>
              <w:rPr>
                <w:rFonts w:eastAsia="宋体"/>
                <w:lang w:val="en-US" w:eastAsia="zh-CN" w:bidi="ar"/>
              </w:rPr>
            </w:pPr>
          </w:p>
        </w:tc>
      </w:tr>
      <w:tr w:rsidR="000A6621" w:rsidRPr="009B04FC" w14:paraId="55CBDC48" w14:textId="77777777" w:rsidTr="00CB500A">
        <w:trPr>
          <w:trHeight w:val="29"/>
        </w:trPr>
        <w:tc>
          <w:tcPr>
            <w:tcW w:w="1859" w:type="dxa"/>
            <w:tcBorders>
              <w:top w:val="nil"/>
              <w:left w:val="single" w:sz="4" w:space="0" w:color="auto"/>
              <w:bottom w:val="nil"/>
              <w:right w:val="single" w:sz="4" w:space="0" w:color="auto"/>
            </w:tcBorders>
          </w:tcPr>
          <w:p w14:paraId="5C21572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1A522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DB4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9A0269"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F5B1F48" w14:textId="77777777" w:rsidR="000A6621" w:rsidRPr="009B04FC" w:rsidRDefault="000A6621" w:rsidP="00CB500A">
            <w:pPr>
              <w:pStyle w:val="TAC"/>
              <w:rPr>
                <w:rFonts w:eastAsia="宋体"/>
                <w:lang w:val="en-US" w:eastAsia="zh-CN" w:bidi="ar"/>
              </w:rPr>
            </w:pPr>
          </w:p>
        </w:tc>
      </w:tr>
      <w:tr w:rsidR="000A6621" w:rsidRPr="009B04FC" w14:paraId="093A44A6" w14:textId="77777777" w:rsidTr="00CB500A">
        <w:trPr>
          <w:trHeight w:val="29"/>
        </w:trPr>
        <w:tc>
          <w:tcPr>
            <w:tcW w:w="1859" w:type="dxa"/>
            <w:tcBorders>
              <w:top w:val="nil"/>
              <w:left w:val="single" w:sz="4" w:space="0" w:color="auto"/>
              <w:bottom w:val="single" w:sz="4" w:space="0" w:color="auto"/>
              <w:right w:val="single" w:sz="4" w:space="0" w:color="auto"/>
            </w:tcBorders>
          </w:tcPr>
          <w:p w14:paraId="08CE94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81C43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617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AA97C43"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1310DEA6" w14:textId="77777777" w:rsidR="000A6621" w:rsidRPr="009B04FC" w:rsidRDefault="000A6621" w:rsidP="00CB500A">
            <w:pPr>
              <w:pStyle w:val="TAC"/>
              <w:rPr>
                <w:rFonts w:eastAsia="宋体"/>
                <w:lang w:val="en-US" w:eastAsia="zh-CN" w:bidi="ar"/>
              </w:rPr>
            </w:pPr>
          </w:p>
        </w:tc>
      </w:tr>
      <w:tr w:rsidR="000A6621" w:rsidRPr="009B04FC" w14:paraId="17B21A34" w14:textId="77777777" w:rsidTr="00CB500A">
        <w:trPr>
          <w:trHeight w:val="29"/>
        </w:trPr>
        <w:tc>
          <w:tcPr>
            <w:tcW w:w="1859" w:type="dxa"/>
            <w:tcBorders>
              <w:top w:val="single" w:sz="4" w:space="0" w:color="auto"/>
              <w:left w:val="single" w:sz="4" w:space="0" w:color="auto"/>
              <w:bottom w:val="nil"/>
              <w:right w:val="single" w:sz="4" w:space="0" w:color="auto"/>
            </w:tcBorders>
          </w:tcPr>
          <w:p w14:paraId="1B684C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-n7</w:t>
            </w:r>
            <w:r>
              <w:rPr>
                <w:rFonts w:eastAsia="宋体"/>
                <w:lang w:val="en-US" w:eastAsia="zh-CN" w:bidi="ar"/>
              </w:rPr>
              <w:t>B</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0B4E8D0E" w14:textId="77777777" w:rsidR="000A6621" w:rsidRPr="00FB5055" w:rsidRDefault="000A6621" w:rsidP="00CB500A">
            <w:pPr>
              <w:pStyle w:val="TAC"/>
              <w:rPr>
                <w:rFonts w:cs="Arial"/>
                <w:lang w:val="es-US" w:eastAsia="zh-CN"/>
              </w:rPr>
            </w:pPr>
            <w:r w:rsidRPr="00FB5055">
              <w:rPr>
                <w:rFonts w:cs="Arial"/>
                <w:lang w:val="es-US" w:eastAsia="zh-CN"/>
              </w:rPr>
              <w:t>CA_n3B</w:t>
            </w:r>
          </w:p>
          <w:p w14:paraId="5F8609E8"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3436EF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3A8E389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7D1E03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CA_n1A-n26A</w:t>
            </w:r>
          </w:p>
          <w:p w14:paraId="036C94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779003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CA_n3A-n26A</w:t>
            </w:r>
          </w:p>
          <w:p w14:paraId="6AF4FC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379A9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D6E24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57C96C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9BAB472" w14:textId="77777777" w:rsidTr="00CB500A">
        <w:trPr>
          <w:trHeight w:val="29"/>
        </w:trPr>
        <w:tc>
          <w:tcPr>
            <w:tcW w:w="1859" w:type="dxa"/>
            <w:tcBorders>
              <w:top w:val="nil"/>
              <w:left w:val="single" w:sz="4" w:space="0" w:color="auto"/>
              <w:bottom w:val="nil"/>
              <w:right w:val="single" w:sz="4" w:space="0" w:color="auto"/>
            </w:tcBorders>
          </w:tcPr>
          <w:p w14:paraId="26A40DA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AD054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F67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32DCB8"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C4A4EB8" w14:textId="77777777" w:rsidR="000A6621" w:rsidRPr="009B04FC" w:rsidRDefault="000A6621" w:rsidP="00CB500A">
            <w:pPr>
              <w:pStyle w:val="TAC"/>
              <w:rPr>
                <w:rFonts w:eastAsia="宋体"/>
                <w:lang w:val="en-US" w:eastAsia="zh-CN" w:bidi="ar"/>
              </w:rPr>
            </w:pPr>
          </w:p>
        </w:tc>
      </w:tr>
      <w:tr w:rsidR="000A6621" w:rsidRPr="009B04FC" w14:paraId="494F71C5" w14:textId="77777777" w:rsidTr="00CB500A">
        <w:trPr>
          <w:trHeight w:val="29"/>
        </w:trPr>
        <w:tc>
          <w:tcPr>
            <w:tcW w:w="1859" w:type="dxa"/>
            <w:tcBorders>
              <w:top w:val="nil"/>
              <w:left w:val="single" w:sz="4" w:space="0" w:color="auto"/>
              <w:bottom w:val="nil"/>
              <w:right w:val="single" w:sz="4" w:space="0" w:color="auto"/>
            </w:tcBorders>
          </w:tcPr>
          <w:p w14:paraId="6AA95DD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81040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853A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21D09C"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C4CCC89" w14:textId="77777777" w:rsidR="000A6621" w:rsidRPr="009B04FC" w:rsidRDefault="000A6621" w:rsidP="00CB500A">
            <w:pPr>
              <w:pStyle w:val="TAC"/>
              <w:rPr>
                <w:rFonts w:eastAsia="宋体"/>
                <w:lang w:val="en-US" w:eastAsia="zh-CN" w:bidi="ar"/>
              </w:rPr>
            </w:pPr>
          </w:p>
        </w:tc>
      </w:tr>
      <w:tr w:rsidR="000A6621" w:rsidRPr="009B04FC" w14:paraId="05E27414" w14:textId="77777777" w:rsidTr="00CB500A">
        <w:trPr>
          <w:trHeight w:val="29"/>
        </w:trPr>
        <w:tc>
          <w:tcPr>
            <w:tcW w:w="1859" w:type="dxa"/>
            <w:tcBorders>
              <w:top w:val="nil"/>
              <w:left w:val="single" w:sz="4" w:space="0" w:color="auto"/>
              <w:bottom w:val="single" w:sz="4" w:space="0" w:color="auto"/>
              <w:right w:val="single" w:sz="4" w:space="0" w:color="auto"/>
            </w:tcBorders>
          </w:tcPr>
          <w:p w14:paraId="07CC6FC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8E8FD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70F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FFEB2C1" w14:textId="77777777" w:rsidR="000A6621" w:rsidRPr="009B04FC" w:rsidRDefault="000A6621" w:rsidP="00CB500A">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691C8335" w14:textId="77777777" w:rsidR="000A6621" w:rsidRPr="009B04FC" w:rsidRDefault="000A6621" w:rsidP="00CB500A">
            <w:pPr>
              <w:pStyle w:val="TAC"/>
              <w:rPr>
                <w:rFonts w:eastAsia="宋体"/>
                <w:lang w:val="en-US" w:eastAsia="zh-CN" w:bidi="ar"/>
              </w:rPr>
            </w:pPr>
          </w:p>
        </w:tc>
      </w:tr>
      <w:tr w:rsidR="000A6621" w:rsidRPr="009B04FC" w14:paraId="288E41A9" w14:textId="77777777" w:rsidTr="00CB500A">
        <w:trPr>
          <w:trHeight w:val="29"/>
        </w:trPr>
        <w:tc>
          <w:tcPr>
            <w:tcW w:w="1859" w:type="dxa"/>
            <w:tcBorders>
              <w:top w:val="single" w:sz="4" w:space="0" w:color="auto"/>
              <w:left w:val="single" w:sz="4" w:space="0" w:color="auto"/>
              <w:bottom w:val="nil"/>
              <w:right w:val="single" w:sz="4" w:space="0" w:color="auto"/>
            </w:tcBorders>
          </w:tcPr>
          <w:p w14:paraId="5B8BE55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20EA8F7B" w14:textId="77777777" w:rsidR="000A6621" w:rsidRPr="009B04FC" w:rsidRDefault="000A6621" w:rsidP="00CB500A">
            <w:pPr>
              <w:pStyle w:val="TAC"/>
              <w:rPr>
                <w:rFonts w:eastAsia="宋体"/>
                <w:lang w:val="en-US" w:eastAsia="zh-CN" w:bidi="ar"/>
              </w:rPr>
            </w:pPr>
            <w:r w:rsidRPr="009B04FC">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18F16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67F4D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4291E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0A981C7" w14:textId="77777777" w:rsidTr="00CB500A">
        <w:trPr>
          <w:trHeight w:val="29"/>
        </w:trPr>
        <w:tc>
          <w:tcPr>
            <w:tcW w:w="1859" w:type="dxa"/>
            <w:tcBorders>
              <w:top w:val="nil"/>
              <w:left w:val="single" w:sz="4" w:space="0" w:color="auto"/>
              <w:bottom w:val="nil"/>
              <w:right w:val="single" w:sz="4" w:space="0" w:color="auto"/>
            </w:tcBorders>
          </w:tcPr>
          <w:p w14:paraId="7479BEE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9E24F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E2C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000A0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430ACEBA" w14:textId="77777777" w:rsidR="000A6621" w:rsidRPr="009B04FC" w:rsidRDefault="000A6621" w:rsidP="00CB500A">
            <w:pPr>
              <w:pStyle w:val="TAC"/>
              <w:rPr>
                <w:rFonts w:eastAsia="宋体"/>
                <w:lang w:val="en-US" w:eastAsia="zh-CN" w:bidi="ar"/>
              </w:rPr>
            </w:pPr>
          </w:p>
        </w:tc>
      </w:tr>
      <w:tr w:rsidR="000A6621" w:rsidRPr="009B04FC" w14:paraId="3DB3BD64" w14:textId="77777777" w:rsidTr="00CB500A">
        <w:trPr>
          <w:trHeight w:val="29"/>
        </w:trPr>
        <w:tc>
          <w:tcPr>
            <w:tcW w:w="1859" w:type="dxa"/>
            <w:tcBorders>
              <w:top w:val="nil"/>
              <w:left w:val="single" w:sz="4" w:space="0" w:color="auto"/>
              <w:bottom w:val="nil"/>
              <w:right w:val="single" w:sz="4" w:space="0" w:color="auto"/>
            </w:tcBorders>
          </w:tcPr>
          <w:p w14:paraId="51E4585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1E63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D10B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6BC85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51443C" w14:textId="77777777" w:rsidR="000A6621" w:rsidRPr="009B04FC" w:rsidRDefault="000A6621" w:rsidP="00CB500A">
            <w:pPr>
              <w:pStyle w:val="TAC"/>
              <w:rPr>
                <w:rFonts w:eastAsia="宋体"/>
                <w:lang w:val="en-US" w:eastAsia="zh-CN" w:bidi="ar"/>
              </w:rPr>
            </w:pPr>
          </w:p>
        </w:tc>
      </w:tr>
      <w:tr w:rsidR="000A6621" w:rsidRPr="009B04FC" w14:paraId="09B7C4B5" w14:textId="77777777" w:rsidTr="00CB500A">
        <w:trPr>
          <w:trHeight w:val="29"/>
        </w:trPr>
        <w:tc>
          <w:tcPr>
            <w:tcW w:w="1859" w:type="dxa"/>
            <w:tcBorders>
              <w:top w:val="nil"/>
              <w:left w:val="single" w:sz="4" w:space="0" w:color="auto"/>
              <w:bottom w:val="nil"/>
              <w:right w:val="single" w:sz="4" w:space="0" w:color="auto"/>
            </w:tcBorders>
          </w:tcPr>
          <w:p w14:paraId="3375681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270E2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55BE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F72D0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2C85026" w14:textId="77777777" w:rsidR="000A6621" w:rsidRPr="009B04FC" w:rsidRDefault="000A6621" w:rsidP="00CB500A">
            <w:pPr>
              <w:pStyle w:val="TAC"/>
              <w:rPr>
                <w:rFonts w:eastAsia="宋体"/>
                <w:lang w:val="en-US" w:eastAsia="zh-CN" w:bidi="ar"/>
              </w:rPr>
            </w:pPr>
          </w:p>
        </w:tc>
      </w:tr>
      <w:tr w:rsidR="000A6621" w:rsidRPr="009B04FC" w14:paraId="3C341925" w14:textId="77777777" w:rsidTr="00CB500A">
        <w:trPr>
          <w:trHeight w:val="29"/>
        </w:trPr>
        <w:tc>
          <w:tcPr>
            <w:tcW w:w="1859" w:type="dxa"/>
            <w:tcBorders>
              <w:top w:val="nil"/>
              <w:left w:val="single" w:sz="4" w:space="0" w:color="auto"/>
              <w:bottom w:val="nil"/>
              <w:right w:val="single" w:sz="4" w:space="0" w:color="auto"/>
            </w:tcBorders>
          </w:tcPr>
          <w:p w14:paraId="6A0213D1"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CBF1E6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w:t>
            </w:r>
          </w:p>
          <w:p w14:paraId="7AFD46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CA_n1A-n7A</w:t>
            </w:r>
          </w:p>
          <w:p w14:paraId="619319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CA_n1A-n28A</w:t>
            </w:r>
          </w:p>
          <w:p w14:paraId="635528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CA_n3A-n7A</w:t>
            </w:r>
          </w:p>
          <w:p w14:paraId="550B2C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CA_n3A-n28A</w:t>
            </w:r>
          </w:p>
          <w:p w14:paraId="28BD81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90C9C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3EC00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FE917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77138383" w14:textId="77777777" w:rsidTr="00CB500A">
        <w:trPr>
          <w:trHeight w:val="29"/>
        </w:trPr>
        <w:tc>
          <w:tcPr>
            <w:tcW w:w="1859" w:type="dxa"/>
            <w:tcBorders>
              <w:top w:val="nil"/>
              <w:left w:val="single" w:sz="4" w:space="0" w:color="auto"/>
              <w:bottom w:val="nil"/>
              <w:right w:val="single" w:sz="4" w:space="0" w:color="auto"/>
            </w:tcBorders>
            <w:vAlign w:val="center"/>
          </w:tcPr>
          <w:p w14:paraId="35B57F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EF8842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1BD34" w14:textId="77777777" w:rsidR="000A6621" w:rsidRPr="009B04FC" w:rsidRDefault="000A6621" w:rsidP="00CB500A">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F45E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BCF343B" w14:textId="77777777" w:rsidR="000A6621" w:rsidRPr="009B04FC" w:rsidRDefault="000A6621" w:rsidP="00CB500A">
            <w:pPr>
              <w:pStyle w:val="TAC"/>
              <w:rPr>
                <w:rFonts w:eastAsia="宋体"/>
                <w:lang w:val="en-US" w:eastAsia="zh-CN" w:bidi="ar"/>
              </w:rPr>
            </w:pPr>
          </w:p>
        </w:tc>
      </w:tr>
      <w:tr w:rsidR="000A6621" w:rsidRPr="009B04FC" w14:paraId="1FCE6ED9" w14:textId="77777777" w:rsidTr="00CB500A">
        <w:trPr>
          <w:trHeight w:val="29"/>
        </w:trPr>
        <w:tc>
          <w:tcPr>
            <w:tcW w:w="1859" w:type="dxa"/>
            <w:tcBorders>
              <w:top w:val="nil"/>
              <w:left w:val="single" w:sz="4" w:space="0" w:color="auto"/>
              <w:bottom w:val="nil"/>
              <w:right w:val="single" w:sz="4" w:space="0" w:color="auto"/>
            </w:tcBorders>
            <w:vAlign w:val="center"/>
          </w:tcPr>
          <w:p w14:paraId="42A92E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F7366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C75C8" w14:textId="77777777" w:rsidR="000A6621" w:rsidRPr="009B04FC" w:rsidRDefault="000A6621" w:rsidP="00CB500A">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F7F5E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50EE30" w14:textId="77777777" w:rsidR="000A6621" w:rsidRPr="009B04FC" w:rsidRDefault="000A6621" w:rsidP="00CB500A">
            <w:pPr>
              <w:pStyle w:val="TAC"/>
              <w:rPr>
                <w:rFonts w:eastAsia="宋体"/>
                <w:lang w:val="en-US" w:eastAsia="zh-CN" w:bidi="ar"/>
              </w:rPr>
            </w:pPr>
          </w:p>
        </w:tc>
      </w:tr>
      <w:tr w:rsidR="000A6621" w:rsidRPr="009B04FC" w14:paraId="07F9C093"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4D7F324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B8B78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528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C075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49777CC0" w14:textId="77777777" w:rsidR="000A6621" w:rsidRPr="009B04FC" w:rsidRDefault="000A6621" w:rsidP="00CB500A">
            <w:pPr>
              <w:pStyle w:val="TAC"/>
              <w:rPr>
                <w:rFonts w:eastAsia="宋体"/>
                <w:lang w:val="en-US" w:eastAsia="zh-CN" w:bidi="ar"/>
              </w:rPr>
            </w:pPr>
          </w:p>
        </w:tc>
      </w:tr>
      <w:tr w:rsidR="000A6621" w:rsidRPr="009B04FC" w14:paraId="6A371D89" w14:textId="77777777" w:rsidTr="00CB500A">
        <w:trPr>
          <w:trHeight w:val="29"/>
        </w:trPr>
        <w:tc>
          <w:tcPr>
            <w:tcW w:w="1859" w:type="dxa"/>
            <w:tcBorders>
              <w:top w:val="single" w:sz="4" w:space="0" w:color="auto"/>
              <w:left w:val="single" w:sz="4" w:space="0" w:color="auto"/>
              <w:bottom w:val="nil"/>
              <w:right w:val="single" w:sz="4" w:space="0" w:color="auto"/>
            </w:tcBorders>
          </w:tcPr>
          <w:p w14:paraId="135D6D52" w14:textId="77777777" w:rsidR="000A6621" w:rsidRPr="009B04FC" w:rsidRDefault="000A6621" w:rsidP="00CB500A">
            <w:pPr>
              <w:pStyle w:val="TAC"/>
              <w:rPr>
                <w:rFonts w:eastAsia="宋体"/>
                <w:lang w:val="en-US" w:eastAsia="zh-CN" w:bidi="ar"/>
              </w:rPr>
            </w:pPr>
            <w:r w:rsidRPr="009B04FC">
              <w:rPr>
                <w:lang w:eastAsia="zh-CN"/>
              </w:rPr>
              <w:lastRenderedPageBreak/>
              <w:t>CA_n1A-n3A-n7B-n28A</w:t>
            </w:r>
          </w:p>
        </w:tc>
        <w:tc>
          <w:tcPr>
            <w:tcW w:w="1903" w:type="dxa"/>
            <w:tcBorders>
              <w:top w:val="single" w:sz="4" w:space="0" w:color="auto"/>
              <w:left w:val="single" w:sz="4" w:space="0" w:color="auto"/>
              <w:bottom w:val="nil"/>
              <w:right w:val="single" w:sz="4" w:space="0" w:color="auto"/>
            </w:tcBorders>
          </w:tcPr>
          <w:p w14:paraId="023792D2"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9084653"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7EB5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FDF89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604D9D6" w14:textId="77777777" w:rsidTr="00CB500A">
        <w:trPr>
          <w:trHeight w:val="29"/>
        </w:trPr>
        <w:tc>
          <w:tcPr>
            <w:tcW w:w="1859" w:type="dxa"/>
            <w:tcBorders>
              <w:top w:val="nil"/>
              <w:left w:val="single" w:sz="4" w:space="0" w:color="auto"/>
              <w:bottom w:val="nil"/>
              <w:right w:val="single" w:sz="4" w:space="0" w:color="auto"/>
            </w:tcBorders>
          </w:tcPr>
          <w:p w14:paraId="5F74F8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759C0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FB0CE"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55E96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8CAC56E" w14:textId="77777777" w:rsidR="000A6621" w:rsidRPr="009B04FC" w:rsidRDefault="000A6621" w:rsidP="00CB500A">
            <w:pPr>
              <w:pStyle w:val="TAC"/>
              <w:rPr>
                <w:rFonts w:eastAsia="宋体"/>
                <w:lang w:val="en-US" w:eastAsia="zh-CN" w:bidi="ar"/>
              </w:rPr>
            </w:pPr>
          </w:p>
        </w:tc>
      </w:tr>
      <w:tr w:rsidR="000A6621" w:rsidRPr="009B04FC" w14:paraId="2555074A" w14:textId="77777777" w:rsidTr="00CB500A">
        <w:trPr>
          <w:trHeight w:val="29"/>
        </w:trPr>
        <w:tc>
          <w:tcPr>
            <w:tcW w:w="1859" w:type="dxa"/>
            <w:tcBorders>
              <w:top w:val="nil"/>
              <w:left w:val="single" w:sz="4" w:space="0" w:color="auto"/>
              <w:bottom w:val="nil"/>
              <w:right w:val="single" w:sz="4" w:space="0" w:color="auto"/>
            </w:tcBorders>
          </w:tcPr>
          <w:p w14:paraId="1325CE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08D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FAB286"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09FAC39"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89EF621" w14:textId="77777777" w:rsidR="000A6621" w:rsidRPr="009B04FC" w:rsidRDefault="000A6621" w:rsidP="00CB500A">
            <w:pPr>
              <w:pStyle w:val="TAC"/>
              <w:rPr>
                <w:rFonts w:eastAsia="宋体"/>
                <w:lang w:val="en-US" w:eastAsia="zh-CN" w:bidi="ar"/>
              </w:rPr>
            </w:pPr>
          </w:p>
        </w:tc>
      </w:tr>
      <w:tr w:rsidR="000A6621" w:rsidRPr="009B04FC" w14:paraId="09E656D3" w14:textId="77777777" w:rsidTr="00CB500A">
        <w:trPr>
          <w:trHeight w:val="29"/>
        </w:trPr>
        <w:tc>
          <w:tcPr>
            <w:tcW w:w="1859" w:type="dxa"/>
            <w:tcBorders>
              <w:top w:val="nil"/>
              <w:left w:val="single" w:sz="4" w:space="0" w:color="auto"/>
              <w:bottom w:val="nil"/>
              <w:right w:val="single" w:sz="4" w:space="0" w:color="auto"/>
            </w:tcBorders>
          </w:tcPr>
          <w:p w14:paraId="4A0557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9F338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43F45" w14:textId="77777777" w:rsidR="000A6621" w:rsidRPr="009B04FC" w:rsidRDefault="000A6621" w:rsidP="00CB500A">
            <w:pPr>
              <w:pStyle w:val="TAC"/>
              <w:rPr>
                <w:rFonts w:eastAsia="宋体"/>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38BEB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9DCE266" w14:textId="77777777" w:rsidR="000A6621" w:rsidRPr="009B04FC" w:rsidRDefault="000A6621" w:rsidP="00CB500A">
            <w:pPr>
              <w:pStyle w:val="TAC"/>
              <w:rPr>
                <w:rFonts w:eastAsia="宋体"/>
                <w:lang w:val="en-US" w:eastAsia="zh-CN" w:bidi="ar"/>
              </w:rPr>
            </w:pPr>
          </w:p>
        </w:tc>
      </w:tr>
      <w:tr w:rsidR="000A6621" w:rsidRPr="009B04FC" w14:paraId="3FC98E98" w14:textId="77777777" w:rsidTr="00CB500A">
        <w:trPr>
          <w:trHeight w:val="29"/>
        </w:trPr>
        <w:tc>
          <w:tcPr>
            <w:tcW w:w="1859" w:type="dxa"/>
            <w:tcBorders>
              <w:top w:val="nil"/>
              <w:left w:val="single" w:sz="4" w:space="0" w:color="auto"/>
              <w:bottom w:val="nil"/>
              <w:right w:val="single" w:sz="4" w:space="0" w:color="auto"/>
            </w:tcBorders>
          </w:tcPr>
          <w:p w14:paraId="649D821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9958BD9"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CA_n1A-n3A</w:t>
            </w:r>
          </w:p>
          <w:p w14:paraId="4922BA3B"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CA_n1A-n7A</w:t>
            </w:r>
          </w:p>
          <w:p w14:paraId="544F3E54"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CA_n1A-n28A</w:t>
            </w:r>
          </w:p>
          <w:p w14:paraId="7F16EEA2"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CA_n3A-n7A</w:t>
            </w:r>
          </w:p>
          <w:p w14:paraId="2DCDC00D" w14:textId="77777777" w:rsidR="000A6621" w:rsidRPr="009B04FC" w:rsidRDefault="000A6621" w:rsidP="00CB500A">
            <w:pPr>
              <w:pStyle w:val="TAC"/>
              <w:rPr>
                <w:rFonts w:eastAsia="等线" w:cs="Arial"/>
                <w:lang w:val="es-US" w:eastAsia="zh-CN"/>
              </w:rPr>
            </w:pPr>
            <w:r w:rsidRPr="009B04FC">
              <w:rPr>
                <w:rFonts w:eastAsia="等线" w:cs="Arial"/>
                <w:lang w:val="es-US" w:eastAsia="zh-CN"/>
              </w:rPr>
              <w:t>CA_n3A-n28A</w:t>
            </w:r>
          </w:p>
          <w:p w14:paraId="494D8EA9" w14:textId="77777777" w:rsidR="000A6621" w:rsidRPr="009B04FC" w:rsidRDefault="000A6621" w:rsidP="00CB500A">
            <w:pPr>
              <w:pStyle w:val="TAC"/>
              <w:rPr>
                <w:rFonts w:eastAsia="宋体"/>
                <w:lang w:val="en-US" w:eastAsia="zh-CN" w:bidi="ar"/>
              </w:rPr>
            </w:pPr>
            <w:r w:rsidRPr="009B04FC">
              <w:rPr>
                <w:rFonts w:eastAsia="等线"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3F66BE5D" w14:textId="77777777" w:rsidR="000A6621" w:rsidRPr="009B04FC" w:rsidRDefault="000A6621" w:rsidP="00CB500A">
            <w:pPr>
              <w:pStyle w:val="TAC"/>
              <w:rPr>
                <w:rFonts w:eastAsia="宋体"/>
                <w:lang w:val="en-US" w:eastAsia="zh-CN" w:bidi="ar"/>
              </w:rPr>
            </w:pPr>
            <w:r w:rsidRPr="009B04FC">
              <w:rPr>
                <w:rFonts w:eastAsia="等线"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3A1CE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8A40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38FC5E39" w14:textId="77777777" w:rsidTr="00CB500A">
        <w:trPr>
          <w:trHeight w:val="29"/>
        </w:trPr>
        <w:tc>
          <w:tcPr>
            <w:tcW w:w="1859" w:type="dxa"/>
            <w:tcBorders>
              <w:top w:val="nil"/>
              <w:left w:val="single" w:sz="4" w:space="0" w:color="auto"/>
              <w:bottom w:val="nil"/>
              <w:right w:val="single" w:sz="4" w:space="0" w:color="auto"/>
            </w:tcBorders>
          </w:tcPr>
          <w:p w14:paraId="327027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AFC6A3" w14:textId="77777777" w:rsidR="000A6621" w:rsidRPr="009B04FC" w:rsidRDefault="000A6621" w:rsidP="00CB500A">
            <w:pPr>
              <w:pStyle w:val="TAC"/>
              <w:rPr>
                <w:rFonts w:eastAsia="宋体"/>
                <w:lang w:val="en-US" w:eastAsia="zh-CN" w:bidi="ar"/>
              </w:rPr>
            </w:pPr>
            <w:r>
              <w:rPr>
                <w:rFonts w:eastAsia="等线"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9640F10" w14:textId="77777777" w:rsidR="000A6621" w:rsidRPr="009B04FC" w:rsidRDefault="000A6621" w:rsidP="00CB500A">
            <w:pPr>
              <w:pStyle w:val="TAC"/>
              <w:rPr>
                <w:rFonts w:eastAsia="宋体"/>
                <w:lang w:val="en-US" w:eastAsia="zh-CN" w:bidi="ar"/>
              </w:rPr>
            </w:pPr>
            <w:r w:rsidRPr="009B04FC">
              <w:rPr>
                <w:rFonts w:eastAsia="等线"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A2CD5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6ABD44C" w14:textId="77777777" w:rsidR="000A6621" w:rsidRPr="009B04FC" w:rsidRDefault="000A6621" w:rsidP="00CB500A">
            <w:pPr>
              <w:pStyle w:val="TAC"/>
              <w:rPr>
                <w:rFonts w:eastAsia="宋体"/>
                <w:lang w:val="en-US" w:eastAsia="zh-CN" w:bidi="ar"/>
              </w:rPr>
            </w:pPr>
          </w:p>
        </w:tc>
      </w:tr>
      <w:tr w:rsidR="000A6621" w:rsidRPr="009B04FC" w14:paraId="3DE85AB2" w14:textId="77777777" w:rsidTr="00CB500A">
        <w:trPr>
          <w:trHeight w:val="29"/>
        </w:trPr>
        <w:tc>
          <w:tcPr>
            <w:tcW w:w="1859" w:type="dxa"/>
            <w:tcBorders>
              <w:top w:val="nil"/>
              <w:left w:val="single" w:sz="4" w:space="0" w:color="auto"/>
              <w:bottom w:val="nil"/>
              <w:right w:val="single" w:sz="4" w:space="0" w:color="auto"/>
            </w:tcBorders>
          </w:tcPr>
          <w:p w14:paraId="44B778D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A48D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4129A" w14:textId="77777777" w:rsidR="000A6621" w:rsidRPr="009B04FC" w:rsidRDefault="000A6621" w:rsidP="00CB500A">
            <w:pPr>
              <w:pStyle w:val="TAC"/>
              <w:rPr>
                <w:rFonts w:eastAsia="宋体"/>
                <w:lang w:val="en-US" w:eastAsia="zh-CN" w:bidi="ar"/>
              </w:rPr>
            </w:pPr>
            <w:r w:rsidRPr="009B04FC">
              <w:rPr>
                <w:rFonts w:eastAsia="等线"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90A607B"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E2433EA" w14:textId="77777777" w:rsidR="000A6621" w:rsidRPr="009B04FC" w:rsidRDefault="000A6621" w:rsidP="00CB500A">
            <w:pPr>
              <w:pStyle w:val="TAC"/>
              <w:rPr>
                <w:rFonts w:eastAsia="宋体"/>
                <w:lang w:val="en-US" w:eastAsia="zh-CN" w:bidi="ar"/>
              </w:rPr>
            </w:pPr>
          </w:p>
        </w:tc>
      </w:tr>
      <w:tr w:rsidR="000A6621" w:rsidRPr="009B04FC" w14:paraId="15B786B6" w14:textId="77777777" w:rsidTr="00CB500A">
        <w:trPr>
          <w:trHeight w:val="29"/>
        </w:trPr>
        <w:tc>
          <w:tcPr>
            <w:tcW w:w="1859" w:type="dxa"/>
            <w:tcBorders>
              <w:top w:val="nil"/>
              <w:left w:val="single" w:sz="4" w:space="0" w:color="auto"/>
              <w:bottom w:val="single" w:sz="4" w:space="0" w:color="auto"/>
              <w:right w:val="single" w:sz="4" w:space="0" w:color="auto"/>
            </w:tcBorders>
          </w:tcPr>
          <w:p w14:paraId="15EC2B7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04C550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72E2F" w14:textId="77777777" w:rsidR="000A6621" w:rsidRPr="009B04FC" w:rsidRDefault="000A6621" w:rsidP="00CB500A">
            <w:pPr>
              <w:pStyle w:val="TAC"/>
              <w:rPr>
                <w:rFonts w:eastAsia="宋体"/>
                <w:lang w:val="en-US" w:eastAsia="zh-CN" w:bidi="ar"/>
              </w:rPr>
            </w:pPr>
            <w:r w:rsidRPr="009B04FC">
              <w:rPr>
                <w:rFonts w:eastAsia="等线"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0639A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837F4CE" w14:textId="77777777" w:rsidR="000A6621" w:rsidRPr="009B04FC" w:rsidRDefault="000A6621" w:rsidP="00CB500A">
            <w:pPr>
              <w:pStyle w:val="TAC"/>
              <w:rPr>
                <w:rFonts w:eastAsia="宋体"/>
                <w:lang w:val="en-US" w:eastAsia="zh-CN" w:bidi="ar"/>
              </w:rPr>
            </w:pPr>
          </w:p>
        </w:tc>
      </w:tr>
      <w:tr w:rsidR="000A6621" w:rsidRPr="009B04FC" w14:paraId="6EA825AE" w14:textId="77777777" w:rsidTr="00CB500A">
        <w:trPr>
          <w:trHeight w:val="29"/>
        </w:trPr>
        <w:tc>
          <w:tcPr>
            <w:tcW w:w="1859" w:type="dxa"/>
            <w:tcBorders>
              <w:top w:val="single" w:sz="4" w:space="0" w:color="auto"/>
              <w:left w:val="single" w:sz="4" w:space="0" w:color="auto"/>
              <w:bottom w:val="nil"/>
              <w:right w:val="single" w:sz="4" w:space="0" w:color="auto"/>
            </w:tcBorders>
          </w:tcPr>
          <w:p w14:paraId="3CB7C1F8" w14:textId="77777777" w:rsidR="000A6621" w:rsidRPr="009B04FC" w:rsidRDefault="000A6621" w:rsidP="00CB500A">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7099165E" w14:textId="77777777" w:rsidR="000A6621" w:rsidRPr="009B04FC" w:rsidRDefault="000A6621" w:rsidP="00CB500A">
            <w:pPr>
              <w:pStyle w:val="TAC"/>
              <w:rPr>
                <w:rFonts w:eastAsia="宋体"/>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BFBF4BB" w14:textId="77777777" w:rsidR="000A6621" w:rsidRPr="009B04FC" w:rsidRDefault="000A6621" w:rsidP="00CB500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BE88904" w14:textId="77777777" w:rsidR="000A6621" w:rsidRPr="009B04FC" w:rsidRDefault="000A6621" w:rsidP="00CB500A">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2DD4B8D" w14:textId="77777777" w:rsidR="000A6621" w:rsidRPr="009B04FC" w:rsidRDefault="000A6621" w:rsidP="00CB500A">
            <w:pPr>
              <w:pStyle w:val="TAC"/>
              <w:rPr>
                <w:rFonts w:eastAsia="宋体"/>
                <w:lang w:val="en-US" w:eastAsia="zh-CN" w:bidi="ar"/>
              </w:rPr>
            </w:pPr>
            <w:r w:rsidRPr="009B04FC">
              <w:rPr>
                <w:lang w:val="en-US" w:eastAsia="zh-CN" w:bidi="ar"/>
              </w:rPr>
              <w:t>0</w:t>
            </w:r>
          </w:p>
        </w:tc>
      </w:tr>
      <w:tr w:rsidR="000A6621" w:rsidRPr="009B04FC" w14:paraId="5AF33888" w14:textId="77777777" w:rsidTr="00CB500A">
        <w:trPr>
          <w:trHeight w:val="29"/>
        </w:trPr>
        <w:tc>
          <w:tcPr>
            <w:tcW w:w="1859" w:type="dxa"/>
            <w:tcBorders>
              <w:top w:val="nil"/>
              <w:left w:val="single" w:sz="4" w:space="0" w:color="auto"/>
              <w:bottom w:val="nil"/>
              <w:right w:val="single" w:sz="4" w:space="0" w:color="auto"/>
            </w:tcBorders>
          </w:tcPr>
          <w:p w14:paraId="43BA6CA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1E771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36681" w14:textId="77777777" w:rsidR="000A6621" w:rsidRPr="009B04FC" w:rsidRDefault="000A6621" w:rsidP="00CB500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B0252D" w14:textId="77777777" w:rsidR="000A6621" w:rsidRPr="009B04FC" w:rsidRDefault="000A6621" w:rsidP="00CB500A">
            <w:pPr>
              <w:pStyle w:val="TAC"/>
              <w:rPr>
                <w:rFonts w:eastAsia="宋体"/>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A8EFFAB" w14:textId="77777777" w:rsidR="000A6621" w:rsidRPr="009B04FC" w:rsidRDefault="000A6621" w:rsidP="00CB500A">
            <w:pPr>
              <w:pStyle w:val="TAC"/>
              <w:rPr>
                <w:rFonts w:eastAsia="宋体"/>
                <w:lang w:val="en-US" w:eastAsia="zh-CN" w:bidi="ar"/>
              </w:rPr>
            </w:pPr>
          </w:p>
        </w:tc>
      </w:tr>
      <w:tr w:rsidR="000A6621" w:rsidRPr="009B04FC" w14:paraId="5F213804" w14:textId="77777777" w:rsidTr="00CB500A">
        <w:trPr>
          <w:trHeight w:val="29"/>
        </w:trPr>
        <w:tc>
          <w:tcPr>
            <w:tcW w:w="1859" w:type="dxa"/>
            <w:tcBorders>
              <w:top w:val="nil"/>
              <w:left w:val="single" w:sz="4" w:space="0" w:color="auto"/>
              <w:bottom w:val="nil"/>
              <w:right w:val="single" w:sz="4" w:space="0" w:color="auto"/>
            </w:tcBorders>
          </w:tcPr>
          <w:p w14:paraId="3FCCAB86"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9DCFF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8B0EA" w14:textId="77777777" w:rsidR="000A6621" w:rsidRPr="009B04FC" w:rsidRDefault="000A6621" w:rsidP="00CB500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5B7D586" w14:textId="77777777" w:rsidR="000A6621" w:rsidRPr="009B04FC" w:rsidRDefault="000A6621" w:rsidP="00CB500A">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88771AF" w14:textId="77777777" w:rsidR="000A6621" w:rsidRPr="009B04FC" w:rsidRDefault="000A6621" w:rsidP="00CB500A">
            <w:pPr>
              <w:pStyle w:val="TAC"/>
              <w:rPr>
                <w:rFonts w:eastAsia="宋体"/>
                <w:lang w:val="en-US" w:eastAsia="zh-CN" w:bidi="ar"/>
              </w:rPr>
            </w:pPr>
          </w:p>
        </w:tc>
      </w:tr>
      <w:tr w:rsidR="000A6621" w:rsidRPr="009B04FC" w14:paraId="10462D4B" w14:textId="77777777" w:rsidTr="00CB500A">
        <w:trPr>
          <w:trHeight w:val="29"/>
        </w:trPr>
        <w:tc>
          <w:tcPr>
            <w:tcW w:w="1859" w:type="dxa"/>
            <w:tcBorders>
              <w:top w:val="nil"/>
              <w:left w:val="single" w:sz="4" w:space="0" w:color="auto"/>
              <w:bottom w:val="single" w:sz="4" w:space="0" w:color="auto"/>
              <w:right w:val="single" w:sz="4" w:space="0" w:color="auto"/>
            </w:tcBorders>
          </w:tcPr>
          <w:p w14:paraId="186ECB72"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D7F8D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A5D8B" w14:textId="77777777" w:rsidR="000A6621" w:rsidRPr="009B04FC" w:rsidRDefault="000A6621" w:rsidP="00CB500A">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8936C8B"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AB80289" w14:textId="77777777" w:rsidR="000A6621" w:rsidRPr="009B04FC" w:rsidRDefault="000A6621" w:rsidP="00CB500A">
            <w:pPr>
              <w:pStyle w:val="TAC"/>
              <w:rPr>
                <w:rFonts w:eastAsia="宋体"/>
                <w:lang w:val="en-US" w:eastAsia="zh-CN" w:bidi="ar"/>
              </w:rPr>
            </w:pPr>
          </w:p>
        </w:tc>
      </w:tr>
      <w:tr w:rsidR="000A6621" w:rsidRPr="009B04FC" w14:paraId="5B93EF22" w14:textId="77777777" w:rsidTr="00CB500A">
        <w:trPr>
          <w:trHeight w:val="29"/>
        </w:trPr>
        <w:tc>
          <w:tcPr>
            <w:tcW w:w="1859" w:type="dxa"/>
            <w:tcBorders>
              <w:top w:val="single" w:sz="4" w:space="0" w:color="auto"/>
              <w:left w:val="single" w:sz="4" w:space="0" w:color="auto"/>
              <w:bottom w:val="nil"/>
              <w:right w:val="single" w:sz="4" w:space="0" w:color="auto"/>
            </w:tcBorders>
          </w:tcPr>
          <w:p w14:paraId="6F4462D2" w14:textId="77777777" w:rsidR="000A6621" w:rsidRPr="009B04FC" w:rsidRDefault="000A6621" w:rsidP="00CB500A">
            <w:pPr>
              <w:pStyle w:val="TAC"/>
              <w:rPr>
                <w:rFonts w:eastAsia="宋体"/>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2D9004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B9594"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C7608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71E2C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47221BD" w14:textId="77777777" w:rsidTr="00CB500A">
        <w:trPr>
          <w:trHeight w:val="29"/>
        </w:trPr>
        <w:tc>
          <w:tcPr>
            <w:tcW w:w="1859" w:type="dxa"/>
            <w:tcBorders>
              <w:top w:val="nil"/>
              <w:left w:val="single" w:sz="4" w:space="0" w:color="auto"/>
              <w:bottom w:val="nil"/>
              <w:right w:val="single" w:sz="4" w:space="0" w:color="auto"/>
            </w:tcBorders>
          </w:tcPr>
          <w:p w14:paraId="5549D69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B99C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483FB"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380C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4848304F" w14:textId="77777777" w:rsidR="000A6621" w:rsidRPr="009B04FC" w:rsidRDefault="000A6621" w:rsidP="00CB500A">
            <w:pPr>
              <w:pStyle w:val="TAC"/>
              <w:rPr>
                <w:rFonts w:eastAsia="宋体"/>
                <w:lang w:val="en-US" w:eastAsia="zh-CN" w:bidi="ar"/>
              </w:rPr>
            </w:pPr>
          </w:p>
        </w:tc>
      </w:tr>
      <w:tr w:rsidR="000A6621" w:rsidRPr="009B04FC" w14:paraId="7D2520D7" w14:textId="77777777" w:rsidTr="00CB500A">
        <w:trPr>
          <w:trHeight w:val="29"/>
        </w:trPr>
        <w:tc>
          <w:tcPr>
            <w:tcW w:w="1859" w:type="dxa"/>
            <w:tcBorders>
              <w:top w:val="nil"/>
              <w:left w:val="single" w:sz="4" w:space="0" w:color="auto"/>
              <w:bottom w:val="nil"/>
              <w:right w:val="single" w:sz="4" w:space="0" w:color="auto"/>
            </w:tcBorders>
          </w:tcPr>
          <w:p w14:paraId="79851DB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D2997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6B19D"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CE8BB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7601C29" w14:textId="77777777" w:rsidR="000A6621" w:rsidRPr="009B04FC" w:rsidRDefault="000A6621" w:rsidP="00CB500A">
            <w:pPr>
              <w:pStyle w:val="TAC"/>
              <w:rPr>
                <w:rFonts w:eastAsia="宋体"/>
                <w:lang w:val="en-US" w:eastAsia="zh-CN" w:bidi="ar"/>
              </w:rPr>
            </w:pPr>
          </w:p>
        </w:tc>
      </w:tr>
      <w:tr w:rsidR="000A6621" w:rsidRPr="009B04FC" w14:paraId="31678EF5" w14:textId="77777777" w:rsidTr="00CB500A">
        <w:trPr>
          <w:trHeight w:val="29"/>
        </w:trPr>
        <w:tc>
          <w:tcPr>
            <w:tcW w:w="1859" w:type="dxa"/>
            <w:tcBorders>
              <w:top w:val="nil"/>
              <w:left w:val="single" w:sz="4" w:space="0" w:color="auto"/>
              <w:bottom w:val="nil"/>
              <w:right w:val="single" w:sz="4" w:space="0" w:color="auto"/>
            </w:tcBorders>
          </w:tcPr>
          <w:p w14:paraId="1469D10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854D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EA5640" w14:textId="77777777" w:rsidR="000A6621" w:rsidRPr="009B04FC" w:rsidRDefault="000A6621" w:rsidP="00CB500A">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6FB9D4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DCCB5CE" w14:textId="77777777" w:rsidR="000A6621" w:rsidRPr="009B04FC" w:rsidRDefault="000A6621" w:rsidP="00CB500A">
            <w:pPr>
              <w:pStyle w:val="TAC"/>
              <w:rPr>
                <w:rFonts w:eastAsia="宋体"/>
                <w:lang w:val="en-US" w:eastAsia="zh-CN" w:bidi="ar"/>
              </w:rPr>
            </w:pPr>
          </w:p>
        </w:tc>
      </w:tr>
      <w:tr w:rsidR="000A6621" w:rsidRPr="009B04FC" w14:paraId="4332DB01" w14:textId="77777777" w:rsidTr="00CB500A">
        <w:trPr>
          <w:trHeight w:val="29"/>
        </w:trPr>
        <w:tc>
          <w:tcPr>
            <w:tcW w:w="1859" w:type="dxa"/>
            <w:tcBorders>
              <w:top w:val="nil"/>
              <w:left w:val="single" w:sz="4" w:space="0" w:color="auto"/>
              <w:bottom w:val="nil"/>
              <w:right w:val="single" w:sz="4" w:space="0" w:color="auto"/>
            </w:tcBorders>
          </w:tcPr>
          <w:p w14:paraId="6CE40ED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41B2787" w14:textId="77777777" w:rsidR="000A6621" w:rsidRPr="009B04FC" w:rsidRDefault="000A6621" w:rsidP="00CB500A">
            <w:pPr>
              <w:pStyle w:val="TAC"/>
              <w:rPr>
                <w:rFonts w:cs="Arial"/>
                <w:lang w:val="es-US" w:eastAsia="zh-CN"/>
              </w:rPr>
            </w:pPr>
            <w:r w:rsidRPr="009B04FC">
              <w:rPr>
                <w:rFonts w:cs="Arial"/>
                <w:lang w:val="es-US" w:eastAsia="zh-CN"/>
              </w:rPr>
              <w:t>CA_n1A-n3A</w:t>
            </w:r>
          </w:p>
          <w:p w14:paraId="20C8279C" w14:textId="77777777" w:rsidR="000A6621" w:rsidRPr="009B04FC" w:rsidRDefault="000A6621" w:rsidP="00CB500A">
            <w:pPr>
              <w:pStyle w:val="TAC"/>
              <w:rPr>
                <w:rFonts w:cs="Arial"/>
                <w:lang w:val="es-US" w:eastAsia="zh-CN"/>
              </w:rPr>
            </w:pPr>
            <w:r w:rsidRPr="009B04FC">
              <w:rPr>
                <w:rFonts w:cs="Arial"/>
                <w:lang w:val="es-US" w:eastAsia="zh-CN"/>
              </w:rPr>
              <w:t>CA_n1A-n7A</w:t>
            </w:r>
          </w:p>
          <w:p w14:paraId="39A43CAD" w14:textId="77777777" w:rsidR="000A6621" w:rsidRPr="009B04FC" w:rsidRDefault="000A6621" w:rsidP="00CB500A">
            <w:pPr>
              <w:pStyle w:val="TAC"/>
              <w:rPr>
                <w:rFonts w:cs="Arial"/>
                <w:lang w:val="es-US" w:eastAsia="zh-CN"/>
              </w:rPr>
            </w:pPr>
            <w:r w:rsidRPr="009B04FC">
              <w:rPr>
                <w:rFonts w:cs="Arial"/>
                <w:lang w:val="es-US" w:eastAsia="zh-CN"/>
              </w:rPr>
              <w:t>CA_n1A-n78A</w:t>
            </w:r>
          </w:p>
          <w:p w14:paraId="6CB88ABE" w14:textId="77777777" w:rsidR="000A6621" w:rsidRPr="009B04FC" w:rsidRDefault="000A6621" w:rsidP="00CB500A">
            <w:pPr>
              <w:pStyle w:val="TAC"/>
              <w:rPr>
                <w:rFonts w:cs="Arial"/>
                <w:lang w:val="es-US" w:eastAsia="zh-CN"/>
              </w:rPr>
            </w:pPr>
            <w:r w:rsidRPr="009B04FC">
              <w:rPr>
                <w:rFonts w:cs="Arial"/>
                <w:lang w:val="es-US" w:eastAsia="zh-CN"/>
              </w:rPr>
              <w:t>CA_n3A-n7A</w:t>
            </w:r>
          </w:p>
          <w:p w14:paraId="7EAF8950" w14:textId="77777777" w:rsidR="000A6621" w:rsidRPr="009B04FC" w:rsidRDefault="000A6621" w:rsidP="00CB500A">
            <w:pPr>
              <w:pStyle w:val="TAC"/>
              <w:rPr>
                <w:rFonts w:cs="Arial"/>
                <w:lang w:val="es-US" w:eastAsia="zh-CN"/>
              </w:rPr>
            </w:pPr>
            <w:r w:rsidRPr="009B04FC">
              <w:rPr>
                <w:rFonts w:cs="Arial"/>
                <w:lang w:val="es-US" w:eastAsia="zh-CN"/>
              </w:rPr>
              <w:t>CA_n3A-n78A</w:t>
            </w:r>
          </w:p>
          <w:p w14:paraId="2F33D0A7" w14:textId="77777777" w:rsidR="000A6621" w:rsidRPr="009B04FC" w:rsidRDefault="000A6621" w:rsidP="00CB500A">
            <w:pPr>
              <w:pStyle w:val="TAC"/>
              <w:rPr>
                <w:rFonts w:eastAsia="宋体"/>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1D8639E"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57293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783B7E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F226C3A" w14:textId="77777777" w:rsidTr="00CB500A">
        <w:trPr>
          <w:trHeight w:val="29"/>
        </w:trPr>
        <w:tc>
          <w:tcPr>
            <w:tcW w:w="1859" w:type="dxa"/>
            <w:tcBorders>
              <w:top w:val="nil"/>
              <w:left w:val="single" w:sz="4" w:space="0" w:color="auto"/>
              <w:bottom w:val="nil"/>
              <w:right w:val="single" w:sz="4" w:space="0" w:color="auto"/>
            </w:tcBorders>
          </w:tcPr>
          <w:p w14:paraId="1108972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9B41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3A391E"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ADDD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9085144" w14:textId="77777777" w:rsidR="000A6621" w:rsidRPr="009B04FC" w:rsidRDefault="000A6621" w:rsidP="00CB500A">
            <w:pPr>
              <w:pStyle w:val="TAC"/>
              <w:rPr>
                <w:rFonts w:eastAsia="宋体"/>
                <w:lang w:val="en-US" w:eastAsia="zh-CN" w:bidi="ar"/>
              </w:rPr>
            </w:pPr>
          </w:p>
        </w:tc>
      </w:tr>
      <w:tr w:rsidR="000A6621" w:rsidRPr="009B04FC" w14:paraId="53EC24DD" w14:textId="77777777" w:rsidTr="00CB500A">
        <w:trPr>
          <w:trHeight w:val="29"/>
        </w:trPr>
        <w:tc>
          <w:tcPr>
            <w:tcW w:w="1859" w:type="dxa"/>
            <w:tcBorders>
              <w:top w:val="nil"/>
              <w:left w:val="single" w:sz="4" w:space="0" w:color="auto"/>
              <w:bottom w:val="nil"/>
              <w:right w:val="single" w:sz="4" w:space="0" w:color="auto"/>
            </w:tcBorders>
          </w:tcPr>
          <w:p w14:paraId="169ED4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52929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EBA92"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DD835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A838E04" w14:textId="77777777" w:rsidR="000A6621" w:rsidRPr="009B04FC" w:rsidRDefault="000A6621" w:rsidP="00CB500A">
            <w:pPr>
              <w:pStyle w:val="TAC"/>
              <w:rPr>
                <w:rFonts w:eastAsia="宋体"/>
                <w:lang w:val="en-US" w:eastAsia="zh-CN" w:bidi="ar"/>
              </w:rPr>
            </w:pPr>
          </w:p>
        </w:tc>
      </w:tr>
      <w:tr w:rsidR="000A6621" w:rsidRPr="009B04FC" w14:paraId="2B381990" w14:textId="77777777" w:rsidTr="00CB500A">
        <w:trPr>
          <w:trHeight w:val="29"/>
        </w:trPr>
        <w:tc>
          <w:tcPr>
            <w:tcW w:w="1859" w:type="dxa"/>
            <w:tcBorders>
              <w:top w:val="nil"/>
              <w:left w:val="single" w:sz="4" w:space="0" w:color="auto"/>
              <w:bottom w:val="nil"/>
              <w:right w:val="single" w:sz="4" w:space="0" w:color="auto"/>
            </w:tcBorders>
          </w:tcPr>
          <w:p w14:paraId="254F245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316F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904CAF" w14:textId="77777777" w:rsidR="000A6621" w:rsidRPr="009B04FC" w:rsidRDefault="000A6621" w:rsidP="00CB500A">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9DAA9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4ADD102" w14:textId="77777777" w:rsidR="000A6621" w:rsidRPr="009B04FC" w:rsidRDefault="000A6621" w:rsidP="00CB500A">
            <w:pPr>
              <w:pStyle w:val="TAC"/>
              <w:rPr>
                <w:rFonts w:eastAsia="宋体"/>
                <w:lang w:val="en-US" w:eastAsia="zh-CN" w:bidi="ar"/>
              </w:rPr>
            </w:pPr>
          </w:p>
        </w:tc>
      </w:tr>
      <w:tr w:rsidR="000A6621" w:rsidRPr="009B04FC" w14:paraId="2106ADA3" w14:textId="77777777" w:rsidTr="00CB500A">
        <w:trPr>
          <w:trHeight w:val="29"/>
        </w:trPr>
        <w:tc>
          <w:tcPr>
            <w:tcW w:w="1859" w:type="dxa"/>
            <w:tcBorders>
              <w:top w:val="nil"/>
              <w:left w:val="single" w:sz="4" w:space="0" w:color="auto"/>
              <w:bottom w:val="nil"/>
              <w:right w:val="single" w:sz="4" w:space="0" w:color="auto"/>
            </w:tcBorders>
          </w:tcPr>
          <w:p w14:paraId="2239690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7E0DF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AF5A7" w14:textId="77777777" w:rsidR="000A6621" w:rsidRPr="009B04FC" w:rsidRDefault="000A6621" w:rsidP="00CB500A">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DDEEC9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4C2776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0A72CE30" w14:textId="77777777" w:rsidTr="00CB500A">
        <w:trPr>
          <w:trHeight w:val="29"/>
        </w:trPr>
        <w:tc>
          <w:tcPr>
            <w:tcW w:w="1859" w:type="dxa"/>
            <w:tcBorders>
              <w:top w:val="nil"/>
              <w:left w:val="single" w:sz="4" w:space="0" w:color="auto"/>
              <w:bottom w:val="nil"/>
              <w:right w:val="single" w:sz="4" w:space="0" w:color="auto"/>
            </w:tcBorders>
          </w:tcPr>
          <w:p w14:paraId="183FFB0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98E8AA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9B7E2"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C007B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F483D8" w14:textId="77777777" w:rsidR="000A6621" w:rsidRPr="009B04FC" w:rsidRDefault="000A6621" w:rsidP="00CB500A">
            <w:pPr>
              <w:pStyle w:val="TAC"/>
              <w:rPr>
                <w:rFonts w:eastAsia="宋体"/>
                <w:lang w:val="en-US" w:eastAsia="zh-CN" w:bidi="ar"/>
              </w:rPr>
            </w:pPr>
          </w:p>
        </w:tc>
      </w:tr>
      <w:tr w:rsidR="000A6621" w:rsidRPr="009B04FC" w14:paraId="71E5D51F" w14:textId="77777777" w:rsidTr="00CB500A">
        <w:trPr>
          <w:trHeight w:val="29"/>
        </w:trPr>
        <w:tc>
          <w:tcPr>
            <w:tcW w:w="1859" w:type="dxa"/>
            <w:tcBorders>
              <w:top w:val="nil"/>
              <w:left w:val="single" w:sz="4" w:space="0" w:color="auto"/>
              <w:bottom w:val="nil"/>
              <w:right w:val="single" w:sz="4" w:space="0" w:color="auto"/>
            </w:tcBorders>
          </w:tcPr>
          <w:p w14:paraId="715CBD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D7708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054D41"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F71786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24CD53" w14:textId="77777777" w:rsidR="000A6621" w:rsidRPr="009B04FC" w:rsidRDefault="000A6621" w:rsidP="00CB500A">
            <w:pPr>
              <w:pStyle w:val="TAC"/>
              <w:rPr>
                <w:rFonts w:eastAsia="宋体"/>
                <w:lang w:val="en-US" w:eastAsia="zh-CN" w:bidi="ar"/>
              </w:rPr>
            </w:pPr>
          </w:p>
        </w:tc>
      </w:tr>
      <w:tr w:rsidR="000A6621" w:rsidRPr="009B04FC" w14:paraId="584C32DA" w14:textId="77777777" w:rsidTr="00CB500A">
        <w:trPr>
          <w:trHeight w:val="29"/>
        </w:trPr>
        <w:tc>
          <w:tcPr>
            <w:tcW w:w="1859" w:type="dxa"/>
            <w:tcBorders>
              <w:top w:val="nil"/>
              <w:left w:val="single" w:sz="4" w:space="0" w:color="auto"/>
              <w:bottom w:val="single" w:sz="4" w:space="0" w:color="auto"/>
              <w:right w:val="single" w:sz="4" w:space="0" w:color="auto"/>
            </w:tcBorders>
          </w:tcPr>
          <w:p w14:paraId="192DFCB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4525C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C79564"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2BB037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B806916" w14:textId="77777777" w:rsidR="000A6621" w:rsidRPr="009B04FC" w:rsidRDefault="000A6621" w:rsidP="00CB500A">
            <w:pPr>
              <w:pStyle w:val="TAC"/>
              <w:rPr>
                <w:rFonts w:eastAsia="宋体"/>
                <w:lang w:val="en-US" w:eastAsia="zh-CN" w:bidi="ar"/>
              </w:rPr>
            </w:pPr>
          </w:p>
        </w:tc>
      </w:tr>
      <w:tr w:rsidR="000A6621" w:rsidRPr="009B04FC" w14:paraId="4DD88FBE" w14:textId="77777777" w:rsidTr="00CB500A">
        <w:trPr>
          <w:trHeight w:val="29"/>
        </w:trPr>
        <w:tc>
          <w:tcPr>
            <w:tcW w:w="1859" w:type="dxa"/>
            <w:tcBorders>
              <w:top w:val="single" w:sz="4" w:space="0" w:color="auto"/>
              <w:left w:val="single" w:sz="4" w:space="0" w:color="auto"/>
              <w:bottom w:val="nil"/>
              <w:right w:val="single" w:sz="4" w:space="0" w:color="auto"/>
            </w:tcBorders>
          </w:tcPr>
          <w:p w14:paraId="7E47C86E" w14:textId="77777777" w:rsidR="000A6621" w:rsidRPr="009B04FC" w:rsidRDefault="000A6621" w:rsidP="00CB500A">
            <w:pPr>
              <w:pStyle w:val="TAC"/>
              <w:rPr>
                <w:lang w:eastAsia="zh-CN"/>
              </w:rPr>
            </w:pPr>
            <w:r w:rsidRPr="0004346D">
              <w:rPr>
                <w:lang w:eastAsia="zh-CN"/>
              </w:rPr>
              <w:t>CA_n1A-n3B-n7A-n78A</w:t>
            </w:r>
          </w:p>
        </w:tc>
        <w:tc>
          <w:tcPr>
            <w:tcW w:w="1903" w:type="dxa"/>
            <w:tcBorders>
              <w:top w:val="single" w:sz="4" w:space="0" w:color="auto"/>
              <w:left w:val="single" w:sz="4" w:space="0" w:color="auto"/>
              <w:bottom w:val="nil"/>
              <w:right w:val="single" w:sz="4" w:space="0" w:color="auto"/>
            </w:tcBorders>
          </w:tcPr>
          <w:p w14:paraId="22E1321A" w14:textId="77777777" w:rsidR="000A6621" w:rsidRPr="00FB5055" w:rsidRDefault="000A6621" w:rsidP="00CB500A">
            <w:pPr>
              <w:pStyle w:val="TAC"/>
              <w:rPr>
                <w:rFonts w:cs="Arial"/>
                <w:lang w:val="es-US" w:eastAsia="zh-CN"/>
              </w:rPr>
            </w:pPr>
            <w:r w:rsidRPr="00FB5055">
              <w:rPr>
                <w:rFonts w:cs="Arial"/>
                <w:lang w:val="es-US" w:eastAsia="zh-CN"/>
              </w:rPr>
              <w:t>CA_n3B</w:t>
            </w:r>
          </w:p>
          <w:p w14:paraId="344BD8F3" w14:textId="77777777" w:rsidR="000A6621" w:rsidRPr="009B04FC" w:rsidRDefault="000A6621" w:rsidP="00CB500A">
            <w:pPr>
              <w:pStyle w:val="TAC"/>
              <w:rPr>
                <w:rFonts w:cs="Arial"/>
                <w:lang w:val="es-US" w:eastAsia="zh-CN"/>
              </w:rPr>
            </w:pPr>
            <w:r w:rsidRPr="009B04FC">
              <w:rPr>
                <w:rFonts w:cs="Arial"/>
                <w:lang w:val="es-US" w:eastAsia="zh-CN"/>
              </w:rPr>
              <w:t>CA_n1A-n3A</w:t>
            </w:r>
          </w:p>
          <w:p w14:paraId="5CCEC362" w14:textId="77777777" w:rsidR="000A6621" w:rsidRPr="009B04FC" w:rsidRDefault="000A6621" w:rsidP="00CB500A">
            <w:pPr>
              <w:pStyle w:val="TAC"/>
              <w:rPr>
                <w:rFonts w:cs="Arial"/>
                <w:lang w:val="es-US" w:eastAsia="zh-CN"/>
              </w:rPr>
            </w:pPr>
            <w:r w:rsidRPr="009B04FC">
              <w:rPr>
                <w:rFonts w:cs="Arial"/>
                <w:lang w:val="es-US" w:eastAsia="zh-CN"/>
              </w:rPr>
              <w:t>CA_n1A-n7A</w:t>
            </w:r>
          </w:p>
          <w:p w14:paraId="032A7008" w14:textId="77777777" w:rsidR="000A6621" w:rsidRPr="009B04FC" w:rsidRDefault="000A6621" w:rsidP="00CB500A">
            <w:pPr>
              <w:pStyle w:val="TAC"/>
              <w:rPr>
                <w:rFonts w:cs="Arial"/>
                <w:lang w:val="es-US" w:eastAsia="zh-CN"/>
              </w:rPr>
            </w:pPr>
            <w:r w:rsidRPr="009B04FC">
              <w:rPr>
                <w:rFonts w:cs="Arial"/>
                <w:lang w:val="es-US" w:eastAsia="zh-CN"/>
              </w:rPr>
              <w:t>CA_n1A-n78A</w:t>
            </w:r>
          </w:p>
          <w:p w14:paraId="0E1885D4" w14:textId="77777777" w:rsidR="000A6621" w:rsidRPr="009B04FC" w:rsidRDefault="000A6621" w:rsidP="00CB500A">
            <w:pPr>
              <w:pStyle w:val="TAC"/>
              <w:rPr>
                <w:rFonts w:cs="Arial"/>
                <w:lang w:val="es-US" w:eastAsia="zh-CN"/>
              </w:rPr>
            </w:pPr>
            <w:r w:rsidRPr="009B04FC">
              <w:rPr>
                <w:rFonts w:cs="Arial"/>
                <w:lang w:val="es-US" w:eastAsia="zh-CN"/>
              </w:rPr>
              <w:t>CA_n3A-n7A</w:t>
            </w:r>
          </w:p>
          <w:p w14:paraId="5DD2BBDB" w14:textId="77777777" w:rsidR="000A6621" w:rsidRPr="00FB5055" w:rsidRDefault="000A6621" w:rsidP="00CB500A">
            <w:pPr>
              <w:pStyle w:val="TAC"/>
              <w:rPr>
                <w:rFonts w:cs="Arial"/>
                <w:lang w:val="es-US" w:eastAsia="zh-CN"/>
              </w:rPr>
            </w:pPr>
            <w:r w:rsidRPr="009B04FC">
              <w:rPr>
                <w:rFonts w:cs="Arial"/>
                <w:lang w:val="es-US" w:eastAsia="zh-CN"/>
              </w:rPr>
              <w:t>CA_n3A-n78A</w:t>
            </w:r>
          </w:p>
          <w:p w14:paraId="787DA6FC" w14:textId="77777777" w:rsidR="000A6621" w:rsidRPr="009B04FC" w:rsidRDefault="000A6621" w:rsidP="00CB500A">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77BF701" w14:textId="77777777" w:rsidR="000A6621" w:rsidRPr="009B04FC" w:rsidRDefault="000A6621" w:rsidP="00CB500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BF92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56D5167"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02B2A54E" w14:textId="77777777" w:rsidTr="00CB500A">
        <w:trPr>
          <w:trHeight w:val="29"/>
        </w:trPr>
        <w:tc>
          <w:tcPr>
            <w:tcW w:w="1859" w:type="dxa"/>
            <w:tcBorders>
              <w:top w:val="nil"/>
              <w:left w:val="single" w:sz="4" w:space="0" w:color="auto"/>
              <w:bottom w:val="nil"/>
              <w:right w:val="single" w:sz="4" w:space="0" w:color="auto"/>
            </w:tcBorders>
          </w:tcPr>
          <w:p w14:paraId="080F5620"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F67C4E5"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F952AA" w14:textId="77777777" w:rsidR="000A6621" w:rsidRPr="009B04FC" w:rsidRDefault="000A6621" w:rsidP="00CB500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E53CEB"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5A5ED232" w14:textId="77777777" w:rsidR="000A6621" w:rsidRPr="009B04FC" w:rsidRDefault="000A6621" w:rsidP="00CB500A">
            <w:pPr>
              <w:pStyle w:val="TAC"/>
              <w:rPr>
                <w:rFonts w:eastAsia="宋体"/>
                <w:kern w:val="2"/>
                <w:szCs w:val="22"/>
                <w:lang w:val="en-US"/>
              </w:rPr>
            </w:pPr>
          </w:p>
        </w:tc>
      </w:tr>
      <w:tr w:rsidR="000A6621" w:rsidRPr="009B04FC" w14:paraId="257FDF64" w14:textId="77777777" w:rsidTr="00CB500A">
        <w:trPr>
          <w:trHeight w:val="29"/>
        </w:trPr>
        <w:tc>
          <w:tcPr>
            <w:tcW w:w="1859" w:type="dxa"/>
            <w:tcBorders>
              <w:top w:val="nil"/>
              <w:left w:val="single" w:sz="4" w:space="0" w:color="auto"/>
              <w:bottom w:val="nil"/>
              <w:right w:val="single" w:sz="4" w:space="0" w:color="auto"/>
            </w:tcBorders>
          </w:tcPr>
          <w:p w14:paraId="1A7C4C5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D89AFDA"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62C0D8C" w14:textId="77777777" w:rsidR="000A6621" w:rsidRPr="009B04FC" w:rsidRDefault="000A6621" w:rsidP="00CB500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1075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9672840" w14:textId="77777777" w:rsidR="000A6621" w:rsidRPr="009B04FC" w:rsidRDefault="000A6621" w:rsidP="00CB500A">
            <w:pPr>
              <w:pStyle w:val="TAC"/>
              <w:rPr>
                <w:rFonts w:eastAsia="宋体"/>
                <w:kern w:val="2"/>
                <w:szCs w:val="22"/>
                <w:lang w:val="en-US"/>
              </w:rPr>
            </w:pPr>
          </w:p>
        </w:tc>
      </w:tr>
      <w:tr w:rsidR="000A6621" w:rsidRPr="009B04FC" w14:paraId="23DAAD85" w14:textId="77777777" w:rsidTr="00CB500A">
        <w:trPr>
          <w:trHeight w:val="29"/>
        </w:trPr>
        <w:tc>
          <w:tcPr>
            <w:tcW w:w="1859" w:type="dxa"/>
            <w:tcBorders>
              <w:top w:val="nil"/>
              <w:left w:val="single" w:sz="4" w:space="0" w:color="auto"/>
              <w:bottom w:val="single" w:sz="4" w:space="0" w:color="auto"/>
              <w:right w:val="single" w:sz="4" w:space="0" w:color="auto"/>
            </w:tcBorders>
          </w:tcPr>
          <w:p w14:paraId="35A9C563"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4D063A6F"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FC9B81" w14:textId="77777777" w:rsidR="000A6621" w:rsidRPr="009B04FC" w:rsidRDefault="000A6621" w:rsidP="00CB500A">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FE65BE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60CE64" w14:textId="77777777" w:rsidR="000A6621" w:rsidRPr="009B04FC" w:rsidRDefault="000A6621" w:rsidP="00CB500A">
            <w:pPr>
              <w:pStyle w:val="TAC"/>
              <w:rPr>
                <w:rFonts w:eastAsia="宋体"/>
                <w:kern w:val="2"/>
                <w:szCs w:val="22"/>
                <w:lang w:val="en-US"/>
              </w:rPr>
            </w:pPr>
          </w:p>
        </w:tc>
      </w:tr>
      <w:tr w:rsidR="000A6621" w:rsidRPr="009B04FC" w14:paraId="2C5D2322" w14:textId="77777777" w:rsidTr="00CB500A">
        <w:trPr>
          <w:trHeight w:val="29"/>
        </w:trPr>
        <w:tc>
          <w:tcPr>
            <w:tcW w:w="1859" w:type="dxa"/>
            <w:tcBorders>
              <w:top w:val="single" w:sz="4" w:space="0" w:color="auto"/>
              <w:left w:val="single" w:sz="4" w:space="0" w:color="auto"/>
              <w:bottom w:val="nil"/>
              <w:right w:val="single" w:sz="4" w:space="0" w:color="auto"/>
            </w:tcBorders>
          </w:tcPr>
          <w:p w14:paraId="173F7CF8" w14:textId="77777777" w:rsidR="000A6621" w:rsidRPr="009B04FC" w:rsidRDefault="000A6621" w:rsidP="00CB500A">
            <w:pPr>
              <w:pStyle w:val="TAC"/>
              <w:rPr>
                <w:lang w:eastAsia="zh-CN"/>
              </w:rPr>
            </w:pPr>
            <w:r w:rsidRPr="0004346D">
              <w:rPr>
                <w:lang w:eastAsia="zh-CN"/>
              </w:rPr>
              <w:t>CA_n1A-n3B-n7</w:t>
            </w:r>
            <w:r>
              <w:rPr>
                <w:lang w:eastAsia="zh-CN"/>
              </w:rPr>
              <w:t>B</w:t>
            </w:r>
            <w:r w:rsidRPr="0004346D">
              <w:rPr>
                <w:lang w:eastAsia="zh-CN"/>
              </w:rPr>
              <w:t>-n78A</w:t>
            </w:r>
          </w:p>
        </w:tc>
        <w:tc>
          <w:tcPr>
            <w:tcW w:w="1903" w:type="dxa"/>
            <w:tcBorders>
              <w:top w:val="single" w:sz="4" w:space="0" w:color="auto"/>
              <w:left w:val="single" w:sz="4" w:space="0" w:color="auto"/>
              <w:bottom w:val="nil"/>
              <w:right w:val="single" w:sz="4" w:space="0" w:color="auto"/>
            </w:tcBorders>
          </w:tcPr>
          <w:p w14:paraId="79A9EBAA" w14:textId="77777777" w:rsidR="000A6621" w:rsidRPr="00FB5055" w:rsidRDefault="000A6621" w:rsidP="00CB500A">
            <w:pPr>
              <w:pStyle w:val="TAC"/>
              <w:rPr>
                <w:rFonts w:cs="Arial"/>
                <w:lang w:val="es-US" w:eastAsia="zh-CN"/>
              </w:rPr>
            </w:pPr>
            <w:r w:rsidRPr="00FB5055">
              <w:rPr>
                <w:rFonts w:cs="Arial"/>
                <w:lang w:val="es-US" w:eastAsia="zh-CN"/>
              </w:rPr>
              <w:t>CA_n3B</w:t>
            </w:r>
          </w:p>
          <w:p w14:paraId="06C2D418" w14:textId="77777777" w:rsidR="000A6621" w:rsidRPr="00FB5055" w:rsidRDefault="000A6621" w:rsidP="00CB500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7B4F4F97" w14:textId="77777777" w:rsidR="000A6621" w:rsidRPr="009B04FC" w:rsidRDefault="000A6621" w:rsidP="00CB500A">
            <w:pPr>
              <w:pStyle w:val="TAC"/>
              <w:rPr>
                <w:rFonts w:cs="Arial"/>
                <w:lang w:val="es-US" w:eastAsia="zh-CN"/>
              </w:rPr>
            </w:pPr>
            <w:r w:rsidRPr="009B04FC">
              <w:rPr>
                <w:rFonts w:cs="Arial"/>
                <w:lang w:val="es-US" w:eastAsia="zh-CN"/>
              </w:rPr>
              <w:t>CA_n1A-n3A</w:t>
            </w:r>
          </w:p>
          <w:p w14:paraId="2CAD60DF" w14:textId="77777777" w:rsidR="000A6621" w:rsidRPr="009B04FC" w:rsidRDefault="000A6621" w:rsidP="00CB500A">
            <w:pPr>
              <w:pStyle w:val="TAC"/>
              <w:rPr>
                <w:rFonts w:cs="Arial"/>
                <w:lang w:val="es-US" w:eastAsia="zh-CN"/>
              </w:rPr>
            </w:pPr>
            <w:r w:rsidRPr="009B04FC">
              <w:rPr>
                <w:rFonts w:cs="Arial"/>
                <w:lang w:val="es-US" w:eastAsia="zh-CN"/>
              </w:rPr>
              <w:t>CA_n1A-n7A</w:t>
            </w:r>
          </w:p>
          <w:p w14:paraId="126A1F29" w14:textId="77777777" w:rsidR="000A6621" w:rsidRPr="009B04FC" w:rsidRDefault="000A6621" w:rsidP="00CB500A">
            <w:pPr>
              <w:pStyle w:val="TAC"/>
              <w:rPr>
                <w:rFonts w:cs="Arial"/>
                <w:lang w:val="es-US" w:eastAsia="zh-CN"/>
              </w:rPr>
            </w:pPr>
            <w:r w:rsidRPr="009B04FC">
              <w:rPr>
                <w:rFonts w:cs="Arial"/>
                <w:lang w:val="es-US" w:eastAsia="zh-CN"/>
              </w:rPr>
              <w:t>CA_n1A-n78A</w:t>
            </w:r>
          </w:p>
          <w:p w14:paraId="0C3A1AB3" w14:textId="77777777" w:rsidR="000A6621" w:rsidRPr="009B04FC" w:rsidRDefault="000A6621" w:rsidP="00CB500A">
            <w:pPr>
              <w:pStyle w:val="TAC"/>
              <w:rPr>
                <w:rFonts w:cs="Arial"/>
                <w:lang w:val="es-US" w:eastAsia="zh-CN"/>
              </w:rPr>
            </w:pPr>
            <w:r w:rsidRPr="009B04FC">
              <w:rPr>
                <w:rFonts w:cs="Arial"/>
                <w:lang w:val="es-US" w:eastAsia="zh-CN"/>
              </w:rPr>
              <w:t>CA_n3A-n7A</w:t>
            </w:r>
          </w:p>
          <w:p w14:paraId="2C1EFE59" w14:textId="77777777" w:rsidR="000A6621" w:rsidRPr="00FB5055" w:rsidRDefault="000A6621" w:rsidP="00CB500A">
            <w:pPr>
              <w:pStyle w:val="TAC"/>
              <w:rPr>
                <w:rFonts w:cs="Arial"/>
                <w:lang w:val="es-US" w:eastAsia="zh-CN"/>
              </w:rPr>
            </w:pPr>
            <w:r w:rsidRPr="009B04FC">
              <w:rPr>
                <w:rFonts w:cs="Arial"/>
                <w:lang w:val="es-US" w:eastAsia="zh-CN"/>
              </w:rPr>
              <w:t>CA_n3A-n78A</w:t>
            </w:r>
          </w:p>
          <w:p w14:paraId="3C107473" w14:textId="77777777" w:rsidR="000A6621" w:rsidRPr="009B04FC" w:rsidRDefault="000A6621" w:rsidP="00CB500A">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E502AA1" w14:textId="77777777" w:rsidR="000A6621" w:rsidRPr="009B04FC" w:rsidRDefault="000A6621" w:rsidP="00CB500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804D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93AB5CD"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381287BE" w14:textId="77777777" w:rsidTr="00CB500A">
        <w:trPr>
          <w:trHeight w:val="29"/>
        </w:trPr>
        <w:tc>
          <w:tcPr>
            <w:tcW w:w="1859" w:type="dxa"/>
            <w:tcBorders>
              <w:top w:val="nil"/>
              <w:left w:val="single" w:sz="4" w:space="0" w:color="auto"/>
              <w:bottom w:val="nil"/>
              <w:right w:val="single" w:sz="4" w:space="0" w:color="auto"/>
            </w:tcBorders>
          </w:tcPr>
          <w:p w14:paraId="0C19A8E5"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F710EFD"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58E9C9" w14:textId="77777777" w:rsidR="000A6621" w:rsidRPr="009B04FC" w:rsidRDefault="000A6621" w:rsidP="00CB500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0D90BF"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076C93B" w14:textId="77777777" w:rsidR="000A6621" w:rsidRPr="009B04FC" w:rsidRDefault="000A6621" w:rsidP="00CB500A">
            <w:pPr>
              <w:pStyle w:val="TAC"/>
              <w:rPr>
                <w:rFonts w:eastAsia="宋体"/>
                <w:kern w:val="2"/>
                <w:szCs w:val="22"/>
                <w:lang w:val="en-US"/>
              </w:rPr>
            </w:pPr>
          </w:p>
        </w:tc>
      </w:tr>
      <w:tr w:rsidR="000A6621" w:rsidRPr="009B04FC" w14:paraId="42C7952A" w14:textId="77777777" w:rsidTr="00CB500A">
        <w:trPr>
          <w:trHeight w:val="29"/>
        </w:trPr>
        <w:tc>
          <w:tcPr>
            <w:tcW w:w="1859" w:type="dxa"/>
            <w:tcBorders>
              <w:top w:val="nil"/>
              <w:left w:val="single" w:sz="4" w:space="0" w:color="auto"/>
              <w:bottom w:val="nil"/>
              <w:right w:val="single" w:sz="4" w:space="0" w:color="auto"/>
            </w:tcBorders>
          </w:tcPr>
          <w:p w14:paraId="39EE5D6A"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88279BD"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84ED0D" w14:textId="77777777" w:rsidR="000A6621" w:rsidRPr="009B04FC" w:rsidRDefault="000A6621" w:rsidP="00CB500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686D7B3"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E0DCEEA" w14:textId="77777777" w:rsidR="000A6621" w:rsidRPr="009B04FC" w:rsidRDefault="000A6621" w:rsidP="00CB500A">
            <w:pPr>
              <w:pStyle w:val="TAC"/>
              <w:rPr>
                <w:rFonts w:eastAsia="宋体"/>
                <w:kern w:val="2"/>
                <w:szCs w:val="22"/>
                <w:lang w:val="en-US"/>
              </w:rPr>
            </w:pPr>
          </w:p>
        </w:tc>
      </w:tr>
      <w:tr w:rsidR="000A6621" w:rsidRPr="009B04FC" w14:paraId="551933CB" w14:textId="77777777" w:rsidTr="00CB500A">
        <w:trPr>
          <w:trHeight w:val="29"/>
        </w:trPr>
        <w:tc>
          <w:tcPr>
            <w:tcW w:w="1859" w:type="dxa"/>
            <w:tcBorders>
              <w:top w:val="nil"/>
              <w:left w:val="single" w:sz="4" w:space="0" w:color="auto"/>
              <w:bottom w:val="single" w:sz="4" w:space="0" w:color="auto"/>
              <w:right w:val="single" w:sz="4" w:space="0" w:color="auto"/>
            </w:tcBorders>
          </w:tcPr>
          <w:p w14:paraId="7DB241E6"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3A9705FF" w14:textId="77777777" w:rsidR="000A6621" w:rsidRPr="009B04FC" w:rsidRDefault="000A6621" w:rsidP="00CB500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CDE1C6" w14:textId="77777777" w:rsidR="000A6621" w:rsidRPr="009B04FC" w:rsidRDefault="000A6621" w:rsidP="00CB500A">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5B56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A114F3B" w14:textId="77777777" w:rsidR="000A6621" w:rsidRPr="009B04FC" w:rsidRDefault="000A6621" w:rsidP="00CB500A">
            <w:pPr>
              <w:pStyle w:val="TAC"/>
              <w:rPr>
                <w:rFonts w:eastAsia="宋体"/>
                <w:kern w:val="2"/>
                <w:szCs w:val="22"/>
                <w:lang w:val="en-US"/>
              </w:rPr>
            </w:pPr>
          </w:p>
        </w:tc>
      </w:tr>
      <w:tr w:rsidR="000A6621" w:rsidRPr="009B04FC" w14:paraId="3994318C" w14:textId="77777777" w:rsidTr="00CB500A">
        <w:trPr>
          <w:trHeight w:val="29"/>
        </w:trPr>
        <w:tc>
          <w:tcPr>
            <w:tcW w:w="1859" w:type="dxa"/>
            <w:tcBorders>
              <w:top w:val="single" w:sz="4" w:space="0" w:color="auto"/>
              <w:left w:val="single" w:sz="4" w:space="0" w:color="auto"/>
              <w:bottom w:val="nil"/>
              <w:right w:val="single" w:sz="4" w:space="0" w:color="auto"/>
            </w:tcBorders>
          </w:tcPr>
          <w:p w14:paraId="42E4D6C7" w14:textId="77777777" w:rsidR="000A6621" w:rsidRPr="009B04FC" w:rsidRDefault="000A6621" w:rsidP="00CB500A">
            <w:pPr>
              <w:pStyle w:val="TAC"/>
              <w:rPr>
                <w:rFonts w:eastAsia="宋体"/>
                <w:lang w:val="en-US" w:eastAsia="zh-CN" w:bidi="ar"/>
              </w:rPr>
            </w:pPr>
            <w:r w:rsidRPr="009B04FC">
              <w:rPr>
                <w:lang w:eastAsia="zh-CN"/>
              </w:rPr>
              <w:lastRenderedPageBreak/>
              <w:t>CA_n1A-n3A-n7A-n78(2A)</w:t>
            </w:r>
          </w:p>
        </w:tc>
        <w:tc>
          <w:tcPr>
            <w:tcW w:w="1903" w:type="dxa"/>
            <w:tcBorders>
              <w:top w:val="single" w:sz="4" w:space="0" w:color="auto"/>
              <w:left w:val="single" w:sz="4" w:space="0" w:color="auto"/>
              <w:bottom w:val="nil"/>
              <w:right w:val="single" w:sz="4" w:space="0" w:color="auto"/>
            </w:tcBorders>
          </w:tcPr>
          <w:p w14:paraId="60105693" w14:textId="77777777" w:rsidR="000A6621" w:rsidRPr="009B04FC" w:rsidRDefault="000A6621" w:rsidP="00CB500A">
            <w:pPr>
              <w:pStyle w:val="TAC"/>
              <w:rPr>
                <w:rFonts w:cs="Arial"/>
                <w:lang w:val="en-US" w:eastAsia="zh-CN"/>
              </w:rPr>
            </w:pPr>
            <w:r w:rsidRPr="009B04FC">
              <w:rPr>
                <w:rFonts w:cs="Arial"/>
                <w:lang w:val="en-US" w:eastAsia="zh-CN"/>
              </w:rPr>
              <w:t>CA_n78(2A)</w:t>
            </w:r>
          </w:p>
          <w:p w14:paraId="6DD62DC6" w14:textId="77777777" w:rsidR="000A6621" w:rsidRPr="009B04FC" w:rsidRDefault="000A6621" w:rsidP="00CB500A">
            <w:pPr>
              <w:pStyle w:val="TAC"/>
              <w:rPr>
                <w:rFonts w:cs="Arial"/>
                <w:lang w:val="es-US" w:eastAsia="zh-CN"/>
              </w:rPr>
            </w:pPr>
            <w:r w:rsidRPr="009B04FC">
              <w:rPr>
                <w:rFonts w:cs="Arial"/>
                <w:lang w:val="es-US" w:eastAsia="zh-CN"/>
              </w:rPr>
              <w:t>CA_n1A-n3A</w:t>
            </w:r>
          </w:p>
          <w:p w14:paraId="4CA7061B" w14:textId="77777777" w:rsidR="000A6621" w:rsidRPr="009B04FC" w:rsidRDefault="000A6621" w:rsidP="00CB500A">
            <w:pPr>
              <w:pStyle w:val="TAC"/>
              <w:rPr>
                <w:rFonts w:cs="Arial"/>
                <w:lang w:val="es-US" w:eastAsia="zh-CN"/>
              </w:rPr>
            </w:pPr>
            <w:r w:rsidRPr="009B04FC">
              <w:rPr>
                <w:rFonts w:cs="Arial"/>
                <w:lang w:val="es-US" w:eastAsia="zh-CN"/>
              </w:rPr>
              <w:t>CA_n1A-n7A</w:t>
            </w:r>
          </w:p>
          <w:p w14:paraId="3EA21958" w14:textId="77777777" w:rsidR="000A6621" w:rsidRPr="009B04FC" w:rsidRDefault="000A6621" w:rsidP="00CB500A">
            <w:pPr>
              <w:pStyle w:val="TAC"/>
              <w:rPr>
                <w:rFonts w:cs="Arial"/>
                <w:lang w:val="es-US" w:eastAsia="zh-CN"/>
              </w:rPr>
            </w:pPr>
            <w:r w:rsidRPr="009B04FC">
              <w:rPr>
                <w:rFonts w:cs="Arial"/>
                <w:lang w:val="es-US" w:eastAsia="zh-CN"/>
              </w:rPr>
              <w:t>CA_n1A-n78A</w:t>
            </w:r>
          </w:p>
          <w:p w14:paraId="6BB30F25" w14:textId="77777777" w:rsidR="000A6621" w:rsidRPr="009B04FC" w:rsidRDefault="000A6621" w:rsidP="00CB500A">
            <w:pPr>
              <w:pStyle w:val="TAC"/>
              <w:rPr>
                <w:rFonts w:cs="Arial"/>
                <w:lang w:val="es-US" w:eastAsia="zh-CN"/>
              </w:rPr>
            </w:pPr>
            <w:r w:rsidRPr="009B04FC">
              <w:rPr>
                <w:rFonts w:cs="Arial"/>
                <w:lang w:val="es-US" w:eastAsia="zh-CN"/>
              </w:rPr>
              <w:t>CA_n3A-n7A</w:t>
            </w:r>
          </w:p>
          <w:p w14:paraId="4F58F7E6" w14:textId="77777777" w:rsidR="000A6621" w:rsidRPr="009B04FC" w:rsidRDefault="000A6621" w:rsidP="00CB500A">
            <w:pPr>
              <w:pStyle w:val="TAC"/>
              <w:rPr>
                <w:rFonts w:cs="Arial"/>
                <w:lang w:val="es-US" w:eastAsia="zh-CN"/>
              </w:rPr>
            </w:pPr>
            <w:r w:rsidRPr="009B04FC">
              <w:rPr>
                <w:rFonts w:cs="Arial"/>
                <w:lang w:val="es-US" w:eastAsia="zh-CN"/>
              </w:rPr>
              <w:t>CA_n3A-n78A</w:t>
            </w:r>
          </w:p>
          <w:p w14:paraId="232B1D54" w14:textId="77777777" w:rsidR="000A6621" w:rsidRPr="009B04FC" w:rsidRDefault="000A6621" w:rsidP="00CB500A">
            <w:pPr>
              <w:pStyle w:val="TAC"/>
              <w:rPr>
                <w:rFonts w:eastAsia="宋体"/>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810F323"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D4C547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512F6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505BD2A6" w14:textId="77777777" w:rsidTr="00CB500A">
        <w:trPr>
          <w:trHeight w:val="29"/>
        </w:trPr>
        <w:tc>
          <w:tcPr>
            <w:tcW w:w="1859" w:type="dxa"/>
            <w:tcBorders>
              <w:top w:val="nil"/>
              <w:left w:val="single" w:sz="4" w:space="0" w:color="auto"/>
              <w:bottom w:val="nil"/>
              <w:right w:val="single" w:sz="4" w:space="0" w:color="auto"/>
            </w:tcBorders>
          </w:tcPr>
          <w:p w14:paraId="053DAB5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9E3F10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A20550"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B2A64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2A0DD6F" w14:textId="77777777" w:rsidR="000A6621" w:rsidRPr="009B04FC" w:rsidRDefault="000A6621" w:rsidP="00CB500A">
            <w:pPr>
              <w:pStyle w:val="TAC"/>
              <w:rPr>
                <w:rFonts w:eastAsia="宋体"/>
                <w:kern w:val="2"/>
                <w:szCs w:val="22"/>
                <w:lang w:val="en-US" w:eastAsia="zh-CN"/>
              </w:rPr>
            </w:pPr>
          </w:p>
        </w:tc>
      </w:tr>
      <w:tr w:rsidR="000A6621" w:rsidRPr="009B04FC" w14:paraId="09B0D56E" w14:textId="77777777" w:rsidTr="00CB500A">
        <w:trPr>
          <w:trHeight w:val="29"/>
        </w:trPr>
        <w:tc>
          <w:tcPr>
            <w:tcW w:w="1859" w:type="dxa"/>
            <w:tcBorders>
              <w:top w:val="nil"/>
              <w:left w:val="single" w:sz="4" w:space="0" w:color="auto"/>
              <w:bottom w:val="nil"/>
              <w:right w:val="single" w:sz="4" w:space="0" w:color="auto"/>
            </w:tcBorders>
          </w:tcPr>
          <w:p w14:paraId="6DAD16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4AD12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749FE"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AEE7A4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9D5C9F0" w14:textId="77777777" w:rsidR="000A6621" w:rsidRPr="009B04FC" w:rsidRDefault="000A6621" w:rsidP="00CB500A">
            <w:pPr>
              <w:pStyle w:val="TAC"/>
              <w:rPr>
                <w:rFonts w:eastAsia="宋体"/>
                <w:kern w:val="2"/>
                <w:szCs w:val="22"/>
                <w:lang w:val="en-US" w:eastAsia="zh-CN"/>
              </w:rPr>
            </w:pPr>
          </w:p>
        </w:tc>
      </w:tr>
      <w:tr w:rsidR="000A6621" w:rsidRPr="009B04FC" w14:paraId="38FA9DB2" w14:textId="77777777" w:rsidTr="00CB500A">
        <w:trPr>
          <w:trHeight w:val="29"/>
        </w:trPr>
        <w:tc>
          <w:tcPr>
            <w:tcW w:w="1859" w:type="dxa"/>
            <w:tcBorders>
              <w:top w:val="nil"/>
              <w:left w:val="single" w:sz="4" w:space="0" w:color="auto"/>
              <w:bottom w:val="single" w:sz="4" w:space="0" w:color="auto"/>
              <w:right w:val="single" w:sz="4" w:space="0" w:color="auto"/>
            </w:tcBorders>
          </w:tcPr>
          <w:p w14:paraId="5FF89D3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FB5743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39601D"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292075"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FCF263C" w14:textId="77777777" w:rsidR="000A6621" w:rsidRPr="009B04FC" w:rsidRDefault="000A6621" w:rsidP="00CB500A">
            <w:pPr>
              <w:pStyle w:val="TAC"/>
              <w:rPr>
                <w:rFonts w:eastAsia="宋体"/>
                <w:kern w:val="2"/>
                <w:szCs w:val="22"/>
                <w:lang w:val="en-US" w:eastAsia="zh-CN"/>
              </w:rPr>
            </w:pPr>
          </w:p>
        </w:tc>
      </w:tr>
      <w:tr w:rsidR="000A6621" w:rsidRPr="009B04FC" w14:paraId="460E5E10" w14:textId="77777777" w:rsidTr="00CB500A">
        <w:trPr>
          <w:trHeight w:val="29"/>
        </w:trPr>
        <w:tc>
          <w:tcPr>
            <w:tcW w:w="1859" w:type="dxa"/>
            <w:tcBorders>
              <w:top w:val="single" w:sz="4" w:space="0" w:color="auto"/>
              <w:left w:val="single" w:sz="4" w:space="0" w:color="auto"/>
              <w:bottom w:val="nil"/>
              <w:right w:val="single" w:sz="4" w:space="0" w:color="auto"/>
            </w:tcBorders>
          </w:tcPr>
          <w:p w14:paraId="01807D99" w14:textId="77777777" w:rsidR="000A6621" w:rsidRPr="009B04FC" w:rsidRDefault="000A6621" w:rsidP="00CB500A">
            <w:pPr>
              <w:pStyle w:val="TAC"/>
              <w:rPr>
                <w:rFonts w:eastAsia="宋体"/>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395F1872"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399A4B" w14:textId="77777777" w:rsidR="000A6621" w:rsidRPr="009B04FC" w:rsidRDefault="000A6621" w:rsidP="00CB500A">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E0FC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E3519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1612A21" w14:textId="77777777" w:rsidTr="00CB500A">
        <w:trPr>
          <w:trHeight w:val="29"/>
        </w:trPr>
        <w:tc>
          <w:tcPr>
            <w:tcW w:w="1859" w:type="dxa"/>
            <w:tcBorders>
              <w:top w:val="nil"/>
              <w:left w:val="single" w:sz="4" w:space="0" w:color="auto"/>
              <w:bottom w:val="nil"/>
              <w:right w:val="single" w:sz="4" w:space="0" w:color="auto"/>
            </w:tcBorders>
          </w:tcPr>
          <w:p w14:paraId="303B65F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C308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364F8E" w14:textId="77777777" w:rsidR="000A6621" w:rsidRPr="009B04FC" w:rsidRDefault="000A6621" w:rsidP="00CB500A">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896F0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19EBA63" w14:textId="77777777" w:rsidR="000A6621" w:rsidRPr="009B04FC" w:rsidRDefault="000A6621" w:rsidP="00CB500A">
            <w:pPr>
              <w:pStyle w:val="TAC"/>
              <w:rPr>
                <w:rFonts w:eastAsia="宋体"/>
                <w:lang w:val="en-US" w:eastAsia="zh-CN" w:bidi="ar"/>
              </w:rPr>
            </w:pPr>
          </w:p>
        </w:tc>
      </w:tr>
      <w:tr w:rsidR="000A6621" w:rsidRPr="009B04FC" w14:paraId="717EF4C1" w14:textId="77777777" w:rsidTr="00CB500A">
        <w:trPr>
          <w:trHeight w:val="29"/>
        </w:trPr>
        <w:tc>
          <w:tcPr>
            <w:tcW w:w="1859" w:type="dxa"/>
            <w:tcBorders>
              <w:top w:val="nil"/>
              <w:left w:val="single" w:sz="4" w:space="0" w:color="auto"/>
              <w:bottom w:val="nil"/>
              <w:right w:val="single" w:sz="4" w:space="0" w:color="auto"/>
            </w:tcBorders>
          </w:tcPr>
          <w:p w14:paraId="7799F65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8D98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1374A0" w14:textId="77777777" w:rsidR="000A6621" w:rsidRPr="009B04FC" w:rsidRDefault="000A6621" w:rsidP="00CB500A">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46DF125"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8C8FC2C" w14:textId="77777777" w:rsidR="000A6621" w:rsidRPr="009B04FC" w:rsidRDefault="000A6621" w:rsidP="00CB500A">
            <w:pPr>
              <w:pStyle w:val="TAC"/>
              <w:rPr>
                <w:rFonts w:eastAsia="宋体"/>
                <w:lang w:val="en-US" w:eastAsia="zh-CN" w:bidi="ar"/>
              </w:rPr>
            </w:pPr>
          </w:p>
        </w:tc>
      </w:tr>
      <w:tr w:rsidR="000A6621" w:rsidRPr="009B04FC" w14:paraId="4BE64688" w14:textId="77777777" w:rsidTr="00CB500A">
        <w:trPr>
          <w:trHeight w:val="29"/>
        </w:trPr>
        <w:tc>
          <w:tcPr>
            <w:tcW w:w="1859" w:type="dxa"/>
            <w:tcBorders>
              <w:top w:val="nil"/>
              <w:left w:val="single" w:sz="4" w:space="0" w:color="auto"/>
              <w:bottom w:val="nil"/>
              <w:right w:val="single" w:sz="4" w:space="0" w:color="auto"/>
            </w:tcBorders>
          </w:tcPr>
          <w:p w14:paraId="2E8088F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1391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F000F" w14:textId="77777777" w:rsidR="000A6621" w:rsidRPr="009B04FC" w:rsidRDefault="000A6621" w:rsidP="00CB500A">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420B3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5B495DF" w14:textId="77777777" w:rsidR="000A6621" w:rsidRPr="009B04FC" w:rsidRDefault="000A6621" w:rsidP="00CB500A">
            <w:pPr>
              <w:pStyle w:val="TAC"/>
              <w:rPr>
                <w:rFonts w:eastAsia="宋体"/>
                <w:lang w:val="en-US" w:eastAsia="zh-CN" w:bidi="ar"/>
              </w:rPr>
            </w:pPr>
          </w:p>
        </w:tc>
      </w:tr>
      <w:tr w:rsidR="000A6621" w:rsidRPr="009B04FC" w14:paraId="6ED3B7DE" w14:textId="77777777" w:rsidTr="00CB500A">
        <w:trPr>
          <w:trHeight w:val="29"/>
        </w:trPr>
        <w:tc>
          <w:tcPr>
            <w:tcW w:w="1859" w:type="dxa"/>
            <w:tcBorders>
              <w:top w:val="nil"/>
              <w:left w:val="single" w:sz="4" w:space="0" w:color="auto"/>
              <w:bottom w:val="nil"/>
              <w:right w:val="single" w:sz="4" w:space="0" w:color="auto"/>
            </w:tcBorders>
          </w:tcPr>
          <w:p w14:paraId="5C2CA3E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79990BE" w14:textId="77777777" w:rsidR="000A6621" w:rsidRPr="009B04FC" w:rsidRDefault="000A6621" w:rsidP="00CB500A">
            <w:pPr>
              <w:pStyle w:val="TAC"/>
              <w:rPr>
                <w:rFonts w:cs="Arial"/>
                <w:lang w:val="en-US" w:eastAsia="zh-CN"/>
              </w:rPr>
            </w:pPr>
            <w:r w:rsidRPr="009B04FC">
              <w:rPr>
                <w:rFonts w:cs="Arial"/>
                <w:lang w:val="en-US" w:eastAsia="zh-CN"/>
              </w:rPr>
              <w:t>CA_n1A-n3A</w:t>
            </w:r>
          </w:p>
          <w:p w14:paraId="1952941B" w14:textId="77777777" w:rsidR="000A6621" w:rsidRPr="009B04FC" w:rsidRDefault="000A6621" w:rsidP="00CB500A">
            <w:pPr>
              <w:pStyle w:val="TAC"/>
              <w:rPr>
                <w:rFonts w:cs="Arial"/>
                <w:lang w:val="en-US" w:eastAsia="zh-CN"/>
              </w:rPr>
            </w:pPr>
            <w:r w:rsidRPr="009B04FC">
              <w:rPr>
                <w:rFonts w:cs="Arial"/>
                <w:lang w:val="en-US" w:eastAsia="zh-CN"/>
              </w:rPr>
              <w:t>CA_n1A-n7A</w:t>
            </w:r>
          </w:p>
          <w:p w14:paraId="10088370" w14:textId="77777777" w:rsidR="000A6621" w:rsidRPr="009B04FC" w:rsidRDefault="000A6621" w:rsidP="00CB500A">
            <w:pPr>
              <w:pStyle w:val="TAC"/>
              <w:rPr>
                <w:rFonts w:cs="Arial"/>
                <w:lang w:val="en-US" w:eastAsia="zh-CN"/>
              </w:rPr>
            </w:pPr>
            <w:r w:rsidRPr="009B04FC">
              <w:rPr>
                <w:rFonts w:cs="Arial"/>
                <w:lang w:val="en-US" w:eastAsia="zh-CN"/>
              </w:rPr>
              <w:t>CA_n1A-n78A</w:t>
            </w:r>
          </w:p>
          <w:p w14:paraId="31A718EF" w14:textId="77777777" w:rsidR="000A6621" w:rsidRPr="009B04FC" w:rsidRDefault="000A6621" w:rsidP="00CB500A">
            <w:pPr>
              <w:pStyle w:val="TAC"/>
              <w:rPr>
                <w:rFonts w:cs="Arial"/>
                <w:lang w:val="en-US" w:eastAsia="zh-CN"/>
              </w:rPr>
            </w:pPr>
            <w:r w:rsidRPr="009B04FC">
              <w:rPr>
                <w:rFonts w:cs="Arial"/>
                <w:lang w:val="en-US" w:eastAsia="zh-CN"/>
              </w:rPr>
              <w:t>CA_n3A-n7A</w:t>
            </w:r>
          </w:p>
          <w:p w14:paraId="727459F8" w14:textId="77777777" w:rsidR="000A6621" w:rsidRPr="009B04FC" w:rsidRDefault="000A6621" w:rsidP="00CB500A">
            <w:pPr>
              <w:pStyle w:val="TAC"/>
              <w:rPr>
                <w:rFonts w:cs="Arial"/>
                <w:lang w:val="en-US" w:eastAsia="zh-CN"/>
              </w:rPr>
            </w:pPr>
            <w:r w:rsidRPr="009B04FC">
              <w:rPr>
                <w:rFonts w:cs="Arial"/>
                <w:lang w:val="en-US" w:eastAsia="zh-CN"/>
              </w:rPr>
              <w:t>CA_n3A-n78A</w:t>
            </w:r>
          </w:p>
          <w:p w14:paraId="74AC746E" w14:textId="77777777" w:rsidR="000A6621" w:rsidRPr="009B04FC" w:rsidRDefault="000A6621" w:rsidP="00CB500A">
            <w:pPr>
              <w:pStyle w:val="TAC"/>
              <w:rPr>
                <w:rFonts w:cs="Arial"/>
                <w:lang w:val="en-US" w:eastAsia="zh-CN"/>
              </w:rPr>
            </w:pPr>
            <w:r w:rsidRPr="009B04FC">
              <w:rPr>
                <w:rFonts w:cs="Arial"/>
                <w:lang w:val="en-US" w:eastAsia="zh-CN"/>
              </w:rPr>
              <w:t>CA_n7A-n78A</w:t>
            </w:r>
          </w:p>
          <w:p w14:paraId="16FB8B30" w14:textId="77777777" w:rsidR="000A6621" w:rsidRPr="009B04FC" w:rsidRDefault="000A6621" w:rsidP="00CB500A">
            <w:pPr>
              <w:pStyle w:val="TAC"/>
              <w:rPr>
                <w:rFonts w:eastAsia="宋体"/>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B176137" w14:textId="77777777" w:rsidR="000A6621" w:rsidRPr="009B04FC" w:rsidRDefault="000A6621" w:rsidP="00CB500A">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AF95E5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2BA4DD8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C232431" w14:textId="77777777" w:rsidTr="00CB500A">
        <w:trPr>
          <w:trHeight w:val="29"/>
        </w:trPr>
        <w:tc>
          <w:tcPr>
            <w:tcW w:w="1859" w:type="dxa"/>
            <w:tcBorders>
              <w:top w:val="nil"/>
              <w:left w:val="single" w:sz="4" w:space="0" w:color="auto"/>
              <w:bottom w:val="nil"/>
              <w:right w:val="single" w:sz="4" w:space="0" w:color="auto"/>
            </w:tcBorders>
          </w:tcPr>
          <w:p w14:paraId="4B41BD7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0DE4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3C469"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C2AE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CA40A13" w14:textId="77777777" w:rsidR="000A6621" w:rsidRPr="009B04FC" w:rsidRDefault="000A6621" w:rsidP="00CB500A">
            <w:pPr>
              <w:pStyle w:val="TAC"/>
              <w:rPr>
                <w:rFonts w:eastAsia="宋体"/>
                <w:lang w:val="en-US" w:eastAsia="zh-CN" w:bidi="ar"/>
              </w:rPr>
            </w:pPr>
          </w:p>
        </w:tc>
      </w:tr>
      <w:tr w:rsidR="000A6621" w:rsidRPr="009B04FC" w14:paraId="72504AB6" w14:textId="77777777" w:rsidTr="00CB500A">
        <w:trPr>
          <w:trHeight w:val="29"/>
        </w:trPr>
        <w:tc>
          <w:tcPr>
            <w:tcW w:w="1859" w:type="dxa"/>
            <w:tcBorders>
              <w:top w:val="nil"/>
              <w:left w:val="single" w:sz="4" w:space="0" w:color="auto"/>
              <w:bottom w:val="nil"/>
              <w:right w:val="single" w:sz="4" w:space="0" w:color="auto"/>
            </w:tcBorders>
          </w:tcPr>
          <w:p w14:paraId="3B30228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A852E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14FEC"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FE3C8B5"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0979588" w14:textId="77777777" w:rsidR="000A6621" w:rsidRPr="009B04FC" w:rsidRDefault="000A6621" w:rsidP="00CB500A">
            <w:pPr>
              <w:pStyle w:val="TAC"/>
              <w:rPr>
                <w:rFonts w:eastAsia="宋体"/>
                <w:lang w:val="en-US" w:eastAsia="zh-CN" w:bidi="ar"/>
              </w:rPr>
            </w:pPr>
          </w:p>
        </w:tc>
      </w:tr>
      <w:tr w:rsidR="000A6621" w:rsidRPr="009B04FC" w14:paraId="40629641" w14:textId="77777777" w:rsidTr="00CB500A">
        <w:trPr>
          <w:trHeight w:val="29"/>
        </w:trPr>
        <w:tc>
          <w:tcPr>
            <w:tcW w:w="1859" w:type="dxa"/>
            <w:tcBorders>
              <w:top w:val="nil"/>
              <w:left w:val="single" w:sz="4" w:space="0" w:color="auto"/>
              <w:bottom w:val="single" w:sz="4" w:space="0" w:color="auto"/>
              <w:right w:val="single" w:sz="4" w:space="0" w:color="auto"/>
            </w:tcBorders>
          </w:tcPr>
          <w:p w14:paraId="0D4F0CD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CABB2E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FBF162"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9681A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9D87739" w14:textId="77777777" w:rsidR="000A6621" w:rsidRPr="009B04FC" w:rsidRDefault="000A6621" w:rsidP="00CB500A">
            <w:pPr>
              <w:pStyle w:val="TAC"/>
              <w:rPr>
                <w:rFonts w:eastAsia="宋体"/>
                <w:lang w:val="en-US" w:eastAsia="zh-CN" w:bidi="ar"/>
              </w:rPr>
            </w:pPr>
          </w:p>
        </w:tc>
      </w:tr>
      <w:tr w:rsidR="000A6621" w:rsidRPr="009B04FC" w14:paraId="3333BF01" w14:textId="77777777" w:rsidTr="00CB500A">
        <w:trPr>
          <w:trHeight w:val="29"/>
        </w:trPr>
        <w:tc>
          <w:tcPr>
            <w:tcW w:w="1859" w:type="dxa"/>
            <w:tcBorders>
              <w:top w:val="single" w:sz="4" w:space="0" w:color="auto"/>
              <w:left w:val="single" w:sz="4" w:space="0" w:color="auto"/>
              <w:bottom w:val="nil"/>
              <w:right w:val="single" w:sz="4" w:space="0" w:color="auto"/>
            </w:tcBorders>
          </w:tcPr>
          <w:p w14:paraId="212B1F92" w14:textId="77777777" w:rsidR="000A6621" w:rsidRPr="009B04FC" w:rsidRDefault="000A6621" w:rsidP="00CB500A">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0E66E35B" w14:textId="77777777" w:rsidR="000A6621" w:rsidRDefault="000A6621" w:rsidP="00CB500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1C2CE032" w14:textId="77777777" w:rsidR="000A6621" w:rsidRPr="009B04FC" w:rsidRDefault="000A6621" w:rsidP="00CB500A">
            <w:pPr>
              <w:pStyle w:val="TAC"/>
              <w:rPr>
                <w:rFonts w:cs="Arial"/>
                <w:lang w:val="en-US" w:eastAsia="zh-CN"/>
              </w:rPr>
            </w:pPr>
            <w:r w:rsidRPr="009B04FC">
              <w:rPr>
                <w:rFonts w:cs="Arial"/>
                <w:lang w:val="en-US" w:eastAsia="zh-CN"/>
              </w:rPr>
              <w:t>CA_n1A-n3A</w:t>
            </w:r>
          </w:p>
          <w:p w14:paraId="00A1923E" w14:textId="77777777" w:rsidR="000A6621" w:rsidRPr="009B04FC" w:rsidRDefault="000A6621" w:rsidP="00CB500A">
            <w:pPr>
              <w:pStyle w:val="TAC"/>
              <w:rPr>
                <w:rFonts w:cs="Arial"/>
                <w:lang w:val="en-US" w:eastAsia="zh-CN"/>
              </w:rPr>
            </w:pPr>
            <w:r w:rsidRPr="009B04FC">
              <w:rPr>
                <w:rFonts w:cs="Arial"/>
                <w:lang w:val="en-US" w:eastAsia="zh-CN"/>
              </w:rPr>
              <w:t>CA_n1A-n7A</w:t>
            </w:r>
          </w:p>
          <w:p w14:paraId="51741137" w14:textId="77777777" w:rsidR="000A6621" w:rsidRPr="009B04FC" w:rsidRDefault="000A6621" w:rsidP="00CB500A">
            <w:pPr>
              <w:pStyle w:val="TAC"/>
              <w:rPr>
                <w:rFonts w:cs="Arial"/>
                <w:lang w:val="en-US" w:eastAsia="zh-CN"/>
              </w:rPr>
            </w:pPr>
            <w:r w:rsidRPr="009B04FC">
              <w:rPr>
                <w:rFonts w:cs="Arial"/>
                <w:lang w:val="en-US" w:eastAsia="zh-CN"/>
              </w:rPr>
              <w:t>CA_n1A-n78A</w:t>
            </w:r>
          </w:p>
          <w:p w14:paraId="6CC549C3" w14:textId="77777777" w:rsidR="000A6621" w:rsidRPr="009B04FC" w:rsidRDefault="000A6621" w:rsidP="00CB500A">
            <w:pPr>
              <w:pStyle w:val="TAC"/>
              <w:rPr>
                <w:rFonts w:cs="Arial"/>
                <w:lang w:val="en-US" w:eastAsia="zh-CN"/>
              </w:rPr>
            </w:pPr>
            <w:r w:rsidRPr="009B04FC">
              <w:rPr>
                <w:rFonts w:cs="Arial"/>
                <w:lang w:val="en-US" w:eastAsia="zh-CN"/>
              </w:rPr>
              <w:t>CA_n3A-n7A</w:t>
            </w:r>
          </w:p>
          <w:p w14:paraId="67ABC0E3" w14:textId="77777777" w:rsidR="000A6621" w:rsidRPr="009B04FC" w:rsidRDefault="000A6621" w:rsidP="00CB500A">
            <w:pPr>
              <w:pStyle w:val="TAC"/>
              <w:rPr>
                <w:rFonts w:cs="Arial"/>
                <w:lang w:val="en-US" w:eastAsia="zh-CN"/>
              </w:rPr>
            </w:pPr>
            <w:r w:rsidRPr="009B04FC">
              <w:rPr>
                <w:rFonts w:cs="Arial"/>
                <w:lang w:val="en-US" w:eastAsia="zh-CN"/>
              </w:rPr>
              <w:t>CA_n3A-n78A</w:t>
            </w:r>
          </w:p>
          <w:p w14:paraId="4313B8D4" w14:textId="77777777" w:rsidR="000A6621" w:rsidRPr="009B04FC" w:rsidRDefault="000A6621" w:rsidP="00CB500A">
            <w:pPr>
              <w:pStyle w:val="TAC"/>
              <w:rPr>
                <w:rFonts w:cs="Arial"/>
              </w:rPr>
            </w:pPr>
            <w:r w:rsidRPr="009B04FC">
              <w:rPr>
                <w:rFonts w:cs="Arial"/>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6A67A39" w14:textId="77777777" w:rsidR="000A6621" w:rsidRPr="009B04FC" w:rsidRDefault="000A6621" w:rsidP="00CB500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BABDB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B0D2AE8"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74445700" w14:textId="77777777" w:rsidTr="00CB500A">
        <w:trPr>
          <w:trHeight w:val="29"/>
        </w:trPr>
        <w:tc>
          <w:tcPr>
            <w:tcW w:w="1859" w:type="dxa"/>
            <w:tcBorders>
              <w:top w:val="nil"/>
              <w:left w:val="single" w:sz="4" w:space="0" w:color="auto"/>
              <w:bottom w:val="nil"/>
              <w:right w:val="single" w:sz="4" w:space="0" w:color="auto"/>
            </w:tcBorders>
          </w:tcPr>
          <w:p w14:paraId="6333501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294948A"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59135A95" w14:textId="77777777" w:rsidR="000A6621" w:rsidRPr="009B04FC" w:rsidRDefault="000A6621" w:rsidP="00CB500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686E7E9"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07BB10F" w14:textId="77777777" w:rsidR="000A6621" w:rsidRPr="009B04FC" w:rsidRDefault="000A6621" w:rsidP="00CB500A">
            <w:pPr>
              <w:pStyle w:val="TAC"/>
              <w:rPr>
                <w:rFonts w:eastAsia="宋体"/>
                <w:kern w:val="2"/>
                <w:szCs w:val="22"/>
                <w:lang w:val="en-US"/>
              </w:rPr>
            </w:pPr>
          </w:p>
        </w:tc>
      </w:tr>
      <w:tr w:rsidR="000A6621" w:rsidRPr="009B04FC" w14:paraId="35867D34" w14:textId="77777777" w:rsidTr="00CB500A">
        <w:trPr>
          <w:trHeight w:val="29"/>
        </w:trPr>
        <w:tc>
          <w:tcPr>
            <w:tcW w:w="1859" w:type="dxa"/>
            <w:tcBorders>
              <w:top w:val="nil"/>
              <w:left w:val="single" w:sz="4" w:space="0" w:color="auto"/>
              <w:bottom w:val="nil"/>
              <w:right w:val="single" w:sz="4" w:space="0" w:color="auto"/>
            </w:tcBorders>
          </w:tcPr>
          <w:p w14:paraId="7CCA90E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2271D6F"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31A0E180" w14:textId="77777777" w:rsidR="000A6621" w:rsidRPr="009B04FC" w:rsidRDefault="000A6621" w:rsidP="00CB500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3F7AB7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7ACFE6" w14:textId="77777777" w:rsidR="000A6621" w:rsidRPr="009B04FC" w:rsidRDefault="000A6621" w:rsidP="00CB500A">
            <w:pPr>
              <w:pStyle w:val="TAC"/>
              <w:rPr>
                <w:rFonts w:eastAsia="宋体"/>
                <w:kern w:val="2"/>
                <w:szCs w:val="22"/>
                <w:lang w:val="en-US"/>
              </w:rPr>
            </w:pPr>
          </w:p>
        </w:tc>
      </w:tr>
      <w:tr w:rsidR="000A6621" w:rsidRPr="009B04FC" w14:paraId="4E38F748" w14:textId="77777777" w:rsidTr="00CB500A">
        <w:trPr>
          <w:trHeight w:val="29"/>
        </w:trPr>
        <w:tc>
          <w:tcPr>
            <w:tcW w:w="1859" w:type="dxa"/>
            <w:tcBorders>
              <w:top w:val="nil"/>
              <w:left w:val="single" w:sz="4" w:space="0" w:color="auto"/>
              <w:bottom w:val="single" w:sz="4" w:space="0" w:color="auto"/>
              <w:right w:val="single" w:sz="4" w:space="0" w:color="auto"/>
            </w:tcBorders>
          </w:tcPr>
          <w:p w14:paraId="037DF4C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2245BAD"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7DDA61C" w14:textId="77777777" w:rsidR="000A6621" w:rsidRPr="009B04FC" w:rsidRDefault="000A6621" w:rsidP="00CB500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3A44BC" w14:textId="77777777" w:rsidR="000A6621" w:rsidRPr="009B04FC" w:rsidRDefault="000A6621" w:rsidP="00CB500A">
            <w:pPr>
              <w:pStyle w:val="TAC"/>
              <w:rPr>
                <w:rFonts w:eastAsia="宋体"/>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F6B9B7E" w14:textId="77777777" w:rsidR="000A6621" w:rsidRPr="009B04FC" w:rsidRDefault="000A6621" w:rsidP="00CB500A">
            <w:pPr>
              <w:pStyle w:val="TAC"/>
              <w:rPr>
                <w:rFonts w:eastAsia="宋体"/>
                <w:kern w:val="2"/>
                <w:szCs w:val="22"/>
                <w:lang w:val="en-US"/>
              </w:rPr>
            </w:pPr>
          </w:p>
        </w:tc>
      </w:tr>
      <w:tr w:rsidR="000A6621" w:rsidRPr="009B04FC" w14:paraId="31AD344F" w14:textId="77777777" w:rsidTr="00CB500A">
        <w:trPr>
          <w:trHeight w:val="29"/>
        </w:trPr>
        <w:tc>
          <w:tcPr>
            <w:tcW w:w="1859" w:type="dxa"/>
            <w:tcBorders>
              <w:top w:val="single" w:sz="4" w:space="0" w:color="auto"/>
              <w:left w:val="single" w:sz="4" w:space="0" w:color="auto"/>
              <w:bottom w:val="nil"/>
              <w:right w:val="single" w:sz="4" w:space="0" w:color="auto"/>
            </w:tcBorders>
          </w:tcPr>
          <w:p w14:paraId="7A735C12" w14:textId="77777777" w:rsidR="000A6621" w:rsidRPr="009B04FC" w:rsidRDefault="000A6621" w:rsidP="00CB500A">
            <w:pPr>
              <w:pStyle w:val="TAC"/>
            </w:pPr>
            <w:r w:rsidRPr="009B04FC">
              <w:rPr>
                <w:lang w:eastAsia="zh-CN"/>
              </w:rPr>
              <w:t>CA_n1A-n3A-n7B-n78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36A0135A" w14:textId="77777777" w:rsidR="000A6621" w:rsidRPr="009B04FC" w:rsidRDefault="000A6621" w:rsidP="00CB500A">
            <w:pPr>
              <w:pStyle w:val="TAC"/>
              <w:rPr>
                <w:rFonts w:cs="Arial"/>
                <w:lang w:val="en-US" w:eastAsia="zh-CN"/>
              </w:rPr>
            </w:pPr>
            <w:r w:rsidRPr="009B04FC">
              <w:rPr>
                <w:rFonts w:cs="Arial"/>
                <w:lang w:val="en-US" w:eastAsia="zh-CN"/>
              </w:rPr>
              <w:t>CA_n1A-n3A</w:t>
            </w:r>
          </w:p>
          <w:p w14:paraId="3613446E" w14:textId="77777777" w:rsidR="000A6621" w:rsidRPr="009B04FC" w:rsidRDefault="000A6621" w:rsidP="00CB500A">
            <w:pPr>
              <w:pStyle w:val="TAC"/>
              <w:rPr>
                <w:rFonts w:cs="Arial"/>
                <w:lang w:val="en-US" w:eastAsia="zh-CN"/>
              </w:rPr>
            </w:pPr>
            <w:r w:rsidRPr="009B04FC">
              <w:rPr>
                <w:rFonts w:cs="Arial"/>
                <w:lang w:val="en-US" w:eastAsia="zh-CN"/>
              </w:rPr>
              <w:t>CA_n1A-n7A</w:t>
            </w:r>
          </w:p>
          <w:p w14:paraId="1C34F68C" w14:textId="77777777" w:rsidR="000A6621" w:rsidRPr="009B04FC" w:rsidRDefault="000A6621" w:rsidP="00CB500A">
            <w:pPr>
              <w:pStyle w:val="TAC"/>
              <w:rPr>
                <w:rFonts w:cs="Arial"/>
                <w:lang w:val="en-US" w:eastAsia="zh-CN"/>
              </w:rPr>
            </w:pPr>
            <w:r w:rsidRPr="009B04FC">
              <w:rPr>
                <w:rFonts w:cs="Arial"/>
                <w:lang w:val="en-US" w:eastAsia="zh-CN"/>
              </w:rPr>
              <w:t>CA_n1A-n78A</w:t>
            </w:r>
          </w:p>
          <w:p w14:paraId="36E31062" w14:textId="77777777" w:rsidR="000A6621" w:rsidRPr="009B04FC" w:rsidRDefault="000A6621" w:rsidP="00CB500A">
            <w:pPr>
              <w:pStyle w:val="TAC"/>
              <w:rPr>
                <w:rFonts w:cs="Arial"/>
                <w:lang w:val="en-US" w:eastAsia="zh-CN"/>
              </w:rPr>
            </w:pPr>
            <w:r w:rsidRPr="009B04FC">
              <w:rPr>
                <w:rFonts w:cs="Arial"/>
                <w:lang w:val="en-US" w:eastAsia="zh-CN"/>
              </w:rPr>
              <w:t>CA_n3A-n7A</w:t>
            </w:r>
          </w:p>
          <w:p w14:paraId="3FF849EE" w14:textId="77777777" w:rsidR="000A6621" w:rsidRPr="009B04FC" w:rsidRDefault="000A6621" w:rsidP="00CB500A">
            <w:pPr>
              <w:pStyle w:val="TAC"/>
              <w:rPr>
                <w:rFonts w:cs="Arial"/>
                <w:lang w:val="en-US" w:eastAsia="zh-CN"/>
              </w:rPr>
            </w:pPr>
            <w:r w:rsidRPr="009B04FC">
              <w:rPr>
                <w:rFonts w:cs="Arial"/>
                <w:lang w:val="en-US" w:eastAsia="zh-CN"/>
              </w:rPr>
              <w:t>CA_n3A-n78A</w:t>
            </w:r>
          </w:p>
          <w:p w14:paraId="3339107F" w14:textId="77777777" w:rsidR="000A6621" w:rsidRDefault="000A6621" w:rsidP="00CB500A">
            <w:pPr>
              <w:pStyle w:val="TAC"/>
              <w:rPr>
                <w:rFonts w:cs="Arial"/>
                <w:lang w:val="en-US" w:eastAsia="zh-CN"/>
              </w:rPr>
            </w:pPr>
            <w:r w:rsidRPr="009B04FC">
              <w:rPr>
                <w:rFonts w:cs="Arial"/>
                <w:lang w:val="en-US" w:eastAsia="zh-CN"/>
              </w:rPr>
              <w:t>CA_n7A-n78A</w:t>
            </w:r>
          </w:p>
          <w:p w14:paraId="2F3A943B" w14:textId="77777777" w:rsidR="000A6621" w:rsidRPr="009B04FC" w:rsidRDefault="000A6621" w:rsidP="00CB500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755568D5" w14:textId="77777777" w:rsidR="000A6621" w:rsidRPr="009B04FC" w:rsidRDefault="000A6621" w:rsidP="00CB500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8A3A59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13A4FC"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0A7B50AF" w14:textId="77777777" w:rsidTr="00CB500A">
        <w:trPr>
          <w:trHeight w:val="29"/>
        </w:trPr>
        <w:tc>
          <w:tcPr>
            <w:tcW w:w="1859" w:type="dxa"/>
            <w:tcBorders>
              <w:top w:val="nil"/>
              <w:left w:val="single" w:sz="4" w:space="0" w:color="auto"/>
              <w:bottom w:val="nil"/>
              <w:right w:val="single" w:sz="4" w:space="0" w:color="auto"/>
            </w:tcBorders>
          </w:tcPr>
          <w:p w14:paraId="5CBC8F97"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8DD8C57"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65DC270" w14:textId="77777777" w:rsidR="000A6621" w:rsidRPr="009B04FC" w:rsidRDefault="000A6621" w:rsidP="00CB500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F944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46D59328" w14:textId="77777777" w:rsidR="000A6621" w:rsidRPr="009B04FC" w:rsidRDefault="000A6621" w:rsidP="00CB500A">
            <w:pPr>
              <w:pStyle w:val="TAC"/>
              <w:rPr>
                <w:rFonts w:eastAsia="宋体"/>
                <w:kern w:val="2"/>
                <w:szCs w:val="22"/>
                <w:lang w:val="en-US"/>
              </w:rPr>
            </w:pPr>
          </w:p>
        </w:tc>
      </w:tr>
      <w:tr w:rsidR="000A6621" w:rsidRPr="009B04FC" w14:paraId="05738BF3" w14:textId="77777777" w:rsidTr="00CB500A">
        <w:trPr>
          <w:trHeight w:val="29"/>
        </w:trPr>
        <w:tc>
          <w:tcPr>
            <w:tcW w:w="1859" w:type="dxa"/>
            <w:tcBorders>
              <w:top w:val="nil"/>
              <w:left w:val="single" w:sz="4" w:space="0" w:color="auto"/>
              <w:bottom w:val="nil"/>
              <w:right w:val="single" w:sz="4" w:space="0" w:color="auto"/>
            </w:tcBorders>
          </w:tcPr>
          <w:p w14:paraId="37D2F34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2CCFE35"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D410F4B" w14:textId="77777777" w:rsidR="000A6621" w:rsidRPr="009B04FC" w:rsidRDefault="000A6621" w:rsidP="00CB500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3F49A7F"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9D7C37F" w14:textId="77777777" w:rsidR="000A6621" w:rsidRPr="009B04FC" w:rsidRDefault="000A6621" w:rsidP="00CB500A">
            <w:pPr>
              <w:pStyle w:val="TAC"/>
              <w:rPr>
                <w:rFonts w:eastAsia="宋体"/>
                <w:kern w:val="2"/>
                <w:szCs w:val="22"/>
                <w:lang w:val="en-US"/>
              </w:rPr>
            </w:pPr>
          </w:p>
        </w:tc>
      </w:tr>
      <w:tr w:rsidR="000A6621" w:rsidRPr="009B04FC" w14:paraId="18961BD5" w14:textId="77777777" w:rsidTr="00CB500A">
        <w:trPr>
          <w:trHeight w:val="29"/>
        </w:trPr>
        <w:tc>
          <w:tcPr>
            <w:tcW w:w="1859" w:type="dxa"/>
            <w:tcBorders>
              <w:top w:val="nil"/>
              <w:left w:val="single" w:sz="4" w:space="0" w:color="auto"/>
              <w:bottom w:val="single" w:sz="4" w:space="0" w:color="auto"/>
              <w:right w:val="single" w:sz="4" w:space="0" w:color="auto"/>
            </w:tcBorders>
          </w:tcPr>
          <w:p w14:paraId="3CCC8E3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E78C2E1"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49D8DE9F" w14:textId="77777777" w:rsidR="000A6621" w:rsidRPr="009B04FC" w:rsidRDefault="000A6621" w:rsidP="00CB500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FE14C09" w14:textId="77777777" w:rsidR="000A6621" w:rsidRPr="009B04FC" w:rsidRDefault="000A6621" w:rsidP="00CB500A">
            <w:pPr>
              <w:pStyle w:val="TAC"/>
              <w:rPr>
                <w:rFonts w:eastAsia="宋体"/>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12EB9AE" w14:textId="77777777" w:rsidR="000A6621" w:rsidRPr="009B04FC" w:rsidRDefault="000A6621" w:rsidP="00CB500A">
            <w:pPr>
              <w:pStyle w:val="TAC"/>
              <w:rPr>
                <w:rFonts w:eastAsia="宋体"/>
                <w:kern w:val="2"/>
                <w:szCs w:val="22"/>
                <w:lang w:val="en-US"/>
              </w:rPr>
            </w:pPr>
          </w:p>
        </w:tc>
      </w:tr>
      <w:tr w:rsidR="000A6621" w:rsidRPr="009B04FC" w14:paraId="5FD5EE2B" w14:textId="77777777" w:rsidTr="00CB500A">
        <w:trPr>
          <w:trHeight w:val="29"/>
        </w:trPr>
        <w:tc>
          <w:tcPr>
            <w:tcW w:w="1859" w:type="dxa"/>
            <w:tcBorders>
              <w:top w:val="single" w:sz="4" w:space="0" w:color="auto"/>
              <w:left w:val="single" w:sz="4" w:space="0" w:color="auto"/>
              <w:bottom w:val="nil"/>
              <w:right w:val="single" w:sz="4" w:space="0" w:color="auto"/>
            </w:tcBorders>
          </w:tcPr>
          <w:p w14:paraId="51B68921" w14:textId="77777777" w:rsidR="000A6621" w:rsidRPr="009B04FC" w:rsidRDefault="000A6621" w:rsidP="00CB500A">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62B78D27" w14:textId="77777777" w:rsidR="000A6621" w:rsidRPr="009B04FC" w:rsidRDefault="000A6621" w:rsidP="00CB500A">
            <w:pPr>
              <w:pStyle w:val="TAC"/>
              <w:rPr>
                <w:rFonts w:cs="Arial"/>
                <w:lang w:val="en-US" w:eastAsia="zh-CN"/>
              </w:rPr>
            </w:pPr>
            <w:r w:rsidRPr="009B04FC">
              <w:rPr>
                <w:rFonts w:cs="Arial"/>
                <w:lang w:val="en-US" w:eastAsia="zh-CN"/>
              </w:rPr>
              <w:t>CA_n1A-n3A</w:t>
            </w:r>
          </w:p>
          <w:p w14:paraId="36AF0D06" w14:textId="77777777" w:rsidR="000A6621" w:rsidRPr="009B04FC" w:rsidRDefault="000A6621" w:rsidP="00CB500A">
            <w:pPr>
              <w:pStyle w:val="TAC"/>
              <w:rPr>
                <w:rFonts w:cs="Arial"/>
                <w:lang w:val="en-US" w:eastAsia="zh-CN"/>
              </w:rPr>
            </w:pPr>
            <w:r w:rsidRPr="009B04FC">
              <w:rPr>
                <w:rFonts w:cs="Arial"/>
                <w:lang w:val="en-US" w:eastAsia="zh-CN"/>
              </w:rPr>
              <w:t>CA_n1A-n7A</w:t>
            </w:r>
          </w:p>
          <w:p w14:paraId="749382AE" w14:textId="77777777" w:rsidR="000A6621" w:rsidRPr="009B04FC" w:rsidRDefault="000A6621" w:rsidP="00CB500A">
            <w:pPr>
              <w:pStyle w:val="TAC"/>
              <w:rPr>
                <w:rFonts w:cs="Arial"/>
                <w:lang w:val="en-US" w:eastAsia="zh-CN"/>
              </w:rPr>
            </w:pPr>
            <w:r w:rsidRPr="009B04FC">
              <w:rPr>
                <w:rFonts w:cs="Arial"/>
                <w:lang w:val="en-US" w:eastAsia="zh-CN"/>
              </w:rPr>
              <w:t>CA_n1A-n78A</w:t>
            </w:r>
          </w:p>
          <w:p w14:paraId="5A0955CE" w14:textId="77777777" w:rsidR="000A6621" w:rsidRPr="009B04FC" w:rsidRDefault="000A6621" w:rsidP="00CB500A">
            <w:pPr>
              <w:pStyle w:val="TAC"/>
              <w:rPr>
                <w:rFonts w:cs="Arial"/>
                <w:lang w:val="en-US" w:eastAsia="zh-CN"/>
              </w:rPr>
            </w:pPr>
            <w:r w:rsidRPr="009B04FC">
              <w:rPr>
                <w:rFonts w:cs="Arial"/>
                <w:lang w:val="en-US" w:eastAsia="zh-CN"/>
              </w:rPr>
              <w:t>CA_n3A-n7A</w:t>
            </w:r>
          </w:p>
          <w:p w14:paraId="332D9EC5" w14:textId="77777777" w:rsidR="000A6621" w:rsidRDefault="000A6621" w:rsidP="00CB500A">
            <w:pPr>
              <w:pStyle w:val="TAC"/>
              <w:rPr>
                <w:rFonts w:cs="Arial"/>
                <w:lang w:val="en-US" w:eastAsia="zh-CN"/>
              </w:rPr>
            </w:pPr>
            <w:r w:rsidRPr="009B04FC">
              <w:rPr>
                <w:rFonts w:cs="Arial"/>
                <w:lang w:val="en-US" w:eastAsia="zh-CN"/>
              </w:rPr>
              <w:t>CA_n3A-n78A</w:t>
            </w:r>
          </w:p>
          <w:p w14:paraId="7830CAB9" w14:textId="77777777" w:rsidR="000A6621" w:rsidRDefault="000A6621" w:rsidP="00CB500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02DE0F46" w14:textId="77777777" w:rsidR="000A6621" w:rsidRDefault="000A6621" w:rsidP="00CB500A">
            <w:pPr>
              <w:pStyle w:val="TAC"/>
              <w:rPr>
                <w:rFonts w:cs="Arial"/>
                <w:lang w:val="en-US" w:eastAsia="zh-CN"/>
              </w:rPr>
            </w:pPr>
            <w:r w:rsidRPr="009B04FC">
              <w:rPr>
                <w:rFonts w:cs="Arial"/>
                <w:lang w:val="en-US" w:eastAsia="zh-CN"/>
              </w:rPr>
              <w:t>CA_n7A-n78A</w:t>
            </w:r>
          </w:p>
          <w:p w14:paraId="1BFCB1D8" w14:textId="77777777" w:rsidR="000A6621" w:rsidRPr="009B04FC" w:rsidRDefault="000A6621" w:rsidP="00CB500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483F74E7" w14:textId="77777777" w:rsidR="000A6621" w:rsidRPr="009B04FC" w:rsidRDefault="000A6621" w:rsidP="00CB500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5748CB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3466D25" w14:textId="77777777" w:rsidR="000A6621" w:rsidRPr="009B04FC" w:rsidRDefault="000A6621" w:rsidP="00CB500A">
            <w:pPr>
              <w:pStyle w:val="TAC"/>
              <w:rPr>
                <w:rFonts w:eastAsia="宋体"/>
                <w:kern w:val="2"/>
                <w:szCs w:val="22"/>
                <w:lang w:val="en-US"/>
              </w:rPr>
            </w:pPr>
            <w:r w:rsidRPr="009B04FC">
              <w:rPr>
                <w:rFonts w:eastAsia="宋体"/>
                <w:lang w:val="en-US" w:eastAsia="zh-CN" w:bidi="ar"/>
              </w:rPr>
              <w:t>0</w:t>
            </w:r>
          </w:p>
        </w:tc>
      </w:tr>
      <w:tr w:rsidR="000A6621" w:rsidRPr="009B04FC" w14:paraId="034DFC13" w14:textId="77777777" w:rsidTr="00CB500A">
        <w:trPr>
          <w:trHeight w:val="29"/>
        </w:trPr>
        <w:tc>
          <w:tcPr>
            <w:tcW w:w="1859" w:type="dxa"/>
            <w:tcBorders>
              <w:top w:val="nil"/>
              <w:left w:val="single" w:sz="4" w:space="0" w:color="auto"/>
              <w:bottom w:val="nil"/>
              <w:right w:val="single" w:sz="4" w:space="0" w:color="auto"/>
            </w:tcBorders>
          </w:tcPr>
          <w:p w14:paraId="2D1EDDA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4296CEA"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444176A" w14:textId="77777777" w:rsidR="000A6621" w:rsidRPr="009B04FC" w:rsidRDefault="000A6621" w:rsidP="00CB500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342FF26"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C430CC8" w14:textId="77777777" w:rsidR="000A6621" w:rsidRPr="009B04FC" w:rsidRDefault="000A6621" w:rsidP="00CB500A">
            <w:pPr>
              <w:pStyle w:val="TAC"/>
              <w:rPr>
                <w:rFonts w:eastAsia="宋体"/>
                <w:kern w:val="2"/>
                <w:szCs w:val="22"/>
                <w:lang w:val="en-US"/>
              </w:rPr>
            </w:pPr>
          </w:p>
        </w:tc>
      </w:tr>
      <w:tr w:rsidR="000A6621" w:rsidRPr="009B04FC" w14:paraId="1FBB9CBB" w14:textId="77777777" w:rsidTr="00CB500A">
        <w:trPr>
          <w:trHeight w:val="29"/>
        </w:trPr>
        <w:tc>
          <w:tcPr>
            <w:tcW w:w="1859" w:type="dxa"/>
            <w:tcBorders>
              <w:top w:val="nil"/>
              <w:left w:val="single" w:sz="4" w:space="0" w:color="auto"/>
              <w:bottom w:val="nil"/>
              <w:right w:val="single" w:sz="4" w:space="0" w:color="auto"/>
            </w:tcBorders>
          </w:tcPr>
          <w:p w14:paraId="61CC06D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B2F712C"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6159AA0" w14:textId="77777777" w:rsidR="000A6621" w:rsidRPr="009B04FC" w:rsidRDefault="000A6621" w:rsidP="00CB500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D9A67E"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9D51CB9" w14:textId="77777777" w:rsidR="000A6621" w:rsidRPr="009B04FC" w:rsidRDefault="000A6621" w:rsidP="00CB500A">
            <w:pPr>
              <w:pStyle w:val="TAC"/>
              <w:rPr>
                <w:rFonts w:eastAsia="宋体"/>
                <w:kern w:val="2"/>
                <w:szCs w:val="22"/>
                <w:lang w:val="en-US"/>
              </w:rPr>
            </w:pPr>
          </w:p>
        </w:tc>
      </w:tr>
      <w:tr w:rsidR="000A6621" w:rsidRPr="009B04FC" w14:paraId="71CAF9E0" w14:textId="77777777" w:rsidTr="00CB500A">
        <w:trPr>
          <w:trHeight w:val="29"/>
        </w:trPr>
        <w:tc>
          <w:tcPr>
            <w:tcW w:w="1859" w:type="dxa"/>
            <w:tcBorders>
              <w:top w:val="nil"/>
              <w:left w:val="single" w:sz="4" w:space="0" w:color="auto"/>
              <w:bottom w:val="single" w:sz="4" w:space="0" w:color="auto"/>
              <w:right w:val="single" w:sz="4" w:space="0" w:color="auto"/>
            </w:tcBorders>
          </w:tcPr>
          <w:p w14:paraId="7B787C4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843F75F" w14:textId="77777777" w:rsidR="000A6621" w:rsidRPr="009B04FC" w:rsidRDefault="000A6621" w:rsidP="00CB500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4275DA0B" w14:textId="77777777" w:rsidR="000A6621" w:rsidRPr="009B04FC" w:rsidRDefault="000A6621" w:rsidP="00CB500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E3AAC5E" w14:textId="77777777" w:rsidR="000A6621" w:rsidRPr="009B04FC" w:rsidRDefault="000A6621" w:rsidP="00CB500A">
            <w:pPr>
              <w:pStyle w:val="TAC"/>
              <w:rPr>
                <w:rFonts w:eastAsia="宋体"/>
                <w:lang w:val="en-US" w:eastAsia="zh-CN" w:bidi="ar"/>
              </w:rPr>
            </w:pPr>
            <w:r w:rsidRPr="009B04FC">
              <w:rPr>
                <w:rFonts w:cs="Arial"/>
                <w:lang w:val="en-US" w:eastAsia="zh-CN"/>
              </w:rPr>
              <w:t>CA_n78(2A)_BCS</w:t>
            </w:r>
            <w:r>
              <w:rPr>
                <w:rFonts w:cs="Arial"/>
                <w:lang w:val="en-US" w:eastAsia="zh-CN"/>
              </w:rPr>
              <w:t>0</w:t>
            </w:r>
          </w:p>
        </w:tc>
        <w:tc>
          <w:tcPr>
            <w:tcW w:w="1727" w:type="dxa"/>
            <w:tcBorders>
              <w:top w:val="nil"/>
              <w:left w:val="single" w:sz="4" w:space="0" w:color="auto"/>
              <w:bottom w:val="single" w:sz="4" w:space="0" w:color="auto"/>
              <w:right w:val="single" w:sz="4" w:space="0" w:color="auto"/>
            </w:tcBorders>
            <w:vAlign w:val="center"/>
          </w:tcPr>
          <w:p w14:paraId="6BF359DA" w14:textId="77777777" w:rsidR="000A6621" w:rsidRPr="009B04FC" w:rsidRDefault="000A6621" w:rsidP="00CB500A">
            <w:pPr>
              <w:pStyle w:val="TAC"/>
              <w:rPr>
                <w:rFonts w:eastAsia="宋体"/>
                <w:kern w:val="2"/>
                <w:szCs w:val="22"/>
                <w:lang w:val="en-US"/>
              </w:rPr>
            </w:pPr>
          </w:p>
        </w:tc>
      </w:tr>
      <w:tr w:rsidR="000A6621" w:rsidRPr="009B04FC" w14:paraId="192370A8" w14:textId="77777777" w:rsidTr="000A6621">
        <w:trPr>
          <w:trHeight w:val="29"/>
          <w:ins w:id="5" w:author="Huawei" w:date="2023-05-15T19:09:00Z"/>
        </w:trPr>
        <w:tc>
          <w:tcPr>
            <w:tcW w:w="1859" w:type="dxa"/>
            <w:tcBorders>
              <w:top w:val="nil"/>
              <w:left w:val="single" w:sz="4" w:space="0" w:color="auto"/>
              <w:bottom w:val="nil"/>
              <w:right w:val="single" w:sz="4" w:space="0" w:color="auto"/>
            </w:tcBorders>
          </w:tcPr>
          <w:p w14:paraId="3ED7FF03" w14:textId="277842DD" w:rsidR="000A6621" w:rsidRPr="009B04FC" w:rsidRDefault="000A6621" w:rsidP="000A6621">
            <w:pPr>
              <w:pStyle w:val="TAC"/>
              <w:rPr>
                <w:ins w:id="6" w:author="Huawei" w:date="2023-05-15T19:09:00Z"/>
              </w:rPr>
            </w:pPr>
            <w:ins w:id="7" w:author="Huawei" w:date="2023-05-15T19:10:00Z">
              <w:r w:rsidRPr="009B04FC">
                <w:t>CA_n1A-n3A-n</w:t>
              </w:r>
              <w:r>
                <w:t>7</w:t>
              </w:r>
              <w:r w:rsidRPr="009B04FC">
                <w:t>A-n7</w:t>
              </w:r>
              <w:r>
                <w:t>9</w:t>
              </w:r>
              <w:r w:rsidRPr="009B04FC">
                <w:t>A</w:t>
              </w:r>
            </w:ins>
          </w:p>
        </w:tc>
        <w:tc>
          <w:tcPr>
            <w:tcW w:w="1903" w:type="dxa"/>
            <w:tcBorders>
              <w:top w:val="nil"/>
              <w:left w:val="single" w:sz="4" w:space="0" w:color="auto"/>
              <w:bottom w:val="nil"/>
              <w:right w:val="single" w:sz="4" w:space="0" w:color="auto"/>
            </w:tcBorders>
          </w:tcPr>
          <w:p w14:paraId="7F5EF5C5" w14:textId="4BA9E550" w:rsidR="000A6621" w:rsidRPr="000A6621" w:rsidRDefault="000A6621" w:rsidP="000A6621">
            <w:pPr>
              <w:pStyle w:val="TAC"/>
              <w:rPr>
                <w:ins w:id="8" w:author="Huawei" w:date="2023-05-15T19:09:00Z"/>
                <w:rFonts w:cs="Arial"/>
              </w:rPr>
            </w:pPr>
            <w:ins w:id="9" w:author="Huawei" w:date="2023-05-15T19:10:00Z">
              <w:r>
                <w:rPr>
                  <w:rFonts w:cs="Arial"/>
                </w:rPr>
                <w:t>-</w:t>
              </w:r>
            </w:ins>
          </w:p>
        </w:tc>
        <w:tc>
          <w:tcPr>
            <w:tcW w:w="891" w:type="dxa"/>
            <w:tcBorders>
              <w:top w:val="single" w:sz="4" w:space="0" w:color="auto"/>
              <w:left w:val="single" w:sz="4" w:space="0" w:color="auto"/>
              <w:bottom w:val="single" w:sz="4" w:space="0" w:color="auto"/>
              <w:right w:val="single" w:sz="4" w:space="0" w:color="auto"/>
            </w:tcBorders>
          </w:tcPr>
          <w:p w14:paraId="7907850B" w14:textId="22535236" w:rsidR="000A6621" w:rsidRPr="009B04FC" w:rsidRDefault="000A6621" w:rsidP="000A6621">
            <w:pPr>
              <w:pStyle w:val="TAC"/>
              <w:rPr>
                <w:ins w:id="10" w:author="Huawei" w:date="2023-05-15T19:09:00Z"/>
                <w:rFonts w:cs="Arial"/>
                <w:lang w:eastAsia="zh-CN"/>
              </w:rPr>
            </w:pPr>
            <w:ins w:id="11" w:author="Huawei" w:date="2023-05-15T19:09:00Z">
              <w:r w:rsidRPr="009B04FC">
                <w:rPr>
                  <w:rFonts w:cs="Arial"/>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3087E837" w14:textId="266ABD96" w:rsidR="000A6621" w:rsidRPr="009B04FC" w:rsidRDefault="000A6621" w:rsidP="000A6621">
            <w:pPr>
              <w:pStyle w:val="TAC"/>
              <w:rPr>
                <w:ins w:id="12" w:author="Huawei" w:date="2023-05-15T19:09:00Z"/>
                <w:rFonts w:cs="Arial"/>
                <w:lang w:val="en-US" w:eastAsia="zh-CN"/>
              </w:rPr>
            </w:pPr>
            <w:ins w:id="13" w:author="Huawei" w:date="2023-05-15T19:09:00Z">
              <w:r w:rsidRPr="009B04FC">
                <w:rPr>
                  <w:rFonts w:eastAsia="宋体"/>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68E44B23" w14:textId="77777777" w:rsidR="000A6621" w:rsidRPr="009B04FC" w:rsidRDefault="000A6621" w:rsidP="000A6621">
            <w:pPr>
              <w:pStyle w:val="TAC"/>
              <w:rPr>
                <w:ins w:id="14" w:author="Huawei" w:date="2023-05-15T19:09:00Z"/>
                <w:rFonts w:eastAsia="宋体"/>
                <w:kern w:val="2"/>
                <w:szCs w:val="22"/>
                <w:lang w:val="en-US"/>
              </w:rPr>
            </w:pPr>
          </w:p>
        </w:tc>
      </w:tr>
      <w:tr w:rsidR="000A6621" w:rsidRPr="009B04FC" w14:paraId="0C5768DC" w14:textId="77777777" w:rsidTr="000A6621">
        <w:trPr>
          <w:trHeight w:val="29"/>
          <w:ins w:id="15" w:author="Huawei" w:date="2023-05-15T19:09:00Z"/>
        </w:trPr>
        <w:tc>
          <w:tcPr>
            <w:tcW w:w="1859" w:type="dxa"/>
            <w:tcBorders>
              <w:top w:val="nil"/>
              <w:left w:val="single" w:sz="4" w:space="0" w:color="auto"/>
              <w:bottom w:val="nil"/>
              <w:right w:val="single" w:sz="4" w:space="0" w:color="auto"/>
            </w:tcBorders>
          </w:tcPr>
          <w:p w14:paraId="7FA5A8EE" w14:textId="77777777" w:rsidR="000A6621" w:rsidRPr="009B04FC" w:rsidRDefault="000A6621" w:rsidP="000A6621">
            <w:pPr>
              <w:pStyle w:val="TAC"/>
              <w:rPr>
                <w:ins w:id="16" w:author="Huawei" w:date="2023-05-15T19:09:00Z"/>
              </w:rPr>
            </w:pPr>
          </w:p>
        </w:tc>
        <w:tc>
          <w:tcPr>
            <w:tcW w:w="1903" w:type="dxa"/>
            <w:tcBorders>
              <w:top w:val="nil"/>
              <w:left w:val="single" w:sz="4" w:space="0" w:color="auto"/>
              <w:bottom w:val="nil"/>
              <w:right w:val="single" w:sz="4" w:space="0" w:color="auto"/>
            </w:tcBorders>
          </w:tcPr>
          <w:p w14:paraId="114EB2BE" w14:textId="77777777" w:rsidR="000A6621" w:rsidRPr="009B04FC" w:rsidRDefault="000A6621" w:rsidP="000A6621">
            <w:pPr>
              <w:pStyle w:val="TAC"/>
              <w:rPr>
                <w:ins w:id="17" w:author="Huawei" w:date="2023-05-15T19:09:00Z"/>
                <w:rFonts w:cs="Arial"/>
              </w:rPr>
            </w:pPr>
          </w:p>
        </w:tc>
        <w:tc>
          <w:tcPr>
            <w:tcW w:w="891" w:type="dxa"/>
            <w:tcBorders>
              <w:top w:val="single" w:sz="4" w:space="0" w:color="auto"/>
              <w:left w:val="single" w:sz="4" w:space="0" w:color="auto"/>
              <w:bottom w:val="single" w:sz="4" w:space="0" w:color="auto"/>
              <w:right w:val="single" w:sz="4" w:space="0" w:color="auto"/>
            </w:tcBorders>
          </w:tcPr>
          <w:p w14:paraId="132BD54E" w14:textId="7185A786" w:rsidR="000A6621" w:rsidRPr="009B04FC" w:rsidRDefault="000A6621" w:rsidP="000A6621">
            <w:pPr>
              <w:pStyle w:val="TAC"/>
              <w:rPr>
                <w:ins w:id="18" w:author="Huawei" w:date="2023-05-15T19:09:00Z"/>
                <w:rFonts w:cs="Arial"/>
                <w:lang w:eastAsia="zh-CN"/>
              </w:rPr>
            </w:pPr>
            <w:ins w:id="19" w:author="Huawei" w:date="2023-05-15T19:09:00Z">
              <w:r w:rsidRPr="009B04FC">
                <w:rPr>
                  <w:rFonts w:cs="Arial"/>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13A2C03E" w14:textId="67F7FB75" w:rsidR="000A6621" w:rsidRPr="009B04FC" w:rsidRDefault="000A6621" w:rsidP="000A6621">
            <w:pPr>
              <w:pStyle w:val="TAC"/>
              <w:rPr>
                <w:ins w:id="20" w:author="Huawei" w:date="2023-05-15T19:09:00Z"/>
                <w:rFonts w:cs="Arial"/>
                <w:lang w:val="en-US" w:eastAsia="zh-CN"/>
              </w:rPr>
            </w:pPr>
            <w:ins w:id="21" w:author="Huawei" w:date="2023-05-15T19:09:00Z">
              <w:r w:rsidRPr="009B04FC">
                <w:rPr>
                  <w:rFonts w:eastAsia="宋体"/>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65B5D91F" w14:textId="0661B50A" w:rsidR="000A6621" w:rsidRPr="009B04FC" w:rsidRDefault="000A6621" w:rsidP="000A6621">
            <w:pPr>
              <w:pStyle w:val="TAC"/>
              <w:rPr>
                <w:ins w:id="22" w:author="Huawei" w:date="2023-05-15T19:09:00Z"/>
                <w:rFonts w:eastAsia="宋体"/>
                <w:kern w:val="2"/>
                <w:szCs w:val="22"/>
                <w:lang w:val="en-US" w:eastAsia="zh-CN"/>
              </w:rPr>
            </w:pPr>
            <w:ins w:id="23" w:author="Huawei" w:date="2023-05-15T19:10:00Z">
              <w:r>
                <w:rPr>
                  <w:rFonts w:eastAsia="宋体" w:hint="eastAsia"/>
                  <w:kern w:val="2"/>
                  <w:szCs w:val="22"/>
                  <w:lang w:val="en-US" w:eastAsia="zh-CN"/>
                </w:rPr>
                <w:t>0</w:t>
              </w:r>
            </w:ins>
          </w:p>
        </w:tc>
      </w:tr>
      <w:tr w:rsidR="000A6621" w:rsidRPr="009B04FC" w14:paraId="6BA54992" w14:textId="77777777" w:rsidTr="000A6621">
        <w:trPr>
          <w:trHeight w:val="29"/>
          <w:ins w:id="24" w:author="Huawei" w:date="2023-05-15T19:09:00Z"/>
        </w:trPr>
        <w:tc>
          <w:tcPr>
            <w:tcW w:w="1859" w:type="dxa"/>
            <w:tcBorders>
              <w:top w:val="nil"/>
              <w:left w:val="single" w:sz="4" w:space="0" w:color="auto"/>
              <w:bottom w:val="nil"/>
              <w:right w:val="single" w:sz="4" w:space="0" w:color="auto"/>
            </w:tcBorders>
          </w:tcPr>
          <w:p w14:paraId="105E774C" w14:textId="77777777" w:rsidR="000A6621" w:rsidRPr="009B04FC" w:rsidRDefault="000A6621" w:rsidP="000A6621">
            <w:pPr>
              <w:pStyle w:val="TAC"/>
              <w:rPr>
                <w:ins w:id="25" w:author="Huawei" w:date="2023-05-15T19:09:00Z"/>
              </w:rPr>
            </w:pPr>
          </w:p>
        </w:tc>
        <w:tc>
          <w:tcPr>
            <w:tcW w:w="1903" w:type="dxa"/>
            <w:tcBorders>
              <w:top w:val="nil"/>
              <w:left w:val="single" w:sz="4" w:space="0" w:color="auto"/>
              <w:bottom w:val="nil"/>
              <w:right w:val="single" w:sz="4" w:space="0" w:color="auto"/>
            </w:tcBorders>
          </w:tcPr>
          <w:p w14:paraId="13135B01" w14:textId="77777777" w:rsidR="000A6621" w:rsidRPr="009B04FC" w:rsidRDefault="000A6621" w:rsidP="000A6621">
            <w:pPr>
              <w:pStyle w:val="TAC"/>
              <w:rPr>
                <w:ins w:id="26" w:author="Huawei" w:date="2023-05-15T19:09:00Z"/>
                <w:rFonts w:cs="Arial"/>
              </w:rPr>
            </w:pPr>
          </w:p>
        </w:tc>
        <w:tc>
          <w:tcPr>
            <w:tcW w:w="891" w:type="dxa"/>
            <w:tcBorders>
              <w:top w:val="single" w:sz="4" w:space="0" w:color="auto"/>
              <w:left w:val="single" w:sz="4" w:space="0" w:color="auto"/>
              <w:bottom w:val="single" w:sz="4" w:space="0" w:color="auto"/>
              <w:right w:val="single" w:sz="4" w:space="0" w:color="auto"/>
            </w:tcBorders>
          </w:tcPr>
          <w:p w14:paraId="6896F846" w14:textId="2F78AB94" w:rsidR="000A6621" w:rsidRPr="009B04FC" w:rsidRDefault="000A6621" w:rsidP="000A6621">
            <w:pPr>
              <w:pStyle w:val="TAC"/>
              <w:rPr>
                <w:ins w:id="27" w:author="Huawei" w:date="2023-05-15T19:09:00Z"/>
                <w:rFonts w:cs="Arial"/>
                <w:lang w:eastAsia="zh-CN"/>
              </w:rPr>
            </w:pPr>
            <w:ins w:id="28" w:author="Huawei" w:date="2023-05-15T19:09:00Z">
              <w:r w:rsidRPr="009B04FC">
                <w:rPr>
                  <w:rFonts w:cs="Arial"/>
                  <w:lang w:eastAsia="zh-CN"/>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02BF7724" w14:textId="2F769AC9" w:rsidR="000A6621" w:rsidRPr="009B04FC" w:rsidRDefault="000A6621" w:rsidP="000A6621">
            <w:pPr>
              <w:pStyle w:val="TAC"/>
              <w:rPr>
                <w:ins w:id="29" w:author="Huawei" w:date="2023-05-15T19:09:00Z"/>
                <w:rFonts w:cs="Arial"/>
                <w:lang w:val="en-US" w:eastAsia="zh-CN"/>
              </w:rPr>
            </w:pPr>
            <w:ins w:id="30" w:author="Huawei" w:date="2023-05-15T19:09:00Z">
              <w:r w:rsidRPr="009B04FC">
                <w:rPr>
                  <w:rFonts w:eastAsia="宋体"/>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064A4E2A" w14:textId="77777777" w:rsidR="000A6621" w:rsidRPr="009B04FC" w:rsidRDefault="000A6621" w:rsidP="000A6621">
            <w:pPr>
              <w:pStyle w:val="TAC"/>
              <w:rPr>
                <w:ins w:id="31" w:author="Huawei" w:date="2023-05-15T19:09:00Z"/>
                <w:rFonts w:eastAsia="宋体"/>
                <w:kern w:val="2"/>
                <w:szCs w:val="22"/>
                <w:lang w:val="en-US"/>
              </w:rPr>
            </w:pPr>
          </w:p>
        </w:tc>
      </w:tr>
      <w:tr w:rsidR="000A6621" w:rsidRPr="009B04FC" w14:paraId="4AC4097B" w14:textId="77777777" w:rsidTr="00CB500A">
        <w:trPr>
          <w:trHeight w:val="29"/>
          <w:ins w:id="32" w:author="Huawei" w:date="2023-05-15T19:09:00Z"/>
        </w:trPr>
        <w:tc>
          <w:tcPr>
            <w:tcW w:w="1859" w:type="dxa"/>
            <w:tcBorders>
              <w:top w:val="nil"/>
              <w:left w:val="single" w:sz="4" w:space="0" w:color="auto"/>
              <w:bottom w:val="single" w:sz="4" w:space="0" w:color="auto"/>
              <w:right w:val="single" w:sz="4" w:space="0" w:color="auto"/>
            </w:tcBorders>
          </w:tcPr>
          <w:p w14:paraId="3F044C3B" w14:textId="77777777" w:rsidR="000A6621" w:rsidRPr="009B04FC" w:rsidRDefault="000A6621" w:rsidP="000A6621">
            <w:pPr>
              <w:pStyle w:val="TAC"/>
              <w:rPr>
                <w:ins w:id="33" w:author="Huawei" w:date="2023-05-15T19:09:00Z"/>
              </w:rPr>
            </w:pPr>
          </w:p>
        </w:tc>
        <w:tc>
          <w:tcPr>
            <w:tcW w:w="1903" w:type="dxa"/>
            <w:tcBorders>
              <w:top w:val="nil"/>
              <w:left w:val="single" w:sz="4" w:space="0" w:color="auto"/>
              <w:bottom w:val="single" w:sz="4" w:space="0" w:color="auto"/>
              <w:right w:val="single" w:sz="4" w:space="0" w:color="auto"/>
            </w:tcBorders>
          </w:tcPr>
          <w:p w14:paraId="22ED5B36" w14:textId="77777777" w:rsidR="000A6621" w:rsidRPr="009B04FC" w:rsidRDefault="000A6621" w:rsidP="000A6621">
            <w:pPr>
              <w:pStyle w:val="TAC"/>
              <w:rPr>
                <w:ins w:id="34" w:author="Huawei" w:date="2023-05-15T19:09:00Z"/>
                <w:rFonts w:cs="Arial"/>
              </w:rPr>
            </w:pPr>
          </w:p>
        </w:tc>
        <w:tc>
          <w:tcPr>
            <w:tcW w:w="891" w:type="dxa"/>
            <w:tcBorders>
              <w:top w:val="single" w:sz="4" w:space="0" w:color="auto"/>
              <w:left w:val="single" w:sz="4" w:space="0" w:color="auto"/>
              <w:bottom w:val="single" w:sz="4" w:space="0" w:color="auto"/>
              <w:right w:val="single" w:sz="4" w:space="0" w:color="auto"/>
            </w:tcBorders>
          </w:tcPr>
          <w:p w14:paraId="06D0F00D" w14:textId="5AEEA410" w:rsidR="000A6621" w:rsidRPr="009B04FC" w:rsidRDefault="000A6621" w:rsidP="000A6621">
            <w:pPr>
              <w:pStyle w:val="TAC"/>
              <w:rPr>
                <w:ins w:id="35" w:author="Huawei" w:date="2023-05-15T19:09:00Z"/>
                <w:rFonts w:cs="Arial"/>
                <w:lang w:eastAsia="zh-CN"/>
              </w:rPr>
            </w:pPr>
            <w:ins w:id="36" w:author="Huawei" w:date="2023-05-15T19:09:00Z">
              <w:r w:rsidRPr="009B04FC">
                <w:rPr>
                  <w:rFonts w:cs="Arial"/>
                  <w:lang w:eastAsia="zh-CN"/>
                </w:rPr>
                <w:t>n7</w:t>
              </w:r>
              <w:r>
                <w:rPr>
                  <w:rFonts w:cs="Arial"/>
                  <w:lang w:eastAsia="zh-CN"/>
                </w:rPr>
                <w:t>9</w:t>
              </w:r>
            </w:ins>
          </w:p>
        </w:tc>
        <w:tc>
          <w:tcPr>
            <w:tcW w:w="3234" w:type="dxa"/>
            <w:tcBorders>
              <w:top w:val="single" w:sz="4" w:space="0" w:color="auto"/>
              <w:left w:val="single" w:sz="4" w:space="0" w:color="auto"/>
              <w:bottom w:val="single" w:sz="4" w:space="0" w:color="auto"/>
              <w:right w:val="single" w:sz="4" w:space="0" w:color="auto"/>
            </w:tcBorders>
            <w:vAlign w:val="center"/>
          </w:tcPr>
          <w:p w14:paraId="1895D680" w14:textId="7AA0D03D" w:rsidR="000A6621" w:rsidRPr="009B04FC" w:rsidRDefault="000A6621" w:rsidP="000A6621">
            <w:pPr>
              <w:pStyle w:val="TAC"/>
              <w:rPr>
                <w:ins w:id="37" w:author="Huawei" w:date="2023-05-15T19:09:00Z"/>
                <w:rFonts w:cs="Arial"/>
                <w:lang w:val="en-US" w:eastAsia="zh-CN"/>
              </w:rPr>
            </w:pPr>
            <w:ins w:id="38" w:author="Huawei" w:date="2023-05-15T19:10:00Z">
              <w:r>
                <w:rPr>
                  <w:rFonts w:cs="Arial" w:hint="eastAsia"/>
                  <w:lang w:val="en-US" w:eastAsia="zh-CN"/>
                </w:rPr>
                <w:t>4</w:t>
              </w:r>
              <w:r>
                <w:rPr>
                  <w:rFonts w:cs="Arial"/>
                  <w:lang w:val="en-US" w:eastAsia="zh-CN"/>
                </w:rPr>
                <w:t>0, 50, 60, 80, 100</w:t>
              </w:r>
            </w:ins>
          </w:p>
        </w:tc>
        <w:tc>
          <w:tcPr>
            <w:tcW w:w="1727" w:type="dxa"/>
            <w:tcBorders>
              <w:top w:val="nil"/>
              <w:left w:val="single" w:sz="4" w:space="0" w:color="auto"/>
              <w:bottom w:val="single" w:sz="4" w:space="0" w:color="auto"/>
              <w:right w:val="single" w:sz="4" w:space="0" w:color="auto"/>
            </w:tcBorders>
            <w:vAlign w:val="center"/>
          </w:tcPr>
          <w:p w14:paraId="4752B3AF" w14:textId="77777777" w:rsidR="000A6621" w:rsidRPr="009B04FC" w:rsidRDefault="000A6621" w:rsidP="000A6621">
            <w:pPr>
              <w:pStyle w:val="TAC"/>
              <w:rPr>
                <w:ins w:id="39" w:author="Huawei" w:date="2023-05-15T19:09:00Z"/>
                <w:rFonts w:eastAsia="宋体"/>
                <w:kern w:val="2"/>
                <w:szCs w:val="22"/>
                <w:lang w:val="en-US"/>
              </w:rPr>
            </w:pPr>
          </w:p>
        </w:tc>
      </w:tr>
      <w:tr w:rsidR="000A6621" w:rsidRPr="009B04FC" w14:paraId="688A7C23" w14:textId="77777777" w:rsidTr="00CB500A">
        <w:trPr>
          <w:trHeight w:val="29"/>
        </w:trPr>
        <w:tc>
          <w:tcPr>
            <w:tcW w:w="1859" w:type="dxa"/>
            <w:tcBorders>
              <w:top w:val="single" w:sz="4" w:space="0" w:color="auto"/>
              <w:left w:val="single" w:sz="4" w:space="0" w:color="auto"/>
              <w:bottom w:val="nil"/>
              <w:right w:val="single" w:sz="4" w:space="0" w:color="auto"/>
            </w:tcBorders>
          </w:tcPr>
          <w:p w14:paraId="12E105FB" w14:textId="77777777" w:rsidR="000A6621" w:rsidRPr="009B04FC" w:rsidRDefault="000A6621" w:rsidP="00CB500A">
            <w:pPr>
              <w:pStyle w:val="TAC"/>
              <w:rPr>
                <w:rFonts w:eastAsia="宋体"/>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5DAF2E8C" w14:textId="77777777" w:rsidR="000A6621" w:rsidRPr="009B04FC" w:rsidRDefault="000A6621" w:rsidP="00CB500A">
            <w:pPr>
              <w:pStyle w:val="TAC"/>
              <w:rPr>
                <w:rFonts w:eastAsia="宋体"/>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24998BD3" w14:textId="77777777" w:rsidR="000A6621" w:rsidRPr="009B04FC" w:rsidRDefault="000A6621" w:rsidP="00CB500A">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195E4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E75CEC6"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28435136" w14:textId="77777777" w:rsidTr="00CB500A">
        <w:trPr>
          <w:trHeight w:val="29"/>
        </w:trPr>
        <w:tc>
          <w:tcPr>
            <w:tcW w:w="1859" w:type="dxa"/>
            <w:tcBorders>
              <w:top w:val="nil"/>
              <w:left w:val="single" w:sz="4" w:space="0" w:color="auto"/>
              <w:bottom w:val="nil"/>
              <w:right w:val="single" w:sz="4" w:space="0" w:color="auto"/>
            </w:tcBorders>
          </w:tcPr>
          <w:p w14:paraId="23C92E5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804BC5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9460A" w14:textId="77777777" w:rsidR="000A6621" w:rsidRPr="009B04FC" w:rsidRDefault="000A6621" w:rsidP="00CB500A">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C0ECF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524E7DF7" w14:textId="77777777" w:rsidR="000A6621" w:rsidRPr="009B04FC" w:rsidRDefault="000A6621" w:rsidP="00CB500A">
            <w:pPr>
              <w:pStyle w:val="TAC"/>
              <w:rPr>
                <w:rFonts w:eastAsia="宋体"/>
                <w:kern w:val="2"/>
                <w:szCs w:val="22"/>
                <w:lang w:val="en-US" w:eastAsia="zh-CN"/>
              </w:rPr>
            </w:pPr>
          </w:p>
        </w:tc>
      </w:tr>
      <w:tr w:rsidR="000A6621" w:rsidRPr="009B04FC" w14:paraId="0B182271" w14:textId="77777777" w:rsidTr="00CB500A">
        <w:trPr>
          <w:trHeight w:val="29"/>
        </w:trPr>
        <w:tc>
          <w:tcPr>
            <w:tcW w:w="1859" w:type="dxa"/>
            <w:tcBorders>
              <w:top w:val="nil"/>
              <w:left w:val="single" w:sz="4" w:space="0" w:color="auto"/>
              <w:bottom w:val="nil"/>
              <w:right w:val="single" w:sz="4" w:space="0" w:color="auto"/>
            </w:tcBorders>
          </w:tcPr>
          <w:p w14:paraId="398F4E5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BD7BF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A2940" w14:textId="77777777" w:rsidR="000A6621" w:rsidRPr="009B04FC" w:rsidRDefault="000A6621" w:rsidP="00CB500A">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91D204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D6C9EE2" w14:textId="77777777" w:rsidR="000A6621" w:rsidRPr="009B04FC" w:rsidRDefault="000A6621" w:rsidP="00CB500A">
            <w:pPr>
              <w:pStyle w:val="TAC"/>
              <w:rPr>
                <w:rFonts w:eastAsia="宋体"/>
                <w:kern w:val="2"/>
                <w:szCs w:val="22"/>
                <w:lang w:val="en-US" w:eastAsia="zh-CN"/>
              </w:rPr>
            </w:pPr>
          </w:p>
        </w:tc>
      </w:tr>
      <w:tr w:rsidR="000A6621" w:rsidRPr="009B04FC" w14:paraId="4C93CE0C" w14:textId="77777777" w:rsidTr="00CB500A">
        <w:trPr>
          <w:trHeight w:val="29"/>
        </w:trPr>
        <w:tc>
          <w:tcPr>
            <w:tcW w:w="1859" w:type="dxa"/>
            <w:tcBorders>
              <w:top w:val="nil"/>
              <w:left w:val="single" w:sz="4" w:space="0" w:color="auto"/>
              <w:bottom w:val="single" w:sz="4" w:space="0" w:color="auto"/>
              <w:right w:val="single" w:sz="4" w:space="0" w:color="auto"/>
            </w:tcBorders>
          </w:tcPr>
          <w:p w14:paraId="37EDF07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E2ECD8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8FE57A" w14:textId="77777777" w:rsidR="000A6621" w:rsidRPr="009B04FC" w:rsidRDefault="000A6621" w:rsidP="00CB500A">
            <w:pPr>
              <w:pStyle w:val="TAC"/>
              <w:rPr>
                <w:rFonts w:ascii="Calibri" w:eastAsia="宋体"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F63319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B725781" w14:textId="77777777" w:rsidR="000A6621" w:rsidRPr="009B04FC" w:rsidRDefault="000A6621" w:rsidP="00CB500A">
            <w:pPr>
              <w:pStyle w:val="TAC"/>
              <w:rPr>
                <w:rFonts w:eastAsia="宋体"/>
                <w:kern w:val="2"/>
                <w:szCs w:val="22"/>
                <w:lang w:val="en-US" w:eastAsia="zh-CN"/>
              </w:rPr>
            </w:pPr>
          </w:p>
        </w:tc>
      </w:tr>
      <w:tr w:rsidR="000A6621" w:rsidRPr="009B04FC" w14:paraId="575B83C8" w14:textId="77777777" w:rsidTr="00CB500A">
        <w:trPr>
          <w:trHeight w:val="29"/>
        </w:trPr>
        <w:tc>
          <w:tcPr>
            <w:tcW w:w="1859" w:type="dxa"/>
            <w:tcBorders>
              <w:top w:val="single" w:sz="4" w:space="0" w:color="auto"/>
              <w:left w:val="single" w:sz="4" w:space="0" w:color="auto"/>
              <w:bottom w:val="nil"/>
              <w:right w:val="single" w:sz="4" w:space="0" w:color="auto"/>
            </w:tcBorders>
          </w:tcPr>
          <w:p w14:paraId="5D54888F" w14:textId="77777777" w:rsidR="000A6621" w:rsidRPr="009B04FC" w:rsidRDefault="000A6621" w:rsidP="00CB500A">
            <w:pPr>
              <w:pStyle w:val="TAC"/>
              <w:rPr>
                <w:rFonts w:eastAsia="宋体"/>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0F07CCDD" w14:textId="77777777" w:rsidR="000A6621" w:rsidRPr="009B04FC" w:rsidRDefault="000A6621" w:rsidP="00CB500A">
            <w:pPr>
              <w:pStyle w:val="TAC"/>
              <w:rPr>
                <w:rFonts w:eastAsia="宋体"/>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394AF7E0" w14:textId="77777777" w:rsidR="000A6621" w:rsidRPr="009B04FC" w:rsidRDefault="000A6621" w:rsidP="00CB500A">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14320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DD1093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5168EC62" w14:textId="77777777" w:rsidTr="00CB500A">
        <w:trPr>
          <w:trHeight w:val="29"/>
        </w:trPr>
        <w:tc>
          <w:tcPr>
            <w:tcW w:w="1859" w:type="dxa"/>
            <w:tcBorders>
              <w:top w:val="nil"/>
              <w:left w:val="single" w:sz="4" w:space="0" w:color="auto"/>
              <w:bottom w:val="nil"/>
              <w:right w:val="single" w:sz="4" w:space="0" w:color="auto"/>
            </w:tcBorders>
          </w:tcPr>
          <w:p w14:paraId="6CDB72C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9CF6EC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96F2E" w14:textId="77777777" w:rsidR="000A6621" w:rsidRPr="009B04FC" w:rsidRDefault="000A6621" w:rsidP="00CB500A">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18B1B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0BCADEB" w14:textId="77777777" w:rsidR="000A6621" w:rsidRPr="009B04FC" w:rsidRDefault="000A6621" w:rsidP="00CB500A">
            <w:pPr>
              <w:pStyle w:val="TAC"/>
              <w:rPr>
                <w:rFonts w:eastAsia="宋体"/>
                <w:kern w:val="2"/>
                <w:szCs w:val="22"/>
                <w:lang w:val="en-US" w:eastAsia="zh-CN"/>
              </w:rPr>
            </w:pPr>
          </w:p>
        </w:tc>
      </w:tr>
      <w:tr w:rsidR="000A6621" w:rsidRPr="009B04FC" w14:paraId="06ED733F" w14:textId="77777777" w:rsidTr="00CB500A">
        <w:trPr>
          <w:trHeight w:val="29"/>
        </w:trPr>
        <w:tc>
          <w:tcPr>
            <w:tcW w:w="1859" w:type="dxa"/>
            <w:tcBorders>
              <w:top w:val="nil"/>
              <w:left w:val="single" w:sz="4" w:space="0" w:color="auto"/>
              <w:bottom w:val="nil"/>
              <w:right w:val="single" w:sz="4" w:space="0" w:color="auto"/>
            </w:tcBorders>
          </w:tcPr>
          <w:p w14:paraId="4141478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0624E1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5B1489" w14:textId="77777777" w:rsidR="000A6621" w:rsidRPr="009B04FC" w:rsidRDefault="000A6621" w:rsidP="00CB500A">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F2FA47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61C613AB" w14:textId="77777777" w:rsidR="000A6621" w:rsidRPr="009B04FC" w:rsidRDefault="000A6621" w:rsidP="00CB500A">
            <w:pPr>
              <w:pStyle w:val="TAC"/>
              <w:rPr>
                <w:rFonts w:eastAsia="宋体"/>
                <w:kern w:val="2"/>
                <w:szCs w:val="22"/>
                <w:lang w:val="en-US" w:eastAsia="zh-CN"/>
              </w:rPr>
            </w:pPr>
          </w:p>
        </w:tc>
      </w:tr>
      <w:tr w:rsidR="000A6621" w:rsidRPr="009B04FC" w14:paraId="6F5E85F4" w14:textId="77777777" w:rsidTr="00CB500A">
        <w:trPr>
          <w:trHeight w:val="29"/>
        </w:trPr>
        <w:tc>
          <w:tcPr>
            <w:tcW w:w="1859" w:type="dxa"/>
            <w:tcBorders>
              <w:top w:val="nil"/>
              <w:left w:val="single" w:sz="4" w:space="0" w:color="auto"/>
              <w:bottom w:val="single" w:sz="4" w:space="0" w:color="auto"/>
              <w:right w:val="single" w:sz="4" w:space="0" w:color="auto"/>
            </w:tcBorders>
          </w:tcPr>
          <w:p w14:paraId="5E6AEF7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772395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0EC1E2" w14:textId="77777777" w:rsidR="000A6621" w:rsidRPr="009B04FC" w:rsidRDefault="000A6621" w:rsidP="00CB500A">
            <w:pPr>
              <w:pStyle w:val="TAC"/>
              <w:rPr>
                <w:rFonts w:ascii="Calibri" w:eastAsia="宋体"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530B792"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78FF25EA" w14:textId="77777777" w:rsidR="000A6621" w:rsidRPr="009B04FC" w:rsidRDefault="000A6621" w:rsidP="00CB500A">
            <w:pPr>
              <w:pStyle w:val="TAC"/>
              <w:rPr>
                <w:rFonts w:eastAsia="宋体"/>
                <w:kern w:val="2"/>
                <w:szCs w:val="22"/>
                <w:lang w:val="en-US" w:eastAsia="zh-CN"/>
              </w:rPr>
            </w:pPr>
          </w:p>
        </w:tc>
      </w:tr>
      <w:tr w:rsidR="000A6621" w:rsidRPr="009B04FC" w14:paraId="5CFC4184" w14:textId="77777777" w:rsidTr="00CB500A">
        <w:trPr>
          <w:trHeight w:val="29"/>
        </w:trPr>
        <w:tc>
          <w:tcPr>
            <w:tcW w:w="1859" w:type="dxa"/>
            <w:tcBorders>
              <w:top w:val="single" w:sz="4" w:space="0" w:color="auto"/>
              <w:left w:val="single" w:sz="4" w:space="0" w:color="auto"/>
              <w:bottom w:val="nil"/>
              <w:right w:val="single" w:sz="4" w:space="0" w:color="auto"/>
            </w:tcBorders>
          </w:tcPr>
          <w:p w14:paraId="1845DCE7" w14:textId="77777777" w:rsidR="000A6621" w:rsidRPr="009B04FC" w:rsidRDefault="000A6621" w:rsidP="00CB500A">
            <w:pPr>
              <w:pStyle w:val="TAC"/>
              <w:rPr>
                <w:rFonts w:eastAsia="宋体"/>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4B3835C0"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672EA8E" w14:textId="77777777" w:rsidR="000A6621" w:rsidRPr="009B04FC" w:rsidRDefault="000A6621" w:rsidP="00CB500A">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19D215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41461E4"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217DE1A3" w14:textId="77777777" w:rsidTr="00CB500A">
        <w:trPr>
          <w:trHeight w:val="29"/>
        </w:trPr>
        <w:tc>
          <w:tcPr>
            <w:tcW w:w="1859" w:type="dxa"/>
            <w:tcBorders>
              <w:top w:val="nil"/>
              <w:left w:val="single" w:sz="4" w:space="0" w:color="auto"/>
              <w:bottom w:val="nil"/>
              <w:right w:val="single" w:sz="4" w:space="0" w:color="auto"/>
            </w:tcBorders>
          </w:tcPr>
          <w:p w14:paraId="546A4F0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D67875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C07B89" w14:textId="77777777" w:rsidR="000A6621" w:rsidRPr="009B04FC" w:rsidRDefault="000A6621" w:rsidP="00CB500A">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E5009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2F8BCE80" w14:textId="77777777" w:rsidR="000A6621" w:rsidRPr="009B04FC" w:rsidRDefault="000A6621" w:rsidP="00CB500A">
            <w:pPr>
              <w:pStyle w:val="TAC"/>
              <w:rPr>
                <w:rFonts w:eastAsia="宋体"/>
                <w:kern w:val="2"/>
                <w:szCs w:val="22"/>
                <w:lang w:val="en-US" w:eastAsia="zh-CN"/>
              </w:rPr>
            </w:pPr>
          </w:p>
        </w:tc>
      </w:tr>
      <w:tr w:rsidR="000A6621" w:rsidRPr="009B04FC" w14:paraId="37D4C5BE" w14:textId="77777777" w:rsidTr="00CB500A">
        <w:trPr>
          <w:trHeight w:val="29"/>
        </w:trPr>
        <w:tc>
          <w:tcPr>
            <w:tcW w:w="1859" w:type="dxa"/>
            <w:tcBorders>
              <w:top w:val="nil"/>
              <w:left w:val="single" w:sz="4" w:space="0" w:color="auto"/>
              <w:bottom w:val="nil"/>
              <w:right w:val="single" w:sz="4" w:space="0" w:color="auto"/>
            </w:tcBorders>
          </w:tcPr>
          <w:p w14:paraId="7545FB9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D18D6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29544C" w14:textId="77777777" w:rsidR="000A6621" w:rsidRPr="009B04FC" w:rsidRDefault="000A6621" w:rsidP="00CB500A">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E93B8D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64269952" w14:textId="77777777" w:rsidR="000A6621" w:rsidRPr="009B04FC" w:rsidRDefault="000A6621" w:rsidP="00CB500A">
            <w:pPr>
              <w:pStyle w:val="TAC"/>
              <w:rPr>
                <w:rFonts w:eastAsia="宋体"/>
                <w:kern w:val="2"/>
                <w:szCs w:val="22"/>
                <w:lang w:val="en-US" w:eastAsia="zh-CN"/>
              </w:rPr>
            </w:pPr>
          </w:p>
        </w:tc>
      </w:tr>
      <w:tr w:rsidR="000A6621" w:rsidRPr="009B04FC" w14:paraId="3EB6A4E4" w14:textId="77777777" w:rsidTr="00CB500A">
        <w:trPr>
          <w:trHeight w:val="29"/>
        </w:trPr>
        <w:tc>
          <w:tcPr>
            <w:tcW w:w="1859" w:type="dxa"/>
            <w:tcBorders>
              <w:top w:val="nil"/>
              <w:left w:val="single" w:sz="4" w:space="0" w:color="auto"/>
              <w:bottom w:val="single" w:sz="4" w:space="0" w:color="auto"/>
              <w:right w:val="single" w:sz="4" w:space="0" w:color="auto"/>
            </w:tcBorders>
          </w:tcPr>
          <w:p w14:paraId="78B2D38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F69C32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0723B" w14:textId="77777777" w:rsidR="000A6621" w:rsidRPr="009B04FC" w:rsidRDefault="000A6621" w:rsidP="00CB500A">
            <w:pPr>
              <w:pStyle w:val="TAC"/>
              <w:rPr>
                <w:rFonts w:ascii="Calibri" w:eastAsia="宋体"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FDB0AC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w:t>
            </w:r>
            <w:r w:rsidRPr="009B04FC">
              <w:rPr>
                <w:rFonts w:cs="Arial"/>
                <w:vertAlign w:val="superscript"/>
                <w:lang w:val="en-US" w:eastAsia="zh-CN"/>
              </w:rPr>
              <w:t>1</w:t>
            </w:r>
            <w:r w:rsidRPr="009B04FC">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139BA8E" w14:textId="77777777" w:rsidR="000A6621" w:rsidRPr="009B04FC" w:rsidRDefault="000A6621" w:rsidP="00CB500A">
            <w:pPr>
              <w:pStyle w:val="TAC"/>
              <w:rPr>
                <w:rFonts w:eastAsia="宋体"/>
                <w:kern w:val="2"/>
                <w:szCs w:val="22"/>
                <w:lang w:val="en-US" w:eastAsia="zh-CN"/>
              </w:rPr>
            </w:pPr>
          </w:p>
        </w:tc>
      </w:tr>
      <w:tr w:rsidR="000A6621" w:rsidRPr="009B04FC" w14:paraId="24B38153" w14:textId="77777777" w:rsidTr="00CB500A">
        <w:trPr>
          <w:trHeight w:val="29"/>
        </w:trPr>
        <w:tc>
          <w:tcPr>
            <w:tcW w:w="1859" w:type="dxa"/>
            <w:tcBorders>
              <w:top w:val="single" w:sz="4" w:space="0" w:color="auto"/>
              <w:left w:val="single" w:sz="4" w:space="0" w:color="auto"/>
              <w:bottom w:val="nil"/>
              <w:right w:val="single" w:sz="4" w:space="0" w:color="auto"/>
            </w:tcBorders>
          </w:tcPr>
          <w:p w14:paraId="7FE0875B"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63B5A7A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4AEE1D7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2BED4FF9"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4A21D2F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CA_n3A-n18A</w:t>
            </w:r>
          </w:p>
          <w:p w14:paraId="0EA6D022"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308B54A3"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C3AB21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2CF74D3"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0BC1935B" w14:textId="77777777" w:rsidR="000A6621" w:rsidRPr="009B04FC" w:rsidRDefault="000A6621" w:rsidP="00CB500A">
            <w:pPr>
              <w:pStyle w:val="TAC"/>
              <w:rPr>
                <w:rFonts w:eastAsia="宋体"/>
                <w:kern w:val="2"/>
                <w:szCs w:val="22"/>
                <w:lang w:val="en-US" w:eastAsia="zh-CN"/>
              </w:rPr>
            </w:pPr>
          </w:p>
          <w:p w14:paraId="1C3EAF3A" w14:textId="77777777" w:rsidR="000A6621" w:rsidRPr="009B04FC" w:rsidRDefault="000A6621" w:rsidP="00CB500A">
            <w:pPr>
              <w:pStyle w:val="TAC"/>
              <w:rPr>
                <w:rFonts w:eastAsia="宋体"/>
                <w:kern w:val="2"/>
                <w:szCs w:val="22"/>
                <w:lang w:val="en-US" w:eastAsia="zh-CN"/>
              </w:rPr>
            </w:pPr>
          </w:p>
          <w:p w14:paraId="2BD4FB25" w14:textId="77777777" w:rsidR="000A6621" w:rsidRPr="009B04FC" w:rsidRDefault="000A6621" w:rsidP="00CB500A">
            <w:pPr>
              <w:pStyle w:val="TAC"/>
              <w:rPr>
                <w:rFonts w:eastAsia="宋体"/>
                <w:kern w:val="2"/>
                <w:szCs w:val="22"/>
                <w:lang w:val="en-US"/>
              </w:rPr>
            </w:pPr>
          </w:p>
        </w:tc>
      </w:tr>
      <w:tr w:rsidR="000A6621" w:rsidRPr="009B04FC" w14:paraId="6FBD1C32" w14:textId="77777777" w:rsidTr="00CB500A">
        <w:trPr>
          <w:trHeight w:val="29"/>
        </w:trPr>
        <w:tc>
          <w:tcPr>
            <w:tcW w:w="1859" w:type="dxa"/>
            <w:tcBorders>
              <w:top w:val="nil"/>
              <w:left w:val="single" w:sz="4" w:space="0" w:color="auto"/>
              <w:bottom w:val="nil"/>
              <w:right w:val="single" w:sz="4" w:space="0" w:color="auto"/>
            </w:tcBorders>
          </w:tcPr>
          <w:p w14:paraId="1575208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6E7B1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41DB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A47D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C60FC55" w14:textId="77777777" w:rsidR="000A6621" w:rsidRPr="009B04FC" w:rsidRDefault="000A6621" w:rsidP="00CB500A">
            <w:pPr>
              <w:pStyle w:val="TAC"/>
              <w:rPr>
                <w:rFonts w:eastAsia="宋体"/>
                <w:kern w:val="2"/>
                <w:szCs w:val="22"/>
                <w:lang w:val="en-US" w:eastAsia="zh-CN"/>
              </w:rPr>
            </w:pPr>
          </w:p>
        </w:tc>
      </w:tr>
      <w:tr w:rsidR="000A6621" w:rsidRPr="009B04FC" w14:paraId="1DAC7626" w14:textId="77777777" w:rsidTr="00CB500A">
        <w:trPr>
          <w:trHeight w:val="29"/>
        </w:trPr>
        <w:tc>
          <w:tcPr>
            <w:tcW w:w="1859" w:type="dxa"/>
            <w:tcBorders>
              <w:top w:val="nil"/>
              <w:left w:val="single" w:sz="4" w:space="0" w:color="auto"/>
              <w:bottom w:val="nil"/>
              <w:right w:val="single" w:sz="4" w:space="0" w:color="auto"/>
            </w:tcBorders>
          </w:tcPr>
          <w:p w14:paraId="44EFA9C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950AAE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A476C"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352E7B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6E8FCCB0" w14:textId="77777777" w:rsidR="000A6621" w:rsidRPr="009B04FC" w:rsidRDefault="000A6621" w:rsidP="00CB500A">
            <w:pPr>
              <w:pStyle w:val="TAC"/>
              <w:rPr>
                <w:rFonts w:eastAsia="宋体"/>
                <w:kern w:val="2"/>
                <w:szCs w:val="22"/>
                <w:lang w:val="en-US" w:eastAsia="zh-CN"/>
              </w:rPr>
            </w:pPr>
          </w:p>
        </w:tc>
      </w:tr>
      <w:tr w:rsidR="000A6621" w:rsidRPr="009B04FC" w14:paraId="3DBF3EB8" w14:textId="77777777" w:rsidTr="00CB500A">
        <w:trPr>
          <w:trHeight w:val="29"/>
        </w:trPr>
        <w:tc>
          <w:tcPr>
            <w:tcW w:w="1859" w:type="dxa"/>
            <w:tcBorders>
              <w:top w:val="nil"/>
              <w:left w:val="single" w:sz="4" w:space="0" w:color="auto"/>
              <w:bottom w:val="single" w:sz="4" w:space="0" w:color="auto"/>
              <w:right w:val="single" w:sz="4" w:space="0" w:color="auto"/>
            </w:tcBorders>
          </w:tcPr>
          <w:p w14:paraId="7C3D4D2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6C661C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1222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7A6E68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48E614F8" w14:textId="77777777" w:rsidR="000A6621" w:rsidRPr="009B04FC" w:rsidRDefault="000A6621" w:rsidP="00CB500A">
            <w:pPr>
              <w:pStyle w:val="TAC"/>
              <w:rPr>
                <w:rFonts w:eastAsia="宋体"/>
                <w:kern w:val="2"/>
                <w:szCs w:val="22"/>
                <w:lang w:val="en-US" w:eastAsia="zh-CN"/>
              </w:rPr>
            </w:pPr>
          </w:p>
        </w:tc>
      </w:tr>
      <w:tr w:rsidR="000A6621" w:rsidRPr="009B04FC" w14:paraId="59C765CB" w14:textId="77777777" w:rsidTr="00CB500A">
        <w:trPr>
          <w:trHeight w:val="29"/>
        </w:trPr>
        <w:tc>
          <w:tcPr>
            <w:tcW w:w="1859" w:type="dxa"/>
            <w:tcBorders>
              <w:top w:val="single" w:sz="4" w:space="0" w:color="auto"/>
              <w:left w:val="single" w:sz="4" w:space="0" w:color="auto"/>
              <w:bottom w:val="nil"/>
              <w:right w:val="single" w:sz="4" w:space="0" w:color="auto"/>
            </w:tcBorders>
          </w:tcPr>
          <w:p w14:paraId="6CD5DD67"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639B99F9"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CA_n1A-n3A</w:t>
            </w:r>
          </w:p>
          <w:p w14:paraId="636ED27A"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CA_n1A-n18A</w:t>
            </w:r>
          </w:p>
          <w:p w14:paraId="2D8D772D"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CA_n1A-n41A</w:t>
            </w:r>
          </w:p>
          <w:p w14:paraId="2721BF8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CA_n3A-n18A</w:t>
            </w:r>
          </w:p>
          <w:p w14:paraId="54BE8BFE"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CA_n3A-n41A</w:t>
            </w:r>
          </w:p>
          <w:p w14:paraId="2D0D6E36"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7749C669"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4D9E3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0BB3F08"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7A6DDF55" w14:textId="77777777" w:rsidR="000A6621" w:rsidRPr="009B04FC" w:rsidRDefault="000A6621" w:rsidP="00CB500A">
            <w:pPr>
              <w:pStyle w:val="TAC"/>
              <w:rPr>
                <w:rFonts w:eastAsia="宋体"/>
                <w:kern w:val="2"/>
                <w:szCs w:val="22"/>
                <w:lang w:val="en-US" w:eastAsia="zh-CN"/>
              </w:rPr>
            </w:pPr>
          </w:p>
          <w:p w14:paraId="641DC061" w14:textId="77777777" w:rsidR="000A6621" w:rsidRPr="009B04FC" w:rsidRDefault="000A6621" w:rsidP="00CB500A">
            <w:pPr>
              <w:pStyle w:val="TAC"/>
              <w:rPr>
                <w:rFonts w:eastAsia="宋体"/>
                <w:kern w:val="2"/>
                <w:szCs w:val="22"/>
                <w:lang w:val="en-US" w:eastAsia="zh-CN"/>
              </w:rPr>
            </w:pPr>
          </w:p>
          <w:p w14:paraId="646A36DB" w14:textId="77777777" w:rsidR="000A6621" w:rsidRPr="009B04FC" w:rsidRDefault="000A6621" w:rsidP="00CB500A">
            <w:pPr>
              <w:pStyle w:val="TAC"/>
              <w:rPr>
                <w:rFonts w:eastAsia="宋体"/>
                <w:kern w:val="2"/>
                <w:szCs w:val="22"/>
                <w:lang w:val="en-US"/>
              </w:rPr>
            </w:pPr>
          </w:p>
        </w:tc>
      </w:tr>
      <w:tr w:rsidR="000A6621" w:rsidRPr="009B04FC" w14:paraId="6BEBD781" w14:textId="77777777" w:rsidTr="00CB500A">
        <w:trPr>
          <w:trHeight w:val="29"/>
        </w:trPr>
        <w:tc>
          <w:tcPr>
            <w:tcW w:w="1859" w:type="dxa"/>
            <w:tcBorders>
              <w:top w:val="nil"/>
              <w:left w:val="single" w:sz="4" w:space="0" w:color="auto"/>
              <w:bottom w:val="nil"/>
              <w:right w:val="single" w:sz="4" w:space="0" w:color="auto"/>
            </w:tcBorders>
          </w:tcPr>
          <w:p w14:paraId="51990EB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7D6408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76177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A6E1D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4D7DBDEC" w14:textId="77777777" w:rsidR="000A6621" w:rsidRPr="009B04FC" w:rsidRDefault="000A6621" w:rsidP="00CB500A">
            <w:pPr>
              <w:pStyle w:val="TAC"/>
              <w:rPr>
                <w:rFonts w:eastAsia="宋体"/>
                <w:kern w:val="2"/>
                <w:szCs w:val="22"/>
                <w:lang w:val="en-US" w:eastAsia="zh-CN"/>
              </w:rPr>
            </w:pPr>
          </w:p>
        </w:tc>
      </w:tr>
      <w:tr w:rsidR="000A6621" w:rsidRPr="009B04FC" w14:paraId="06846B49" w14:textId="77777777" w:rsidTr="00CB500A">
        <w:trPr>
          <w:trHeight w:val="29"/>
        </w:trPr>
        <w:tc>
          <w:tcPr>
            <w:tcW w:w="1859" w:type="dxa"/>
            <w:tcBorders>
              <w:top w:val="nil"/>
              <w:left w:val="single" w:sz="4" w:space="0" w:color="auto"/>
              <w:bottom w:val="nil"/>
              <w:right w:val="single" w:sz="4" w:space="0" w:color="auto"/>
            </w:tcBorders>
          </w:tcPr>
          <w:p w14:paraId="51B768B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4395A9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56DCF"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36269F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4187819E" w14:textId="77777777" w:rsidR="000A6621" w:rsidRPr="009B04FC" w:rsidRDefault="000A6621" w:rsidP="00CB500A">
            <w:pPr>
              <w:pStyle w:val="TAC"/>
              <w:rPr>
                <w:rFonts w:eastAsia="宋体"/>
                <w:kern w:val="2"/>
                <w:szCs w:val="22"/>
                <w:lang w:val="en-US" w:eastAsia="zh-CN"/>
              </w:rPr>
            </w:pPr>
          </w:p>
        </w:tc>
      </w:tr>
      <w:tr w:rsidR="000A6621" w:rsidRPr="009B04FC" w14:paraId="4181F0B9" w14:textId="77777777" w:rsidTr="00CB500A">
        <w:trPr>
          <w:trHeight w:val="29"/>
        </w:trPr>
        <w:tc>
          <w:tcPr>
            <w:tcW w:w="1859" w:type="dxa"/>
            <w:tcBorders>
              <w:top w:val="nil"/>
              <w:left w:val="single" w:sz="4" w:space="0" w:color="auto"/>
              <w:bottom w:val="single" w:sz="4" w:space="0" w:color="auto"/>
              <w:right w:val="single" w:sz="4" w:space="0" w:color="auto"/>
            </w:tcBorders>
          </w:tcPr>
          <w:p w14:paraId="21147DA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A262B7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5F4BD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3EDC43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538C1EAF" w14:textId="77777777" w:rsidR="000A6621" w:rsidRPr="009B04FC" w:rsidRDefault="000A6621" w:rsidP="00CB500A">
            <w:pPr>
              <w:pStyle w:val="TAC"/>
              <w:rPr>
                <w:rFonts w:eastAsia="宋体"/>
                <w:kern w:val="2"/>
                <w:szCs w:val="22"/>
                <w:lang w:val="en-US" w:eastAsia="zh-CN"/>
              </w:rPr>
            </w:pPr>
          </w:p>
        </w:tc>
      </w:tr>
      <w:tr w:rsidR="000A6621" w:rsidRPr="009B04FC" w14:paraId="1BF93D50" w14:textId="77777777" w:rsidTr="00CB500A">
        <w:trPr>
          <w:trHeight w:val="29"/>
        </w:trPr>
        <w:tc>
          <w:tcPr>
            <w:tcW w:w="1859" w:type="dxa"/>
            <w:tcBorders>
              <w:top w:val="single" w:sz="4" w:space="0" w:color="auto"/>
              <w:left w:val="single" w:sz="4" w:space="0" w:color="auto"/>
              <w:bottom w:val="nil"/>
              <w:right w:val="single" w:sz="4" w:space="0" w:color="auto"/>
            </w:tcBorders>
          </w:tcPr>
          <w:p w14:paraId="30FCB82F"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6A32A7C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345B9327"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3828FD6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178F62F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CA_n3A-n18A</w:t>
            </w:r>
          </w:p>
          <w:p w14:paraId="72D571A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0176FE06"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4CFBEF8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21664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45DEC11"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1236113C" w14:textId="77777777" w:rsidR="000A6621" w:rsidRPr="009B04FC" w:rsidRDefault="000A6621" w:rsidP="00CB500A">
            <w:pPr>
              <w:pStyle w:val="TAC"/>
              <w:rPr>
                <w:rFonts w:eastAsia="宋体"/>
                <w:kern w:val="2"/>
                <w:szCs w:val="22"/>
                <w:lang w:val="en-US" w:eastAsia="zh-CN"/>
              </w:rPr>
            </w:pPr>
          </w:p>
          <w:p w14:paraId="3F3FE218" w14:textId="77777777" w:rsidR="000A6621" w:rsidRPr="009B04FC" w:rsidRDefault="000A6621" w:rsidP="00CB500A">
            <w:pPr>
              <w:pStyle w:val="TAC"/>
              <w:rPr>
                <w:rFonts w:eastAsia="宋体"/>
                <w:kern w:val="2"/>
                <w:szCs w:val="22"/>
                <w:lang w:val="en-US" w:eastAsia="zh-CN"/>
              </w:rPr>
            </w:pPr>
          </w:p>
          <w:p w14:paraId="10D18E82" w14:textId="77777777" w:rsidR="000A6621" w:rsidRPr="009B04FC" w:rsidRDefault="000A6621" w:rsidP="00CB500A">
            <w:pPr>
              <w:pStyle w:val="TAC"/>
              <w:rPr>
                <w:rFonts w:eastAsia="宋体"/>
                <w:kern w:val="2"/>
                <w:szCs w:val="22"/>
                <w:lang w:val="en-US" w:eastAsia="zh-CN"/>
              </w:rPr>
            </w:pPr>
          </w:p>
          <w:p w14:paraId="5254D842" w14:textId="77777777" w:rsidR="000A6621" w:rsidRPr="009B04FC" w:rsidRDefault="000A6621" w:rsidP="00CB500A">
            <w:pPr>
              <w:pStyle w:val="TAC"/>
              <w:rPr>
                <w:rFonts w:eastAsia="宋体"/>
                <w:kern w:val="2"/>
                <w:szCs w:val="22"/>
                <w:lang w:val="en-US"/>
              </w:rPr>
            </w:pPr>
          </w:p>
        </w:tc>
      </w:tr>
      <w:tr w:rsidR="000A6621" w:rsidRPr="009B04FC" w14:paraId="78932919" w14:textId="77777777" w:rsidTr="00CB500A">
        <w:trPr>
          <w:trHeight w:val="29"/>
        </w:trPr>
        <w:tc>
          <w:tcPr>
            <w:tcW w:w="1859" w:type="dxa"/>
            <w:tcBorders>
              <w:top w:val="nil"/>
              <w:left w:val="single" w:sz="4" w:space="0" w:color="auto"/>
              <w:bottom w:val="nil"/>
              <w:right w:val="single" w:sz="4" w:space="0" w:color="auto"/>
            </w:tcBorders>
          </w:tcPr>
          <w:p w14:paraId="43B1D7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AB780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28E4F6"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E476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3986623" w14:textId="77777777" w:rsidR="000A6621" w:rsidRPr="009B04FC" w:rsidRDefault="000A6621" w:rsidP="00CB500A">
            <w:pPr>
              <w:pStyle w:val="TAC"/>
              <w:rPr>
                <w:rFonts w:eastAsia="宋体"/>
                <w:kern w:val="2"/>
                <w:szCs w:val="22"/>
                <w:lang w:val="en-US" w:eastAsia="zh-CN"/>
              </w:rPr>
            </w:pPr>
          </w:p>
        </w:tc>
      </w:tr>
      <w:tr w:rsidR="000A6621" w:rsidRPr="009B04FC" w14:paraId="0A0CB15E" w14:textId="77777777" w:rsidTr="00CB500A">
        <w:trPr>
          <w:trHeight w:val="29"/>
        </w:trPr>
        <w:tc>
          <w:tcPr>
            <w:tcW w:w="1859" w:type="dxa"/>
            <w:tcBorders>
              <w:top w:val="nil"/>
              <w:left w:val="single" w:sz="4" w:space="0" w:color="auto"/>
              <w:bottom w:val="nil"/>
              <w:right w:val="single" w:sz="4" w:space="0" w:color="auto"/>
            </w:tcBorders>
          </w:tcPr>
          <w:p w14:paraId="409CA2D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420B8A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58934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0F16852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6DFFD148" w14:textId="77777777" w:rsidR="000A6621" w:rsidRPr="009B04FC" w:rsidRDefault="000A6621" w:rsidP="00CB500A">
            <w:pPr>
              <w:pStyle w:val="TAC"/>
              <w:rPr>
                <w:rFonts w:eastAsia="宋体"/>
                <w:kern w:val="2"/>
                <w:szCs w:val="22"/>
                <w:lang w:val="en-US" w:eastAsia="zh-CN"/>
              </w:rPr>
            </w:pPr>
          </w:p>
        </w:tc>
      </w:tr>
      <w:tr w:rsidR="000A6621" w:rsidRPr="009B04FC" w14:paraId="60C1E6C7" w14:textId="77777777" w:rsidTr="00CB500A">
        <w:trPr>
          <w:trHeight w:val="29"/>
        </w:trPr>
        <w:tc>
          <w:tcPr>
            <w:tcW w:w="1859" w:type="dxa"/>
            <w:tcBorders>
              <w:top w:val="nil"/>
              <w:left w:val="single" w:sz="4" w:space="0" w:color="auto"/>
              <w:bottom w:val="single" w:sz="4" w:space="0" w:color="auto"/>
              <w:right w:val="single" w:sz="4" w:space="0" w:color="auto"/>
            </w:tcBorders>
          </w:tcPr>
          <w:p w14:paraId="23FD208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0D538B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EE0A1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D05077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FD3407" w14:textId="77777777" w:rsidR="000A6621" w:rsidRPr="009B04FC" w:rsidRDefault="000A6621" w:rsidP="00CB500A">
            <w:pPr>
              <w:pStyle w:val="TAC"/>
              <w:rPr>
                <w:rFonts w:eastAsia="宋体"/>
                <w:kern w:val="2"/>
                <w:szCs w:val="22"/>
                <w:lang w:val="en-US" w:eastAsia="zh-CN"/>
              </w:rPr>
            </w:pPr>
          </w:p>
        </w:tc>
      </w:tr>
      <w:tr w:rsidR="000A6621" w:rsidRPr="009B04FC" w14:paraId="01065CC3" w14:textId="77777777" w:rsidTr="00CB500A">
        <w:trPr>
          <w:trHeight w:val="29"/>
        </w:trPr>
        <w:tc>
          <w:tcPr>
            <w:tcW w:w="1859" w:type="dxa"/>
            <w:tcBorders>
              <w:top w:val="single" w:sz="4" w:space="0" w:color="auto"/>
              <w:left w:val="single" w:sz="4" w:space="0" w:color="auto"/>
              <w:bottom w:val="nil"/>
              <w:right w:val="single" w:sz="4" w:space="0" w:color="auto"/>
            </w:tcBorders>
          </w:tcPr>
          <w:p w14:paraId="09BF5243" w14:textId="77777777" w:rsidR="000A6621" w:rsidRPr="009B04FC" w:rsidRDefault="000A6621" w:rsidP="00CB500A">
            <w:pPr>
              <w:pStyle w:val="TAC"/>
              <w:rPr>
                <w:rFonts w:eastAsia="宋体"/>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0BC39262" w14:textId="77777777" w:rsidR="000A6621" w:rsidRPr="009B04FC" w:rsidRDefault="000A6621" w:rsidP="00CB500A">
            <w:pPr>
              <w:pStyle w:val="TAC"/>
              <w:rPr>
                <w:lang w:val="en-US" w:eastAsia="zh-CN"/>
              </w:rPr>
            </w:pPr>
            <w:r w:rsidRPr="009B04FC">
              <w:rPr>
                <w:lang w:val="en-US" w:eastAsia="zh-CN"/>
              </w:rPr>
              <w:t>CA_n1A-n3A</w:t>
            </w:r>
          </w:p>
          <w:p w14:paraId="68D37C5C" w14:textId="77777777" w:rsidR="000A6621" w:rsidRPr="009B04FC" w:rsidRDefault="000A6621" w:rsidP="00CB500A">
            <w:pPr>
              <w:pStyle w:val="TAC"/>
              <w:rPr>
                <w:lang w:val="en-US" w:eastAsia="zh-CN"/>
              </w:rPr>
            </w:pPr>
            <w:r w:rsidRPr="009B04FC">
              <w:rPr>
                <w:lang w:val="en-US" w:eastAsia="zh-CN"/>
              </w:rPr>
              <w:t>CA_n1A-n26A</w:t>
            </w:r>
          </w:p>
          <w:p w14:paraId="1456CF8F" w14:textId="77777777" w:rsidR="000A6621" w:rsidRPr="009B04FC" w:rsidRDefault="000A6621" w:rsidP="00CB500A">
            <w:pPr>
              <w:pStyle w:val="TAC"/>
              <w:rPr>
                <w:lang w:val="en-US" w:eastAsia="zh-CN"/>
              </w:rPr>
            </w:pPr>
            <w:r w:rsidRPr="009B04FC">
              <w:rPr>
                <w:lang w:val="en-US" w:eastAsia="zh-CN"/>
              </w:rPr>
              <w:t>CA_n1A-n78A</w:t>
            </w:r>
          </w:p>
          <w:p w14:paraId="61655745" w14:textId="77777777" w:rsidR="000A6621" w:rsidRPr="009B04FC" w:rsidRDefault="000A6621" w:rsidP="00CB500A">
            <w:pPr>
              <w:pStyle w:val="TAC"/>
              <w:rPr>
                <w:lang w:val="en-US" w:eastAsia="zh-CN"/>
              </w:rPr>
            </w:pPr>
            <w:r w:rsidRPr="009B04FC">
              <w:rPr>
                <w:lang w:val="en-US" w:eastAsia="zh-CN"/>
              </w:rPr>
              <w:t>CA_n3A-n26A</w:t>
            </w:r>
          </w:p>
          <w:p w14:paraId="07D1E65C" w14:textId="77777777" w:rsidR="000A6621" w:rsidRPr="009B04FC" w:rsidRDefault="000A6621" w:rsidP="00CB500A">
            <w:pPr>
              <w:pStyle w:val="TAC"/>
              <w:rPr>
                <w:lang w:val="en-US" w:eastAsia="zh-CN"/>
              </w:rPr>
            </w:pPr>
            <w:r w:rsidRPr="009B04FC">
              <w:rPr>
                <w:lang w:val="en-US" w:eastAsia="zh-CN"/>
              </w:rPr>
              <w:t>CA_n3A-n78A</w:t>
            </w:r>
          </w:p>
          <w:p w14:paraId="1A7F074E" w14:textId="77777777" w:rsidR="000A6621" w:rsidRPr="009B04FC" w:rsidRDefault="000A6621" w:rsidP="00CB500A">
            <w:pPr>
              <w:pStyle w:val="TAC"/>
              <w:rPr>
                <w:rFonts w:eastAsia="宋体"/>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647F170" w14:textId="77777777" w:rsidR="000A6621" w:rsidRPr="009B04FC" w:rsidRDefault="000A6621" w:rsidP="00CB500A">
            <w:pPr>
              <w:pStyle w:val="TAC"/>
              <w:rPr>
                <w:rFonts w:eastAsia="等线"/>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1060E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6F185C" w14:textId="77777777" w:rsidR="000A6621" w:rsidRPr="009B04FC" w:rsidRDefault="000A6621" w:rsidP="00CB500A">
            <w:pPr>
              <w:pStyle w:val="TAC"/>
              <w:rPr>
                <w:rFonts w:eastAsia="宋体"/>
                <w:kern w:val="2"/>
                <w:szCs w:val="22"/>
                <w:lang w:val="en-US" w:eastAsia="zh-CN"/>
              </w:rPr>
            </w:pPr>
            <w:r w:rsidRPr="009B04FC">
              <w:rPr>
                <w:rFonts w:eastAsia="宋体"/>
                <w:lang w:val="en-US" w:eastAsia="zh-CN" w:bidi="ar"/>
              </w:rPr>
              <w:t>0</w:t>
            </w:r>
          </w:p>
        </w:tc>
      </w:tr>
      <w:tr w:rsidR="000A6621" w:rsidRPr="009B04FC" w14:paraId="5A40B40C" w14:textId="77777777" w:rsidTr="00CB500A">
        <w:trPr>
          <w:trHeight w:val="29"/>
        </w:trPr>
        <w:tc>
          <w:tcPr>
            <w:tcW w:w="1859" w:type="dxa"/>
            <w:tcBorders>
              <w:top w:val="nil"/>
              <w:left w:val="single" w:sz="4" w:space="0" w:color="auto"/>
              <w:bottom w:val="nil"/>
              <w:right w:val="single" w:sz="4" w:space="0" w:color="auto"/>
            </w:tcBorders>
          </w:tcPr>
          <w:p w14:paraId="6C21686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AFF1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C8AB93" w14:textId="77777777" w:rsidR="000A6621" w:rsidRPr="009B04FC" w:rsidRDefault="000A6621" w:rsidP="00CB500A">
            <w:pPr>
              <w:pStyle w:val="TAC"/>
              <w:rPr>
                <w:rFonts w:eastAsia="等线"/>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6B24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26CFD5C" w14:textId="77777777" w:rsidR="000A6621" w:rsidRPr="009B04FC" w:rsidRDefault="000A6621" w:rsidP="00CB500A">
            <w:pPr>
              <w:pStyle w:val="TAC"/>
              <w:rPr>
                <w:rFonts w:eastAsia="宋体"/>
                <w:kern w:val="2"/>
                <w:szCs w:val="22"/>
                <w:lang w:val="en-US" w:eastAsia="zh-CN"/>
              </w:rPr>
            </w:pPr>
          </w:p>
        </w:tc>
      </w:tr>
      <w:tr w:rsidR="000A6621" w:rsidRPr="009B04FC" w14:paraId="145BA2D8" w14:textId="77777777" w:rsidTr="00CB500A">
        <w:trPr>
          <w:trHeight w:val="29"/>
        </w:trPr>
        <w:tc>
          <w:tcPr>
            <w:tcW w:w="1859" w:type="dxa"/>
            <w:tcBorders>
              <w:top w:val="nil"/>
              <w:left w:val="single" w:sz="4" w:space="0" w:color="auto"/>
              <w:bottom w:val="nil"/>
              <w:right w:val="single" w:sz="4" w:space="0" w:color="auto"/>
            </w:tcBorders>
          </w:tcPr>
          <w:p w14:paraId="7F48137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B20882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48081" w14:textId="77777777" w:rsidR="000A6621" w:rsidRPr="009B04FC" w:rsidRDefault="000A6621" w:rsidP="00CB500A">
            <w:pPr>
              <w:pStyle w:val="TAC"/>
              <w:rPr>
                <w:rFonts w:eastAsia="等线"/>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F92DF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40944D05" w14:textId="77777777" w:rsidR="000A6621" w:rsidRPr="009B04FC" w:rsidRDefault="000A6621" w:rsidP="00CB500A">
            <w:pPr>
              <w:pStyle w:val="TAC"/>
              <w:rPr>
                <w:rFonts w:eastAsia="宋体"/>
                <w:kern w:val="2"/>
                <w:szCs w:val="22"/>
                <w:lang w:val="en-US" w:eastAsia="zh-CN"/>
              </w:rPr>
            </w:pPr>
          </w:p>
        </w:tc>
      </w:tr>
      <w:tr w:rsidR="000A6621" w:rsidRPr="009B04FC" w14:paraId="7AB6FC03" w14:textId="77777777" w:rsidTr="00CB500A">
        <w:trPr>
          <w:trHeight w:val="29"/>
        </w:trPr>
        <w:tc>
          <w:tcPr>
            <w:tcW w:w="1859" w:type="dxa"/>
            <w:tcBorders>
              <w:top w:val="nil"/>
              <w:left w:val="single" w:sz="4" w:space="0" w:color="auto"/>
              <w:bottom w:val="single" w:sz="4" w:space="0" w:color="auto"/>
              <w:right w:val="single" w:sz="4" w:space="0" w:color="auto"/>
            </w:tcBorders>
          </w:tcPr>
          <w:p w14:paraId="1A82ECC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BC2132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6604AE" w14:textId="77777777" w:rsidR="000A6621" w:rsidRPr="009B04FC" w:rsidRDefault="000A6621" w:rsidP="00CB500A">
            <w:pPr>
              <w:pStyle w:val="TAC"/>
              <w:rPr>
                <w:rFonts w:eastAsia="等线"/>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7CE59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24E8E53" w14:textId="77777777" w:rsidR="000A6621" w:rsidRPr="009B04FC" w:rsidRDefault="000A6621" w:rsidP="00CB500A">
            <w:pPr>
              <w:pStyle w:val="TAC"/>
              <w:rPr>
                <w:rFonts w:eastAsia="宋体"/>
                <w:kern w:val="2"/>
                <w:szCs w:val="22"/>
                <w:lang w:val="en-US" w:eastAsia="zh-CN"/>
              </w:rPr>
            </w:pPr>
          </w:p>
        </w:tc>
      </w:tr>
      <w:tr w:rsidR="000A6621" w:rsidRPr="009B04FC" w14:paraId="79EC39DF" w14:textId="77777777" w:rsidTr="00CB500A">
        <w:trPr>
          <w:trHeight w:val="29"/>
        </w:trPr>
        <w:tc>
          <w:tcPr>
            <w:tcW w:w="1859" w:type="dxa"/>
            <w:tcBorders>
              <w:top w:val="single" w:sz="4" w:space="0" w:color="auto"/>
              <w:left w:val="single" w:sz="4" w:space="0" w:color="auto"/>
              <w:bottom w:val="nil"/>
              <w:right w:val="single" w:sz="4" w:space="0" w:color="auto"/>
            </w:tcBorders>
          </w:tcPr>
          <w:p w14:paraId="58EEF4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CA_n1A-n3A-n26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A</w:t>
            </w:r>
          </w:p>
        </w:tc>
        <w:tc>
          <w:tcPr>
            <w:tcW w:w="1903" w:type="dxa"/>
            <w:tcBorders>
              <w:top w:val="single" w:sz="4" w:space="0" w:color="auto"/>
              <w:left w:val="single" w:sz="4" w:space="0" w:color="auto"/>
              <w:bottom w:val="nil"/>
              <w:right w:val="single" w:sz="4" w:space="0" w:color="auto"/>
            </w:tcBorders>
          </w:tcPr>
          <w:p w14:paraId="6229A469"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7295376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617B0311"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47319A3D"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54F6E1B0"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1E3CFA60"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45DFBC2" w14:textId="77777777" w:rsidR="000A6621" w:rsidRPr="009B04FC" w:rsidRDefault="000A6621" w:rsidP="00CB500A">
            <w:pPr>
              <w:pStyle w:val="TAC"/>
              <w:rPr>
                <w:rFonts w:eastAsia="等线"/>
                <w:lang w:val="en-US"/>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9014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67D8F38"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533FD66F" w14:textId="77777777" w:rsidTr="00CB500A">
        <w:trPr>
          <w:trHeight w:val="29"/>
        </w:trPr>
        <w:tc>
          <w:tcPr>
            <w:tcW w:w="1859" w:type="dxa"/>
            <w:tcBorders>
              <w:top w:val="nil"/>
              <w:left w:val="single" w:sz="4" w:space="0" w:color="auto"/>
              <w:bottom w:val="nil"/>
              <w:right w:val="single" w:sz="4" w:space="0" w:color="auto"/>
            </w:tcBorders>
          </w:tcPr>
          <w:p w14:paraId="76751AB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8FD93F"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8E00DA" w14:textId="77777777" w:rsidR="000A6621" w:rsidRPr="009B04FC" w:rsidRDefault="000A6621" w:rsidP="00CB500A">
            <w:pPr>
              <w:pStyle w:val="TAC"/>
              <w:rPr>
                <w:rFonts w:eastAsia="等线"/>
                <w:lang w:val="en-US"/>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C3A9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14B5D1C" w14:textId="77777777" w:rsidR="000A6621" w:rsidRPr="009B04FC" w:rsidRDefault="000A6621" w:rsidP="00CB500A">
            <w:pPr>
              <w:pStyle w:val="TAC"/>
              <w:rPr>
                <w:rFonts w:eastAsia="宋体"/>
                <w:kern w:val="2"/>
                <w:lang w:val="en-US" w:eastAsia="zh-CN"/>
              </w:rPr>
            </w:pPr>
          </w:p>
        </w:tc>
      </w:tr>
      <w:tr w:rsidR="000A6621" w:rsidRPr="009B04FC" w14:paraId="4980F25D" w14:textId="77777777" w:rsidTr="00CB500A">
        <w:trPr>
          <w:trHeight w:val="29"/>
        </w:trPr>
        <w:tc>
          <w:tcPr>
            <w:tcW w:w="1859" w:type="dxa"/>
            <w:tcBorders>
              <w:top w:val="nil"/>
              <w:left w:val="single" w:sz="4" w:space="0" w:color="auto"/>
              <w:bottom w:val="nil"/>
              <w:right w:val="single" w:sz="4" w:space="0" w:color="auto"/>
            </w:tcBorders>
          </w:tcPr>
          <w:p w14:paraId="531243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ACDF26"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F9B083" w14:textId="77777777" w:rsidR="000A6621" w:rsidRPr="009B04FC" w:rsidRDefault="000A6621" w:rsidP="00CB500A">
            <w:pPr>
              <w:pStyle w:val="TAC"/>
              <w:rPr>
                <w:rFonts w:eastAsia="等线"/>
                <w:lang w:val="en-US"/>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DF567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3A8633E0" w14:textId="77777777" w:rsidR="000A6621" w:rsidRPr="009B04FC" w:rsidRDefault="000A6621" w:rsidP="00CB500A">
            <w:pPr>
              <w:pStyle w:val="TAC"/>
              <w:rPr>
                <w:rFonts w:eastAsia="宋体"/>
                <w:kern w:val="2"/>
                <w:lang w:val="en-US" w:eastAsia="zh-CN"/>
              </w:rPr>
            </w:pPr>
          </w:p>
        </w:tc>
      </w:tr>
      <w:tr w:rsidR="000A6621" w:rsidRPr="009B04FC" w14:paraId="42403021" w14:textId="77777777" w:rsidTr="00CB500A">
        <w:trPr>
          <w:trHeight w:val="29"/>
        </w:trPr>
        <w:tc>
          <w:tcPr>
            <w:tcW w:w="1859" w:type="dxa"/>
            <w:tcBorders>
              <w:top w:val="nil"/>
              <w:left w:val="single" w:sz="4" w:space="0" w:color="auto"/>
              <w:bottom w:val="single" w:sz="4" w:space="0" w:color="auto"/>
              <w:right w:val="single" w:sz="4" w:space="0" w:color="auto"/>
            </w:tcBorders>
          </w:tcPr>
          <w:p w14:paraId="72DEB9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7B28D6"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DA8F28" w14:textId="77777777" w:rsidR="000A6621" w:rsidRPr="009B04FC" w:rsidRDefault="000A6621" w:rsidP="00CB500A">
            <w:pPr>
              <w:pStyle w:val="TAC"/>
              <w:rPr>
                <w:rFonts w:eastAsia="等线"/>
                <w:lang w:val="en-US"/>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BB2BD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1185A1" w14:textId="77777777" w:rsidR="000A6621" w:rsidRPr="009B04FC" w:rsidRDefault="000A6621" w:rsidP="00CB500A">
            <w:pPr>
              <w:pStyle w:val="TAC"/>
              <w:rPr>
                <w:rFonts w:eastAsia="宋体"/>
                <w:kern w:val="2"/>
                <w:lang w:val="en-US" w:eastAsia="zh-CN"/>
              </w:rPr>
            </w:pPr>
          </w:p>
        </w:tc>
      </w:tr>
      <w:tr w:rsidR="000A6621" w:rsidRPr="009B04FC" w14:paraId="012EF488" w14:textId="77777777" w:rsidTr="00CB500A">
        <w:trPr>
          <w:trHeight w:val="29"/>
        </w:trPr>
        <w:tc>
          <w:tcPr>
            <w:tcW w:w="1859" w:type="dxa"/>
            <w:tcBorders>
              <w:top w:val="single" w:sz="4" w:space="0" w:color="auto"/>
              <w:left w:val="single" w:sz="4" w:space="0" w:color="auto"/>
              <w:bottom w:val="nil"/>
              <w:right w:val="single" w:sz="4" w:space="0" w:color="auto"/>
            </w:tcBorders>
          </w:tcPr>
          <w:p w14:paraId="33833622" w14:textId="77777777" w:rsidR="000A6621" w:rsidRPr="009B04FC" w:rsidRDefault="000A6621" w:rsidP="00CB500A">
            <w:pPr>
              <w:pStyle w:val="TAC"/>
              <w:rPr>
                <w:rFonts w:eastAsia="宋体"/>
                <w:kern w:val="2"/>
                <w:lang w:val="en-US"/>
              </w:rPr>
            </w:pPr>
            <w:r w:rsidRPr="009B04FC">
              <w:rPr>
                <w:rFonts w:eastAsia="宋体"/>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4BC08F84"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354E9AA3"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238F375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484A82BB"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6D862B61"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4F3B1436" w14:textId="77777777" w:rsidR="000A6621" w:rsidRPr="009B04FC" w:rsidRDefault="000A6621" w:rsidP="00CB500A">
            <w:pPr>
              <w:pStyle w:val="TAC"/>
              <w:rPr>
                <w:rFonts w:eastAsia="宋体"/>
                <w:kern w:val="2"/>
                <w:lang w:val="en-US"/>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8832BB8" w14:textId="77777777" w:rsidR="000A6621" w:rsidRPr="009B04FC" w:rsidRDefault="000A6621" w:rsidP="00CB500A">
            <w:pPr>
              <w:pStyle w:val="TAC"/>
              <w:rPr>
                <w:rFonts w:eastAsia="等线"/>
                <w:lang w:val="en-US"/>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B30EB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EDA20F4"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20F7D0BC" w14:textId="77777777" w:rsidTr="00CB500A">
        <w:trPr>
          <w:trHeight w:val="29"/>
        </w:trPr>
        <w:tc>
          <w:tcPr>
            <w:tcW w:w="1859" w:type="dxa"/>
            <w:tcBorders>
              <w:top w:val="nil"/>
              <w:left w:val="single" w:sz="4" w:space="0" w:color="auto"/>
              <w:bottom w:val="nil"/>
              <w:right w:val="single" w:sz="4" w:space="0" w:color="auto"/>
            </w:tcBorders>
          </w:tcPr>
          <w:p w14:paraId="0167A841"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00AE647D"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D51C817" w14:textId="77777777" w:rsidR="000A6621" w:rsidRPr="009B04FC" w:rsidRDefault="000A6621" w:rsidP="00CB500A">
            <w:pPr>
              <w:pStyle w:val="TAC"/>
              <w:rPr>
                <w:rFonts w:eastAsia="等线"/>
                <w:lang w:val="en-US"/>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76002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1AF0BFB9" w14:textId="77777777" w:rsidR="000A6621" w:rsidRPr="009B04FC" w:rsidRDefault="000A6621" w:rsidP="00CB500A">
            <w:pPr>
              <w:pStyle w:val="TAC"/>
              <w:rPr>
                <w:rFonts w:eastAsia="宋体"/>
                <w:kern w:val="2"/>
                <w:lang w:val="en-US" w:eastAsia="zh-CN"/>
              </w:rPr>
            </w:pPr>
          </w:p>
        </w:tc>
      </w:tr>
      <w:tr w:rsidR="000A6621" w:rsidRPr="009B04FC" w14:paraId="51D2027F" w14:textId="77777777" w:rsidTr="00CB500A">
        <w:trPr>
          <w:trHeight w:val="29"/>
        </w:trPr>
        <w:tc>
          <w:tcPr>
            <w:tcW w:w="1859" w:type="dxa"/>
            <w:tcBorders>
              <w:top w:val="nil"/>
              <w:left w:val="single" w:sz="4" w:space="0" w:color="auto"/>
              <w:bottom w:val="nil"/>
              <w:right w:val="single" w:sz="4" w:space="0" w:color="auto"/>
            </w:tcBorders>
          </w:tcPr>
          <w:p w14:paraId="5E0F7C6F"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13259AC0"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4AE64DC" w14:textId="77777777" w:rsidR="000A6621" w:rsidRPr="009B04FC" w:rsidRDefault="000A6621" w:rsidP="00CB500A">
            <w:pPr>
              <w:pStyle w:val="TAC"/>
              <w:rPr>
                <w:rFonts w:eastAsia="等线"/>
                <w:lang w:val="en-US"/>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1600C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6CD566B4" w14:textId="77777777" w:rsidR="000A6621" w:rsidRPr="009B04FC" w:rsidRDefault="000A6621" w:rsidP="00CB500A">
            <w:pPr>
              <w:pStyle w:val="TAC"/>
              <w:rPr>
                <w:rFonts w:eastAsia="宋体"/>
                <w:kern w:val="2"/>
                <w:lang w:val="en-US" w:eastAsia="zh-CN"/>
              </w:rPr>
            </w:pPr>
          </w:p>
        </w:tc>
      </w:tr>
      <w:tr w:rsidR="000A6621" w:rsidRPr="009B04FC" w14:paraId="3D017B6B" w14:textId="77777777" w:rsidTr="00CB500A">
        <w:trPr>
          <w:trHeight w:val="29"/>
        </w:trPr>
        <w:tc>
          <w:tcPr>
            <w:tcW w:w="1859" w:type="dxa"/>
            <w:tcBorders>
              <w:top w:val="nil"/>
              <w:left w:val="single" w:sz="4" w:space="0" w:color="auto"/>
              <w:bottom w:val="single" w:sz="4" w:space="0" w:color="auto"/>
              <w:right w:val="single" w:sz="4" w:space="0" w:color="auto"/>
            </w:tcBorders>
          </w:tcPr>
          <w:p w14:paraId="00B6ACC4"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7B0E7A85"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57F3DAB" w14:textId="77777777" w:rsidR="000A6621" w:rsidRPr="009B04FC" w:rsidRDefault="000A6621" w:rsidP="00CB500A">
            <w:pPr>
              <w:pStyle w:val="TAC"/>
              <w:rPr>
                <w:rFonts w:eastAsia="等线"/>
                <w:lang w:val="en-US"/>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6DD0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68E53A7B" w14:textId="77777777" w:rsidR="000A6621" w:rsidRPr="009B04FC" w:rsidRDefault="000A6621" w:rsidP="00CB500A">
            <w:pPr>
              <w:pStyle w:val="TAC"/>
              <w:rPr>
                <w:rFonts w:eastAsia="宋体"/>
                <w:kern w:val="2"/>
                <w:lang w:val="en-US" w:eastAsia="zh-CN"/>
              </w:rPr>
            </w:pPr>
          </w:p>
        </w:tc>
      </w:tr>
      <w:tr w:rsidR="000A6621" w:rsidRPr="009B04FC" w14:paraId="45B8DFBC" w14:textId="77777777" w:rsidTr="00CB500A">
        <w:trPr>
          <w:trHeight w:val="29"/>
        </w:trPr>
        <w:tc>
          <w:tcPr>
            <w:tcW w:w="1859" w:type="dxa"/>
            <w:tcBorders>
              <w:top w:val="single" w:sz="4" w:space="0" w:color="auto"/>
              <w:left w:val="single" w:sz="4" w:space="0" w:color="auto"/>
              <w:bottom w:val="nil"/>
              <w:right w:val="single" w:sz="4" w:space="0" w:color="auto"/>
            </w:tcBorders>
          </w:tcPr>
          <w:p w14:paraId="7CE87F93" w14:textId="77777777" w:rsidR="000A6621" w:rsidRPr="009B04FC" w:rsidRDefault="000A6621" w:rsidP="00CB500A">
            <w:pPr>
              <w:pStyle w:val="TAC"/>
              <w:rPr>
                <w:kern w:val="2"/>
                <w:lang w:val="en-US"/>
              </w:rPr>
            </w:pPr>
            <w:r w:rsidRPr="009B04FC">
              <w:rPr>
                <w:rFonts w:eastAsia="宋体"/>
                <w:lang w:val="en-US" w:eastAsia="zh-CN" w:bidi="ar"/>
              </w:rPr>
              <w:lastRenderedPageBreak/>
              <w:t>CA_n1A-n3A-n26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-n78(2A)</w:t>
            </w:r>
          </w:p>
        </w:tc>
        <w:tc>
          <w:tcPr>
            <w:tcW w:w="1903" w:type="dxa"/>
            <w:tcBorders>
              <w:top w:val="single" w:sz="4" w:space="0" w:color="auto"/>
              <w:left w:val="single" w:sz="4" w:space="0" w:color="auto"/>
              <w:bottom w:val="nil"/>
              <w:right w:val="single" w:sz="4" w:space="0" w:color="auto"/>
            </w:tcBorders>
          </w:tcPr>
          <w:p w14:paraId="7E73241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223C393C"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7B6C7328"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0A8AC6DC"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08FBAD2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3A2F8D96"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D577F18"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0B3A020"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612AE62"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60DA92AA" w14:textId="77777777" w:rsidTr="00CB500A">
        <w:trPr>
          <w:trHeight w:val="29"/>
        </w:trPr>
        <w:tc>
          <w:tcPr>
            <w:tcW w:w="1859" w:type="dxa"/>
            <w:tcBorders>
              <w:top w:val="nil"/>
              <w:left w:val="single" w:sz="4" w:space="0" w:color="auto"/>
              <w:bottom w:val="nil"/>
              <w:right w:val="single" w:sz="4" w:space="0" w:color="auto"/>
            </w:tcBorders>
          </w:tcPr>
          <w:p w14:paraId="606C0C22"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2C1A5037"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41BFC"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324965" w14:textId="77777777" w:rsidR="000A6621" w:rsidRPr="009B04FC" w:rsidRDefault="000A6621" w:rsidP="00CB500A">
            <w:pPr>
              <w:pStyle w:val="TAC"/>
              <w:rPr>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7368008" w14:textId="77777777" w:rsidR="000A6621" w:rsidRPr="009B04FC" w:rsidRDefault="000A6621" w:rsidP="00CB500A">
            <w:pPr>
              <w:pStyle w:val="TAC"/>
              <w:rPr>
                <w:kern w:val="2"/>
                <w:lang w:val="en-US" w:eastAsia="zh-CN"/>
              </w:rPr>
            </w:pPr>
          </w:p>
        </w:tc>
      </w:tr>
      <w:tr w:rsidR="000A6621" w:rsidRPr="009B04FC" w14:paraId="03E2EF30" w14:textId="77777777" w:rsidTr="00CB500A">
        <w:trPr>
          <w:trHeight w:val="29"/>
        </w:trPr>
        <w:tc>
          <w:tcPr>
            <w:tcW w:w="1859" w:type="dxa"/>
            <w:tcBorders>
              <w:top w:val="nil"/>
              <w:left w:val="single" w:sz="4" w:space="0" w:color="auto"/>
              <w:bottom w:val="nil"/>
              <w:right w:val="single" w:sz="4" w:space="0" w:color="auto"/>
            </w:tcBorders>
          </w:tcPr>
          <w:p w14:paraId="3C3962D8"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0091BF35"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0F359"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C6485C9"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076D36FB" w14:textId="77777777" w:rsidR="000A6621" w:rsidRPr="009B04FC" w:rsidRDefault="000A6621" w:rsidP="00CB500A">
            <w:pPr>
              <w:pStyle w:val="TAC"/>
              <w:rPr>
                <w:kern w:val="2"/>
                <w:lang w:val="en-US" w:eastAsia="zh-CN"/>
              </w:rPr>
            </w:pPr>
          </w:p>
        </w:tc>
      </w:tr>
      <w:tr w:rsidR="000A6621" w:rsidRPr="009B04FC" w14:paraId="7649A792" w14:textId="77777777" w:rsidTr="00CB500A">
        <w:trPr>
          <w:trHeight w:val="29"/>
        </w:trPr>
        <w:tc>
          <w:tcPr>
            <w:tcW w:w="1859" w:type="dxa"/>
            <w:tcBorders>
              <w:top w:val="nil"/>
              <w:left w:val="single" w:sz="4" w:space="0" w:color="auto"/>
              <w:bottom w:val="single" w:sz="4" w:space="0" w:color="auto"/>
              <w:right w:val="single" w:sz="4" w:space="0" w:color="auto"/>
            </w:tcBorders>
          </w:tcPr>
          <w:p w14:paraId="33FEBA2A"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4E3899CD"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11E51"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AA50941"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3860D7F5" w14:textId="77777777" w:rsidR="000A6621" w:rsidRPr="009B04FC" w:rsidRDefault="000A6621" w:rsidP="00CB500A">
            <w:pPr>
              <w:pStyle w:val="TAC"/>
              <w:rPr>
                <w:kern w:val="2"/>
                <w:lang w:val="en-US" w:eastAsia="zh-CN"/>
              </w:rPr>
            </w:pPr>
          </w:p>
        </w:tc>
      </w:tr>
      <w:tr w:rsidR="000A6621" w:rsidRPr="009B04FC" w14:paraId="5F9B6738" w14:textId="77777777" w:rsidTr="00CB500A">
        <w:trPr>
          <w:trHeight w:val="29"/>
        </w:trPr>
        <w:tc>
          <w:tcPr>
            <w:tcW w:w="1859" w:type="dxa"/>
            <w:tcBorders>
              <w:top w:val="single" w:sz="4" w:space="0" w:color="auto"/>
              <w:left w:val="single" w:sz="4" w:space="0" w:color="auto"/>
              <w:bottom w:val="nil"/>
              <w:right w:val="single" w:sz="4" w:space="0" w:color="auto"/>
            </w:tcBorders>
          </w:tcPr>
          <w:p w14:paraId="02AE7684" w14:textId="77777777" w:rsidR="000A6621" w:rsidRPr="009B04FC" w:rsidRDefault="000A6621" w:rsidP="00CB500A">
            <w:pPr>
              <w:pStyle w:val="TAC"/>
              <w:rPr>
                <w:kern w:val="2"/>
                <w:lang w:val="en-US"/>
              </w:rPr>
            </w:pPr>
            <w:r w:rsidRPr="009B04FC">
              <w:rPr>
                <w:lang w:val="en-US"/>
              </w:rPr>
              <w:t>CA_n1A-n3</w:t>
            </w:r>
            <w:r>
              <w:rPr>
                <w:lang w:val="en-US"/>
              </w:rPr>
              <w:t>B</w:t>
            </w:r>
            <w:r w:rsidRPr="009B04FC">
              <w:rPr>
                <w:lang w:val="en-US"/>
              </w:rPr>
              <w:t>-n26A-n78A</w:t>
            </w:r>
          </w:p>
        </w:tc>
        <w:tc>
          <w:tcPr>
            <w:tcW w:w="1903" w:type="dxa"/>
            <w:tcBorders>
              <w:top w:val="single" w:sz="4" w:space="0" w:color="auto"/>
              <w:left w:val="single" w:sz="4" w:space="0" w:color="auto"/>
              <w:bottom w:val="nil"/>
              <w:right w:val="single" w:sz="4" w:space="0" w:color="auto"/>
            </w:tcBorders>
          </w:tcPr>
          <w:p w14:paraId="7A055DC6" w14:textId="77777777" w:rsidR="000A6621" w:rsidRDefault="000A6621" w:rsidP="00CB500A">
            <w:pPr>
              <w:pStyle w:val="TAC"/>
              <w:rPr>
                <w:lang w:val="en-US" w:eastAsia="zh-CN"/>
              </w:rPr>
            </w:pPr>
            <w:r>
              <w:rPr>
                <w:lang w:val="en-US" w:eastAsia="zh-CN"/>
              </w:rPr>
              <w:t>CA_n3B</w:t>
            </w:r>
          </w:p>
          <w:p w14:paraId="3AEB5B23" w14:textId="77777777" w:rsidR="000A6621" w:rsidRPr="009B04FC" w:rsidRDefault="000A6621" w:rsidP="00CB500A">
            <w:pPr>
              <w:pStyle w:val="TAC"/>
              <w:rPr>
                <w:lang w:val="en-US" w:eastAsia="zh-CN"/>
              </w:rPr>
            </w:pPr>
            <w:r w:rsidRPr="009B04FC">
              <w:rPr>
                <w:lang w:val="en-US" w:eastAsia="zh-CN"/>
              </w:rPr>
              <w:t>CA_n1A-n3A</w:t>
            </w:r>
          </w:p>
          <w:p w14:paraId="72140EFA" w14:textId="77777777" w:rsidR="000A6621" w:rsidRPr="009B04FC" w:rsidRDefault="000A6621" w:rsidP="00CB500A">
            <w:pPr>
              <w:pStyle w:val="TAC"/>
              <w:rPr>
                <w:lang w:val="en-US" w:eastAsia="zh-CN"/>
              </w:rPr>
            </w:pPr>
            <w:r w:rsidRPr="009B04FC">
              <w:rPr>
                <w:lang w:val="en-US" w:eastAsia="zh-CN"/>
              </w:rPr>
              <w:t>CA_n1A-n26A</w:t>
            </w:r>
          </w:p>
          <w:p w14:paraId="068F6EAE" w14:textId="77777777" w:rsidR="000A6621" w:rsidRPr="009B04FC" w:rsidRDefault="000A6621" w:rsidP="00CB500A">
            <w:pPr>
              <w:pStyle w:val="TAC"/>
              <w:rPr>
                <w:lang w:val="en-US" w:eastAsia="zh-CN"/>
              </w:rPr>
            </w:pPr>
            <w:r w:rsidRPr="009B04FC">
              <w:rPr>
                <w:lang w:val="en-US" w:eastAsia="zh-CN"/>
              </w:rPr>
              <w:t>CA_n1A-n78A</w:t>
            </w:r>
          </w:p>
          <w:p w14:paraId="4795C561" w14:textId="77777777" w:rsidR="000A6621" w:rsidRPr="009B04FC" w:rsidRDefault="000A6621" w:rsidP="00CB500A">
            <w:pPr>
              <w:pStyle w:val="TAC"/>
              <w:rPr>
                <w:lang w:val="en-US" w:eastAsia="zh-CN"/>
              </w:rPr>
            </w:pPr>
            <w:r w:rsidRPr="009B04FC">
              <w:rPr>
                <w:lang w:val="en-US" w:eastAsia="zh-CN"/>
              </w:rPr>
              <w:t>CA_n3A-n26A</w:t>
            </w:r>
          </w:p>
          <w:p w14:paraId="57C1EE9B" w14:textId="77777777" w:rsidR="000A6621" w:rsidRPr="009B04FC" w:rsidRDefault="000A6621" w:rsidP="00CB500A">
            <w:pPr>
              <w:pStyle w:val="TAC"/>
              <w:rPr>
                <w:lang w:val="en-US" w:eastAsia="zh-CN"/>
              </w:rPr>
            </w:pPr>
            <w:r w:rsidRPr="009B04FC">
              <w:rPr>
                <w:lang w:val="en-US" w:eastAsia="zh-CN"/>
              </w:rPr>
              <w:t>CA_n3A-n78A</w:t>
            </w:r>
          </w:p>
          <w:p w14:paraId="45EB9E61" w14:textId="77777777" w:rsidR="000A6621" w:rsidRPr="009B04FC" w:rsidRDefault="000A6621" w:rsidP="00CB500A">
            <w:pPr>
              <w:pStyle w:val="TAC"/>
              <w:rPr>
                <w:lang w:val="en-US" w:eastAsia="zh-CN" w:bidi="ar"/>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B27C28E" w14:textId="77777777" w:rsidR="000A6621" w:rsidRPr="009B04FC" w:rsidRDefault="000A6621" w:rsidP="00CB500A">
            <w:pPr>
              <w:pStyle w:val="TAC"/>
              <w:rPr>
                <w:lang w:eastAsia="zh-CN"/>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5FC130"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783352A" w14:textId="77777777" w:rsidR="000A6621" w:rsidRPr="009B04FC" w:rsidRDefault="000A6621" w:rsidP="00CB500A">
            <w:pPr>
              <w:pStyle w:val="TAC"/>
              <w:rPr>
                <w:kern w:val="2"/>
                <w:lang w:val="en-US" w:eastAsia="zh-CN"/>
              </w:rPr>
            </w:pPr>
            <w:r w:rsidRPr="009B04FC">
              <w:rPr>
                <w:rFonts w:eastAsia="宋体"/>
                <w:lang w:val="en-US" w:eastAsia="zh-CN" w:bidi="ar"/>
              </w:rPr>
              <w:t>0</w:t>
            </w:r>
          </w:p>
        </w:tc>
      </w:tr>
      <w:tr w:rsidR="000A6621" w:rsidRPr="009B04FC" w14:paraId="72289300" w14:textId="77777777" w:rsidTr="00CB500A">
        <w:trPr>
          <w:trHeight w:val="29"/>
        </w:trPr>
        <w:tc>
          <w:tcPr>
            <w:tcW w:w="1859" w:type="dxa"/>
            <w:tcBorders>
              <w:top w:val="nil"/>
              <w:left w:val="single" w:sz="4" w:space="0" w:color="auto"/>
              <w:bottom w:val="nil"/>
              <w:right w:val="single" w:sz="4" w:space="0" w:color="auto"/>
            </w:tcBorders>
          </w:tcPr>
          <w:p w14:paraId="67D3BCD0"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40FF5FDD"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0D7522" w14:textId="77777777" w:rsidR="000A6621" w:rsidRPr="009B04FC" w:rsidRDefault="000A6621" w:rsidP="00CB500A">
            <w:pPr>
              <w:pStyle w:val="TAC"/>
              <w:rPr>
                <w:lang w:eastAsia="zh-CN"/>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5356A5"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7B2FC1BE" w14:textId="77777777" w:rsidR="000A6621" w:rsidRPr="009B04FC" w:rsidRDefault="000A6621" w:rsidP="00CB500A">
            <w:pPr>
              <w:pStyle w:val="TAC"/>
              <w:rPr>
                <w:kern w:val="2"/>
                <w:lang w:val="en-US" w:eastAsia="zh-CN"/>
              </w:rPr>
            </w:pPr>
          </w:p>
        </w:tc>
      </w:tr>
      <w:tr w:rsidR="000A6621" w:rsidRPr="009B04FC" w14:paraId="6A1F64A2" w14:textId="77777777" w:rsidTr="00CB500A">
        <w:trPr>
          <w:trHeight w:val="29"/>
        </w:trPr>
        <w:tc>
          <w:tcPr>
            <w:tcW w:w="1859" w:type="dxa"/>
            <w:tcBorders>
              <w:top w:val="nil"/>
              <w:left w:val="single" w:sz="4" w:space="0" w:color="auto"/>
              <w:bottom w:val="nil"/>
              <w:right w:val="single" w:sz="4" w:space="0" w:color="auto"/>
            </w:tcBorders>
          </w:tcPr>
          <w:p w14:paraId="199C664E"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200D8931"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4E1E3" w14:textId="77777777" w:rsidR="000A6621" w:rsidRPr="009B04FC" w:rsidRDefault="000A6621" w:rsidP="00CB500A">
            <w:pPr>
              <w:pStyle w:val="TAC"/>
              <w:rPr>
                <w:lang w:eastAsia="zh-CN"/>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D6A8713"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ACCB3EE" w14:textId="77777777" w:rsidR="000A6621" w:rsidRPr="009B04FC" w:rsidRDefault="000A6621" w:rsidP="00CB500A">
            <w:pPr>
              <w:pStyle w:val="TAC"/>
              <w:rPr>
                <w:kern w:val="2"/>
                <w:lang w:val="en-US" w:eastAsia="zh-CN"/>
              </w:rPr>
            </w:pPr>
          </w:p>
        </w:tc>
      </w:tr>
      <w:tr w:rsidR="000A6621" w:rsidRPr="009B04FC" w14:paraId="4F43E311" w14:textId="77777777" w:rsidTr="00CB500A">
        <w:trPr>
          <w:trHeight w:val="29"/>
        </w:trPr>
        <w:tc>
          <w:tcPr>
            <w:tcW w:w="1859" w:type="dxa"/>
            <w:tcBorders>
              <w:top w:val="nil"/>
              <w:left w:val="single" w:sz="4" w:space="0" w:color="auto"/>
              <w:bottom w:val="single" w:sz="4" w:space="0" w:color="auto"/>
              <w:right w:val="single" w:sz="4" w:space="0" w:color="auto"/>
            </w:tcBorders>
          </w:tcPr>
          <w:p w14:paraId="51649D60"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1BF655C0"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4737A" w14:textId="77777777" w:rsidR="000A6621" w:rsidRPr="009B04FC" w:rsidRDefault="000A6621" w:rsidP="00CB500A">
            <w:pPr>
              <w:pStyle w:val="TAC"/>
              <w:rPr>
                <w:lang w:eastAsia="zh-CN"/>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10EE928"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4139B92" w14:textId="77777777" w:rsidR="000A6621" w:rsidRPr="009B04FC" w:rsidRDefault="000A6621" w:rsidP="00CB500A">
            <w:pPr>
              <w:pStyle w:val="TAC"/>
              <w:rPr>
                <w:kern w:val="2"/>
                <w:lang w:val="en-US" w:eastAsia="zh-CN"/>
              </w:rPr>
            </w:pPr>
          </w:p>
        </w:tc>
      </w:tr>
      <w:tr w:rsidR="000A6621" w:rsidRPr="009B04FC" w14:paraId="00C3C9F0" w14:textId="77777777" w:rsidTr="00CB500A">
        <w:trPr>
          <w:trHeight w:val="29"/>
        </w:trPr>
        <w:tc>
          <w:tcPr>
            <w:tcW w:w="1859" w:type="dxa"/>
            <w:tcBorders>
              <w:top w:val="single" w:sz="4" w:space="0" w:color="auto"/>
              <w:left w:val="single" w:sz="4" w:space="0" w:color="auto"/>
              <w:bottom w:val="nil"/>
              <w:right w:val="single" w:sz="4" w:space="0" w:color="auto"/>
            </w:tcBorders>
          </w:tcPr>
          <w:p w14:paraId="7A6AD166" w14:textId="77777777" w:rsidR="000A6621" w:rsidRPr="009B04FC" w:rsidRDefault="000A6621" w:rsidP="00CB500A">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A</w:t>
            </w:r>
          </w:p>
        </w:tc>
        <w:tc>
          <w:tcPr>
            <w:tcW w:w="1903" w:type="dxa"/>
            <w:tcBorders>
              <w:top w:val="single" w:sz="4" w:space="0" w:color="auto"/>
              <w:left w:val="single" w:sz="4" w:space="0" w:color="auto"/>
              <w:bottom w:val="nil"/>
              <w:right w:val="single" w:sz="4" w:space="0" w:color="auto"/>
            </w:tcBorders>
          </w:tcPr>
          <w:p w14:paraId="6EF0282B" w14:textId="77777777" w:rsidR="000A6621" w:rsidRDefault="000A6621" w:rsidP="00CB500A">
            <w:pPr>
              <w:pStyle w:val="TAC"/>
              <w:rPr>
                <w:lang w:val="en-US" w:eastAsia="zh-CN"/>
              </w:rPr>
            </w:pPr>
            <w:r>
              <w:rPr>
                <w:lang w:val="en-US" w:eastAsia="zh-CN"/>
              </w:rPr>
              <w:t>CA_n3B</w:t>
            </w:r>
          </w:p>
          <w:p w14:paraId="0E41EC0A"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1208FD33"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7DE63E87"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04F9B94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7B46AD57"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6174D1CC"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9A16E3A"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0E8F39"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699439D"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26272193" w14:textId="77777777" w:rsidTr="00CB500A">
        <w:trPr>
          <w:trHeight w:val="29"/>
        </w:trPr>
        <w:tc>
          <w:tcPr>
            <w:tcW w:w="1859" w:type="dxa"/>
            <w:tcBorders>
              <w:top w:val="nil"/>
              <w:left w:val="single" w:sz="4" w:space="0" w:color="auto"/>
              <w:bottom w:val="nil"/>
              <w:right w:val="single" w:sz="4" w:space="0" w:color="auto"/>
            </w:tcBorders>
          </w:tcPr>
          <w:p w14:paraId="72269EE0"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4EA9FB66"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1E5F61"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3DF896"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26765EFF" w14:textId="77777777" w:rsidR="000A6621" w:rsidRPr="009B04FC" w:rsidRDefault="000A6621" w:rsidP="00CB500A">
            <w:pPr>
              <w:pStyle w:val="TAC"/>
              <w:rPr>
                <w:kern w:val="2"/>
                <w:lang w:val="en-US" w:eastAsia="zh-CN"/>
              </w:rPr>
            </w:pPr>
          </w:p>
        </w:tc>
      </w:tr>
      <w:tr w:rsidR="000A6621" w:rsidRPr="009B04FC" w14:paraId="23AF0F11" w14:textId="77777777" w:rsidTr="00CB500A">
        <w:trPr>
          <w:trHeight w:val="29"/>
        </w:trPr>
        <w:tc>
          <w:tcPr>
            <w:tcW w:w="1859" w:type="dxa"/>
            <w:tcBorders>
              <w:top w:val="nil"/>
              <w:left w:val="single" w:sz="4" w:space="0" w:color="auto"/>
              <w:bottom w:val="nil"/>
              <w:right w:val="single" w:sz="4" w:space="0" w:color="auto"/>
            </w:tcBorders>
          </w:tcPr>
          <w:p w14:paraId="463FBC13"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161EFD2C"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E33369"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0382659"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1524110E" w14:textId="77777777" w:rsidR="000A6621" w:rsidRPr="009B04FC" w:rsidRDefault="000A6621" w:rsidP="00CB500A">
            <w:pPr>
              <w:pStyle w:val="TAC"/>
              <w:rPr>
                <w:kern w:val="2"/>
                <w:lang w:val="en-US" w:eastAsia="zh-CN"/>
              </w:rPr>
            </w:pPr>
          </w:p>
        </w:tc>
      </w:tr>
      <w:tr w:rsidR="000A6621" w:rsidRPr="009B04FC" w14:paraId="36C1D3A3" w14:textId="77777777" w:rsidTr="00CB500A">
        <w:trPr>
          <w:trHeight w:val="29"/>
        </w:trPr>
        <w:tc>
          <w:tcPr>
            <w:tcW w:w="1859" w:type="dxa"/>
            <w:tcBorders>
              <w:top w:val="nil"/>
              <w:left w:val="single" w:sz="4" w:space="0" w:color="auto"/>
              <w:bottom w:val="single" w:sz="4" w:space="0" w:color="auto"/>
              <w:right w:val="single" w:sz="4" w:space="0" w:color="auto"/>
            </w:tcBorders>
          </w:tcPr>
          <w:p w14:paraId="0DE1D5DF"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2BD6858F"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E859B"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0E8702A"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023C177" w14:textId="77777777" w:rsidR="000A6621" w:rsidRPr="009B04FC" w:rsidRDefault="000A6621" w:rsidP="00CB500A">
            <w:pPr>
              <w:pStyle w:val="TAC"/>
              <w:rPr>
                <w:kern w:val="2"/>
                <w:lang w:val="en-US" w:eastAsia="zh-CN"/>
              </w:rPr>
            </w:pPr>
          </w:p>
        </w:tc>
      </w:tr>
      <w:tr w:rsidR="000A6621" w:rsidRPr="009B04FC" w14:paraId="5B63BEB0" w14:textId="77777777" w:rsidTr="00CB500A">
        <w:trPr>
          <w:trHeight w:val="29"/>
        </w:trPr>
        <w:tc>
          <w:tcPr>
            <w:tcW w:w="1859" w:type="dxa"/>
            <w:tcBorders>
              <w:top w:val="single" w:sz="4" w:space="0" w:color="auto"/>
              <w:left w:val="single" w:sz="4" w:space="0" w:color="auto"/>
              <w:bottom w:val="nil"/>
              <w:right w:val="single" w:sz="4" w:space="0" w:color="auto"/>
            </w:tcBorders>
          </w:tcPr>
          <w:p w14:paraId="44E0F326" w14:textId="77777777" w:rsidR="000A6621" w:rsidRPr="009B04FC" w:rsidRDefault="000A6621" w:rsidP="00CB500A">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-n26A-n78</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04DCD7F8" w14:textId="77777777" w:rsidR="000A6621" w:rsidRDefault="000A6621" w:rsidP="00CB500A">
            <w:pPr>
              <w:pStyle w:val="TAC"/>
              <w:rPr>
                <w:lang w:val="en-US" w:eastAsia="zh-CN"/>
              </w:rPr>
            </w:pPr>
            <w:r>
              <w:rPr>
                <w:lang w:val="en-US" w:eastAsia="zh-CN"/>
              </w:rPr>
              <w:t>CA_n3B</w:t>
            </w:r>
          </w:p>
          <w:p w14:paraId="2755EC6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265C1FAA"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37377F38"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6718659A"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2DFEB21E"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1F03F554"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5E7557A"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6C731D7"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2CFDD25"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3A9858FF" w14:textId="77777777" w:rsidTr="00CB500A">
        <w:trPr>
          <w:trHeight w:val="29"/>
        </w:trPr>
        <w:tc>
          <w:tcPr>
            <w:tcW w:w="1859" w:type="dxa"/>
            <w:tcBorders>
              <w:top w:val="nil"/>
              <w:left w:val="single" w:sz="4" w:space="0" w:color="auto"/>
              <w:bottom w:val="nil"/>
              <w:right w:val="single" w:sz="4" w:space="0" w:color="auto"/>
            </w:tcBorders>
          </w:tcPr>
          <w:p w14:paraId="1C975582"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74B82175"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E87F69"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6CCD5E"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590F4A0A" w14:textId="77777777" w:rsidR="000A6621" w:rsidRPr="009B04FC" w:rsidRDefault="000A6621" w:rsidP="00CB500A">
            <w:pPr>
              <w:pStyle w:val="TAC"/>
              <w:rPr>
                <w:kern w:val="2"/>
                <w:lang w:val="en-US" w:eastAsia="zh-CN"/>
              </w:rPr>
            </w:pPr>
          </w:p>
        </w:tc>
      </w:tr>
      <w:tr w:rsidR="000A6621" w:rsidRPr="009B04FC" w14:paraId="7408622B" w14:textId="77777777" w:rsidTr="00CB500A">
        <w:trPr>
          <w:trHeight w:val="29"/>
        </w:trPr>
        <w:tc>
          <w:tcPr>
            <w:tcW w:w="1859" w:type="dxa"/>
            <w:tcBorders>
              <w:top w:val="nil"/>
              <w:left w:val="single" w:sz="4" w:space="0" w:color="auto"/>
              <w:bottom w:val="nil"/>
              <w:right w:val="single" w:sz="4" w:space="0" w:color="auto"/>
            </w:tcBorders>
          </w:tcPr>
          <w:p w14:paraId="019AEFAE"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2FE98CCD"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B5CDB"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DB60E5E"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C52154F" w14:textId="77777777" w:rsidR="000A6621" w:rsidRPr="009B04FC" w:rsidRDefault="000A6621" w:rsidP="00CB500A">
            <w:pPr>
              <w:pStyle w:val="TAC"/>
              <w:rPr>
                <w:kern w:val="2"/>
                <w:lang w:val="en-US" w:eastAsia="zh-CN"/>
              </w:rPr>
            </w:pPr>
          </w:p>
        </w:tc>
      </w:tr>
      <w:tr w:rsidR="000A6621" w:rsidRPr="009B04FC" w14:paraId="0AB02490" w14:textId="77777777" w:rsidTr="00CB500A">
        <w:trPr>
          <w:trHeight w:val="29"/>
        </w:trPr>
        <w:tc>
          <w:tcPr>
            <w:tcW w:w="1859" w:type="dxa"/>
            <w:tcBorders>
              <w:top w:val="nil"/>
              <w:left w:val="single" w:sz="4" w:space="0" w:color="auto"/>
              <w:bottom w:val="single" w:sz="4" w:space="0" w:color="auto"/>
              <w:right w:val="single" w:sz="4" w:space="0" w:color="auto"/>
            </w:tcBorders>
          </w:tcPr>
          <w:p w14:paraId="00AB102C"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3D9827E6"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F7A13"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3AEFD6"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78</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2F0FC2C7" w14:textId="77777777" w:rsidR="000A6621" w:rsidRPr="009B04FC" w:rsidRDefault="000A6621" w:rsidP="00CB500A">
            <w:pPr>
              <w:pStyle w:val="TAC"/>
              <w:rPr>
                <w:kern w:val="2"/>
                <w:lang w:val="en-US" w:eastAsia="zh-CN"/>
              </w:rPr>
            </w:pPr>
          </w:p>
        </w:tc>
      </w:tr>
      <w:tr w:rsidR="000A6621" w:rsidRPr="009B04FC" w14:paraId="21BD2383" w14:textId="77777777" w:rsidTr="00CB500A">
        <w:trPr>
          <w:trHeight w:val="29"/>
        </w:trPr>
        <w:tc>
          <w:tcPr>
            <w:tcW w:w="1859" w:type="dxa"/>
            <w:tcBorders>
              <w:top w:val="single" w:sz="4" w:space="0" w:color="auto"/>
              <w:left w:val="single" w:sz="4" w:space="0" w:color="auto"/>
              <w:bottom w:val="nil"/>
              <w:right w:val="single" w:sz="4" w:space="0" w:color="auto"/>
            </w:tcBorders>
          </w:tcPr>
          <w:p w14:paraId="22775ABE" w14:textId="77777777" w:rsidR="000A6621" w:rsidRPr="009B04FC" w:rsidRDefault="000A6621" w:rsidP="00CB500A">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57E0E7DD" w14:textId="77777777" w:rsidR="000A6621" w:rsidRDefault="000A6621" w:rsidP="00CB500A">
            <w:pPr>
              <w:pStyle w:val="TAC"/>
              <w:rPr>
                <w:lang w:val="en-US" w:eastAsia="zh-CN"/>
              </w:rPr>
            </w:pPr>
            <w:r>
              <w:rPr>
                <w:lang w:val="en-US" w:eastAsia="zh-CN"/>
              </w:rPr>
              <w:t>CA_n3B</w:t>
            </w:r>
          </w:p>
          <w:p w14:paraId="6A2BF601"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CA_n1A-n3A</w:t>
            </w:r>
          </w:p>
          <w:p w14:paraId="338973B5"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CA_n1A-n26A</w:t>
            </w:r>
          </w:p>
          <w:p w14:paraId="3B28BD72"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CA_n1A-n78A</w:t>
            </w:r>
          </w:p>
          <w:p w14:paraId="24F89E53"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CA_n3A-n26A</w:t>
            </w:r>
          </w:p>
          <w:p w14:paraId="70DE9CCF"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CA_n3A-n78A</w:t>
            </w:r>
          </w:p>
          <w:p w14:paraId="2732960E" w14:textId="77777777" w:rsidR="000A6621" w:rsidRPr="009B04FC" w:rsidRDefault="000A6621" w:rsidP="00CB500A">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AB35D71" w14:textId="77777777" w:rsidR="000A6621" w:rsidRPr="009B04FC" w:rsidRDefault="000A6621" w:rsidP="00CB500A">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E14A765" w14:textId="77777777" w:rsidR="000A6621" w:rsidRPr="009B04FC" w:rsidRDefault="000A6621" w:rsidP="00CB500A">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966A462" w14:textId="77777777" w:rsidR="000A6621" w:rsidRPr="009B04FC" w:rsidRDefault="000A6621" w:rsidP="00CB500A">
            <w:pPr>
              <w:pStyle w:val="TAC"/>
              <w:rPr>
                <w:kern w:val="2"/>
                <w:lang w:val="en-US" w:eastAsia="zh-CN"/>
              </w:rPr>
            </w:pPr>
            <w:r w:rsidRPr="009B04FC">
              <w:rPr>
                <w:rFonts w:eastAsia="宋体"/>
                <w:kern w:val="2"/>
                <w:lang w:val="en-US" w:eastAsia="zh-CN"/>
              </w:rPr>
              <w:t>0</w:t>
            </w:r>
          </w:p>
        </w:tc>
      </w:tr>
      <w:tr w:rsidR="000A6621" w:rsidRPr="009B04FC" w14:paraId="72879D7E" w14:textId="77777777" w:rsidTr="00CB500A">
        <w:trPr>
          <w:trHeight w:val="29"/>
        </w:trPr>
        <w:tc>
          <w:tcPr>
            <w:tcW w:w="1859" w:type="dxa"/>
            <w:tcBorders>
              <w:top w:val="nil"/>
              <w:left w:val="single" w:sz="4" w:space="0" w:color="auto"/>
              <w:bottom w:val="nil"/>
              <w:right w:val="single" w:sz="4" w:space="0" w:color="auto"/>
            </w:tcBorders>
          </w:tcPr>
          <w:p w14:paraId="70081F3F"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02A398BF"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277761" w14:textId="77777777" w:rsidR="000A6621" w:rsidRPr="009B04FC" w:rsidRDefault="000A6621" w:rsidP="00CB500A">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A1BB395" w14:textId="77777777" w:rsidR="000A6621" w:rsidRPr="009B04FC" w:rsidRDefault="000A6621" w:rsidP="00CB500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73C548D2" w14:textId="77777777" w:rsidR="000A6621" w:rsidRPr="009B04FC" w:rsidRDefault="000A6621" w:rsidP="00CB500A">
            <w:pPr>
              <w:pStyle w:val="TAC"/>
              <w:rPr>
                <w:kern w:val="2"/>
                <w:lang w:val="en-US" w:eastAsia="zh-CN"/>
              </w:rPr>
            </w:pPr>
          </w:p>
        </w:tc>
      </w:tr>
      <w:tr w:rsidR="000A6621" w:rsidRPr="009B04FC" w14:paraId="6AB728A5" w14:textId="77777777" w:rsidTr="00CB500A">
        <w:trPr>
          <w:trHeight w:val="29"/>
        </w:trPr>
        <w:tc>
          <w:tcPr>
            <w:tcW w:w="1859" w:type="dxa"/>
            <w:tcBorders>
              <w:top w:val="nil"/>
              <w:left w:val="single" w:sz="4" w:space="0" w:color="auto"/>
              <w:bottom w:val="nil"/>
              <w:right w:val="single" w:sz="4" w:space="0" w:color="auto"/>
            </w:tcBorders>
          </w:tcPr>
          <w:p w14:paraId="57B1D8B1" w14:textId="77777777" w:rsidR="000A6621" w:rsidRPr="009B04FC" w:rsidRDefault="000A6621" w:rsidP="00CB500A">
            <w:pPr>
              <w:pStyle w:val="TAC"/>
              <w:rPr>
                <w:kern w:val="2"/>
                <w:lang w:val="en-US"/>
              </w:rPr>
            </w:pPr>
          </w:p>
        </w:tc>
        <w:tc>
          <w:tcPr>
            <w:tcW w:w="1903" w:type="dxa"/>
            <w:tcBorders>
              <w:top w:val="nil"/>
              <w:left w:val="single" w:sz="4" w:space="0" w:color="auto"/>
              <w:bottom w:val="nil"/>
              <w:right w:val="single" w:sz="4" w:space="0" w:color="auto"/>
            </w:tcBorders>
          </w:tcPr>
          <w:p w14:paraId="5CD2EA1F"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6C8FB7" w14:textId="77777777" w:rsidR="000A6621" w:rsidRPr="009B04FC" w:rsidRDefault="000A6621" w:rsidP="00CB500A">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9D21AE6"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4C5EC4F7" w14:textId="77777777" w:rsidR="000A6621" w:rsidRPr="009B04FC" w:rsidRDefault="000A6621" w:rsidP="00CB500A">
            <w:pPr>
              <w:pStyle w:val="TAC"/>
              <w:rPr>
                <w:kern w:val="2"/>
                <w:lang w:val="en-US" w:eastAsia="zh-CN"/>
              </w:rPr>
            </w:pPr>
          </w:p>
        </w:tc>
      </w:tr>
      <w:tr w:rsidR="000A6621" w:rsidRPr="009B04FC" w14:paraId="63CB8F13" w14:textId="77777777" w:rsidTr="00CB500A">
        <w:trPr>
          <w:trHeight w:val="29"/>
        </w:trPr>
        <w:tc>
          <w:tcPr>
            <w:tcW w:w="1859" w:type="dxa"/>
            <w:tcBorders>
              <w:top w:val="nil"/>
              <w:left w:val="single" w:sz="4" w:space="0" w:color="auto"/>
              <w:bottom w:val="single" w:sz="4" w:space="0" w:color="auto"/>
              <w:right w:val="single" w:sz="4" w:space="0" w:color="auto"/>
            </w:tcBorders>
          </w:tcPr>
          <w:p w14:paraId="0F9F37E2" w14:textId="77777777" w:rsidR="000A6621" w:rsidRPr="009B04FC" w:rsidRDefault="000A6621" w:rsidP="00CB500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6A2F88D4" w14:textId="77777777" w:rsidR="000A6621" w:rsidRPr="009B04FC" w:rsidRDefault="000A6621" w:rsidP="00CB500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A121E7" w14:textId="77777777" w:rsidR="000A6621" w:rsidRPr="009B04FC" w:rsidRDefault="000A6621" w:rsidP="00CB500A">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9E828C"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78</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3802F05A" w14:textId="77777777" w:rsidR="000A6621" w:rsidRPr="009B04FC" w:rsidRDefault="000A6621" w:rsidP="00CB500A">
            <w:pPr>
              <w:pStyle w:val="TAC"/>
              <w:rPr>
                <w:kern w:val="2"/>
                <w:lang w:val="en-US" w:eastAsia="zh-CN"/>
              </w:rPr>
            </w:pPr>
          </w:p>
        </w:tc>
      </w:tr>
      <w:tr w:rsidR="000A6621" w:rsidRPr="009B04FC" w14:paraId="286D0D3C" w14:textId="77777777" w:rsidTr="00CB500A">
        <w:trPr>
          <w:trHeight w:val="29"/>
        </w:trPr>
        <w:tc>
          <w:tcPr>
            <w:tcW w:w="1859" w:type="dxa"/>
            <w:tcBorders>
              <w:top w:val="single" w:sz="4" w:space="0" w:color="auto"/>
              <w:left w:val="single" w:sz="4" w:space="0" w:color="auto"/>
              <w:bottom w:val="nil"/>
              <w:right w:val="single" w:sz="4" w:space="0" w:color="auto"/>
            </w:tcBorders>
          </w:tcPr>
          <w:p w14:paraId="133CB8B4" w14:textId="77777777" w:rsidR="000A6621" w:rsidRPr="009B04FC" w:rsidRDefault="000A6621" w:rsidP="00CB500A">
            <w:pPr>
              <w:pStyle w:val="TAC"/>
              <w:rPr>
                <w:rFonts w:eastAsia="宋体"/>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1B867AFA" w14:textId="77777777" w:rsidR="000A6621" w:rsidRPr="009B04FC" w:rsidRDefault="000A6621" w:rsidP="00CB500A">
            <w:pPr>
              <w:pStyle w:val="TAC"/>
              <w:rPr>
                <w:rFonts w:eastAsia="宋体"/>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1289B65" w14:textId="77777777" w:rsidR="000A6621" w:rsidRPr="009B04FC" w:rsidRDefault="000A6621" w:rsidP="00CB500A">
            <w:pPr>
              <w:pStyle w:val="TAC"/>
              <w:rPr>
                <w:rFonts w:eastAsia="等线"/>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DDE2B9C" w14:textId="77777777" w:rsidR="000A6621" w:rsidRPr="009B04FC" w:rsidRDefault="000A6621" w:rsidP="00CB500A">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F3BE92C" w14:textId="77777777" w:rsidR="000A6621" w:rsidRPr="009B04FC" w:rsidRDefault="000A6621" w:rsidP="00CB500A">
            <w:pPr>
              <w:pStyle w:val="TAC"/>
              <w:rPr>
                <w:rFonts w:eastAsia="宋体"/>
                <w:kern w:val="2"/>
                <w:lang w:val="en-US" w:eastAsia="zh-CN"/>
              </w:rPr>
            </w:pPr>
            <w:r w:rsidRPr="009B04FC">
              <w:rPr>
                <w:kern w:val="2"/>
                <w:lang w:val="en-US" w:eastAsia="zh-CN"/>
              </w:rPr>
              <w:t>0</w:t>
            </w:r>
          </w:p>
        </w:tc>
      </w:tr>
      <w:tr w:rsidR="000A6621" w:rsidRPr="009B04FC" w14:paraId="3990EF49" w14:textId="77777777" w:rsidTr="00CB500A">
        <w:trPr>
          <w:trHeight w:val="29"/>
        </w:trPr>
        <w:tc>
          <w:tcPr>
            <w:tcW w:w="1859" w:type="dxa"/>
            <w:tcBorders>
              <w:top w:val="nil"/>
              <w:left w:val="single" w:sz="4" w:space="0" w:color="auto"/>
              <w:bottom w:val="nil"/>
              <w:right w:val="single" w:sz="4" w:space="0" w:color="auto"/>
            </w:tcBorders>
          </w:tcPr>
          <w:p w14:paraId="7AA17EE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208D4D8A"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E46BD7" w14:textId="77777777" w:rsidR="000A6621" w:rsidRPr="009B04FC" w:rsidRDefault="000A6621" w:rsidP="00CB500A">
            <w:pPr>
              <w:pStyle w:val="TAC"/>
              <w:rPr>
                <w:rFonts w:eastAsia="等线"/>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0A0699" w14:textId="77777777" w:rsidR="000A6621" w:rsidRPr="009B04FC" w:rsidRDefault="000A6621" w:rsidP="00CB500A">
            <w:pPr>
              <w:pStyle w:val="TAC"/>
              <w:rPr>
                <w:rFonts w:eastAsia="宋体"/>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8AC0036" w14:textId="77777777" w:rsidR="000A6621" w:rsidRPr="009B04FC" w:rsidRDefault="000A6621" w:rsidP="00CB500A">
            <w:pPr>
              <w:pStyle w:val="TAC"/>
              <w:rPr>
                <w:rFonts w:eastAsia="宋体"/>
                <w:kern w:val="2"/>
                <w:lang w:val="en-US" w:eastAsia="zh-CN"/>
              </w:rPr>
            </w:pPr>
          </w:p>
        </w:tc>
      </w:tr>
      <w:tr w:rsidR="000A6621" w:rsidRPr="009B04FC" w14:paraId="39DF5215" w14:textId="77777777" w:rsidTr="00CB500A">
        <w:trPr>
          <w:trHeight w:val="29"/>
        </w:trPr>
        <w:tc>
          <w:tcPr>
            <w:tcW w:w="1859" w:type="dxa"/>
            <w:tcBorders>
              <w:top w:val="nil"/>
              <w:left w:val="single" w:sz="4" w:space="0" w:color="auto"/>
              <w:bottom w:val="nil"/>
              <w:right w:val="single" w:sz="4" w:space="0" w:color="auto"/>
            </w:tcBorders>
          </w:tcPr>
          <w:p w14:paraId="08388AEE"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C3683E8"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6F4501" w14:textId="77777777" w:rsidR="000A6621" w:rsidRPr="009B04FC" w:rsidRDefault="000A6621" w:rsidP="00CB500A">
            <w:pPr>
              <w:pStyle w:val="TAC"/>
              <w:rPr>
                <w:rFonts w:eastAsia="等线"/>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1B71C98" w14:textId="77777777" w:rsidR="000A6621" w:rsidRPr="009B04FC" w:rsidRDefault="000A6621" w:rsidP="00CB500A">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8D0B5E8" w14:textId="77777777" w:rsidR="000A6621" w:rsidRPr="009B04FC" w:rsidRDefault="000A6621" w:rsidP="00CB500A">
            <w:pPr>
              <w:pStyle w:val="TAC"/>
              <w:rPr>
                <w:rFonts w:eastAsia="宋体"/>
                <w:kern w:val="2"/>
                <w:lang w:val="en-US" w:eastAsia="zh-CN"/>
              </w:rPr>
            </w:pPr>
          </w:p>
        </w:tc>
      </w:tr>
      <w:tr w:rsidR="000A6621" w:rsidRPr="009B04FC" w14:paraId="46ECE766" w14:textId="77777777" w:rsidTr="00CB500A">
        <w:trPr>
          <w:trHeight w:val="29"/>
        </w:trPr>
        <w:tc>
          <w:tcPr>
            <w:tcW w:w="1859" w:type="dxa"/>
            <w:tcBorders>
              <w:top w:val="nil"/>
              <w:left w:val="single" w:sz="4" w:space="0" w:color="auto"/>
              <w:bottom w:val="single" w:sz="4" w:space="0" w:color="auto"/>
              <w:right w:val="single" w:sz="4" w:space="0" w:color="auto"/>
            </w:tcBorders>
          </w:tcPr>
          <w:p w14:paraId="475CD07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4EB5263D" w14:textId="77777777" w:rsidR="000A6621" w:rsidRPr="009B04FC" w:rsidRDefault="000A6621" w:rsidP="00CB500A">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688CBED" w14:textId="77777777" w:rsidR="000A6621" w:rsidRPr="009B04FC" w:rsidRDefault="000A6621" w:rsidP="00CB500A">
            <w:pPr>
              <w:pStyle w:val="TAC"/>
              <w:rPr>
                <w:rFonts w:eastAsia="等线"/>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19040DCE"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B924EFC" w14:textId="77777777" w:rsidR="000A6621" w:rsidRPr="009B04FC" w:rsidRDefault="000A6621" w:rsidP="00CB500A">
            <w:pPr>
              <w:pStyle w:val="TAC"/>
              <w:rPr>
                <w:rFonts w:eastAsia="宋体"/>
                <w:kern w:val="2"/>
                <w:lang w:val="en-US" w:eastAsia="zh-CN"/>
              </w:rPr>
            </w:pPr>
          </w:p>
        </w:tc>
      </w:tr>
      <w:tr w:rsidR="000A6621" w:rsidRPr="009B04FC" w14:paraId="5EC6CD42" w14:textId="77777777" w:rsidTr="00CB500A">
        <w:trPr>
          <w:trHeight w:val="29"/>
        </w:trPr>
        <w:tc>
          <w:tcPr>
            <w:tcW w:w="1859" w:type="dxa"/>
            <w:tcBorders>
              <w:top w:val="single" w:sz="4" w:space="0" w:color="auto"/>
              <w:left w:val="single" w:sz="4" w:space="0" w:color="auto"/>
              <w:bottom w:val="nil"/>
              <w:right w:val="single" w:sz="4" w:space="0" w:color="auto"/>
            </w:tcBorders>
          </w:tcPr>
          <w:p w14:paraId="09760355"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F6A8E1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05DA341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1F0D3C7C"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59D62AA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CA_n3A-n28A</w:t>
            </w:r>
          </w:p>
          <w:p w14:paraId="082E243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CA_n3A-n41A</w:t>
            </w:r>
          </w:p>
          <w:p w14:paraId="6D2F9DD4"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6C6BE0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75280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8D5655"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p w14:paraId="1735C0CA" w14:textId="77777777" w:rsidR="000A6621" w:rsidRPr="009B04FC" w:rsidRDefault="000A6621" w:rsidP="00CB500A">
            <w:pPr>
              <w:pStyle w:val="TAC"/>
              <w:rPr>
                <w:rFonts w:eastAsia="宋体"/>
                <w:kern w:val="2"/>
                <w:szCs w:val="22"/>
                <w:lang w:val="en-US" w:eastAsia="zh-CN"/>
              </w:rPr>
            </w:pPr>
          </w:p>
          <w:p w14:paraId="0431CAEC" w14:textId="77777777" w:rsidR="000A6621" w:rsidRPr="009B04FC" w:rsidRDefault="000A6621" w:rsidP="00CB500A">
            <w:pPr>
              <w:pStyle w:val="TAC"/>
              <w:rPr>
                <w:rFonts w:eastAsia="宋体"/>
                <w:kern w:val="2"/>
                <w:szCs w:val="22"/>
                <w:lang w:val="en-US" w:eastAsia="zh-CN"/>
              </w:rPr>
            </w:pPr>
          </w:p>
          <w:p w14:paraId="0542626E" w14:textId="77777777" w:rsidR="000A6621" w:rsidRPr="009B04FC" w:rsidRDefault="000A6621" w:rsidP="00CB500A">
            <w:pPr>
              <w:pStyle w:val="TAC"/>
              <w:rPr>
                <w:rFonts w:eastAsia="宋体"/>
                <w:kern w:val="2"/>
                <w:szCs w:val="22"/>
                <w:lang w:val="en-US"/>
              </w:rPr>
            </w:pPr>
          </w:p>
        </w:tc>
      </w:tr>
      <w:tr w:rsidR="000A6621" w:rsidRPr="009B04FC" w14:paraId="4B8345D2" w14:textId="77777777" w:rsidTr="00CB500A">
        <w:trPr>
          <w:trHeight w:val="29"/>
        </w:trPr>
        <w:tc>
          <w:tcPr>
            <w:tcW w:w="1859" w:type="dxa"/>
            <w:tcBorders>
              <w:top w:val="nil"/>
              <w:left w:val="single" w:sz="4" w:space="0" w:color="auto"/>
              <w:bottom w:val="nil"/>
              <w:right w:val="single" w:sz="4" w:space="0" w:color="auto"/>
            </w:tcBorders>
          </w:tcPr>
          <w:p w14:paraId="0BBD38C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377E3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F2A52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B5BB0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DD4E5DD" w14:textId="77777777" w:rsidR="000A6621" w:rsidRPr="009B04FC" w:rsidRDefault="000A6621" w:rsidP="00CB500A">
            <w:pPr>
              <w:pStyle w:val="TAC"/>
              <w:rPr>
                <w:rFonts w:eastAsia="宋体"/>
                <w:kern w:val="2"/>
                <w:szCs w:val="22"/>
                <w:lang w:val="en-US" w:eastAsia="zh-CN"/>
              </w:rPr>
            </w:pPr>
          </w:p>
        </w:tc>
      </w:tr>
      <w:tr w:rsidR="000A6621" w:rsidRPr="009B04FC" w14:paraId="1EB78788" w14:textId="77777777" w:rsidTr="00CB500A">
        <w:trPr>
          <w:trHeight w:val="29"/>
        </w:trPr>
        <w:tc>
          <w:tcPr>
            <w:tcW w:w="1859" w:type="dxa"/>
            <w:tcBorders>
              <w:top w:val="nil"/>
              <w:left w:val="single" w:sz="4" w:space="0" w:color="auto"/>
              <w:bottom w:val="nil"/>
              <w:right w:val="single" w:sz="4" w:space="0" w:color="auto"/>
            </w:tcBorders>
          </w:tcPr>
          <w:p w14:paraId="061A70C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64E32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6A06E3"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A96F82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vAlign w:val="center"/>
          </w:tcPr>
          <w:p w14:paraId="7CBAA0CB" w14:textId="77777777" w:rsidR="000A6621" w:rsidRPr="009B04FC" w:rsidRDefault="000A6621" w:rsidP="00CB500A">
            <w:pPr>
              <w:pStyle w:val="TAC"/>
              <w:rPr>
                <w:rFonts w:eastAsia="宋体"/>
                <w:kern w:val="2"/>
                <w:szCs w:val="22"/>
                <w:lang w:val="en-US" w:eastAsia="zh-CN"/>
              </w:rPr>
            </w:pPr>
          </w:p>
        </w:tc>
      </w:tr>
      <w:tr w:rsidR="000A6621" w:rsidRPr="009B04FC" w14:paraId="075CD64D" w14:textId="77777777" w:rsidTr="00CB500A">
        <w:trPr>
          <w:trHeight w:val="29"/>
        </w:trPr>
        <w:tc>
          <w:tcPr>
            <w:tcW w:w="1859" w:type="dxa"/>
            <w:tcBorders>
              <w:top w:val="nil"/>
              <w:left w:val="single" w:sz="4" w:space="0" w:color="auto"/>
              <w:bottom w:val="single" w:sz="4" w:space="0" w:color="auto"/>
              <w:right w:val="single" w:sz="4" w:space="0" w:color="auto"/>
            </w:tcBorders>
          </w:tcPr>
          <w:p w14:paraId="01D7229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5566E1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CB5362"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464AC95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3E1A05C9" w14:textId="77777777" w:rsidR="000A6621" w:rsidRPr="009B04FC" w:rsidRDefault="000A6621" w:rsidP="00CB500A">
            <w:pPr>
              <w:pStyle w:val="TAC"/>
              <w:rPr>
                <w:rFonts w:eastAsia="宋体"/>
                <w:kern w:val="2"/>
                <w:szCs w:val="22"/>
                <w:lang w:val="en-US" w:eastAsia="zh-CN"/>
              </w:rPr>
            </w:pPr>
          </w:p>
        </w:tc>
      </w:tr>
      <w:tr w:rsidR="000A6621" w:rsidRPr="009B04FC" w14:paraId="4F2F1893" w14:textId="77777777" w:rsidTr="00CB500A">
        <w:trPr>
          <w:trHeight w:val="29"/>
        </w:trPr>
        <w:tc>
          <w:tcPr>
            <w:tcW w:w="1859" w:type="dxa"/>
            <w:tcBorders>
              <w:top w:val="single" w:sz="4" w:space="0" w:color="auto"/>
              <w:left w:val="single" w:sz="4" w:space="0" w:color="auto"/>
              <w:bottom w:val="nil"/>
              <w:right w:val="single" w:sz="4" w:space="0" w:color="auto"/>
            </w:tcBorders>
          </w:tcPr>
          <w:p w14:paraId="0F95F921" w14:textId="77777777" w:rsidR="000A6621" w:rsidRPr="009B04FC" w:rsidRDefault="000A6621" w:rsidP="00CB500A">
            <w:pPr>
              <w:pStyle w:val="TAC"/>
              <w:rPr>
                <w:rFonts w:eastAsia="宋体"/>
                <w:lang w:val="en-US" w:eastAsia="zh-CN" w:bidi="ar"/>
              </w:rPr>
            </w:pPr>
            <w:r w:rsidRPr="009B04FC">
              <w:rPr>
                <w:rFonts w:hint="eastAsia"/>
                <w:lang w:eastAsia="zh-CN"/>
              </w:rPr>
              <w:lastRenderedPageBreak/>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07832076" w14:textId="77777777" w:rsidR="000A6621" w:rsidRPr="009B04FC" w:rsidRDefault="000A6621" w:rsidP="00CB500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C810E8E" w14:textId="77777777" w:rsidR="000A6621" w:rsidRPr="009B04FC" w:rsidRDefault="000A6621" w:rsidP="00CB500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0E184690" w14:textId="77777777" w:rsidR="000A6621" w:rsidRPr="009B04FC" w:rsidRDefault="000A6621" w:rsidP="00CB500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5457C825" w14:textId="77777777" w:rsidR="000A6621" w:rsidRPr="009B04FC" w:rsidRDefault="000A6621" w:rsidP="00CB500A">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46A6185F" w14:textId="77777777" w:rsidR="000A6621" w:rsidRPr="009B04FC" w:rsidRDefault="000A6621" w:rsidP="00CB500A">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6D01C1AF" w14:textId="77777777" w:rsidR="000A6621" w:rsidRPr="009B04FC" w:rsidRDefault="000A6621" w:rsidP="00CB500A">
            <w:pPr>
              <w:pStyle w:val="TAC"/>
              <w:rPr>
                <w:rFonts w:eastAsia="宋体"/>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77705A38"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C421C1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3C8108"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157D9654" w14:textId="77777777" w:rsidTr="00CB500A">
        <w:trPr>
          <w:trHeight w:val="29"/>
        </w:trPr>
        <w:tc>
          <w:tcPr>
            <w:tcW w:w="1859" w:type="dxa"/>
            <w:tcBorders>
              <w:top w:val="nil"/>
              <w:left w:val="single" w:sz="4" w:space="0" w:color="auto"/>
              <w:bottom w:val="nil"/>
              <w:right w:val="single" w:sz="4" w:space="0" w:color="auto"/>
            </w:tcBorders>
          </w:tcPr>
          <w:p w14:paraId="5CCEA53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A59C8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1D310"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3BACA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FF0D73A" w14:textId="77777777" w:rsidR="000A6621" w:rsidRPr="009B04FC" w:rsidRDefault="000A6621" w:rsidP="00CB500A">
            <w:pPr>
              <w:pStyle w:val="TAC"/>
              <w:rPr>
                <w:rFonts w:eastAsia="宋体"/>
                <w:kern w:val="2"/>
                <w:szCs w:val="22"/>
                <w:lang w:val="en-US" w:eastAsia="zh-CN"/>
              </w:rPr>
            </w:pPr>
          </w:p>
        </w:tc>
      </w:tr>
      <w:tr w:rsidR="000A6621" w:rsidRPr="009B04FC" w14:paraId="39166BE0" w14:textId="77777777" w:rsidTr="00CB500A">
        <w:trPr>
          <w:trHeight w:val="29"/>
        </w:trPr>
        <w:tc>
          <w:tcPr>
            <w:tcW w:w="1859" w:type="dxa"/>
            <w:tcBorders>
              <w:top w:val="nil"/>
              <w:left w:val="single" w:sz="4" w:space="0" w:color="auto"/>
              <w:bottom w:val="nil"/>
              <w:right w:val="single" w:sz="4" w:space="0" w:color="auto"/>
            </w:tcBorders>
          </w:tcPr>
          <w:p w14:paraId="0DFCC83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599CC8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4956F9"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09A842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2CD4D2D" w14:textId="77777777" w:rsidR="000A6621" w:rsidRPr="009B04FC" w:rsidRDefault="000A6621" w:rsidP="00CB500A">
            <w:pPr>
              <w:pStyle w:val="TAC"/>
              <w:rPr>
                <w:rFonts w:eastAsia="宋体"/>
                <w:kern w:val="2"/>
                <w:szCs w:val="22"/>
                <w:lang w:val="en-US" w:eastAsia="zh-CN"/>
              </w:rPr>
            </w:pPr>
          </w:p>
        </w:tc>
      </w:tr>
      <w:tr w:rsidR="000A6621" w:rsidRPr="009B04FC" w14:paraId="54906903" w14:textId="77777777" w:rsidTr="00CB500A">
        <w:trPr>
          <w:trHeight w:val="29"/>
        </w:trPr>
        <w:tc>
          <w:tcPr>
            <w:tcW w:w="1859" w:type="dxa"/>
            <w:tcBorders>
              <w:top w:val="nil"/>
              <w:left w:val="single" w:sz="4" w:space="0" w:color="auto"/>
              <w:bottom w:val="nil"/>
              <w:right w:val="single" w:sz="4" w:space="0" w:color="auto"/>
            </w:tcBorders>
          </w:tcPr>
          <w:p w14:paraId="2C35308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92FE0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278C90"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948312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1917709" w14:textId="77777777" w:rsidR="000A6621" w:rsidRPr="009B04FC" w:rsidRDefault="000A6621" w:rsidP="00CB500A">
            <w:pPr>
              <w:pStyle w:val="TAC"/>
              <w:rPr>
                <w:rFonts w:eastAsia="宋体"/>
                <w:kern w:val="2"/>
                <w:szCs w:val="22"/>
                <w:lang w:val="en-US" w:eastAsia="zh-CN"/>
              </w:rPr>
            </w:pPr>
          </w:p>
        </w:tc>
      </w:tr>
      <w:tr w:rsidR="000A6621" w:rsidRPr="009B04FC" w14:paraId="6A3CA8C9" w14:textId="77777777" w:rsidTr="00CB500A">
        <w:trPr>
          <w:trHeight w:val="29"/>
        </w:trPr>
        <w:tc>
          <w:tcPr>
            <w:tcW w:w="1859" w:type="dxa"/>
            <w:tcBorders>
              <w:top w:val="nil"/>
              <w:left w:val="single" w:sz="4" w:space="0" w:color="auto"/>
              <w:bottom w:val="nil"/>
              <w:right w:val="single" w:sz="4" w:space="0" w:color="auto"/>
            </w:tcBorders>
          </w:tcPr>
          <w:p w14:paraId="431982A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4B58C4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03D3F45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7552427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6FCCAF49"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CA_n3A-n28A</w:t>
            </w:r>
          </w:p>
          <w:p w14:paraId="1A6D7EA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759FAABF"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9664D70"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34B5727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F52296"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1</w:t>
            </w:r>
          </w:p>
        </w:tc>
      </w:tr>
      <w:tr w:rsidR="000A6621" w:rsidRPr="009B04FC" w14:paraId="138E931F" w14:textId="77777777" w:rsidTr="00CB500A">
        <w:trPr>
          <w:trHeight w:val="29"/>
        </w:trPr>
        <w:tc>
          <w:tcPr>
            <w:tcW w:w="1859" w:type="dxa"/>
            <w:tcBorders>
              <w:top w:val="nil"/>
              <w:left w:val="single" w:sz="4" w:space="0" w:color="auto"/>
              <w:bottom w:val="nil"/>
              <w:right w:val="single" w:sz="4" w:space="0" w:color="auto"/>
            </w:tcBorders>
          </w:tcPr>
          <w:p w14:paraId="34240E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63E92B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8EDC42"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8A493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C66E9E" w14:textId="77777777" w:rsidR="000A6621" w:rsidRPr="009B04FC" w:rsidRDefault="000A6621" w:rsidP="00CB500A">
            <w:pPr>
              <w:pStyle w:val="TAC"/>
              <w:rPr>
                <w:rFonts w:eastAsia="宋体"/>
                <w:kern w:val="2"/>
                <w:szCs w:val="22"/>
                <w:lang w:val="en-US" w:eastAsia="zh-CN"/>
              </w:rPr>
            </w:pPr>
          </w:p>
        </w:tc>
      </w:tr>
      <w:tr w:rsidR="000A6621" w:rsidRPr="009B04FC" w14:paraId="33414349" w14:textId="77777777" w:rsidTr="00CB500A">
        <w:trPr>
          <w:trHeight w:val="29"/>
        </w:trPr>
        <w:tc>
          <w:tcPr>
            <w:tcW w:w="1859" w:type="dxa"/>
            <w:tcBorders>
              <w:top w:val="nil"/>
              <w:left w:val="single" w:sz="4" w:space="0" w:color="auto"/>
              <w:bottom w:val="nil"/>
              <w:right w:val="single" w:sz="4" w:space="0" w:color="auto"/>
            </w:tcBorders>
          </w:tcPr>
          <w:p w14:paraId="5FAEB92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0192B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63AE4"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CEE107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3F9DA87" w14:textId="77777777" w:rsidR="000A6621" w:rsidRPr="009B04FC" w:rsidRDefault="000A6621" w:rsidP="00CB500A">
            <w:pPr>
              <w:pStyle w:val="TAC"/>
              <w:rPr>
                <w:rFonts w:eastAsia="宋体"/>
                <w:kern w:val="2"/>
                <w:szCs w:val="22"/>
                <w:lang w:val="en-US" w:eastAsia="zh-CN"/>
              </w:rPr>
            </w:pPr>
          </w:p>
        </w:tc>
      </w:tr>
      <w:tr w:rsidR="000A6621" w:rsidRPr="009B04FC" w14:paraId="0E508D0E" w14:textId="77777777" w:rsidTr="00CB500A">
        <w:trPr>
          <w:trHeight w:val="29"/>
        </w:trPr>
        <w:tc>
          <w:tcPr>
            <w:tcW w:w="1859" w:type="dxa"/>
            <w:tcBorders>
              <w:top w:val="nil"/>
              <w:left w:val="single" w:sz="4" w:space="0" w:color="auto"/>
              <w:bottom w:val="single" w:sz="4" w:space="0" w:color="auto"/>
              <w:right w:val="single" w:sz="4" w:space="0" w:color="auto"/>
            </w:tcBorders>
          </w:tcPr>
          <w:p w14:paraId="69BF23F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4D4339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CB2448"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B3BB97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4800B9" w14:textId="77777777" w:rsidR="000A6621" w:rsidRPr="009B04FC" w:rsidRDefault="000A6621" w:rsidP="00CB500A">
            <w:pPr>
              <w:pStyle w:val="TAC"/>
              <w:rPr>
                <w:rFonts w:eastAsia="宋体"/>
                <w:kern w:val="2"/>
                <w:szCs w:val="22"/>
                <w:lang w:val="en-US" w:eastAsia="zh-CN"/>
              </w:rPr>
            </w:pPr>
          </w:p>
        </w:tc>
      </w:tr>
      <w:tr w:rsidR="000A6621" w:rsidRPr="009B04FC" w14:paraId="03F3CEB5" w14:textId="77777777" w:rsidTr="00CB500A">
        <w:trPr>
          <w:trHeight w:val="29"/>
        </w:trPr>
        <w:tc>
          <w:tcPr>
            <w:tcW w:w="1859" w:type="dxa"/>
            <w:tcBorders>
              <w:top w:val="single" w:sz="4" w:space="0" w:color="auto"/>
              <w:left w:val="single" w:sz="4" w:space="0" w:color="auto"/>
              <w:bottom w:val="nil"/>
              <w:right w:val="single" w:sz="4" w:space="0" w:color="auto"/>
            </w:tcBorders>
          </w:tcPr>
          <w:p w14:paraId="43400F61" w14:textId="77777777" w:rsidR="000A6621" w:rsidRPr="009B04FC" w:rsidRDefault="000A6621" w:rsidP="00CB500A">
            <w:pPr>
              <w:pStyle w:val="TAC"/>
              <w:rPr>
                <w:rFonts w:eastAsia="宋体"/>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0B9AC60C" w14:textId="77777777" w:rsidR="000A6621" w:rsidRPr="009B04FC" w:rsidRDefault="000A6621" w:rsidP="00CB500A">
            <w:pPr>
              <w:pStyle w:val="TAC"/>
              <w:rPr>
                <w:rFonts w:cs="Arial"/>
                <w:lang w:val="en-US"/>
              </w:rPr>
            </w:pPr>
            <w:r w:rsidRPr="009B04FC">
              <w:rPr>
                <w:rFonts w:cs="Arial"/>
                <w:lang w:val="en-US"/>
              </w:rPr>
              <w:t>CA_n1A-n3A</w:t>
            </w:r>
          </w:p>
          <w:p w14:paraId="4BAC6A9D" w14:textId="77777777" w:rsidR="000A6621" w:rsidRPr="009B04FC" w:rsidRDefault="000A6621" w:rsidP="00CB500A">
            <w:pPr>
              <w:pStyle w:val="TAC"/>
              <w:rPr>
                <w:rFonts w:cs="Arial"/>
                <w:lang w:val="en-US"/>
              </w:rPr>
            </w:pPr>
            <w:r w:rsidRPr="009B04FC">
              <w:rPr>
                <w:rFonts w:cs="Arial"/>
                <w:lang w:val="en-US"/>
              </w:rPr>
              <w:t>CA_n1A-n28A</w:t>
            </w:r>
          </w:p>
          <w:p w14:paraId="3082E1FA" w14:textId="77777777" w:rsidR="000A6621" w:rsidRPr="009B04FC" w:rsidRDefault="000A6621" w:rsidP="00CB500A">
            <w:pPr>
              <w:pStyle w:val="TAC"/>
              <w:rPr>
                <w:rFonts w:cs="Arial"/>
                <w:lang w:val="en-US"/>
              </w:rPr>
            </w:pPr>
            <w:r w:rsidRPr="009B04FC">
              <w:rPr>
                <w:rFonts w:cs="Arial"/>
                <w:lang w:val="en-US"/>
              </w:rPr>
              <w:t>CA_n1A-n77A</w:t>
            </w:r>
          </w:p>
          <w:p w14:paraId="2823FE9A" w14:textId="77777777" w:rsidR="000A6621" w:rsidRPr="009B04FC" w:rsidRDefault="000A6621" w:rsidP="00CB500A">
            <w:pPr>
              <w:pStyle w:val="TAC"/>
              <w:rPr>
                <w:rFonts w:cs="Arial"/>
                <w:lang w:val="en-US"/>
              </w:rPr>
            </w:pPr>
            <w:r w:rsidRPr="009B04FC">
              <w:rPr>
                <w:rFonts w:cs="Arial"/>
                <w:lang w:val="en-US"/>
              </w:rPr>
              <w:t>CA_n3A-n28A</w:t>
            </w:r>
          </w:p>
          <w:p w14:paraId="07EB1811" w14:textId="77777777" w:rsidR="000A6621" w:rsidRPr="009B04FC" w:rsidRDefault="000A6621" w:rsidP="00CB500A">
            <w:pPr>
              <w:pStyle w:val="TAC"/>
              <w:rPr>
                <w:rFonts w:cs="Arial"/>
                <w:lang w:val="en-US"/>
              </w:rPr>
            </w:pPr>
            <w:r w:rsidRPr="009B04FC">
              <w:rPr>
                <w:rFonts w:cs="Arial"/>
                <w:lang w:val="en-US"/>
              </w:rPr>
              <w:t>CA_n3A-n77A</w:t>
            </w:r>
          </w:p>
          <w:p w14:paraId="6106E78A" w14:textId="77777777" w:rsidR="000A6621" w:rsidRPr="009B04FC" w:rsidRDefault="000A6621" w:rsidP="00CB500A">
            <w:pPr>
              <w:pStyle w:val="TAC"/>
              <w:rPr>
                <w:rFonts w:eastAsia="宋体"/>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60ED8F25" w14:textId="77777777" w:rsidR="000A6621" w:rsidRPr="009B04FC" w:rsidRDefault="000A6621" w:rsidP="00CB500A">
            <w:pPr>
              <w:pStyle w:val="TAC"/>
              <w:rPr>
                <w:rFonts w:eastAsia="等线"/>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4995B8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582E44" w14:textId="77777777" w:rsidR="000A6621" w:rsidRPr="009B04FC" w:rsidRDefault="000A6621" w:rsidP="00CB500A">
            <w:pPr>
              <w:pStyle w:val="TAC"/>
              <w:rPr>
                <w:rFonts w:eastAsia="宋体"/>
                <w:kern w:val="2"/>
                <w:szCs w:val="22"/>
                <w:lang w:val="en-US" w:eastAsia="zh-CN"/>
              </w:rPr>
            </w:pPr>
            <w:r w:rsidRPr="009B04FC">
              <w:rPr>
                <w:rFonts w:eastAsia="宋体" w:cs="Arial"/>
                <w:kern w:val="2"/>
                <w:lang w:val="en-US"/>
              </w:rPr>
              <w:t>0</w:t>
            </w:r>
          </w:p>
        </w:tc>
      </w:tr>
      <w:tr w:rsidR="000A6621" w:rsidRPr="009B04FC" w14:paraId="459AA303" w14:textId="77777777" w:rsidTr="00CB500A">
        <w:trPr>
          <w:trHeight w:val="29"/>
        </w:trPr>
        <w:tc>
          <w:tcPr>
            <w:tcW w:w="1859" w:type="dxa"/>
            <w:tcBorders>
              <w:top w:val="nil"/>
              <w:left w:val="single" w:sz="4" w:space="0" w:color="auto"/>
              <w:bottom w:val="nil"/>
              <w:right w:val="single" w:sz="4" w:space="0" w:color="auto"/>
            </w:tcBorders>
          </w:tcPr>
          <w:p w14:paraId="3B4DADB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E0E865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44CCA2" w14:textId="77777777" w:rsidR="000A6621" w:rsidRPr="009B04FC" w:rsidRDefault="000A6621" w:rsidP="00CB500A">
            <w:pPr>
              <w:pStyle w:val="TAC"/>
              <w:rPr>
                <w:rFonts w:eastAsia="等线"/>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6B6DEB"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5, 10, 15, 20, 25, 30</w:t>
            </w:r>
          </w:p>
        </w:tc>
        <w:tc>
          <w:tcPr>
            <w:tcW w:w="1727" w:type="dxa"/>
            <w:tcBorders>
              <w:top w:val="nil"/>
              <w:left w:val="single" w:sz="4" w:space="0" w:color="auto"/>
              <w:bottom w:val="nil"/>
              <w:right w:val="single" w:sz="4" w:space="0" w:color="auto"/>
            </w:tcBorders>
          </w:tcPr>
          <w:p w14:paraId="2464AF02" w14:textId="77777777" w:rsidR="000A6621" w:rsidRPr="009B04FC" w:rsidRDefault="000A6621" w:rsidP="00CB500A">
            <w:pPr>
              <w:pStyle w:val="TAC"/>
              <w:rPr>
                <w:rFonts w:eastAsia="宋体"/>
                <w:kern w:val="2"/>
                <w:szCs w:val="22"/>
                <w:lang w:val="en-US" w:eastAsia="zh-CN"/>
              </w:rPr>
            </w:pPr>
          </w:p>
        </w:tc>
      </w:tr>
      <w:tr w:rsidR="000A6621" w:rsidRPr="009B04FC" w14:paraId="6BA9C8BA" w14:textId="77777777" w:rsidTr="00CB500A">
        <w:trPr>
          <w:trHeight w:val="29"/>
        </w:trPr>
        <w:tc>
          <w:tcPr>
            <w:tcW w:w="1859" w:type="dxa"/>
            <w:tcBorders>
              <w:top w:val="nil"/>
              <w:left w:val="single" w:sz="4" w:space="0" w:color="auto"/>
              <w:bottom w:val="nil"/>
              <w:right w:val="single" w:sz="4" w:space="0" w:color="auto"/>
            </w:tcBorders>
          </w:tcPr>
          <w:p w14:paraId="586C884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6B4CBA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4D666" w14:textId="77777777" w:rsidR="000A6621" w:rsidRPr="009B04FC" w:rsidRDefault="000A6621" w:rsidP="00CB500A">
            <w:pPr>
              <w:pStyle w:val="TAC"/>
              <w:rPr>
                <w:rFonts w:eastAsia="等线"/>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BD1EB0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3F31918E" w14:textId="77777777" w:rsidR="000A6621" w:rsidRPr="009B04FC" w:rsidRDefault="000A6621" w:rsidP="00CB500A">
            <w:pPr>
              <w:pStyle w:val="TAC"/>
              <w:rPr>
                <w:rFonts w:eastAsia="宋体"/>
                <w:kern w:val="2"/>
                <w:szCs w:val="22"/>
                <w:lang w:val="en-US" w:eastAsia="zh-CN"/>
              </w:rPr>
            </w:pPr>
          </w:p>
        </w:tc>
      </w:tr>
      <w:tr w:rsidR="000A6621" w:rsidRPr="009B04FC" w14:paraId="4826B42B" w14:textId="77777777" w:rsidTr="00CB500A">
        <w:trPr>
          <w:trHeight w:val="29"/>
        </w:trPr>
        <w:tc>
          <w:tcPr>
            <w:tcW w:w="1859" w:type="dxa"/>
            <w:tcBorders>
              <w:top w:val="nil"/>
              <w:left w:val="single" w:sz="4" w:space="0" w:color="auto"/>
              <w:bottom w:val="single" w:sz="4" w:space="0" w:color="auto"/>
              <w:right w:val="single" w:sz="4" w:space="0" w:color="auto"/>
            </w:tcBorders>
          </w:tcPr>
          <w:p w14:paraId="6B86871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2F9A9E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85C22" w14:textId="77777777" w:rsidR="000A6621" w:rsidRPr="009B04FC" w:rsidRDefault="000A6621" w:rsidP="00CB500A">
            <w:pPr>
              <w:pStyle w:val="TAC"/>
              <w:rPr>
                <w:rFonts w:eastAsia="等线"/>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8F3744B" w14:textId="77777777" w:rsidR="000A6621" w:rsidRPr="009B04FC" w:rsidRDefault="000A6621" w:rsidP="00CB500A">
            <w:pPr>
              <w:pStyle w:val="TAC"/>
              <w:rPr>
                <w:rFonts w:eastAsia="宋体"/>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2EC14953" w14:textId="77777777" w:rsidR="000A6621" w:rsidRPr="009B04FC" w:rsidRDefault="000A6621" w:rsidP="00CB500A">
            <w:pPr>
              <w:pStyle w:val="TAC"/>
              <w:rPr>
                <w:rFonts w:eastAsia="宋体"/>
                <w:kern w:val="2"/>
                <w:szCs w:val="22"/>
                <w:lang w:val="en-US" w:eastAsia="zh-CN"/>
              </w:rPr>
            </w:pPr>
          </w:p>
        </w:tc>
      </w:tr>
      <w:tr w:rsidR="000A6621" w:rsidRPr="009B04FC" w14:paraId="12BFC7A1" w14:textId="77777777" w:rsidTr="00CB500A">
        <w:trPr>
          <w:trHeight w:val="29"/>
        </w:trPr>
        <w:tc>
          <w:tcPr>
            <w:tcW w:w="1859" w:type="dxa"/>
            <w:tcBorders>
              <w:top w:val="single" w:sz="4" w:space="0" w:color="auto"/>
              <w:left w:val="single" w:sz="4" w:space="0" w:color="auto"/>
              <w:bottom w:val="nil"/>
              <w:right w:val="single" w:sz="4" w:space="0" w:color="auto"/>
            </w:tcBorders>
          </w:tcPr>
          <w:p w14:paraId="0FDAA63F" w14:textId="77777777" w:rsidR="000A6621" w:rsidRPr="009B04FC" w:rsidRDefault="000A6621" w:rsidP="00CB500A">
            <w:pPr>
              <w:pStyle w:val="TAC"/>
              <w:rPr>
                <w:rFonts w:eastAsia="宋体"/>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2288372"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7478DF8" w14:textId="77777777" w:rsidR="000A6621" w:rsidRPr="009B04FC" w:rsidRDefault="000A6621" w:rsidP="00CB500A">
            <w:pPr>
              <w:pStyle w:val="TAC"/>
              <w:rPr>
                <w:rFonts w:eastAsia="宋体"/>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F1E4F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8EE8D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ACB6C4F" w14:textId="77777777" w:rsidTr="00CB500A">
        <w:trPr>
          <w:trHeight w:val="29"/>
        </w:trPr>
        <w:tc>
          <w:tcPr>
            <w:tcW w:w="1859" w:type="dxa"/>
            <w:tcBorders>
              <w:top w:val="nil"/>
              <w:left w:val="single" w:sz="4" w:space="0" w:color="auto"/>
              <w:bottom w:val="nil"/>
              <w:right w:val="single" w:sz="4" w:space="0" w:color="auto"/>
            </w:tcBorders>
          </w:tcPr>
          <w:p w14:paraId="625A21A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CA36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A31BE0" w14:textId="77777777" w:rsidR="000A6621" w:rsidRPr="009B04FC" w:rsidRDefault="000A6621" w:rsidP="00CB500A">
            <w:pPr>
              <w:pStyle w:val="TAC"/>
              <w:rPr>
                <w:rFonts w:eastAsia="宋体"/>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7115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1F5B40A3" w14:textId="77777777" w:rsidR="000A6621" w:rsidRPr="009B04FC" w:rsidRDefault="000A6621" w:rsidP="00CB500A">
            <w:pPr>
              <w:pStyle w:val="TAC"/>
              <w:rPr>
                <w:rFonts w:eastAsia="宋体"/>
                <w:lang w:val="en-US" w:eastAsia="zh-CN" w:bidi="ar"/>
              </w:rPr>
            </w:pPr>
          </w:p>
        </w:tc>
      </w:tr>
      <w:tr w:rsidR="000A6621" w:rsidRPr="009B04FC" w14:paraId="45CA6136" w14:textId="77777777" w:rsidTr="00CB500A">
        <w:trPr>
          <w:trHeight w:val="29"/>
        </w:trPr>
        <w:tc>
          <w:tcPr>
            <w:tcW w:w="1859" w:type="dxa"/>
            <w:tcBorders>
              <w:top w:val="nil"/>
              <w:left w:val="single" w:sz="4" w:space="0" w:color="auto"/>
              <w:bottom w:val="nil"/>
              <w:right w:val="single" w:sz="4" w:space="0" w:color="auto"/>
            </w:tcBorders>
          </w:tcPr>
          <w:p w14:paraId="3906C3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9741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7F67C" w14:textId="77777777" w:rsidR="000A6621" w:rsidRPr="009B04FC" w:rsidRDefault="000A6621" w:rsidP="00CB500A">
            <w:pPr>
              <w:pStyle w:val="TAC"/>
              <w:rPr>
                <w:rFonts w:eastAsia="宋体"/>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E47DC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5DEF784" w14:textId="77777777" w:rsidR="000A6621" w:rsidRPr="009B04FC" w:rsidRDefault="000A6621" w:rsidP="00CB500A">
            <w:pPr>
              <w:pStyle w:val="TAC"/>
              <w:rPr>
                <w:rFonts w:eastAsia="宋体"/>
                <w:lang w:val="en-US" w:eastAsia="zh-CN" w:bidi="ar"/>
              </w:rPr>
            </w:pPr>
          </w:p>
        </w:tc>
      </w:tr>
      <w:tr w:rsidR="000A6621" w:rsidRPr="009B04FC" w14:paraId="01D66D12" w14:textId="77777777" w:rsidTr="00CB500A">
        <w:trPr>
          <w:trHeight w:val="29"/>
        </w:trPr>
        <w:tc>
          <w:tcPr>
            <w:tcW w:w="1859" w:type="dxa"/>
            <w:tcBorders>
              <w:top w:val="nil"/>
              <w:left w:val="single" w:sz="4" w:space="0" w:color="auto"/>
              <w:bottom w:val="nil"/>
              <w:right w:val="single" w:sz="4" w:space="0" w:color="auto"/>
            </w:tcBorders>
          </w:tcPr>
          <w:p w14:paraId="000041C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4E8AED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71F88" w14:textId="77777777" w:rsidR="000A6621" w:rsidRPr="009B04FC" w:rsidRDefault="000A6621" w:rsidP="00CB500A">
            <w:pPr>
              <w:pStyle w:val="TAC"/>
              <w:rPr>
                <w:rFonts w:eastAsia="宋体"/>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3D16D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w:t>
            </w:r>
            <w:r w:rsidRPr="009B04FC">
              <w:rPr>
                <w:rFonts w:cs="Arial"/>
                <w:vertAlign w:val="superscript"/>
                <w:lang w:val="en-US" w:eastAsia="zh-CN"/>
              </w:rPr>
              <w:t>1</w:t>
            </w:r>
            <w:r w:rsidRPr="009B04FC">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475449F" w14:textId="77777777" w:rsidR="000A6621" w:rsidRPr="009B04FC" w:rsidRDefault="000A6621" w:rsidP="00CB500A">
            <w:pPr>
              <w:pStyle w:val="TAC"/>
              <w:rPr>
                <w:rFonts w:eastAsia="宋体"/>
                <w:lang w:val="en-US" w:eastAsia="zh-CN" w:bidi="ar"/>
              </w:rPr>
            </w:pPr>
          </w:p>
        </w:tc>
      </w:tr>
      <w:tr w:rsidR="000A6621" w:rsidRPr="009B04FC" w14:paraId="432BA8FF" w14:textId="77777777" w:rsidTr="00CB500A">
        <w:trPr>
          <w:trHeight w:val="29"/>
        </w:trPr>
        <w:tc>
          <w:tcPr>
            <w:tcW w:w="1859" w:type="dxa"/>
            <w:tcBorders>
              <w:top w:val="nil"/>
              <w:left w:val="single" w:sz="4" w:space="0" w:color="auto"/>
              <w:bottom w:val="nil"/>
              <w:right w:val="single" w:sz="4" w:space="0" w:color="auto"/>
            </w:tcBorders>
          </w:tcPr>
          <w:p w14:paraId="1A22EED5"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9312A10" w14:textId="77777777" w:rsidR="000A6621" w:rsidRPr="009B04FC" w:rsidRDefault="000A6621" w:rsidP="00CB500A">
            <w:pPr>
              <w:pStyle w:val="TAC"/>
              <w:rPr>
                <w:rFonts w:cs="Arial"/>
                <w:lang w:val="es-US" w:eastAsia="zh-CN"/>
              </w:rPr>
            </w:pPr>
            <w:r w:rsidRPr="009B04FC">
              <w:rPr>
                <w:rFonts w:cs="Arial"/>
                <w:lang w:val="es-US" w:eastAsia="zh-CN"/>
              </w:rPr>
              <w:t>CA_n1A-n3A</w:t>
            </w:r>
          </w:p>
          <w:p w14:paraId="7E2779A1" w14:textId="77777777" w:rsidR="000A6621" w:rsidRPr="009B04FC" w:rsidRDefault="000A6621" w:rsidP="00CB500A">
            <w:pPr>
              <w:pStyle w:val="TAC"/>
              <w:rPr>
                <w:rFonts w:cs="Arial"/>
                <w:lang w:val="es-US" w:eastAsia="zh-CN"/>
              </w:rPr>
            </w:pPr>
            <w:r w:rsidRPr="009B04FC">
              <w:rPr>
                <w:rFonts w:cs="Arial"/>
                <w:lang w:val="es-US" w:eastAsia="zh-CN"/>
              </w:rPr>
              <w:t>CA_n1A-n28A</w:t>
            </w:r>
          </w:p>
          <w:p w14:paraId="4B72232D" w14:textId="77777777" w:rsidR="000A6621" w:rsidRPr="009B04FC" w:rsidRDefault="000A6621" w:rsidP="00CB500A">
            <w:pPr>
              <w:pStyle w:val="TAC"/>
              <w:rPr>
                <w:rFonts w:cs="Arial"/>
                <w:lang w:val="es-US" w:eastAsia="zh-CN"/>
              </w:rPr>
            </w:pPr>
            <w:r w:rsidRPr="009B04FC">
              <w:rPr>
                <w:rFonts w:cs="Arial"/>
                <w:lang w:val="es-US" w:eastAsia="zh-CN"/>
              </w:rPr>
              <w:t>CA_n1A-n78A</w:t>
            </w:r>
          </w:p>
          <w:p w14:paraId="74BC61C4" w14:textId="77777777" w:rsidR="000A6621" w:rsidRPr="009B04FC" w:rsidRDefault="000A6621" w:rsidP="00CB500A">
            <w:pPr>
              <w:pStyle w:val="TAC"/>
              <w:rPr>
                <w:rFonts w:cs="Arial"/>
                <w:lang w:val="es-US" w:eastAsia="zh-CN"/>
              </w:rPr>
            </w:pPr>
            <w:r w:rsidRPr="009B04FC">
              <w:rPr>
                <w:rFonts w:cs="Arial"/>
                <w:lang w:val="es-US" w:eastAsia="zh-CN"/>
              </w:rPr>
              <w:t>CA_n3A-n28A</w:t>
            </w:r>
          </w:p>
          <w:p w14:paraId="79FF9609" w14:textId="77777777" w:rsidR="000A6621" w:rsidRPr="009B04FC" w:rsidRDefault="000A6621" w:rsidP="00CB500A">
            <w:pPr>
              <w:pStyle w:val="TAC"/>
              <w:rPr>
                <w:rFonts w:cs="Arial"/>
                <w:lang w:val="es-US" w:eastAsia="zh-CN"/>
              </w:rPr>
            </w:pPr>
            <w:r w:rsidRPr="009B04FC">
              <w:rPr>
                <w:rFonts w:cs="Arial"/>
                <w:lang w:val="es-US" w:eastAsia="zh-CN"/>
              </w:rPr>
              <w:t>CA_n3A-n78A</w:t>
            </w:r>
          </w:p>
          <w:p w14:paraId="5D2BBE98" w14:textId="77777777" w:rsidR="000A6621" w:rsidRPr="009B04FC" w:rsidRDefault="000A6621" w:rsidP="00CB500A">
            <w:pPr>
              <w:pStyle w:val="TAC"/>
              <w:rPr>
                <w:rFonts w:eastAsia="宋体"/>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23BB9A3" w14:textId="77777777" w:rsidR="000A6621" w:rsidRPr="009B04FC" w:rsidRDefault="000A6621" w:rsidP="00CB500A">
            <w:pPr>
              <w:pStyle w:val="TAC"/>
              <w:rPr>
                <w:rFonts w:eastAsia="宋体"/>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784D9C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4685FA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1C34F1C" w14:textId="77777777" w:rsidTr="00CB500A">
        <w:trPr>
          <w:trHeight w:val="29"/>
        </w:trPr>
        <w:tc>
          <w:tcPr>
            <w:tcW w:w="1859" w:type="dxa"/>
            <w:tcBorders>
              <w:top w:val="nil"/>
              <w:left w:val="single" w:sz="4" w:space="0" w:color="auto"/>
              <w:bottom w:val="nil"/>
              <w:right w:val="single" w:sz="4" w:space="0" w:color="auto"/>
            </w:tcBorders>
          </w:tcPr>
          <w:p w14:paraId="7CFF121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667CF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5AE08" w14:textId="77777777" w:rsidR="000A6621" w:rsidRPr="009B04FC" w:rsidRDefault="000A6621" w:rsidP="00CB500A">
            <w:pPr>
              <w:pStyle w:val="TAC"/>
              <w:rPr>
                <w:rFonts w:eastAsia="宋体"/>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8244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68F47D3" w14:textId="77777777" w:rsidR="000A6621" w:rsidRPr="009B04FC" w:rsidRDefault="000A6621" w:rsidP="00CB500A">
            <w:pPr>
              <w:pStyle w:val="TAC"/>
              <w:rPr>
                <w:rFonts w:eastAsia="宋体"/>
                <w:lang w:val="en-US" w:eastAsia="zh-CN" w:bidi="ar"/>
              </w:rPr>
            </w:pPr>
          </w:p>
        </w:tc>
      </w:tr>
      <w:tr w:rsidR="000A6621" w:rsidRPr="009B04FC" w14:paraId="4DD53964" w14:textId="77777777" w:rsidTr="00CB500A">
        <w:trPr>
          <w:trHeight w:val="29"/>
        </w:trPr>
        <w:tc>
          <w:tcPr>
            <w:tcW w:w="1859" w:type="dxa"/>
            <w:tcBorders>
              <w:top w:val="nil"/>
              <w:left w:val="single" w:sz="4" w:space="0" w:color="auto"/>
              <w:bottom w:val="nil"/>
              <w:right w:val="single" w:sz="4" w:space="0" w:color="auto"/>
            </w:tcBorders>
          </w:tcPr>
          <w:p w14:paraId="3CBE96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9CAD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6A37D" w14:textId="77777777" w:rsidR="000A6621" w:rsidRPr="009B04FC" w:rsidRDefault="000A6621" w:rsidP="00CB500A">
            <w:pPr>
              <w:pStyle w:val="TAC"/>
              <w:rPr>
                <w:rFonts w:eastAsia="宋体"/>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67AF9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6B73766" w14:textId="77777777" w:rsidR="000A6621" w:rsidRPr="009B04FC" w:rsidRDefault="000A6621" w:rsidP="00CB500A">
            <w:pPr>
              <w:pStyle w:val="TAC"/>
              <w:rPr>
                <w:rFonts w:eastAsia="宋体"/>
                <w:lang w:val="en-US" w:eastAsia="zh-CN" w:bidi="ar"/>
              </w:rPr>
            </w:pPr>
          </w:p>
        </w:tc>
      </w:tr>
      <w:tr w:rsidR="000A6621" w:rsidRPr="009B04FC" w14:paraId="64AB3C09" w14:textId="77777777" w:rsidTr="00CB500A">
        <w:trPr>
          <w:trHeight w:val="29"/>
        </w:trPr>
        <w:tc>
          <w:tcPr>
            <w:tcW w:w="1859" w:type="dxa"/>
            <w:tcBorders>
              <w:top w:val="nil"/>
              <w:left w:val="single" w:sz="4" w:space="0" w:color="auto"/>
              <w:bottom w:val="nil"/>
              <w:right w:val="single" w:sz="4" w:space="0" w:color="auto"/>
            </w:tcBorders>
          </w:tcPr>
          <w:p w14:paraId="08079C6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07E48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7B37C" w14:textId="77777777" w:rsidR="000A6621" w:rsidRPr="009B04FC" w:rsidRDefault="000A6621" w:rsidP="00CB500A">
            <w:pPr>
              <w:pStyle w:val="TAC"/>
              <w:rPr>
                <w:rFonts w:eastAsia="宋体"/>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20D9A1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EDCB8D3" w14:textId="77777777" w:rsidR="000A6621" w:rsidRPr="009B04FC" w:rsidRDefault="000A6621" w:rsidP="00CB500A">
            <w:pPr>
              <w:pStyle w:val="TAC"/>
              <w:rPr>
                <w:rFonts w:eastAsia="宋体"/>
                <w:lang w:val="en-US" w:eastAsia="zh-CN" w:bidi="ar"/>
              </w:rPr>
            </w:pPr>
          </w:p>
        </w:tc>
      </w:tr>
      <w:tr w:rsidR="000A6621" w:rsidRPr="009B04FC" w14:paraId="2A495A63" w14:textId="77777777" w:rsidTr="00CB500A">
        <w:trPr>
          <w:trHeight w:val="29"/>
        </w:trPr>
        <w:tc>
          <w:tcPr>
            <w:tcW w:w="1859" w:type="dxa"/>
            <w:tcBorders>
              <w:top w:val="nil"/>
              <w:left w:val="single" w:sz="4" w:space="0" w:color="auto"/>
              <w:bottom w:val="nil"/>
              <w:right w:val="single" w:sz="4" w:space="0" w:color="auto"/>
            </w:tcBorders>
          </w:tcPr>
          <w:p w14:paraId="182B06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AED9A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0B6B4" w14:textId="77777777" w:rsidR="000A6621" w:rsidRPr="009B04FC" w:rsidRDefault="000A6621" w:rsidP="00CB500A">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ACE0B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5DA8A8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086EECC3" w14:textId="77777777" w:rsidTr="00CB500A">
        <w:trPr>
          <w:trHeight w:val="29"/>
        </w:trPr>
        <w:tc>
          <w:tcPr>
            <w:tcW w:w="1859" w:type="dxa"/>
            <w:tcBorders>
              <w:top w:val="nil"/>
              <w:left w:val="single" w:sz="4" w:space="0" w:color="auto"/>
              <w:bottom w:val="nil"/>
              <w:right w:val="single" w:sz="4" w:space="0" w:color="auto"/>
            </w:tcBorders>
          </w:tcPr>
          <w:p w14:paraId="5B1D41B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6FA4D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4646A"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5CFD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182F7F3" w14:textId="77777777" w:rsidR="000A6621" w:rsidRPr="009B04FC" w:rsidRDefault="000A6621" w:rsidP="00CB500A">
            <w:pPr>
              <w:pStyle w:val="TAC"/>
              <w:rPr>
                <w:rFonts w:eastAsia="宋体"/>
                <w:lang w:val="en-US" w:eastAsia="zh-CN" w:bidi="ar"/>
              </w:rPr>
            </w:pPr>
          </w:p>
        </w:tc>
      </w:tr>
      <w:tr w:rsidR="000A6621" w:rsidRPr="009B04FC" w14:paraId="55AC6C55" w14:textId="77777777" w:rsidTr="00CB500A">
        <w:trPr>
          <w:trHeight w:val="29"/>
        </w:trPr>
        <w:tc>
          <w:tcPr>
            <w:tcW w:w="1859" w:type="dxa"/>
            <w:tcBorders>
              <w:top w:val="nil"/>
              <w:left w:val="single" w:sz="4" w:space="0" w:color="auto"/>
              <w:bottom w:val="nil"/>
              <w:right w:val="single" w:sz="4" w:space="0" w:color="auto"/>
            </w:tcBorders>
          </w:tcPr>
          <w:p w14:paraId="227DB34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52AA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8E582" w14:textId="77777777" w:rsidR="000A6621" w:rsidRPr="009B04FC" w:rsidRDefault="000A6621" w:rsidP="00CB500A">
            <w:pPr>
              <w:pStyle w:val="TAC"/>
              <w:rPr>
                <w:rFonts w:eastAsia="宋体"/>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6698AC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r w:rsidRPr="009B04FC">
              <w:rPr>
                <w:rFonts w:eastAsia="宋体"/>
                <w:lang w:val="en-US" w:eastAsia="zh-CN" w:bidi="ar"/>
              </w:rPr>
              <w:t>,30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9FE23B3" w14:textId="77777777" w:rsidR="000A6621" w:rsidRPr="009B04FC" w:rsidRDefault="000A6621" w:rsidP="00CB500A">
            <w:pPr>
              <w:pStyle w:val="TAC"/>
              <w:rPr>
                <w:rFonts w:eastAsia="宋体"/>
                <w:lang w:val="en-US" w:eastAsia="zh-CN" w:bidi="ar"/>
              </w:rPr>
            </w:pPr>
          </w:p>
        </w:tc>
      </w:tr>
      <w:tr w:rsidR="000A6621" w:rsidRPr="009B04FC" w14:paraId="394BFA61" w14:textId="77777777" w:rsidTr="00CB500A">
        <w:trPr>
          <w:trHeight w:val="29"/>
        </w:trPr>
        <w:tc>
          <w:tcPr>
            <w:tcW w:w="1859" w:type="dxa"/>
            <w:tcBorders>
              <w:top w:val="nil"/>
              <w:left w:val="single" w:sz="4" w:space="0" w:color="auto"/>
              <w:bottom w:val="single" w:sz="4" w:space="0" w:color="auto"/>
              <w:right w:val="single" w:sz="4" w:space="0" w:color="auto"/>
            </w:tcBorders>
          </w:tcPr>
          <w:p w14:paraId="52C4DEB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A099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3A05D9"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5FF39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B52F9F4" w14:textId="77777777" w:rsidR="000A6621" w:rsidRPr="009B04FC" w:rsidRDefault="000A6621" w:rsidP="00CB500A">
            <w:pPr>
              <w:pStyle w:val="TAC"/>
              <w:rPr>
                <w:rFonts w:eastAsia="宋体"/>
                <w:lang w:val="en-US" w:eastAsia="zh-CN" w:bidi="ar"/>
              </w:rPr>
            </w:pPr>
          </w:p>
        </w:tc>
      </w:tr>
      <w:tr w:rsidR="000A6621" w:rsidRPr="009B04FC" w14:paraId="26537B66" w14:textId="77777777" w:rsidTr="00CB500A">
        <w:trPr>
          <w:trHeight w:val="29"/>
        </w:trPr>
        <w:tc>
          <w:tcPr>
            <w:tcW w:w="1859" w:type="dxa"/>
            <w:tcBorders>
              <w:top w:val="single" w:sz="4" w:space="0" w:color="auto"/>
              <w:left w:val="single" w:sz="4" w:space="0" w:color="auto"/>
              <w:bottom w:val="nil"/>
              <w:right w:val="single" w:sz="4" w:space="0" w:color="auto"/>
            </w:tcBorders>
          </w:tcPr>
          <w:p w14:paraId="32D13514" w14:textId="77777777" w:rsidR="000A6621" w:rsidRPr="009B04FC" w:rsidRDefault="000A6621" w:rsidP="00CB500A">
            <w:pPr>
              <w:pStyle w:val="TAC"/>
              <w:rPr>
                <w:rFonts w:eastAsia="宋体"/>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1EEE11F1" w14:textId="77777777" w:rsidR="000A6621" w:rsidRPr="009B04FC" w:rsidRDefault="000A6621" w:rsidP="00CB500A">
            <w:pPr>
              <w:pStyle w:val="TAC"/>
              <w:rPr>
                <w:rFonts w:cs="Arial"/>
                <w:lang w:val="en-US" w:eastAsia="zh-CN"/>
              </w:rPr>
            </w:pPr>
            <w:r w:rsidRPr="009B04FC">
              <w:rPr>
                <w:rFonts w:cs="Arial"/>
                <w:lang w:val="en-US" w:eastAsia="zh-CN"/>
              </w:rPr>
              <w:t>CA_n78(2A)</w:t>
            </w:r>
          </w:p>
          <w:p w14:paraId="2E32FD94" w14:textId="77777777" w:rsidR="000A6621" w:rsidRPr="009B04FC" w:rsidRDefault="000A6621" w:rsidP="00CB500A">
            <w:pPr>
              <w:pStyle w:val="TAC"/>
              <w:rPr>
                <w:lang w:val="es-US" w:eastAsia="zh-CN"/>
              </w:rPr>
            </w:pPr>
            <w:r w:rsidRPr="009B04FC">
              <w:rPr>
                <w:lang w:val="es-US" w:eastAsia="zh-CN"/>
              </w:rPr>
              <w:t>CA_n1A-n3A</w:t>
            </w:r>
          </w:p>
          <w:p w14:paraId="7536E4FD" w14:textId="77777777" w:rsidR="000A6621" w:rsidRPr="009B04FC" w:rsidRDefault="000A6621" w:rsidP="00CB500A">
            <w:pPr>
              <w:pStyle w:val="TAC"/>
              <w:rPr>
                <w:lang w:val="es-US" w:eastAsia="zh-CN"/>
              </w:rPr>
            </w:pPr>
            <w:r w:rsidRPr="009B04FC">
              <w:rPr>
                <w:lang w:val="es-US" w:eastAsia="zh-CN"/>
              </w:rPr>
              <w:t>CA_n1A-n28A</w:t>
            </w:r>
          </w:p>
          <w:p w14:paraId="55FBB006" w14:textId="77777777" w:rsidR="000A6621" w:rsidRPr="009B04FC" w:rsidRDefault="000A6621" w:rsidP="00CB500A">
            <w:pPr>
              <w:pStyle w:val="TAC"/>
              <w:rPr>
                <w:lang w:val="es-US" w:eastAsia="zh-CN"/>
              </w:rPr>
            </w:pPr>
            <w:r w:rsidRPr="009B04FC">
              <w:rPr>
                <w:lang w:val="es-US" w:eastAsia="zh-CN"/>
              </w:rPr>
              <w:t>CA_n1A-n78A</w:t>
            </w:r>
          </w:p>
          <w:p w14:paraId="339CC899" w14:textId="77777777" w:rsidR="000A6621" w:rsidRPr="009B04FC" w:rsidRDefault="000A6621" w:rsidP="00CB500A">
            <w:pPr>
              <w:pStyle w:val="TAC"/>
              <w:rPr>
                <w:lang w:val="es-US" w:eastAsia="zh-CN"/>
              </w:rPr>
            </w:pPr>
            <w:r w:rsidRPr="009B04FC">
              <w:rPr>
                <w:lang w:val="es-US" w:eastAsia="zh-CN"/>
              </w:rPr>
              <w:t>CA_n3A-n28A</w:t>
            </w:r>
          </w:p>
          <w:p w14:paraId="20C85712" w14:textId="77777777" w:rsidR="000A6621" w:rsidRPr="009B04FC" w:rsidRDefault="000A6621" w:rsidP="00CB500A">
            <w:pPr>
              <w:pStyle w:val="TAC"/>
              <w:rPr>
                <w:lang w:val="es-US" w:eastAsia="zh-CN"/>
              </w:rPr>
            </w:pPr>
            <w:r w:rsidRPr="009B04FC">
              <w:rPr>
                <w:lang w:val="es-US" w:eastAsia="zh-CN"/>
              </w:rPr>
              <w:t>CA_n3A-n78A</w:t>
            </w:r>
          </w:p>
          <w:p w14:paraId="40C11DF0" w14:textId="77777777" w:rsidR="000A6621" w:rsidRPr="009B04FC" w:rsidRDefault="000A6621" w:rsidP="00CB500A">
            <w:pPr>
              <w:pStyle w:val="TAC"/>
              <w:rPr>
                <w:rFonts w:eastAsia="宋体"/>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BA65634"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745F6C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21A4EF2"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34DC060D" w14:textId="77777777" w:rsidTr="00CB500A">
        <w:trPr>
          <w:trHeight w:val="29"/>
        </w:trPr>
        <w:tc>
          <w:tcPr>
            <w:tcW w:w="1859" w:type="dxa"/>
            <w:tcBorders>
              <w:top w:val="nil"/>
              <w:left w:val="single" w:sz="4" w:space="0" w:color="auto"/>
              <w:bottom w:val="nil"/>
              <w:right w:val="single" w:sz="4" w:space="0" w:color="auto"/>
            </w:tcBorders>
          </w:tcPr>
          <w:p w14:paraId="6BB1B79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DD1D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B83B21"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C125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6D2ED08" w14:textId="77777777" w:rsidR="000A6621" w:rsidRPr="009B04FC" w:rsidRDefault="000A6621" w:rsidP="00CB500A">
            <w:pPr>
              <w:pStyle w:val="TAC"/>
              <w:rPr>
                <w:rFonts w:eastAsia="宋体"/>
                <w:kern w:val="2"/>
                <w:szCs w:val="22"/>
                <w:lang w:val="en-US" w:eastAsia="zh-CN"/>
              </w:rPr>
            </w:pPr>
          </w:p>
        </w:tc>
      </w:tr>
      <w:tr w:rsidR="000A6621" w:rsidRPr="009B04FC" w14:paraId="2B8DC6B6" w14:textId="77777777" w:rsidTr="00CB500A">
        <w:trPr>
          <w:trHeight w:val="29"/>
        </w:trPr>
        <w:tc>
          <w:tcPr>
            <w:tcW w:w="1859" w:type="dxa"/>
            <w:tcBorders>
              <w:top w:val="nil"/>
              <w:left w:val="single" w:sz="4" w:space="0" w:color="auto"/>
              <w:bottom w:val="nil"/>
              <w:right w:val="single" w:sz="4" w:space="0" w:color="auto"/>
            </w:tcBorders>
          </w:tcPr>
          <w:p w14:paraId="77E0F8C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CB43B1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4BAAB5"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6E0DB4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r w:rsidRPr="009B04FC">
              <w:rPr>
                <w:rFonts w:eastAsia="宋体"/>
                <w:vertAlign w:val="superscript"/>
                <w:lang w:val="en-US" w:eastAsia="zh-CN" w:bidi="ar"/>
              </w:rPr>
              <w:t>2</w:t>
            </w:r>
            <w:r w:rsidRPr="009B04FC">
              <w:rPr>
                <w:rFonts w:eastAsia="宋体"/>
                <w:lang w:val="en-US" w:eastAsia="zh-CN" w:bidi="ar"/>
              </w:rPr>
              <w:t>, 30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B497156" w14:textId="77777777" w:rsidR="000A6621" w:rsidRPr="009B04FC" w:rsidRDefault="000A6621" w:rsidP="00CB500A">
            <w:pPr>
              <w:pStyle w:val="TAC"/>
              <w:rPr>
                <w:rFonts w:eastAsia="宋体"/>
                <w:kern w:val="2"/>
                <w:szCs w:val="22"/>
                <w:lang w:val="en-US" w:eastAsia="zh-CN"/>
              </w:rPr>
            </w:pPr>
          </w:p>
        </w:tc>
      </w:tr>
      <w:tr w:rsidR="000A6621" w:rsidRPr="009B04FC" w14:paraId="3A956584" w14:textId="77777777" w:rsidTr="00CB500A">
        <w:trPr>
          <w:trHeight w:val="29"/>
        </w:trPr>
        <w:tc>
          <w:tcPr>
            <w:tcW w:w="1859" w:type="dxa"/>
            <w:tcBorders>
              <w:top w:val="nil"/>
              <w:left w:val="single" w:sz="4" w:space="0" w:color="auto"/>
              <w:bottom w:val="single" w:sz="4" w:space="0" w:color="auto"/>
              <w:right w:val="single" w:sz="4" w:space="0" w:color="auto"/>
            </w:tcBorders>
          </w:tcPr>
          <w:p w14:paraId="790CFF1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2A41B4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B77CE2"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63EE13D"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553CABC" w14:textId="77777777" w:rsidR="000A6621" w:rsidRPr="009B04FC" w:rsidRDefault="000A6621" w:rsidP="00CB500A">
            <w:pPr>
              <w:pStyle w:val="TAC"/>
              <w:rPr>
                <w:rFonts w:eastAsia="宋体"/>
                <w:kern w:val="2"/>
                <w:szCs w:val="22"/>
                <w:lang w:val="en-US" w:eastAsia="zh-CN"/>
              </w:rPr>
            </w:pPr>
          </w:p>
        </w:tc>
      </w:tr>
      <w:tr w:rsidR="000A6621" w:rsidRPr="009B04FC" w14:paraId="2A66183B" w14:textId="77777777" w:rsidTr="00CB500A">
        <w:trPr>
          <w:trHeight w:val="29"/>
        </w:trPr>
        <w:tc>
          <w:tcPr>
            <w:tcW w:w="1859" w:type="dxa"/>
            <w:tcBorders>
              <w:top w:val="single" w:sz="4" w:space="0" w:color="auto"/>
              <w:left w:val="single" w:sz="4" w:space="0" w:color="auto"/>
              <w:bottom w:val="nil"/>
              <w:right w:val="single" w:sz="4" w:space="0" w:color="auto"/>
            </w:tcBorders>
          </w:tcPr>
          <w:p w14:paraId="10643CEB" w14:textId="77777777" w:rsidR="000A6621" w:rsidRPr="009B04FC" w:rsidRDefault="000A6621" w:rsidP="00CB500A">
            <w:pPr>
              <w:pStyle w:val="TAC"/>
              <w:rPr>
                <w:rFonts w:eastAsia="宋体"/>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081AD2E"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39DDA530"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0716F670"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6F8CB8E"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61A5C825"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FFC312C" w14:textId="77777777" w:rsidR="000A6621" w:rsidRPr="009B04FC" w:rsidRDefault="000A6621" w:rsidP="00CB500A">
            <w:pPr>
              <w:pStyle w:val="TAC"/>
              <w:rPr>
                <w:rFonts w:eastAsia="宋体"/>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8F736E1"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01440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9BCF22"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7F739F4E" w14:textId="77777777" w:rsidTr="00CB500A">
        <w:trPr>
          <w:trHeight w:val="29"/>
        </w:trPr>
        <w:tc>
          <w:tcPr>
            <w:tcW w:w="1859" w:type="dxa"/>
            <w:tcBorders>
              <w:top w:val="nil"/>
              <w:left w:val="single" w:sz="4" w:space="0" w:color="auto"/>
              <w:bottom w:val="nil"/>
              <w:right w:val="single" w:sz="4" w:space="0" w:color="auto"/>
            </w:tcBorders>
          </w:tcPr>
          <w:p w14:paraId="29BC50D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8765E4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0B0A7B"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29DD7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5, 10, 15, 20, 25,30</w:t>
            </w:r>
          </w:p>
        </w:tc>
        <w:tc>
          <w:tcPr>
            <w:tcW w:w="1727" w:type="dxa"/>
            <w:tcBorders>
              <w:top w:val="nil"/>
              <w:left w:val="single" w:sz="4" w:space="0" w:color="auto"/>
              <w:bottom w:val="nil"/>
              <w:right w:val="single" w:sz="4" w:space="0" w:color="auto"/>
            </w:tcBorders>
          </w:tcPr>
          <w:p w14:paraId="6C6F288D" w14:textId="77777777" w:rsidR="000A6621" w:rsidRPr="009B04FC" w:rsidRDefault="000A6621" w:rsidP="00CB500A">
            <w:pPr>
              <w:pStyle w:val="TAC"/>
              <w:rPr>
                <w:rFonts w:eastAsia="宋体"/>
                <w:kern w:val="2"/>
                <w:szCs w:val="22"/>
                <w:lang w:val="en-US" w:eastAsia="zh-CN"/>
              </w:rPr>
            </w:pPr>
          </w:p>
        </w:tc>
      </w:tr>
      <w:tr w:rsidR="000A6621" w:rsidRPr="009B04FC" w14:paraId="1817A669" w14:textId="77777777" w:rsidTr="00CB500A">
        <w:trPr>
          <w:trHeight w:val="29"/>
        </w:trPr>
        <w:tc>
          <w:tcPr>
            <w:tcW w:w="1859" w:type="dxa"/>
            <w:tcBorders>
              <w:top w:val="nil"/>
              <w:left w:val="single" w:sz="4" w:space="0" w:color="auto"/>
              <w:bottom w:val="nil"/>
              <w:right w:val="single" w:sz="4" w:space="0" w:color="auto"/>
            </w:tcBorders>
          </w:tcPr>
          <w:p w14:paraId="11B37DB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DEB35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68473A"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28152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650E2BF" w14:textId="77777777" w:rsidR="000A6621" w:rsidRPr="009B04FC" w:rsidRDefault="000A6621" w:rsidP="00CB500A">
            <w:pPr>
              <w:pStyle w:val="TAC"/>
              <w:rPr>
                <w:rFonts w:eastAsia="宋体"/>
                <w:kern w:val="2"/>
                <w:szCs w:val="22"/>
                <w:lang w:val="en-US" w:eastAsia="zh-CN"/>
              </w:rPr>
            </w:pPr>
          </w:p>
        </w:tc>
      </w:tr>
      <w:tr w:rsidR="000A6621" w:rsidRPr="009B04FC" w14:paraId="4007F35B" w14:textId="77777777" w:rsidTr="00CB500A">
        <w:trPr>
          <w:trHeight w:val="29"/>
        </w:trPr>
        <w:tc>
          <w:tcPr>
            <w:tcW w:w="1859" w:type="dxa"/>
            <w:tcBorders>
              <w:top w:val="nil"/>
              <w:left w:val="single" w:sz="4" w:space="0" w:color="auto"/>
              <w:bottom w:val="single" w:sz="4" w:space="0" w:color="auto"/>
              <w:right w:val="single" w:sz="4" w:space="0" w:color="auto"/>
            </w:tcBorders>
          </w:tcPr>
          <w:p w14:paraId="5E57C8B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8BBBB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D0989"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03385B7"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39D991E" w14:textId="77777777" w:rsidR="000A6621" w:rsidRPr="009B04FC" w:rsidRDefault="000A6621" w:rsidP="00CB500A">
            <w:pPr>
              <w:pStyle w:val="TAC"/>
              <w:rPr>
                <w:rFonts w:eastAsia="宋体"/>
                <w:kern w:val="2"/>
                <w:szCs w:val="22"/>
                <w:lang w:val="en-US" w:eastAsia="zh-CN"/>
              </w:rPr>
            </w:pPr>
          </w:p>
        </w:tc>
      </w:tr>
      <w:tr w:rsidR="000A6621" w:rsidRPr="009B04FC" w14:paraId="0C081B4A" w14:textId="77777777" w:rsidTr="00CB500A">
        <w:trPr>
          <w:trHeight w:val="29"/>
        </w:trPr>
        <w:tc>
          <w:tcPr>
            <w:tcW w:w="1859" w:type="dxa"/>
            <w:tcBorders>
              <w:top w:val="single" w:sz="4" w:space="0" w:color="auto"/>
              <w:left w:val="single" w:sz="4" w:space="0" w:color="auto"/>
              <w:bottom w:val="nil"/>
              <w:right w:val="single" w:sz="4" w:space="0" w:color="auto"/>
            </w:tcBorders>
          </w:tcPr>
          <w:p w14:paraId="0C0FD3A3" w14:textId="77777777" w:rsidR="000A6621" w:rsidRPr="009B04FC" w:rsidRDefault="000A6621" w:rsidP="00CB500A">
            <w:pPr>
              <w:pStyle w:val="TAC"/>
              <w:rPr>
                <w:rFonts w:eastAsia="宋体"/>
                <w:kern w:val="2"/>
                <w:szCs w:val="22"/>
                <w:lang w:val="en-US"/>
              </w:rPr>
            </w:pPr>
            <w:r w:rsidRPr="001B4E4C">
              <w:rPr>
                <w:rFonts w:cs="Arial"/>
                <w:lang w:val="en-US"/>
              </w:rPr>
              <w:lastRenderedPageBreak/>
              <w:t>CA_n1A-n3A-n38A-n78A</w:t>
            </w:r>
          </w:p>
        </w:tc>
        <w:tc>
          <w:tcPr>
            <w:tcW w:w="1903" w:type="dxa"/>
            <w:tcBorders>
              <w:top w:val="single" w:sz="4" w:space="0" w:color="auto"/>
              <w:left w:val="single" w:sz="4" w:space="0" w:color="auto"/>
              <w:bottom w:val="nil"/>
              <w:right w:val="single" w:sz="4" w:space="0" w:color="auto"/>
            </w:tcBorders>
          </w:tcPr>
          <w:p w14:paraId="5636C511" w14:textId="77777777" w:rsidR="000A6621" w:rsidRPr="009B04FC" w:rsidRDefault="000A6621" w:rsidP="00CB500A">
            <w:pPr>
              <w:pStyle w:val="TAC"/>
              <w:rPr>
                <w:rFonts w:eastAsia="宋体"/>
                <w:kern w:val="2"/>
                <w:szCs w:val="22"/>
                <w:lang w:val="en-US" w:eastAsia="zh-CN"/>
              </w:rPr>
            </w:pPr>
            <w:r w:rsidRPr="001B4E4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E330781" w14:textId="77777777" w:rsidR="000A6621" w:rsidRPr="009B04FC" w:rsidRDefault="000A6621" w:rsidP="00CB500A">
            <w:pPr>
              <w:pStyle w:val="TAC"/>
              <w:rPr>
                <w:rFonts w:eastAsia="等线"/>
                <w:lang w:eastAsia="zh-CN"/>
              </w:rPr>
            </w:pPr>
            <w:r w:rsidRPr="001B4E4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B389AC"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vAlign w:val="center"/>
          </w:tcPr>
          <w:p w14:paraId="40B572F6" w14:textId="77777777" w:rsidR="000A6621" w:rsidRPr="009B04FC" w:rsidRDefault="000A6621" w:rsidP="00CB500A">
            <w:pPr>
              <w:pStyle w:val="TAC"/>
              <w:rPr>
                <w:rFonts w:eastAsia="宋体"/>
                <w:kern w:val="2"/>
                <w:szCs w:val="22"/>
                <w:lang w:val="en-US" w:eastAsia="zh-CN"/>
              </w:rPr>
            </w:pPr>
            <w:r w:rsidRPr="001B4E4C">
              <w:rPr>
                <w:rFonts w:eastAsia="宋体"/>
                <w:lang w:val="en-US" w:eastAsia="zh-CN" w:bidi="ar"/>
              </w:rPr>
              <w:t>0</w:t>
            </w:r>
          </w:p>
        </w:tc>
      </w:tr>
      <w:tr w:rsidR="000A6621" w:rsidRPr="009B04FC" w14:paraId="74BB0A37" w14:textId="77777777" w:rsidTr="00CB500A">
        <w:trPr>
          <w:trHeight w:val="29"/>
        </w:trPr>
        <w:tc>
          <w:tcPr>
            <w:tcW w:w="1859" w:type="dxa"/>
            <w:tcBorders>
              <w:top w:val="nil"/>
              <w:left w:val="single" w:sz="4" w:space="0" w:color="auto"/>
              <w:bottom w:val="nil"/>
              <w:right w:val="single" w:sz="4" w:space="0" w:color="auto"/>
            </w:tcBorders>
          </w:tcPr>
          <w:p w14:paraId="2E0BAA2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08B1321"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69899E" w14:textId="77777777" w:rsidR="000A6621" w:rsidRPr="009B04FC" w:rsidRDefault="000A6621" w:rsidP="00CB500A">
            <w:pPr>
              <w:pStyle w:val="TAC"/>
              <w:rPr>
                <w:rFonts w:eastAsia="等线"/>
                <w:lang w:eastAsia="zh-CN"/>
              </w:rPr>
            </w:pPr>
            <w:r w:rsidRPr="001B4E4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D147D1"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28BCF977" w14:textId="77777777" w:rsidR="000A6621" w:rsidRPr="009B04FC" w:rsidRDefault="000A6621" w:rsidP="00CB500A">
            <w:pPr>
              <w:pStyle w:val="TAC"/>
              <w:rPr>
                <w:rFonts w:eastAsia="宋体"/>
                <w:kern w:val="2"/>
                <w:szCs w:val="22"/>
                <w:lang w:val="en-US" w:eastAsia="zh-CN"/>
              </w:rPr>
            </w:pPr>
          </w:p>
        </w:tc>
      </w:tr>
      <w:tr w:rsidR="000A6621" w:rsidRPr="009B04FC" w14:paraId="5C6EF007" w14:textId="77777777" w:rsidTr="00CB500A">
        <w:trPr>
          <w:trHeight w:val="29"/>
        </w:trPr>
        <w:tc>
          <w:tcPr>
            <w:tcW w:w="1859" w:type="dxa"/>
            <w:tcBorders>
              <w:top w:val="nil"/>
              <w:left w:val="single" w:sz="4" w:space="0" w:color="auto"/>
              <w:bottom w:val="nil"/>
              <w:right w:val="single" w:sz="4" w:space="0" w:color="auto"/>
            </w:tcBorders>
          </w:tcPr>
          <w:p w14:paraId="4683E4D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EE74CD"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03C9DD" w14:textId="77777777" w:rsidR="000A6621" w:rsidRPr="009B04FC" w:rsidRDefault="000A6621" w:rsidP="00CB500A">
            <w:pPr>
              <w:pStyle w:val="TAC"/>
              <w:rPr>
                <w:rFonts w:eastAsia="等线"/>
                <w:lang w:eastAsia="zh-CN"/>
              </w:rPr>
            </w:pPr>
            <w:r w:rsidRPr="001B4E4C">
              <w:rPr>
                <w:rFonts w:cs="Arial"/>
                <w:lang w:val="en-US"/>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3642AFA"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4D1B739" w14:textId="77777777" w:rsidR="000A6621" w:rsidRPr="009B04FC" w:rsidRDefault="000A6621" w:rsidP="00CB500A">
            <w:pPr>
              <w:pStyle w:val="TAC"/>
              <w:rPr>
                <w:rFonts w:eastAsia="宋体"/>
                <w:kern w:val="2"/>
                <w:szCs w:val="22"/>
                <w:lang w:val="en-US" w:eastAsia="zh-CN"/>
              </w:rPr>
            </w:pPr>
          </w:p>
        </w:tc>
      </w:tr>
      <w:tr w:rsidR="000A6621" w:rsidRPr="009B04FC" w14:paraId="41D9BEE6" w14:textId="77777777" w:rsidTr="00CB500A">
        <w:trPr>
          <w:trHeight w:val="29"/>
        </w:trPr>
        <w:tc>
          <w:tcPr>
            <w:tcW w:w="1859" w:type="dxa"/>
            <w:tcBorders>
              <w:top w:val="nil"/>
              <w:left w:val="single" w:sz="4" w:space="0" w:color="auto"/>
              <w:bottom w:val="nil"/>
              <w:right w:val="single" w:sz="4" w:space="0" w:color="auto"/>
            </w:tcBorders>
          </w:tcPr>
          <w:p w14:paraId="26FB331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DE36DBF"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F5E5F1" w14:textId="77777777" w:rsidR="000A6621" w:rsidRPr="009B04FC" w:rsidRDefault="000A6621" w:rsidP="00CB500A">
            <w:pPr>
              <w:pStyle w:val="TAC"/>
              <w:rPr>
                <w:rFonts w:eastAsia="等线"/>
                <w:lang w:eastAsia="zh-CN"/>
              </w:rPr>
            </w:pPr>
            <w:r w:rsidRPr="001B4E4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C83392D"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1353909" w14:textId="77777777" w:rsidR="000A6621" w:rsidRPr="009B04FC" w:rsidRDefault="000A6621" w:rsidP="00CB500A">
            <w:pPr>
              <w:pStyle w:val="TAC"/>
              <w:rPr>
                <w:rFonts w:eastAsia="宋体"/>
                <w:kern w:val="2"/>
                <w:szCs w:val="22"/>
                <w:lang w:val="en-US" w:eastAsia="zh-CN"/>
              </w:rPr>
            </w:pPr>
          </w:p>
        </w:tc>
      </w:tr>
      <w:tr w:rsidR="000A6621" w:rsidRPr="009B04FC" w14:paraId="19237EFA" w14:textId="77777777" w:rsidTr="00CB500A">
        <w:trPr>
          <w:trHeight w:val="29"/>
        </w:trPr>
        <w:tc>
          <w:tcPr>
            <w:tcW w:w="1859" w:type="dxa"/>
            <w:tcBorders>
              <w:top w:val="single" w:sz="4" w:space="0" w:color="auto"/>
              <w:left w:val="single" w:sz="4" w:space="0" w:color="auto"/>
              <w:bottom w:val="nil"/>
              <w:right w:val="single" w:sz="4" w:space="0" w:color="auto"/>
            </w:tcBorders>
          </w:tcPr>
          <w:p w14:paraId="597D52F9"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CA_n1A-n3A-n4</w:t>
            </w:r>
            <w:r>
              <w:rPr>
                <w:rFonts w:eastAsia="宋体"/>
                <w:kern w:val="2"/>
                <w:szCs w:val="22"/>
                <w:lang w:val="en-US"/>
              </w:rPr>
              <w:t>0A</w:t>
            </w:r>
            <w:r w:rsidRPr="009B04FC">
              <w:rPr>
                <w:rFonts w:eastAsia="宋体"/>
                <w:kern w:val="2"/>
                <w:szCs w:val="22"/>
                <w:lang w:val="en-US"/>
              </w:rPr>
              <w:t>-n77A</w:t>
            </w:r>
          </w:p>
        </w:tc>
        <w:tc>
          <w:tcPr>
            <w:tcW w:w="1903" w:type="dxa"/>
            <w:tcBorders>
              <w:top w:val="single" w:sz="4" w:space="0" w:color="auto"/>
              <w:left w:val="single" w:sz="4" w:space="0" w:color="auto"/>
              <w:bottom w:val="nil"/>
              <w:right w:val="single" w:sz="4" w:space="0" w:color="auto"/>
            </w:tcBorders>
          </w:tcPr>
          <w:p w14:paraId="37E4F6F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65E454A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w:t>
            </w:r>
            <w:r>
              <w:rPr>
                <w:rFonts w:eastAsia="宋体"/>
                <w:kern w:val="2"/>
                <w:szCs w:val="22"/>
                <w:lang w:val="en-US" w:eastAsia="zh-CN"/>
              </w:rPr>
              <w:t>n40</w:t>
            </w:r>
            <w:r w:rsidRPr="009B04FC">
              <w:rPr>
                <w:rFonts w:eastAsia="宋体"/>
                <w:kern w:val="2"/>
                <w:szCs w:val="22"/>
                <w:lang w:val="en-US" w:eastAsia="zh-CN"/>
              </w:rPr>
              <w:t>A</w:t>
            </w:r>
          </w:p>
          <w:p w14:paraId="038F5C9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2DE0A86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w:t>
            </w:r>
            <w:r>
              <w:rPr>
                <w:rFonts w:eastAsia="宋体"/>
                <w:kern w:val="2"/>
                <w:szCs w:val="22"/>
                <w:lang w:val="en-US" w:eastAsia="zh-CN"/>
              </w:rPr>
              <w:t>n40</w:t>
            </w:r>
            <w:r w:rsidRPr="009B04FC">
              <w:rPr>
                <w:rFonts w:eastAsia="宋体"/>
                <w:kern w:val="2"/>
                <w:szCs w:val="22"/>
                <w:lang w:val="en-US" w:eastAsia="zh-CN"/>
              </w:rPr>
              <w:t>A</w:t>
            </w:r>
          </w:p>
          <w:p w14:paraId="1EA89E0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45C357F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w:t>
            </w:r>
            <w:r>
              <w:rPr>
                <w:rFonts w:eastAsia="宋体"/>
                <w:kern w:val="2"/>
                <w:szCs w:val="22"/>
                <w:lang w:val="en-US" w:eastAsia="zh-CN"/>
              </w:rPr>
              <w:t>n40</w:t>
            </w:r>
            <w:r w:rsidRPr="009B04FC">
              <w:rPr>
                <w:rFonts w:eastAsia="宋体"/>
                <w:kern w:val="2"/>
                <w:szCs w:val="22"/>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7213A93A" w14:textId="77777777" w:rsidR="000A6621" w:rsidRPr="009B04FC" w:rsidRDefault="000A6621" w:rsidP="00CB500A">
            <w:pPr>
              <w:pStyle w:val="TAC"/>
              <w:rPr>
                <w:rFonts w:eastAsia="等线"/>
                <w:lang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74FFC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A4D8F1"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390B4593" w14:textId="77777777" w:rsidTr="00CB500A">
        <w:trPr>
          <w:trHeight w:val="29"/>
        </w:trPr>
        <w:tc>
          <w:tcPr>
            <w:tcW w:w="1859" w:type="dxa"/>
            <w:tcBorders>
              <w:top w:val="nil"/>
              <w:left w:val="single" w:sz="4" w:space="0" w:color="auto"/>
              <w:bottom w:val="nil"/>
              <w:right w:val="single" w:sz="4" w:space="0" w:color="auto"/>
            </w:tcBorders>
          </w:tcPr>
          <w:p w14:paraId="01CB061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4B5DFA5"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051B2BB" w14:textId="77777777" w:rsidR="000A6621" w:rsidRPr="009B04FC" w:rsidRDefault="000A6621" w:rsidP="00CB500A">
            <w:pPr>
              <w:pStyle w:val="TAC"/>
              <w:rPr>
                <w:rFonts w:eastAsia="等线"/>
                <w:lang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9428F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978596C" w14:textId="77777777" w:rsidR="000A6621" w:rsidRPr="009B04FC" w:rsidRDefault="000A6621" w:rsidP="00CB500A">
            <w:pPr>
              <w:pStyle w:val="TAC"/>
              <w:rPr>
                <w:rFonts w:eastAsia="宋体"/>
                <w:kern w:val="2"/>
                <w:szCs w:val="22"/>
                <w:lang w:val="en-US" w:eastAsia="zh-CN"/>
              </w:rPr>
            </w:pPr>
          </w:p>
        </w:tc>
      </w:tr>
      <w:tr w:rsidR="000A6621" w:rsidRPr="009B04FC" w14:paraId="2ED17EDE" w14:textId="77777777" w:rsidTr="00CB500A">
        <w:trPr>
          <w:trHeight w:val="29"/>
        </w:trPr>
        <w:tc>
          <w:tcPr>
            <w:tcW w:w="1859" w:type="dxa"/>
            <w:tcBorders>
              <w:top w:val="nil"/>
              <w:left w:val="single" w:sz="4" w:space="0" w:color="auto"/>
              <w:bottom w:val="nil"/>
              <w:right w:val="single" w:sz="4" w:space="0" w:color="auto"/>
            </w:tcBorders>
          </w:tcPr>
          <w:p w14:paraId="0078DAD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7712E8C"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C1377AC" w14:textId="77777777" w:rsidR="000A6621" w:rsidRPr="009B04FC" w:rsidRDefault="000A6621" w:rsidP="00CB500A">
            <w:pPr>
              <w:pStyle w:val="TAC"/>
              <w:rPr>
                <w:rFonts w:eastAsia="等线"/>
                <w:lang w:eastAsia="zh-CN"/>
              </w:rPr>
            </w:pPr>
            <w:r>
              <w:rPr>
                <w:rFonts w:eastAsia="等线" w:hint="eastAsia"/>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1E2B3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 xml:space="preserve">10, 15, 20, </w:t>
            </w:r>
            <w:r>
              <w:rPr>
                <w:rFonts w:eastAsia="宋体"/>
                <w:lang w:val="en-US" w:eastAsia="zh-CN" w:bidi="ar"/>
              </w:rPr>
              <w:t xml:space="preserve">25, </w:t>
            </w:r>
            <w:r w:rsidRPr="009B04FC">
              <w:rPr>
                <w:rFonts w:eastAsia="宋体"/>
                <w:lang w:val="en-US" w:eastAsia="zh-CN" w:bidi="ar"/>
              </w:rPr>
              <w:t>30, 40, 50, 60, 80, 90, 100</w:t>
            </w:r>
          </w:p>
        </w:tc>
        <w:tc>
          <w:tcPr>
            <w:tcW w:w="1727" w:type="dxa"/>
            <w:tcBorders>
              <w:top w:val="nil"/>
              <w:left w:val="single" w:sz="4" w:space="0" w:color="auto"/>
              <w:bottom w:val="nil"/>
              <w:right w:val="single" w:sz="4" w:space="0" w:color="auto"/>
            </w:tcBorders>
          </w:tcPr>
          <w:p w14:paraId="50FA5667" w14:textId="77777777" w:rsidR="000A6621" w:rsidRPr="009B04FC" w:rsidRDefault="000A6621" w:rsidP="00CB500A">
            <w:pPr>
              <w:pStyle w:val="TAC"/>
              <w:rPr>
                <w:rFonts w:eastAsia="宋体"/>
                <w:kern w:val="2"/>
                <w:szCs w:val="22"/>
                <w:lang w:val="en-US" w:eastAsia="zh-CN"/>
              </w:rPr>
            </w:pPr>
          </w:p>
        </w:tc>
      </w:tr>
      <w:tr w:rsidR="000A6621" w:rsidRPr="009B04FC" w14:paraId="0064CC8C" w14:textId="77777777" w:rsidTr="00CB500A">
        <w:trPr>
          <w:trHeight w:val="29"/>
        </w:trPr>
        <w:tc>
          <w:tcPr>
            <w:tcW w:w="1859" w:type="dxa"/>
            <w:tcBorders>
              <w:top w:val="nil"/>
              <w:left w:val="single" w:sz="4" w:space="0" w:color="auto"/>
              <w:bottom w:val="single" w:sz="4" w:space="0" w:color="auto"/>
              <w:right w:val="single" w:sz="4" w:space="0" w:color="auto"/>
            </w:tcBorders>
          </w:tcPr>
          <w:p w14:paraId="35FCCF2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EA325F1" w14:textId="77777777" w:rsidR="000A6621" w:rsidRPr="009B04FC" w:rsidRDefault="000A6621" w:rsidP="00CB500A">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F3592F" w14:textId="77777777" w:rsidR="000A6621" w:rsidRPr="009B04FC" w:rsidRDefault="000A6621" w:rsidP="00CB500A">
            <w:pPr>
              <w:pStyle w:val="TAC"/>
              <w:rPr>
                <w:rFonts w:eastAsia="等线"/>
                <w:lang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B1104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C95F96" w14:textId="77777777" w:rsidR="000A6621" w:rsidRPr="009B04FC" w:rsidRDefault="000A6621" w:rsidP="00CB500A">
            <w:pPr>
              <w:pStyle w:val="TAC"/>
              <w:rPr>
                <w:rFonts w:eastAsia="宋体"/>
                <w:kern w:val="2"/>
                <w:szCs w:val="22"/>
                <w:lang w:val="en-US" w:eastAsia="zh-CN"/>
              </w:rPr>
            </w:pPr>
          </w:p>
        </w:tc>
      </w:tr>
      <w:tr w:rsidR="000A6621" w:rsidRPr="009B04FC" w14:paraId="5CB8A422" w14:textId="77777777" w:rsidTr="00CB500A">
        <w:trPr>
          <w:trHeight w:val="29"/>
        </w:trPr>
        <w:tc>
          <w:tcPr>
            <w:tcW w:w="1859" w:type="dxa"/>
            <w:tcBorders>
              <w:top w:val="single" w:sz="4" w:space="0" w:color="auto"/>
              <w:left w:val="single" w:sz="4" w:space="0" w:color="auto"/>
              <w:bottom w:val="nil"/>
              <w:right w:val="single" w:sz="4" w:space="0" w:color="auto"/>
            </w:tcBorders>
          </w:tcPr>
          <w:p w14:paraId="3607BC2D"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61CACF5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CA_n1A-n3A</w:t>
            </w:r>
          </w:p>
          <w:p w14:paraId="3C81C97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5A1A102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34E9832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CA_n3A-n41A</w:t>
            </w:r>
          </w:p>
          <w:p w14:paraId="7D5A303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07F9544D"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323D409"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08A0A6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BCEC0E"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4971974C" w14:textId="77777777" w:rsidTr="00CB500A">
        <w:trPr>
          <w:trHeight w:val="29"/>
        </w:trPr>
        <w:tc>
          <w:tcPr>
            <w:tcW w:w="1859" w:type="dxa"/>
            <w:tcBorders>
              <w:top w:val="nil"/>
              <w:left w:val="single" w:sz="4" w:space="0" w:color="auto"/>
              <w:bottom w:val="nil"/>
              <w:right w:val="single" w:sz="4" w:space="0" w:color="auto"/>
            </w:tcBorders>
          </w:tcPr>
          <w:p w14:paraId="327D9E6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324DB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DBB107"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32354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D5C4FE4" w14:textId="77777777" w:rsidR="000A6621" w:rsidRPr="009B04FC" w:rsidRDefault="000A6621" w:rsidP="00CB500A">
            <w:pPr>
              <w:pStyle w:val="TAC"/>
              <w:rPr>
                <w:rFonts w:eastAsia="宋体"/>
                <w:kern w:val="2"/>
                <w:szCs w:val="22"/>
                <w:lang w:val="en-US" w:eastAsia="zh-CN"/>
              </w:rPr>
            </w:pPr>
          </w:p>
        </w:tc>
      </w:tr>
      <w:tr w:rsidR="000A6621" w:rsidRPr="009B04FC" w14:paraId="39FE852A" w14:textId="77777777" w:rsidTr="00CB500A">
        <w:trPr>
          <w:trHeight w:val="29"/>
        </w:trPr>
        <w:tc>
          <w:tcPr>
            <w:tcW w:w="1859" w:type="dxa"/>
            <w:tcBorders>
              <w:top w:val="nil"/>
              <w:left w:val="single" w:sz="4" w:space="0" w:color="auto"/>
              <w:bottom w:val="nil"/>
              <w:right w:val="single" w:sz="4" w:space="0" w:color="auto"/>
            </w:tcBorders>
          </w:tcPr>
          <w:p w14:paraId="25C624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D79505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D1258"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A859EE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732DAACE" w14:textId="77777777" w:rsidR="000A6621" w:rsidRPr="009B04FC" w:rsidRDefault="000A6621" w:rsidP="00CB500A">
            <w:pPr>
              <w:pStyle w:val="TAC"/>
              <w:rPr>
                <w:rFonts w:eastAsia="宋体"/>
                <w:kern w:val="2"/>
                <w:szCs w:val="22"/>
                <w:lang w:val="en-US" w:eastAsia="zh-CN"/>
              </w:rPr>
            </w:pPr>
          </w:p>
        </w:tc>
      </w:tr>
      <w:tr w:rsidR="000A6621" w:rsidRPr="009B04FC" w14:paraId="3DD8F5F8" w14:textId="77777777" w:rsidTr="00CB500A">
        <w:trPr>
          <w:trHeight w:val="29"/>
        </w:trPr>
        <w:tc>
          <w:tcPr>
            <w:tcW w:w="1859" w:type="dxa"/>
            <w:tcBorders>
              <w:top w:val="nil"/>
              <w:left w:val="single" w:sz="4" w:space="0" w:color="auto"/>
              <w:bottom w:val="single" w:sz="4" w:space="0" w:color="auto"/>
              <w:right w:val="single" w:sz="4" w:space="0" w:color="auto"/>
            </w:tcBorders>
          </w:tcPr>
          <w:p w14:paraId="74477E7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5CC604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960F68" w14:textId="77777777" w:rsidR="000A6621" w:rsidRPr="009B04FC" w:rsidRDefault="000A6621" w:rsidP="00CB500A">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D9E89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BDB517" w14:textId="77777777" w:rsidR="000A6621" w:rsidRPr="009B04FC" w:rsidRDefault="000A6621" w:rsidP="00CB500A">
            <w:pPr>
              <w:pStyle w:val="TAC"/>
              <w:rPr>
                <w:rFonts w:eastAsia="宋体"/>
                <w:kern w:val="2"/>
                <w:szCs w:val="22"/>
                <w:lang w:val="en-US" w:eastAsia="zh-CN"/>
              </w:rPr>
            </w:pPr>
          </w:p>
        </w:tc>
      </w:tr>
      <w:tr w:rsidR="000A6621" w:rsidRPr="009B04FC" w14:paraId="2A1AE153" w14:textId="77777777" w:rsidTr="00CB500A">
        <w:trPr>
          <w:trHeight w:val="29"/>
        </w:trPr>
        <w:tc>
          <w:tcPr>
            <w:tcW w:w="1859" w:type="dxa"/>
            <w:tcBorders>
              <w:top w:val="single" w:sz="4" w:space="0" w:color="auto"/>
              <w:left w:val="single" w:sz="4" w:space="0" w:color="auto"/>
              <w:bottom w:val="nil"/>
              <w:right w:val="single" w:sz="4" w:space="0" w:color="auto"/>
            </w:tcBorders>
          </w:tcPr>
          <w:p w14:paraId="4760F0ED" w14:textId="77777777" w:rsidR="000A6621" w:rsidRPr="009B04FC" w:rsidRDefault="000A6621" w:rsidP="00CB500A">
            <w:pPr>
              <w:pStyle w:val="TAC"/>
              <w:rPr>
                <w:rFonts w:eastAsia="宋体"/>
                <w:kern w:val="2"/>
                <w:szCs w:val="22"/>
                <w:lang w:val="en-US"/>
              </w:rPr>
            </w:pPr>
            <w:r w:rsidRPr="009B04FC">
              <w:rPr>
                <w:rFonts w:eastAsia="宋体"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6D079906"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CA_n1A-n3A</w:t>
            </w:r>
          </w:p>
          <w:p w14:paraId="57866EB8"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CA_n1A-n41A</w:t>
            </w:r>
          </w:p>
          <w:p w14:paraId="5B526647"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CA_n1A-n77A</w:t>
            </w:r>
          </w:p>
          <w:p w14:paraId="032A9F0B"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CA_n3A-n41A</w:t>
            </w:r>
          </w:p>
          <w:p w14:paraId="15241608"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CA_n3A-n77A</w:t>
            </w:r>
          </w:p>
          <w:p w14:paraId="246DEAC1" w14:textId="77777777" w:rsidR="000A6621" w:rsidRPr="009B04FC" w:rsidRDefault="000A6621" w:rsidP="00CB500A">
            <w:pPr>
              <w:pStyle w:val="TAC"/>
              <w:rPr>
                <w:rFonts w:eastAsia="宋体"/>
                <w:kern w:val="2"/>
                <w:szCs w:val="22"/>
                <w:lang w:val="en-US"/>
              </w:rPr>
            </w:pPr>
            <w:r w:rsidRPr="009B04FC">
              <w:rPr>
                <w:rFonts w:eastAsia="宋体"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7D3C149" w14:textId="77777777" w:rsidR="000A6621" w:rsidRPr="009B04FC" w:rsidRDefault="000A6621" w:rsidP="00CB500A">
            <w:pPr>
              <w:pStyle w:val="TAC"/>
              <w:rPr>
                <w:rFonts w:eastAsia="等线"/>
                <w:lang w:eastAsia="zh-CN"/>
              </w:rPr>
            </w:pPr>
            <w:r w:rsidRPr="009B04FC">
              <w:rPr>
                <w:rFonts w:eastAsia="等线"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AAD8D4"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4CDF3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B3A66AD" w14:textId="77777777" w:rsidTr="00CB500A">
        <w:trPr>
          <w:trHeight w:val="29"/>
        </w:trPr>
        <w:tc>
          <w:tcPr>
            <w:tcW w:w="1859" w:type="dxa"/>
            <w:tcBorders>
              <w:top w:val="nil"/>
              <w:left w:val="single" w:sz="4" w:space="0" w:color="auto"/>
              <w:bottom w:val="nil"/>
              <w:right w:val="single" w:sz="4" w:space="0" w:color="auto"/>
            </w:tcBorders>
          </w:tcPr>
          <w:p w14:paraId="6442F01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70077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F5FDC2" w14:textId="77777777" w:rsidR="000A6621" w:rsidRPr="009B04FC" w:rsidRDefault="000A6621" w:rsidP="00CB500A">
            <w:pPr>
              <w:pStyle w:val="TAC"/>
              <w:rPr>
                <w:rFonts w:eastAsia="等线"/>
                <w:lang w:eastAsia="zh-CN"/>
              </w:rPr>
            </w:pPr>
            <w:r w:rsidRPr="009B04FC">
              <w:rPr>
                <w:rFonts w:eastAsia="等线"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314F096"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355EA706" w14:textId="77777777" w:rsidR="000A6621" w:rsidRPr="009B04FC" w:rsidRDefault="000A6621" w:rsidP="00CB500A">
            <w:pPr>
              <w:pStyle w:val="TAC"/>
              <w:rPr>
                <w:rFonts w:eastAsia="宋体"/>
                <w:kern w:val="2"/>
                <w:szCs w:val="22"/>
                <w:lang w:val="en-US" w:eastAsia="zh-CN"/>
              </w:rPr>
            </w:pPr>
          </w:p>
        </w:tc>
      </w:tr>
      <w:tr w:rsidR="000A6621" w:rsidRPr="009B04FC" w14:paraId="6E6102C6" w14:textId="77777777" w:rsidTr="00CB500A">
        <w:trPr>
          <w:trHeight w:val="29"/>
        </w:trPr>
        <w:tc>
          <w:tcPr>
            <w:tcW w:w="1859" w:type="dxa"/>
            <w:tcBorders>
              <w:top w:val="nil"/>
              <w:left w:val="single" w:sz="4" w:space="0" w:color="auto"/>
              <w:bottom w:val="nil"/>
              <w:right w:val="single" w:sz="4" w:space="0" w:color="auto"/>
            </w:tcBorders>
          </w:tcPr>
          <w:p w14:paraId="5A81B7F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D7C47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20EEF" w14:textId="77777777" w:rsidR="000A6621" w:rsidRPr="009B04FC" w:rsidRDefault="000A6621" w:rsidP="00CB500A">
            <w:pPr>
              <w:pStyle w:val="TAC"/>
              <w:rPr>
                <w:rFonts w:eastAsia="等线"/>
                <w:lang w:eastAsia="zh-CN"/>
              </w:rPr>
            </w:pPr>
            <w:r w:rsidRPr="009B04FC">
              <w:rPr>
                <w:rFonts w:eastAsia="等线"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6C3E56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44438C0F" w14:textId="77777777" w:rsidR="000A6621" w:rsidRPr="009B04FC" w:rsidRDefault="000A6621" w:rsidP="00CB500A">
            <w:pPr>
              <w:pStyle w:val="TAC"/>
              <w:rPr>
                <w:rFonts w:eastAsia="宋体"/>
                <w:kern w:val="2"/>
                <w:szCs w:val="22"/>
                <w:lang w:val="en-US" w:eastAsia="zh-CN"/>
              </w:rPr>
            </w:pPr>
          </w:p>
        </w:tc>
      </w:tr>
      <w:tr w:rsidR="000A6621" w:rsidRPr="009B04FC" w14:paraId="39E1E703" w14:textId="77777777" w:rsidTr="00CB500A">
        <w:trPr>
          <w:trHeight w:val="29"/>
        </w:trPr>
        <w:tc>
          <w:tcPr>
            <w:tcW w:w="1859" w:type="dxa"/>
            <w:tcBorders>
              <w:top w:val="nil"/>
              <w:left w:val="single" w:sz="4" w:space="0" w:color="auto"/>
              <w:bottom w:val="single" w:sz="4" w:space="0" w:color="auto"/>
              <w:right w:val="single" w:sz="4" w:space="0" w:color="auto"/>
            </w:tcBorders>
          </w:tcPr>
          <w:p w14:paraId="1AB4524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2C53A7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5FFA49" w14:textId="77777777" w:rsidR="000A6621" w:rsidRPr="009B04FC" w:rsidRDefault="000A6621" w:rsidP="00CB500A">
            <w:pPr>
              <w:pStyle w:val="TAC"/>
              <w:rPr>
                <w:rFonts w:eastAsia="等线"/>
                <w:lang w:eastAsia="zh-CN"/>
              </w:rPr>
            </w:pPr>
            <w:r w:rsidRPr="009B04FC">
              <w:rPr>
                <w:rFonts w:eastAsia="等线"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11985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320D0E14" w14:textId="77777777" w:rsidR="000A6621" w:rsidRPr="009B04FC" w:rsidRDefault="000A6621" w:rsidP="00CB500A">
            <w:pPr>
              <w:pStyle w:val="TAC"/>
              <w:rPr>
                <w:rFonts w:eastAsia="宋体"/>
                <w:kern w:val="2"/>
                <w:szCs w:val="22"/>
                <w:lang w:val="en-US" w:eastAsia="zh-CN"/>
              </w:rPr>
            </w:pPr>
          </w:p>
        </w:tc>
      </w:tr>
      <w:tr w:rsidR="000A6621" w:rsidRPr="009B04FC" w14:paraId="09FDD1F1" w14:textId="77777777" w:rsidTr="00CB500A">
        <w:trPr>
          <w:trHeight w:val="29"/>
        </w:trPr>
        <w:tc>
          <w:tcPr>
            <w:tcW w:w="1859" w:type="dxa"/>
            <w:tcBorders>
              <w:top w:val="single" w:sz="4" w:space="0" w:color="auto"/>
              <w:left w:val="single" w:sz="4" w:space="0" w:color="auto"/>
              <w:bottom w:val="nil"/>
              <w:right w:val="single" w:sz="4" w:space="0" w:color="auto"/>
            </w:tcBorders>
          </w:tcPr>
          <w:p w14:paraId="2A683E73" w14:textId="77777777" w:rsidR="000A6621" w:rsidRPr="009B04FC" w:rsidRDefault="000A6621" w:rsidP="00CB500A">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7C308BE1"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CA_n1A-n3A</w:t>
            </w:r>
          </w:p>
          <w:p w14:paraId="6D73293A"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CA_n1A-n41A</w:t>
            </w:r>
          </w:p>
          <w:p w14:paraId="760184E3"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CA_n1A-n79A</w:t>
            </w:r>
          </w:p>
          <w:p w14:paraId="3353EB2E"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CA_n3A-n41A</w:t>
            </w:r>
          </w:p>
          <w:p w14:paraId="35722126"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CA_n3A-n79A</w:t>
            </w:r>
          </w:p>
          <w:p w14:paraId="766E75AF" w14:textId="77777777" w:rsidR="000A6621" w:rsidRPr="009B04FC" w:rsidRDefault="000A6621" w:rsidP="00CB500A">
            <w:pPr>
              <w:pStyle w:val="TAC"/>
              <w:rPr>
                <w:lang w:val="es-US" w:eastAsia="zh-CN"/>
              </w:rPr>
            </w:pPr>
            <w:r w:rsidRPr="009B04FC">
              <w:rPr>
                <w:rFonts w:eastAsia="宋体"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6A5B456"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04012A" w14:textId="77777777" w:rsidR="000A6621" w:rsidRPr="009B04FC" w:rsidRDefault="000A6621" w:rsidP="00CB500A">
            <w:pPr>
              <w:pStyle w:val="TAC"/>
              <w:rPr>
                <w:rFonts w:eastAsia="宋体"/>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1AAD6B65" w14:textId="77777777" w:rsidR="000A6621" w:rsidRPr="009B04FC" w:rsidRDefault="000A6621" w:rsidP="00CB500A">
            <w:pPr>
              <w:pStyle w:val="TAC"/>
              <w:rPr>
                <w:rFonts w:eastAsia="宋体"/>
                <w:kern w:val="2"/>
                <w:szCs w:val="22"/>
                <w:lang w:val="en-US"/>
              </w:rPr>
            </w:pPr>
            <w:r w:rsidRPr="009B04FC">
              <w:rPr>
                <w:rFonts w:hint="eastAsia"/>
                <w:kern w:val="2"/>
                <w:szCs w:val="22"/>
                <w:lang w:val="en-US" w:eastAsia="ja-JP"/>
              </w:rPr>
              <w:t>0</w:t>
            </w:r>
          </w:p>
        </w:tc>
      </w:tr>
      <w:tr w:rsidR="000A6621" w:rsidRPr="009B04FC" w14:paraId="4B43E4C2" w14:textId="77777777" w:rsidTr="00CB500A">
        <w:trPr>
          <w:trHeight w:val="29"/>
        </w:trPr>
        <w:tc>
          <w:tcPr>
            <w:tcW w:w="1859" w:type="dxa"/>
            <w:tcBorders>
              <w:top w:val="nil"/>
              <w:left w:val="single" w:sz="4" w:space="0" w:color="auto"/>
              <w:bottom w:val="nil"/>
              <w:right w:val="single" w:sz="4" w:space="0" w:color="auto"/>
            </w:tcBorders>
          </w:tcPr>
          <w:p w14:paraId="696BD2A1"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87C60A6" w14:textId="77777777" w:rsidR="000A6621" w:rsidRPr="009B04FC" w:rsidRDefault="000A6621" w:rsidP="00CB500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694AB4E"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07C9180" w14:textId="77777777" w:rsidR="000A6621" w:rsidRPr="009B04FC" w:rsidRDefault="000A6621" w:rsidP="00CB500A">
            <w:pPr>
              <w:pStyle w:val="TAC"/>
              <w:rPr>
                <w:rFonts w:eastAsia="宋体"/>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15E69DE4" w14:textId="77777777" w:rsidR="000A6621" w:rsidRPr="009B04FC" w:rsidRDefault="000A6621" w:rsidP="00CB500A">
            <w:pPr>
              <w:pStyle w:val="TAC"/>
              <w:rPr>
                <w:rFonts w:eastAsia="宋体"/>
                <w:kern w:val="2"/>
                <w:szCs w:val="22"/>
                <w:lang w:val="en-US"/>
              </w:rPr>
            </w:pPr>
          </w:p>
        </w:tc>
      </w:tr>
      <w:tr w:rsidR="000A6621" w:rsidRPr="009B04FC" w14:paraId="2C28799D" w14:textId="77777777" w:rsidTr="00CB500A">
        <w:trPr>
          <w:trHeight w:val="29"/>
        </w:trPr>
        <w:tc>
          <w:tcPr>
            <w:tcW w:w="1859" w:type="dxa"/>
            <w:tcBorders>
              <w:top w:val="nil"/>
              <w:left w:val="single" w:sz="4" w:space="0" w:color="auto"/>
              <w:bottom w:val="nil"/>
              <w:right w:val="single" w:sz="4" w:space="0" w:color="auto"/>
            </w:tcBorders>
          </w:tcPr>
          <w:p w14:paraId="06ABB16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3C1AED6" w14:textId="77777777" w:rsidR="000A6621" w:rsidRPr="009B04FC" w:rsidRDefault="000A6621" w:rsidP="00CB500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385D093B"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37ECD4" w14:textId="77777777" w:rsidR="000A6621" w:rsidRPr="009B04FC" w:rsidRDefault="000A6621" w:rsidP="00CB500A">
            <w:pPr>
              <w:pStyle w:val="TAC"/>
              <w:rPr>
                <w:rFonts w:eastAsia="宋体"/>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50857D65" w14:textId="77777777" w:rsidR="000A6621" w:rsidRPr="009B04FC" w:rsidRDefault="000A6621" w:rsidP="00CB500A">
            <w:pPr>
              <w:pStyle w:val="TAC"/>
              <w:rPr>
                <w:rFonts w:eastAsia="宋体"/>
                <w:kern w:val="2"/>
                <w:szCs w:val="22"/>
                <w:lang w:val="en-US"/>
              </w:rPr>
            </w:pPr>
          </w:p>
        </w:tc>
      </w:tr>
      <w:tr w:rsidR="000A6621" w:rsidRPr="009B04FC" w14:paraId="47A49BEC" w14:textId="77777777" w:rsidTr="00CB500A">
        <w:trPr>
          <w:trHeight w:val="29"/>
        </w:trPr>
        <w:tc>
          <w:tcPr>
            <w:tcW w:w="1859" w:type="dxa"/>
            <w:tcBorders>
              <w:top w:val="nil"/>
              <w:left w:val="single" w:sz="4" w:space="0" w:color="auto"/>
              <w:bottom w:val="single" w:sz="4" w:space="0" w:color="auto"/>
              <w:right w:val="single" w:sz="4" w:space="0" w:color="auto"/>
            </w:tcBorders>
          </w:tcPr>
          <w:p w14:paraId="27CE416C"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2EB0875B" w14:textId="77777777" w:rsidR="000A6621" w:rsidRPr="009B04FC" w:rsidRDefault="000A6621" w:rsidP="00CB500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45456D99" w14:textId="77777777" w:rsidR="000A6621" w:rsidRPr="009B04FC" w:rsidRDefault="000A6621" w:rsidP="00CB500A">
            <w:pPr>
              <w:pStyle w:val="TAC"/>
              <w:rPr>
                <w:lang w:eastAsia="zh-CN"/>
              </w:rPr>
            </w:pPr>
            <w:r w:rsidRPr="009B04FC">
              <w:rPr>
                <w:rFonts w:eastAsia="等线" w:hint="eastAsia"/>
                <w:lang w:eastAsia="zh-CN"/>
              </w:rPr>
              <w:t>n</w:t>
            </w:r>
            <w:r w:rsidRPr="009B04FC">
              <w:rPr>
                <w:rFonts w:eastAsia="等线"/>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38A619F" w14:textId="77777777" w:rsidR="000A6621" w:rsidRPr="009B04FC" w:rsidRDefault="000A6621" w:rsidP="00CB500A">
            <w:pPr>
              <w:pStyle w:val="TAC"/>
              <w:rPr>
                <w:rFonts w:eastAsia="宋体"/>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3ECFDED6" w14:textId="77777777" w:rsidR="000A6621" w:rsidRPr="009B04FC" w:rsidRDefault="000A6621" w:rsidP="00CB500A">
            <w:pPr>
              <w:pStyle w:val="TAC"/>
              <w:rPr>
                <w:rFonts w:eastAsia="宋体"/>
                <w:kern w:val="2"/>
                <w:szCs w:val="22"/>
                <w:lang w:val="en-US"/>
              </w:rPr>
            </w:pPr>
          </w:p>
        </w:tc>
      </w:tr>
      <w:tr w:rsidR="000A6621" w:rsidRPr="009B04FC" w14:paraId="6F02F2AB" w14:textId="77777777" w:rsidTr="00CB500A">
        <w:trPr>
          <w:trHeight w:val="29"/>
        </w:trPr>
        <w:tc>
          <w:tcPr>
            <w:tcW w:w="1859" w:type="dxa"/>
            <w:tcBorders>
              <w:top w:val="single" w:sz="4" w:space="0" w:color="auto"/>
              <w:left w:val="single" w:sz="4" w:space="0" w:color="auto"/>
              <w:bottom w:val="nil"/>
              <w:right w:val="single" w:sz="4" w:space="0" w:color="auto"/>
            </w:tcBorders>
          </w:tcPr>
          <w:p w14:paraId="10FE80F5" w14:textId="77777777" w:rsidR="000A6621" w:rsidRPr="009B04FC" w:rsidRDefault="000A6621" w:rsidP="00CB500A">
            <w:pPr>
              <w:pStyle w:val="TAC"/>
              <w:rPr>
                <w:rFonts w:eastAsia="宋体"/>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0EA5F0C7"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F12B77F"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5C163543"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B063909"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18C6E51D" w14:textId="77777777" w:rsidR="000A6621" w:rsidRPr="009B04FC" w:rsidRDefault="000A6621" w:rsidP="00CB500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1505105" w14:textId="77777777" w:rsidR="000A6621" w:rsidRPr="009B04FC" w:rsidRDefault="000A6621" w:rsidP="00CB500A">
            <w:pPr>
              <w:pStyle w:val="TAC"/>
              <w:rPr>
                <w:rFonts w:eastAsia="宋体"/>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140EB3C"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28D1C0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796ACD"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786CD639" w14:textId="77777777" w:rsidTr="00CB500A">
        <w:trPr>
          <w:trHeight w:val="29"/>
        </w:trPr>
        <w:tc>
          <w:tcPr>
            <w:tcW w:w="1859" w:type="dxa"/>
            <w:tcBorders>
              <w:top w:val="nil"/>
              <w:left w:val="single" w:sz="4" w:space="0" w:color="auto"/>
              <w:bottom w:val="nil"/>
              <w:right w:val="single" w:sz="4" w:space="0" w:color="auto"/>
            </w:tcBorders>
          </w:tcPr>
          <w:p w14:paraId="5F246CC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6ED6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555FE"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F30C1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5, 10, 15, 20, 25,30</w:t>
            </w:r>
          </w:p>
        </w:tc>
        <w:tc>
          <w:tcPr>
            <w:tcW w:w="1727" w:type="dxa"/>
            <w:tcBorders>
              <w:top w:val="nil"/>
              <w:left w:val="single" w:sz="4" w:space="0" w:color="auto"/>
              <w:bottom w:val="nil"/>
              <w:right w:val="single" w:sz="4" w:space="0" w:color="auto"/>
            </w:tcBorders>
          </w:tcPr>
          <w:p w14:paraId="0C717A48" w14:textId="77777777" w:rsidR="000A6621" w:rsidRPr="009B04FC" w:rsidRDefault="000A6621" w:rsidP="00CB500A">
            <w:pPr>
              <w:pStyle w:val="TAC"/>
              <w:rPr>
                <w:rFonts w:eastAsia="宋体"/>
                <w:kern w:val="2"/>
                <w:szCs w:val="22"/>
                <w:lang w:val="en-US" w:eastAsia="zh-CN"/>
              </w:rPr>
            </w:pPr>
          </w:p>
        </w:tc>
      </w:tr>
      <w:tr w:rsidR="000A6621" w:rsidRPr="009B04FC" w14:paraId="6925A7D4" w14:textId="77777777" w:rsidTr="00CB500A">
        <w:trPr>
          <w:trHeight w:val="29"/>
        </w:trPr>
        <w:tc>
          <w:tcPr>
            <w:tcW w:w="1859" w:type="dxa"/>
            <w:tcBorders>
              <w:top w:val="nil"/>
              <w:left w:val="single" w:sz="4" w:space="0" w:color="auto"/>
              <w:bottom w:val="nil"/>
              <w:right w:val="single" w:sz="4" w:space="0" w:color="auto"/>
            </w:tcBorders>
          </w:tcPr>
          <w:p w14:paraId="0263402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4A093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4B2B5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CAF33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 xml:space="preserve">10, 15, 20, </w:t>
            </w:r>
            <w:r w:rsidRPr="009B04FC">
              <w:rPr>
                <w:rFonts w:ascii="Calibri" w:eastAsia="宋体"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71E13E73" w14:textId="77777777" w:rsidR="000A6621" w:rsidRPr="009B04FC" w:rsidRDefault="000A6621" w:rsidP="00CB500A">
            <w:pPr>
              <w:pStyle w:val="TAC"/>
              <w:rPr>
                <w:rFonts w:eastAsia="宋体"/>
                <w:kern w:val="2"/>
                <w:szCs w:val="22"/>
                <w:lang w:val="en-US" w:eastAsia="zh-CN"/>
              </w:rPr>
            </w:pPr>
          </w:p>
        </w:tc>
      </w:tr>
      <w:tr w:rsidR="000A6621" w:rsidRPr="009B04FC" w14:paraId="2F0879BE" w14:textId="77777777" w:rsidTr="00CB500A">
        <w:trPr>
          <w:trHeight w:val="29"/>
        </w:trPr>
        <w:tc>
          <w:tcPr>
            <w:tcW w:w="1859" w:type="dxa"/>
            <w:tcBorders>
              <w:top w:val="nil"/>
              <w:left w:val="single" w:sz="4" w:space="0" w:color="auto"/>
              <w:bottom w:val="single" w:sz="4" w:space="0" w:color="auto"/>
              <w:right w:val="single" w:sz="4" w:space="0" w:color="auto"/>
            </w:tcBorders>
          </w:tcPr>
          <w:p w14:paraId="64A459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FC8DD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A9A8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B66AE3D"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D3756C4" w14:textId="77777777" w:rsidR="000A6621" w:rsidRPr="009B04FC" w:rsidRDefault="000A6621" w:rsidP="00CB500A">
            <w:pPr>
              <w:pStyle w:val="TAC"/>
              <w:rPr>
                <w:rFonts w:eastAsia="宋体"/>
                <w:kern w:val="2"/>
                <w:szCs w:val="22"/>
                <w:lang w:val="en-US" w:eastAsia="zh-CN"/>
              </w:rPr>
            </w:pPr>
          </w:p>
        </w:tc>
      </w:tr>
      <w:tr w:rsidR="000A6621" w:rsidRPr="009B04FC" w14:paraId="41862CE6" w14:textId="77777777" w:rsidTr="00CB500A">
        <w:trPr>
          <w:trHeight w:val="29"/>
        </w:trPr>
        <w:tc>
          <w:tcPr>
            <w:tcW w:w="1859" w:type="dxa"/>
            <w:tcBorders>
              <w:top w:val="single" w:sz="4" w:space="0" w:color="auto"/>
              <w:left w:val="single" w:sz="4" w:space="0" w:color="auto"/>
              <w:bottom w:val="nil"/>
              <w:right w:val="single" w:sz="4" w:space="0" w:color="auto"/>
            </w:tcBorders>
          </w:tcPr>
          <w:p w14:paraId="73332E02" w14:textId="77777777" w:rsidR="000A6621" w:rsidRPr="009B04FC" w:rsidRDefault="000A6621" w:rsidP="00CB500A">
            <w:pPr>
              <w:pStyle w:val="TAC"/>
              <w:rPr>
                <w:rFonts w:eastAsia="宋体"/>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0D790794" w14:textId="77777777" w:rsidR="000A6621" w:rsidRPr="009B04FC" w:rsidRDefault="000A6621" w:rsidP="00CB500A">
            <w:pPr>
              <w:pStyle w:val="TAC"/>
              <w:rPr>
                <w:rFonts w:cs="Arial"/>
                <w:lang w:val="es-US" w:eastAsia="zh-CN"/>
              </w:rPr>
            </w:pPr>
            <w:r w:rsidRPr="009B04FC">
              <w:rPr>
                <w:rFonts w:cs="Arial"/>
                <w:lang w:val="es-US" w:eastAsia="zh-CN"/>
              </w:rPr>
              <w:t>CA_n1A-n3A</w:t>
            </w:r>
          </w:p>
          <w:p w14:paraId="77246E30" w14:textId="77777777" w:rsidR="000A6621" w:rsidRPr="009B04FC" w:rsidRDefault="000A6621" w:rsidP="00CB500A">
            <w:pPr>
              <w:pStyle w:val="TAC"/>
              <w:rPr>
                <w:rFonts w:cs="Arial"/>
                <w:lang w:val="es-US" w:eastAsia="zh-CN"/>
              </w:rPr>
            </w:pPr>
            <w:r w:rsidRPr="009B04FC">
              <w:rPr>
                <w:rFonts w:cs="Arial"/>
                <w:lang w:val="es-US" w:eastAsia="zh-CN"/>
              </w:rPr>
              <w:t>CA_n1A-n77A</w:t>
            </w:r>
          </w:p>
          <w:p w14:paraId="4BA414D5" w14:textId="77777777" w:rsidR="000A6621" w:rsidRPr="009B04FC" w:rsidRDefault="000A6621" w:rsidP="00CB500A">
            <w:pPr>
              <w:pStyle w:val="TAC"/>
              <w:rPr>
                <w:rFonts w:cs="Arial"/>
                <w:lang w:val="es-US" w:eastAsia="zh-CN"/>
              </w:rPr>
            </w:pPr>
            <w:r w:rsidRPr="009B04FC">
              <w:rPr>
                <w:rFonts w:cs="Arial"/>
                <w:lang w:val="es-US" w:eastAsia="zh-CN"/>
              </w:rPr>
              <w:t>CA_n1A-n79A</w:t>
            </w:r>
          </w:p>
          <w:p w14:paraId="70C010B5" w14:textId="77777777" w:rsidR="000A6621" w:rsidRPr="009B04FC" w:rsidRDefault="000A6621" w:rsidP="00CB500A">
            <w:pPr>
              <w:pStyle w:val="TAC"/>
              <w:rPr>
                <w:rFonts w:cs="Arial"/>
                <w:lang w:val="es-US" w:eastAsia="zh-CN"/>
              </w:rPr>
            </w:pPr>
            <w:r w:rsidRPr="009B04FC">
              <w:rPr>
                <w:rFonts w:cs="Arial"/>
                <w:lang w:val="es-US" w:eastAsia="zh-CN"/>
              </w:rPr>
              <w:t>CA_n3A-n77A</w:t>
            </w:r>
          </w:p>
          <w:p w14:paraId="134DEE16" w14:textId="77777777" w:rsidR="000A6621" w:rsidRPr="009B04FC" w:rsidRDefault="000A6621" w:rsidP="00CB500A">
            <w:pPr>
              <w:pStyle w:val="TAC"/>
              <w:rPr>
                <w:rFonts w:cs="Arial"/>
                <w:lang w:val="es-US" w:eastAsia="zh-CN"/>
              </w:rPr>
            </w:pPr>
            <w:r w:rsidRPr="009B04FC">
              <w:rPr>
                <w:rFonts w:cs="Arial"/>
                <w:lang w:val="es-US" w:eastAsia="zh-CN"/>
              </w:rPr>
              <w:t>CA_n3A-n79A</w:t>
            </w:r>
          </w:p>
          <w:p w14:paraId="2FB37F0F" w14:textId="77777777" w:rsidR="000A6621" w:rsidRPr="009B04FC" w:rsidRDefault="000A6621" w:rsidP="00CB500A">
            <w:pPr>
              <w:pStyle w:val="TAC"/>
              <w:rPr>
                <w:rFonts w:eastAsia="宋体"/>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141E3DB7" w14:textId="77777777" w:rsidR="000A6621" w:rsidRPr="009B04FC" w:rsidRDefault="000A6621" w:rsidP="00CB500A">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325218" w14:textId="77777777" w:rsidR="000A6621" w:rsidRPr="009B04FC" w:rsidRDefault="000A6621" w:rsidP="00CB500A">
            <w:pPr>
              <w:pStyle w:val="TAC"/>
              <w:rPr>
                <w:rFonts w:ascii="Calibri" w:eastAsia="宋体" w:hAnsi="Calibri"/>
                <w:kern w:val="2"/>
                <w:sz w:val="21"/>
                <w:lang w:val="en-US" w:eastAsia="zh-CN"/>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8460E7" w14:textId="77777777" w:rsidR="000A6621" w:rsidRPr="009B04FC" w:rsidRDefault="000A6621" w:rsidP="00CB500A">
            <w:pPr>
              <w:pStyle w:val="TAC"/>
              <w:rPr>
                <w:rFonts w:eastAsia="宋体"/>
                <w:kern w:val="2"/>
                <w:szCs w:val="22"/>
                <w:lang w:val="en-US" w:eastAsia="zh-CN"/>
              </w:rPr>
            </w:pPr>
            <w:r w:rsidRPr="009B04FC">
              <w:rPr>
                <w:rFonts w:eastAsia="宋体" w:cs="Arial"/>
                <w:kern w:val="2"/>
                <w:lang w:val="en-US"/>
              </w:rPr>
              <w:t>0</w:t>
            </w:r>
          </w:p>
        </w:tc>
      </w:tr>
      <w:tr w:rsidR="000A6621" w:rsidRPr="009B04FC" w14:paraId="66ABE1D7" w14:textId="77777777" w:rsidTr="00CB500A">
        <w:trPr>
          <w:trHeight w:val="29"/>
        </w:trPr>
        <w:tc>
          <w:tcPr>
            <w:tcW w:w="1859" w:type="dxa"/>
            <w:tcBorders>
              <w:top w:val="nil"/>
              <w:left w:val="single" w:sz="4" w:space="0" w:color="auto"/>
              <w:bottom w:val="nil"/>
              <w:right w:val="single" w:sz="4" w:space="0" w:color="auto"/>
            </w:tcBorders>
          </w:tcPr>
          <w:p w14:paraId="537549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58314B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BF4E69" w14:textId="77777777" w:rsidR="000A6621" w:rsidRPr="009B04FC" w:rsidRDefault="000A6621" w:rsidP="00CB500A">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62FCB03" w14:textId="77777777" w:rsidR="000A6621" w:rsidRPr="009B04FC" w:rsidRDefault="000A6621" w:rsidP="00CB500A">
            <w:pPr>
              <w:pStyle w:val="TAC"/>
              <w:rPr>
                <w:rFonts w:ascii="Calibri" w:eastAsia="宋体" w:hAnsi="Calibri"/>
                <w:kern w:val="2"/>
                <w:sz w:val="21"/>
                <w:lang w:val="en-US" w:eastAsia="zh-CN"/>
              </w:rPr>
            </w:pPr>
            <w:r w:rsidRPr="009B04FC">
              <w:rPr>
                <w:rFonts w:eastAsia="宋体" w:cs="Arial"/>
                <w:lang w:val="en-US" w:eastAsia="zh-CN" w:bidi="ar"/>
              </w:rPr>
              <w:t>5, 10, 15, 20, 25,30</w:t>
            </w:r>
          </w:p>
        </w:tc>
        <w:tc>
          <w:tcPr>
            <w:tcW w:w="1727" w:type="dxa"/>
            <w:tcBorders>
              <w:top w:val="nil"/>
              <w:left w:val="single" w:sz="4" w:space="0" w:color="auto"/>
              <w:bottom w:val="nil"/>
              <w:right w:val="single" w:sz="4" w:space="0" w:color="auto"/>
            </w:tcBorders>
          </w:tcPr>
          <w:p w14:paraId="528C2D1F" w14:textId="77777777" w:rsidR="000A6621" w:rsidRPr="009B04FC" w:rsidRDefault="000A6621" w:rsidP="00CB500A">
            <w:pPr>
              <w:pStyle w:val="TAC"/>
              <w:rPr>
                <w:rFonts w:eastAsia="宋体"/>
                <w:kern w:val="2"/>
                <w:szCs w:val="22"/>
                <w:lang w:val="en-US" w:eastAsia="zh-CN"/>
              </w:rPr>
            </w:pPr>
          </w:p>
        </w:tc>
      </w:tr>
      <w:tr w:rsidR="000A6621" w:rsidRPr="009B04FC" w14:paraId="53882724" w14:textId="77777777" w:rsidTr="00CB500A">
        <w:trPr>
          <w:trHeight w:val="29"/>
        </w:trPr>
        <w:tc>
          <w:tcPr>
            <w:tcW w:w="1859" w:type="dxa"/>
            <w:tcBorders>
              <w:top w:val="nil"/>
              <w:left w:val="single" w:sz="4" w:space="0" w:color="auto"/>
              <w:bottom w:val="nil"/>
              <w:right w:val="single" w:sz="4" w:space="0" w:color="auto"/>
            </w:tcBorders>
          </w:tcPr>
          <w:p w14:paraId="6B03DE4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74311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8B7E8C" w14:textId="77777777" w:rsidR="000A6621" w:rsidRPr="009B04FC" w:rsidRDefault="000A6621" w:rsidP="00CB500A">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826FC3" w14:textId="77777777" w:rsidR="000A6621" w:rsidRPr="009B04FC" w:rsidRDefault="000A6621" w:rsidP="00CB500A">
            <w:pPr>
              <w:pStyle w:val="TAC"/>
              <w:rPr>
                <w:rFonts w:ascii="Calibri" w:eastAsia="宋体"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4B0680CD" w14:textId="77777777" w:rsidR="000A6621" w:rsidRPr="009B04FC" w:rsidRDefault="000A6621" w:rsidP="00CB500A">
            <w:pPr>
              <w:pStyle w:val="TAC"/>
              <w:rPr>
                <w:rFonts w:eastAsia="宋体"/>
                <w:kern w:val="2"/>
                <w:szCs w:val="22"/>
                <w:lang w:val="en-US" w:eastAsia="zh-CN"/>
              </w:rPr>
            </w:pPr>
          </w:p>
        </w:tc>
      </w:tr>
      <w:tr w:rsidR="000A6621" w:rsidRPr="009B04FC" w14:paraId="4F167CFF" w14:textId="77777777" w:rsidTr="00CB500A">
        <w:trPr>
          <w:trHeight w:val="29"/>
        </w:trPr>
        <w:tc>
          <w:tcPr>
            <w:tcW w:w="1859" w:type="dxa"/>
            <w:tcBorders>
              <w:top w:val="nil"/>
              <w:left w:val="single" w:sz="4" w:space="0" w:color="auto"/>
              <w:bottom w:val="single" w:sz="4" w:space="0" w:color="auto"/>
              <w:right w:val="single" w:sz="4" w:space="0" w:color="auto"/>
            </w:tcBorders>
          </w:tcPr>
          <w:p w14:paraId="295274C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B56FB4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F32F88" w14:textId="77777777" w:rsidR="000A6621" w:rsidRPr="009B04FC" w:rsidRDefault="000A6621" w:rsidP="00CB500A">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6735298" w14:textId="77777777" w:rsidR="000A6621" w:rsidRPr="009B04FC" w:rsidRDefault="000A6621" w:rsidP="00CB500A">
            <w:pPr>
              <w:pStyle w:val="TAC"/>
              <w:rPr>
                <w:rFonts w:ascii="Calibri" w:eastAsia="宋体" w:hAnsi="Calibri"/>
                <w:kern w:val="2"/>
                <w:sz w:val="21"/>
                <w:lang w:val="en-US" w:eastAsia="zh-CN"/>
              </w:rPr>
            </w:pPr>
            <w:r w:rsidRPr="009B04FC">
              <w:rPr>
                <w:rFonts w:eastAsia="宋体"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01345110" w14:textId="77777777" w:rsidR="000A6621" w:rsidRPr="009B04FC" w:rsidRDefault="000A6621" w:rsidP="00CB500A">
            <w:pPr>
              <w:pStyle w:val="TAC"/>
              <w:rPr>
                <w:rFonts w:eastAsia="宋体"/>
                <w:kern w:val="2"/>
                <w:szCs w:val="22"/>
                <w:lang w:val="en-US" w:eastAsia="zh-CN"/>
              </w:rPr>
            </w:pPr>
          </w:p>
        </w:tc>
      </w:tr>
      <w:tr w:rsidR="000A6621" w:rsidRPr="009B04FC" w14:paraId="62EED77E" w14:textId="77777777" w:rsidTr="00CB500A">
        <w:trPr>
          <w:trHeight w:val="29"/>
        </w:trPr>
        <w:tc>
          <w:tcPr>
            <w:tcW w:w="1859" w:type="dxa"/>
            <w:tcBorders>
              <w:top w:val="single" w:sz="4" w:space="0" w:color="auto"/>
              <w:left w:val="single" w:sz="4" w:space="0" w:color="auto"/>
              <w:bottom w:val="nil"/>
              <w:right w:val="single" w:sz="4" w:space="0" w:color="auto"/>
            </w:tcBorders>
          </w:tcPr>
          <w:p w14:paraId="2CC62698" w14:textId="77777777" w:rsidR="000A6621" w:rsidRPr="009B04FC" w:rsidRDefault="000A6621" w:rsidP="00CB500A">
            <w:pPr>
              <w:pStyle w:val="TAC"/>
              <w:rPr>
                <w:rFonts w:eastAsia="宋体"/>
                <w:lang w:val="en-US" w:eastAsia="zh-CN" w:bidi="ar"/>
              </w:rPr>
            </w:pPr>
            <w:r w:rsidRPr="009B04FC">
              <w:lastRenderedPageBreak/>
              <w:t>CA_n1A-n5A-n7A-n78A</w:t>
            </w:r>
          </w:p>
        </w:tc>
        <w:tc>
          <w:tcPr>
            <w:tcW w:w="1903" w:type="dxa"/>
            <w:tcBorders>
              <w:top w:val="single" w:sz="4" w:space="0" w:color="auto"/>
              <w:left w:val="single" w:sz="4" w:space="0" w:color="auto"/>
              <w:bottom w:val="nil"/>
              <w:right w:val="single" w:sz="4" w:space="0" w:color="auto"/>
            </w:tcBorders>
          </w:tcPr>
          <w:p w14:paraId="48C35FFF" w14:textId="77777777" w:rsidR="000A6621" w:rsidRPr="009B04FC" w:rsidRDefault="000A6621" w:rsidP="00CB500A">
            <w:pPr>
              <w:pStyle w:val="TAC"/>
              <w:rPr>
                <w:lang w:val="en-US" w:eastAsia="zh-CN"/>
              </w:rPr>
            </w:pPr>
            <w:r w:rsidRPr="009B04FC">
              <w:rPr>
                <w:lang w:val="en-US" w:eastAsia="zh-CN"/>
              </w:rPr>
              <w:t>CA_n1A-n5A</w:t>
            </w:r>
          </w:p>
          <w:p w14:paraId="0A469E1F" w14:textId="77777777" w:rsidR="000A6621" w:rsidRPr="009B04FC" w:rsidRDefault="000A6621" w:rsidP="00CB500A">
            <w:pPr>
              <w:pStyle w:val="TAC"/>
              <w:rPr>
                <w:lang w:val="en-US" w:eastAsia="zh-CN"/>
              </w:rPr>
            </w:pPr>
            <w:r w:rsidRPr="009B04FC">
              <w:rPr>
                <w:lang w:val="en-US" w:eastAsia="zh-CN"/>
              </w:rPr>
              <w:t>CA_n1A-n7A</w:t>
            </w:r>
          </w:p>
          <w:p w14:paraId="522CAEA1" w14:textId="77777777" w:rsidR="000A6621" w:rsidRPr="009B04FC" w:rsidRDefault="000A6621" w:rsidP="00CB500A">
            <w:pPr>
              <w:pStyle w:val="TAC"/>
              <w:rPr>
                <w:lang w:val="en-US" w:eastAsia="zh-CN"/>
              </w:rPr>
            </w:pPr>
            <w:r w:rsidRPr="009B04FC">
              <w:rPr>
                <w:lang w:val="en-US" w:eastAsia="zh-CN"/>
              </w:rPr>
              <w:t>CA_n1A-n78A</w:t>
            </w:r>
          </w:p>
          <w:p w14:paraId="17342624" w14:textId="77777777" w:rsidR="000A6621" w:rsidRPr="009B04FC" w:rsidRDefault="000A6621" w:rsidP="00CB500A">
            <w:pPr>
              <w:pStyle w:val="TAC"/>
              <w:rPr>
                <w:lang w:val="en-US" w:eastAsia="zh-CN"/>
              </w:rPr>
            </w:pPr>
            <w:r w:rsidRPr="009B04FC">
              <w:rPr>
                <w:lang w:val="en-US" w:eastAsia="zh-CN"/>
              </w:rPr>
              <w:t>CA_n5A-n7A</w:t>
            </w:r>
          </w:p>
          <w:p w14:paraId="46A7E9C7" w14:textId="77777777" w:rsidR="000A6621" w:rsidRPr="009B04FC" w:rsidRDefault="000A6621" w:rsidP="00CB500A">
            <w:pPr>
              <w:pStyle w:val="TAC"/>
              <w:rPr>
                <w:rFonts w:eastAsia="宋体"/>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32C041B3"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A531A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06F2518"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3349986B" w14:textId="77777777" w:rsidTr="00CB500A">
        <w:trPr>
          <w:trHeight w:val="29"/>
        </w:trPr>
        <w:tc>
          <w:tcPr>
            <w:tcW w:w="1859" w:type="dxa"/>
            <w:tcBorders>
              <w:top w:val="nil"/>
              <w:left w:val="single" w:sz="4" w:space="0" w:color="auto"/>
              <w:bottom w:val="nil"/>
              <w:right w:val="single" w:sz="4" w:space="0" w:color="auto"/>
            </w:tcBorders>
          </w:tcPr>
          <w:p w14:paraId="7FCDEB7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9CE32C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DF4C0"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9232D0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5839074" w14:textId="77777777" w:rsidR="000A6621" w:rsidRPr="009B04FC" w:rsidRDefault="000A6621" w:rsidP="00CB500A">
            <w:pPr>
              <w:pStyle w:val="TAC"/>
              <w:rPr>
                <w:rFonts w:eastAsia="宋体"/>
                <w:kern w:val="2"/>
                <w:szCs w:val="22"/>
                <w:lang w:val="en-US" w:eastAsia="zh-CN"/>
              </w:rPr>
            </w:pPr>
          </w:p>
        </w:tc>
      </w:tr>
      <w:tr w:rsidR="000A6621" w:rsidRPr="009B04FC" w14:paraId="7C993D65" w14:textId="77777777" w:rsidTr="00CB500A">
        <w:trPr>
          <w:trHeight w:val="29"/>
        </w:trPr>
        <w:tc>
          <w:tcPr>
            <w:tcW w:w="1859" w:type="dxa"/>
            <w:tcBorders>
              <w:top w:val="nil"/>
              <w:left w:val="single" w:sz="4" w:space="0" w:color="auto"/>
              <w:bottom w:val="nil"/>
              <w:right w:val="single" w:sz="4" w:space="0" w:color="auto"/>
            </w:tcBorders>
          </w:tcPr>
          <w:p w14:paraId="2969186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D96DC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6112A"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7DD3AD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D2842D9" w14:textId="77777777" w:rsidR="000A6621" w:rsidRPr="009B04FC" w:rsidRDefault="000A6621" w:rsidP="00CB500A">
            <w:pPr>
              <w:pStyle w:val="TAC"/>
              <w:rPr>
                <w:rFonts w:eastAsia="宋体"/>
                <w:kern w:val="2"/>
                <w:szCs w:val="22"/>
                <w:lang w:val="en-US" w:eastAsia="zh-CN"/>
              </w:rPr>
            </w:pPr>
          </w:p>
        </w:tc>
      </w:tr>
      <w:tr w:rsidR="000A6621" w:rsidRPr="009B04FC" w14:paraId="1BF4E790" w14:textId="77777777" w:rsidTr="00CB500A">
        <w:trPr>
          <w:trHeight w:val="29"/>
        </w:trPr>
        <w:tc>
          <w:tcPr>
            <w:tcW w:w="1859" w:type="dxa"/>
            <w:tcBorders>
              <w:top w:val="nil"/>
              <w:left w:val="single" w:sz="4" w:space="0" w:color="auto"/>
              <w:bottom w:val="single" w:sz="4" w:space="0" w:color="auto"/>
              <w:right w:val="single" w:sz="4" w:space="0" w:color="auto"/>
            </w:tcBorders>
          </w:tcPr>
          <w:p w14:paraId="1DD53F3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8E797D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A0CE6"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78D809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A8ADAB3" w14:textId="77777777" w:rsidR="000A6621" w:rsidRPr="009B04FC" w:rsidRDefault="000A6621" w:rsidP="00CB500A">
            <w:pPr>
              <w:pStyle w:val="TAC"/>
              <w:rPr>
                <w:rFonts w:eastAsia="宋体"/>
                <w:kern w:val="2"/>
                <w:szCs w:val="22"/>
                <w:lang w:val="en-US" w:eastAsia="zh-CN"/>
              </w:rPr>
            </w:pPr>
          </w:p>
        </w:tc>
      </w:tr>
      <w:tr w:rsidR="000A6621" w:rsidRPr="009B04FC" w14:paraId="3CD41863" w14:textId="77777777" w:rsidTr="00CB500A">
        <w:trPr>
          <w:trHeight w:val="29"/>
        </w:trPr>
        <w:tc>
          <w:tcPr>
            <w:tcW w:w="1859" w:type="dxa"/>
            <w:tcBorders>
              <w:top w:val="single" w:sz="4" w:space="0" w:color="auto"/>
              <w:left w:val="single" w:sz="4" w:space="0" w:color="auto"/>
              <w:bottom w:val="nil"/>
              <w:right w:val="single" w:sz="4" w:space="0" w:color="auto"/>
            </w:tcBorders>
          </w:tcPr>
          <w:p w14:paraId="1D642D52" w14:textId="77777777" w:rsidR="000A6621" w:rsidRPr="009B04FC" w:rsidRDefault="000A6621" w:rsidP="00CB500A">
            <w:pPr>
              <w:pStyle w:val="TAC"/>
              <w:rPr>
                <w:rFonts w:eastAsia="宋体"/>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272B6A7F" w14:textId="77777777" w:rsidR="000A6621" w:rsidRPr="009B04FC" w:rsidRDefault="000A6621" w:rsidP="00CB500A">
            <w:pPr>
              <w:pStyle w:val="TAC"/>
              <w:rPr>
                <w:lang w:val="en-US" w:eastAsia="zh-CN"/>
              </w:rPr>
            </w:pPr>
            <w:r w:rsidRPr="009B04FC">
              <w:rPr>
                <w:lang w:val="en-US" w:eastAsia="zh-CN"/>
              </w:rPr>
              <w:t>CA_n1A-n5A</w:t>
            </w:r>
          </w:p>
          <w:p w14:paraId="47A15D75" w14:textId="77777777" w:rsidR="000A6621" w:rsidRPr="009B04FC" w:rsidRDefault="000A6621" w:rsidP="00CB500A">
            <w:pPr>
              <w:pStyle w:val="TAC"/>
              <w:rPr>
                <w:lang w:val="en-US" w:eastAsia="zh-CN"/>
              </w:rPr>
            </w:pPr>
            <w:r w:rsidRPr="009B04FC">
              <w:rPr>
                <w:lang w:val="en-US" w:eastAsia="zh-CN"/>
              </w:rPr>
              <w:t>CA_n1A-n7A</w:t>
            </w:r>
          </w:p>
          <w:p w14:paraId="148B2ABF" w14:textId="77777777" w:rsidR="000A6621" w:rsidRPr="009B04FC" w:rsidRDefault="000A6621" w:rsidP="00CB500A">
            <w:pPr>
              <w:pStyle w:val="TAC"/>
              <w:rPr>
                <w:lang w:val="en-US" w:eastAsia="zh-CN"/>
              </w:rPr>
            </w:pPr>
            <w:r w:rsidRPr="009B04FC">
              <w:rPr>
                <w:lang w:val="en-US" w:eastAsia="zh-CN"/>
              </w:rPr>
              <w:t>CA_n1A-n78A</w:t>
            </w:r>
          </w:p>
          <w:p w14:paraId="39F3A1AD" w14:textId="77777777" w:rsidR="000A6621" w:rsidRPr="009B04FC" w:rsidRDefault="000A6621" w:rsidP="00CB500A">
            <w:pPr>
              <w:pStyle w:val="TAC"/>
              <w:rPr>
                <w:lang w:val="en-US" w:eastAsia="zh-CN"/>
              </w:rPr>
            </w:pPr>
            <w:r w:rsidRPr="009B04FC">
              <w:rPr>
                <w:lang w:val="en-US" w:eastAsia="zh-CN"/>
              </w:rPr>
              <w:t>CA_n5A-n7A</w:t>
            </w:r>
          </w:p>
          <w:p w14:paraId="528E3DD7" w14:textId="77777777" w:rsidR="000A6621" w:rsidRPr="009B04FC" w:rsidRDefault="000A6621" w:rsidP="00CB500A">
            <w:pPr>
              <w:pStyle w:val="TAC"/>
              <w:rPr>
                <w:lang w:val="en-US" w:eastAsia="zh-CN"/>
              </w:rPr>
            </w:pPr>
            <w:r w:rsidRPr="009B04FC">
              <w:rPr>
                <w:lang w:val="en-US" w:eastAsia="zh-CN"/>
              </w:rPr>
              <w:t>CA_n5A-n78A</w:t>
            </w:r>
          </w:p>
          <w:p w14:paraId="35E752B3" w14:textId="77777777" w:rsidR="000A6621" w:rsidRPr="009B04FC" w:rsidRDefault="000A6621" w:rsidP="00CB500A">
            <w:pPr>
              <w:pStyle w:val="TAC"/>
              <w:rPr>
                <w:lang w:val="en-US" w:eastAsia="zh-CN"/>
              </w:rPr>
            </w:pPr>
            <w:r w:rsidRPr="009B04FC">
              <w:rPr>
                <w:lang w:val="en-US" w:eastAsia="zh-CN"/>
              </w:rPr>
              <w:t>CA_n7A-n78A</w:t>
            </w:r>
          </w:p>
          <w:p w14:paraId="065C5E98" w14:textId="77777777" w:rsidR="000A6621" w:rsidRPr="009B04FC" w:rsidRDefault="000A6621" w:rsidP="00CB500A">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0A59E39"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B3C29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3D7C3D"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6381FE6" w14:textId="77777777" w:rsidTr="00CB500A">
        <w:trPr>
          <w:trHeight w:val="29"/>
        </w:trPr>
        <w:tc>
          <w:tcPr>
            <w:tcW w:w="1859" w:type="dxa"/>
            <w:tcBorders>
              <w:top w:val="nil"/>
              <w:left w:val="single" w:sz="4" w:space="0" w:color="auto"/>
              <w:bottom w:val="nil"/>
              <w:right w:val="single" w:sz="4" w:space="0" w:color="auto"/>
            </w:tcBorders>
          </w:tcPr>
          <w:p w14:paraId="2FB85AD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E81D1E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D9488"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217FF8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DB3650A" w14:textId="77777777" w:rsidR="000A6621" w:rsidRPr="009B04FC" w:rsidRDefault="000A6621" w:rsidP="00CB500A">
            <w:pPr>
              <w:pStyle w:val="TAC"/>
              <w:rPr>
                <w:rFonts w:eastAsia="宋体"/>
                <w:kern w:val="2"/>
                <w:szCs w:val="22"/>
                <w:lang w:val="en-US" w:eastAsia="zh-CN"/>
              </w:rPr>
            </w:pPr>
          </w:p>
        </w:tc>
      </w:tr>
      <w:tr w:rsidR="000A6621" w:rsidRPr="009B04FC" w14:paraId="56404D38" w14:textId="77777777" w:rsidTr="00CB500A">
        <w:trPr>
          <w:trHeight w:val="29"/>
        </w:trPr>
        <w:tc>
          <w:tcPr>
            <w:tcW w:w="1859" w:type="dxa"/>
            <w:tcBorders>
              <w:top w:val="nil"/>
              <w:left w:val="single" w:sz="4" w:space="0" w:color="auto"/>
              <w:bottom w:val="nil"/>
              <w:right w:val="single" w:sz="4" w:space="0" w:color="auto"/>
            </w:tcBorders>
          </w:tcPr>
          <w:p w14:paraId="122CB0B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784477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B6FBD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E8763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CA_n7B_BCS0</w:t>
            </w:r>
          </w:p>
        </w:tc>
        <w:tc>
          <w:tcPr>
            <w:tcW w:w="1727" w:type="dxa"/>
            <w:tcBorders>
              <w:top w:val="nil"/>
              <w:left w:val="single" w:sz="4" w:space="0" w:color="auto"/>
              <w:bottom w:val="nil"/>
              <w:right w:val="single" w:sz="4" w:space="0" w:color="auto"/>
            </w:tcBorders>
          </w:tcPr>
          <w:p w14:paraId="670C19A2" w14:textId="77777777" w:rsidR="000A6621" w:rsidRPr="009B04FC" w:rsidRDefault="000A6621" w:rsidP="00CB500A">
            <w:pPr>
              <w:pStyle w:val="TAC"/>
              <w:rPr>
                <w:rFonts w:eastAsia="宋体"/>
                <w:kern w:val="2"/>
                <w:szCs w:val="22"/>
                <w:lang w:val="en-US" w:eastAsia="zh-CN"/>
              </w:rPr>
            </w:pPr>
          </w:p>
        </w:tc>
      </w:tr>
      <w:tr w:rsidR="000A6621" w:rsidRPr="009B04FC" w14:paraId="2F6D173C" w14:textId="77777777" w:rsidTr="00CB500A">
        <w:trPr>
          <w:trHeight w:val="29"/>
        </w:trPr>
        <w:tc>
          <w:tcPr>
            <w:tcW w:w="1859" w:type="dxa"/>
            <w:tcBorders>
              <w:top w:val="nil"/>
              <w:left w:val="single" w:sz="4" w:space="0" w:color="auto"/>
              <w:bottom w:val="single" w:sz="4" w:space="0" w:color="auto"/>
              <w:right w:val="single" w:sz="4" w:space="0" w:color="auto"/>
            </w:tcBorders>
          </w:tcPr>
          <w:p w14:paraId="7BDF305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4F43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DDEFCD"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84564F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3E2062" w14:textId="77777777" w:rsidR="000A6621" w:rsidRPr="009B04FC" w:rsidRDefault="000A6621" w:rsidP="00CB500A">
            <w:pPr>
              <w:pStyle w:val="TAC"/>
              <w:rPr>
                <w:rFonts w:eastAsia="宋体"/>
                <w:kern w:val="2"/>
                <w:szCs w:val="22"/>
                <w:lang w:val="en-US" w:eastAsia="zh-CN"/>
              </w:rPr>
            </w:pPr>
          </w:p>
        </w:tc>
      </w:tr>
      <w:tr w:rsidR="000A6621" w:rsidRPr="009B04FC" w14:paraId="08ABE063" w14:textId="77777777" w:rsidTr="00CB500A">
        <w:trPr>
          <w:trHeight w:val="29"/>
        </w:trPr>
        <w:tc>
          <w:tcPr>
            <w:tcW w:w="1859" w:type="dxa"/>
            <w:tcBorders>
              <w:top w:val="single" w:sz="4" w:space="0" w:color="auto"/>
              <w:left w:val="single" w:sz="4" w:space="0" w:color="auto"/>
              <w:bottom w:val="nil"/>
              <w:right w:val="single" w:sz="4" w:space="0" w:color="auto"/>
            </w:tcBorders>
          </w:tcPr>
          <w:p w14:paraId="07212527" w14:textId="77777777" w:rsidR="000A6621" w:rsidRPr="009B04FC" w:rsidRDefault="000A6621" w:rsidP="00CB500A">
            <w:pPr>
              <w:pStyle w:val="TAC"/>
              <w:rPr>
                <w:rFonts w:eastAsia="宋体"/>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1D9B002B" w14:textId="77777777" w:rsidR="000A6621" w:rsidRPr="009B04FC" w:rsidRDefault="000A6621" w:rsidP="00CB500A">
            <w:pPr>
              <w:pStyle w:val="TAC"/>
              <w:rPr>
                <w:rFonts w:eastAsia="MS Mincho"/>
                <w:lang w:eastAsia="zh-CN"/>
              </w:rPr>
            </w:pPr>
            <w:r w:rsidRPr="009B04FC">
              <w:rPr>
                <w:rFonts w:eastAsia="MS Mincho"/>
                <w:lang w:eastAsia="zh-CN"/>
              </w:rPr>
              <w:t xml:space="preserve">CA_n1A-n7A </w:t>
            </w:r>
          </w:p>
          <w:p w14:paraId="5E623189" w14:textId="77777777" w:rsidR="000A6621" w:rsidRPr="009B04FC" w:rsidRDefault="000A6621" w:rsidP="00CB500A">
            <w:pPr>
              <w:pStyle w:val="TAC"/>
              <w:rPr>
                <w:rFonts w:eastAsia="MS Mincho"/>
                <w:lang w:eastAsia="zh-CN"/>
              </w:rPr>
            </w:pPr>
            <w:r w:rsidRPr="009B04FC">
              <w:rPr>
                <w:rFonts w:eastAsia="MS Mincho"/>
                <w:lang w:eastAsia="zh-CN"/>
              </w:rPr>
              <w:t>CA_n1A-n8A</w:t>
            </w:r>
          </w:p>
          <w:p w14:paraId="78132C48" w14:textId="77777777" w:rsidR="000A6621" w:rsidRPr="009B04FC" w:rsidRDefault="000A6621" w:rsidP="00CB500A">
            <w:pPr>
              <w:pStyle w:val="TAC"/>
              <w:rPr>
                <w:rFonts w:eastAsia="MS Mincho"/>
                <w:lang w:eastAsia="zh-CN"/>
              </w:rPr>
            </w:pPr>
            <w:r w:rsidRPr="009B04FC">
              <w:rPr>
                <w:rFonts w:eastAsia="MS Mincho"/>
                <w:lang w:eastAsia="zh-CN"/>
              </w:rPr>
              <w:t xml:space="preserve"> CA_n1A-n40A </w:t>
            </w:r>
          </w:p>
          <w:p w14:paraId="1296CC5B" w14:textId="77777777" w:rsidR="000A6621" w:rsidRPr="009B04FC" w:rsidRDefault="000A6621" w:rsidP="00CB500A">
            <w:pPr>
              <w:pStyle w:val="TAC"/>
              <w:rPr>
                <w:rFonts w:eastAsia="MS Mincho"/>
                <w:lang w:eastAsia="zh-CN"/>
              </w:rPr>
            </w:pPr>
            <w:r w:rsidRPr="009B04FC">
              <w:rPr>
                <w:rFonts w:eastAsia="MS Mincho"/>
                <w:lang w:eastAsia="zh-CN"/>
              </w:rPr>
              <w:t xml:space="preserve">CA_n7A-n8A </w:t>
            </w:r>
          </w:p>
          <w:p w14:paraId="3E2A7ED3" w14:textId="77777777" w:rsidR="000A6621" w:rsidRPr="009B04FC" w:rsidRDefault="000A6621" w:rsidP="00CB500A">
            <w:pPr>
              <w:pStyle w:val="TAC"/>
              <w:rPr>
                <w:rFonts w:eastAsia="MS Mincho"/>
                <w:lang w:eastAsia="zh-CN"/>
              </w:rPr>
            </w:pPr>
            <w:r w:rsidRPr="009B04FC">
              <w:rPr>
                <w:rFonts w:eastAsia="MS Mincho"/>
                <w:lang w:eastAsia="zh-CN"/>
              </w:rPr>
              <w:t>CA_n7A-n40A</w:t>
            </w:r>
          </w:p>
          <w:p w14:paraId="7F502E3A" w14:textId="77777777" w:rsidR="000A6621" w:rsidRPr="009B04FC" w:rsidRDefault="000A6621" w:rsidP="00CB500A">
            <w:pPr>
              <w:pStyle w:val="TAC"/>
              <w:rPr>
                <w:rFonts w:eastAsia="宋体"/>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420A7582"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4AE19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1BDC7E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0</w:t>
            </w:r>
          </w:p>
        </w:tc>
      </w:tr>
      <w:tr w:rsidR="000A6621" w:rsidRPr="009B04FC" w14:paraId="4A84F9FB" w14:textId="77777777" w:rsidTr="00CB500A">
        <w:trPr>
          <w:trHeight w:val="29"/>
        </w:trPr>
        <w:tc>
          <w:tcPr>
            <w:tcW w:w="1859" w:type="dxa"/>
            <w:tcBorders>
              <w:top w:val="nil"/>
              <w:left w:val="single" w:sz="4" w:space="0" w:color="auto"/>
              <w:bottom w:val="nil"/>
              <w:right w:val="single" w:sz="4" w:space="0" w:color="auto"/>
            </w:tcBorders>
          </w:tcPr>
          <w:p w14:paraId="44CBF12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EEF786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EADE56"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46057B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F1101F4" w14:textId="77777777" w:rsidR="000A6621" w:rsidRPr="009B04FC" w:rsidRDefault="000A6621" w:rsidP="00CB500A">
            <w:pPr>
              <w:pStyle w:val="TAC"/>
              <w:rPr>
                <w:rFonts w:eastAsia="宋体"/>
                <w:kern w:val="2"/>
                <w:szCs w:val="22"/>
                <w:lang w:val="en-US" w:eastAsia="zh-CN"/>
              </w:rPr>
            </w:pPr>
          </w:p>
        </w:tc>
      </w:tr>
      <w:tr w:rsidR="000A6621" w:rsidRPr="009B04FC" w14:paraId="3F140829" w14:textId="77777777" w:rsidTr="00CB500A">
        <w:trPr>
          <w:trHeight w:val="29"/>
        </w:trPr>
        <w:tc>
          <w:tcPr>
            <w:tcW w:w="1859" w:type="dxa"/>
            <w:tcBorders>
              <w:top w:val="nil"/>
              <w:left w:val="single" w:sz="4" w:space="0" w:color="auto"/>
              <w:bottom w:val="nil"/>
              <w:right w:val="single" w:sz="4" w:space="0" w:color="auto"/>
            </w:tcBorders>
          </w:tcPr>
          <w:p w14:paraId="6A76F44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085A59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2FCB8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0EA0FE1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40D40E" w14:textId="77777777" w:rsidR="000A6621" w:rsidRPr="009B04FC" w:rsidRDefault="000A6621" w:rsidP="00CB500A">
            <w:pPr>
              <w:pStyle w:val="TAC"/>
              <w:rPr>
                <w:rFonts w:eastAsia="宋体"/>
                <w:kern w:val="2"/>
                <w:szCs w:val="22"/>
                <w:lang w:val="en-US" w:eastAsia="zh-CN"/>
              </w:rPr>
            </w:pPr>
          </w:p>
        </w:tc>
      </w:tr>
      <w:tr w:rsidR="000A6621" w:rsidRPr="009B04FC" w14:paraId="4A78A91E" w14:textId="77777777" w:rsidTr="00CB500A">
        <w:trPr>
          <w:trHeight w:val="29"/>
        </w:trPr>
        <w:tc>
          <w:tcPr>
            <w:tcW w:w="1859" w:type="dxa"/>
            <w:tcBorders>
              <w:top w:val="nil"/>
              <w:left w:val="single" w:sz="4" w:space="0" w:color="auto"/>
              <w:bottom w:val="single" w:sz="4" w:space="0" w:color="auto"/>
              <w:right w:val="single" w:sz="4" w:space="0" w:color="auto"/>
            </w:tcBorders>
          </w:tcPr>
          <w:p w14:paraId="7E89D60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8E488D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6144F1"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289E9FE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86A20C9" w14:textId="77777777" w:rsidR="000A6621" w:rsidRPr="009B04FC" w:rsidRDefault="000A6621" w:rsidP="00CB500A">
            <w:pPr>
              <w:pStyle w:val="TAC"/>
              <w:rPr>
                <w:rFonts w:eastAsia="宋体"/>
                <w:kern w:val="2"/>
                <w:szCs w:val="22"/>
                <w:lang w:val="en-US" w:eastAsia="zh-CN"/>
              </w:rPr>
            </w:pPr>
          </w:p>
        </w:tc>
      </w:tr>
      <w:tr w:rsidR="000A6621" w:rsidRPr="009B04FC" w14:paraId="5452F5B2" w14:textId="77777777" w:rsidTr="00CB500A">
        <w:trPr>
          <w:trHeight w:val="29"/>
        </w:trPr>
        <w:tc>
          <w:tcPr>
            <w:tcW w:w="1859" w:type="dxa"/>
            <w:tcBorders>
              <w:top w:val="single" w:sz="4" w:space="0" w:color="auto"/>
              <w:left w:val="single" w:sz="4" w:space="0" w:color="auto"/>
              <w:bottom w:val="nil"/>
              <w:right w:val="single" w:sz="4" w:space="0" w:color="auto"/>
            </w:tcBorders>
          </w:tcPr>
          <w:p w14:paraId="11FCC588" w14:textId="77777777" w:rsidR="000A6621" w:rsidRPr="009B04FC" w:rsidRDefault="000A6621" w:rsidP="00CB500A">
            <w:pPr>
              <w:pStyle w:val="TAC"/>
              <w:rPr>
                <w:rFonts w:eastAsia="宋体"/>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2932BFE2" w14:textId="77777777" w:rsidR="000A6621" w:rsidRPr="009B04FC" w:rsidRDefault="000A6621" w:rsidP="00CB500A">
            <w:pPr>
              <w:pStyle w:val="TAC"/>
              <w:rPr>
                <w:rFonts w:eastAsia="MS Mincho"/>
                <w:lang w:eastAsia="zh-CN"/>
              </w:rPr>
            </w:pPr>
            <w:r w:rsidRPr="009B04FC">
              <w:rPr>
                <w:rFonts w:eastAsia="MS Mincho"/>
                <w:lang w:eastAsia="zh-CN"/>
              </w:rPr>
              <w:t xml:space="preserve">CA_n1A-n7A </w:t>
            </w:r>
          </w:p>
          <w:p w14:paraId="1AF813E6" w14:textId="77777777" w:rsidR="000A6621" w:rsidRPr="009B04FC" w:rsidRDefault="000A6621" w:rsidP="00CB500A">
            <w:pPr>
              <w:pStyle w:val="TAC"/>
              <w:rPr>
                <w:rFonts w:eastAsia="MS Mincho"/>
                <w:lang w:eastAsia="zh-CN"/>
              </w:rPr>
            </w:pPr>
            <w:r w:rsidRPr="009B04FC">
              <w:rPr>
                <w:rFonts w:eastAsia="MS Mincho"/>
                <w:lang w:eastAsia="zh-CN"/>
              </w:rPr>
              <w:t xml:space="preserve">CA_n1A-n8A </w:t>
            </w:r>
          </w:p>
          <w:p w14:paraId="3A202D61" w14:textId="77777777" w:rsidR="000A6621" w:rsidRPr="009B04FC" w:rsidRDefault="000A6621" w:rsidP="00CB500A">
            <w:pPr>
              <w:pStyle w:val="TAC"/>
              <w:rPr>
                <w:rFonts w:eastAsia="MS Mincho"/>
                <w:lang w:eastAsia="zh-CN"/>
              </w:rPr>
            </w:pPr>
            <w:r w:rsidRPr="009B04FC">
              <w:rPr>
                <w:rFonts w:eastAsia="MS Mincho"/>
                <w:lang w:eastAsia="zh-CN"/>
              </w:rPr>
              <w:t>CA_n1A-n78A</w:t>
            </w:r>
          </w:p>
          <w:p w14:paraId="7F79BF5F" w14:textId="77777777" w:rsidR="000A6621" w:rsidRPr="009B04FC" w:rsidRDefault="000A6621" w:rsidP="00CB500A">
            <w:pPr>
              <w:pStyle w:val="TAC"/>
              <w:rPr>
                <w:rFonts w:eastAsia="MS Mincho"/>
                <w:lang w:eastAsia="zh-CN"/>
              </w:rPr>
            </w:pPr>
            <w:r w:rsidRPr="009B04FC">
              <w:rPr>
                <w:rFonts w:eastAsia="MS Mincho"/>
                <w:lang w:eastAsia="zh-CN"/>
              </w:rPr>
              <w:t xml:space="preserve"> CA_n7A-n8A </w:t>
            </w:r>
          </w:p>
          <w:p w14:paraId="7CAF973E" w14:textId="77777777" w:rsidR="000A6621" w:rsidRPr="009B04FC" w:rsidRDefault="000A6621" w:rsidP="00CB500A">
            <w:pPr>
              <w:pStyle w:val="TAC"/>
              <w:rPr>
                <w:rFonts w:eastAsia="MS Mincho"/>
                <w:lang w:eastAsia="zh-CN"/>
              </w:rPr>
            </w:pPr>
            <w:r w:rsidRPr="009B04FC">
              <w:rPr>
                <w:rFonts w:eastAsia="MS Mincho"/>
                <w:lang w:eastAsia="zh-CN"/>
              </w:rPr>
              <w:t>CA_n7A-n78A</w:t>
            </w:r>
          </w:p>
          <w:p w14:paraId="774A2FEA" w14:textId="77777777" w:rsidR="000A6621" w:rsidRPr="009B04FC" w:rsidRDefault="000A6621" w:rsidP="00CB500A">
            <w:pPr>
              <w:pStyle w:val="TAC"/>
              <w:rPr>
                <w:rFonts w:eastAsia="宋体"/>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741D10BA"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A179E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73B2DA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2DBFA28" w14:textId="77777777" w:rsidTr="00CB500A">
        <w:trPr>
          <w:trHeight w:val="29"/>
        </w:trPr>
        <w:tc>
          <w:tcPr>
            <w:tcW w:w="1859" w:type="dxa"/>
            <w:tcBorders>
              <w:top w:val="nil"/>
              <w:left w:val="single" w:sz="4" w:space="0" w:color="auto"/>
              <w:bottom w:val="nil"/>
              <w:right w:val="single" w:sz="4" w:space="0" w:color="auto"/>
            </w:tcBorders>
          </w:tcPr>
          <w:p w14:paraId="0DA896F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7B356E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1963A2"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1032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337D2407" w14:textId="77777777" w:rsidR="000A6621" w:rsidRPr="009B04FC" w:rsidRDefault="000A6621" w:rsidP="00CB500A">
            <w:pPr>
              <w:pStyle w:val="TAC"/>
              <w:rPr>
                <w:rFonts w:eastAsia="宋体"/>
                <w:kern w:val="2"/>
                <w:szCs w:val="22"/>
                <w:lang w:val="en-US" w:eastAsia="zh-CN"/>
              </w:rPr>
            </w:pPr>
          </w:p>
        </w:tc>
      </w:tr>
      <w:tr w:rsidR="000A6621" w:rsidRPr="009B04FC" w14:paraId="4A69DB6D" w14:textId="77777777" w:rsidTr="00CB500A">
        <w:trPr>
          <w:trHeight w:val="29"/>
        </w:trPr>
        <w:tc>
          <w:tcPr>
            <w:tcW w:w="1859" w:type="dxa"/>
            <w:tcBorders>
              <w:top w:val="nil"/>
              <w:left w:val="single" w:sz="4" w:space="0" w:color="auto"/>
              <w:bottom w:val="nil"/>
              <w:right w:val="single" w:sz="4" w:space="0" w:color="auto"/>
            </w:tcBorders>
          </w:tcPr>
          <w:p w14:paraId="2C18B3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AB1402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F6BEE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7106A09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64BF104" w14:textId="77777777" w:rsidR="000A6621" w:rsidRPr="009B04FC" w:rsidRDefault="000A6621" w:rsidP="00CB500A">
            <w:pPr>
              <w:pStyle w:val="TAC"/>
              <w:rPr>
                <w:rFonts w:eastAsia="宋体"/>
                <w:kern w:val="2"/>
                <w:szCs w:val="22"/>
                <w:lang w:val="en-US" w:eastAsia="zh-CN"/>
              </w:rPr>
            </w:pPr>
          </w:p>
        </w:tc>
      </w:tr>
      <w:tr w:rsidR="000A6621" w:rsidRPr="009B04FC" w14:paraId="6F7FB393" w14:textId="77777777" w:rsidTr="00CB500A">
        <w:trPr>
          <w:trHeight w:val="29"/>
        </w:trPr>
        <w:tc>
          <w:tcPr>
            <w:tcW w:w="1859" w:type="dxa"/>
            <w:tcBorders>
              <w:top w:val="nil"/>
              <w:left w:val="single" w:sz="4" w:space="0" w:color="auto"/>
              <w:bottom w:val="single" w:sz="4" w:space="0" w:color="auto"/>
              <w:right w:val="single" w:sz="4" w:space="0" w:color="auto"/>
            </w:tcBorders>
          </w:tcPr>
          <w:p w14:paraId="5A13CE8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4E7A48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A0B14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BECF6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26B878" w14:textId="77777777" w:rsidR="000A6621" w:rsidRPr="009B04FC" w:rsidRDefault="000A6621" w:rsidP="00CB500A">
            <w:pPr>
              <w:pStyle w:val="TAC"/>
              <w:rPr>
                <w:rFonts w:eastAsia="宋体"/>
                <w:kern w:val="2"/>
                <w:szCs w:val="22"/>
                <w:lang w:val="en-US" w:eastAsia="zh-CN"/>
              </w:rPr>
            </w:pPr>
          </w:p>
        </w:tc>
      </w:tr>
      <w:tr w:rsidR="000A6621" w:rsidRPr="009B04FC" w14:paraId="7F558216" w14:textId="77777777" w:rsidTr="00CB500A">
        <w:trPr>
          <w:trHeight w:val="29"/>
        </w:trPr>
        <w:tc>
          <w:tcPr>
            <w:tcW w:w="1859" w:type="dxa"/>
            <w:tcBorders>
              <w:top w:val="single" w:sz="4" w:space="0" w:color="auto"/>
              <w:left w:val="single" w:sz="4" w:space="0" w:color="auto"/>
              <w:bottom w:val="nil"/>
              <w:right w:val="single" w:sz="4" w:space="0" w:color="auto"/>
            </w:tcBorders>
          </w:tcPr>
          <w:p w14:paraId="11190DE5" w14:textId="77777777" w:rsidR="000A6621" w:rsidRPr="009B04FC" w:rsidRDefault="000A6621" w:rsidP="00CB500A">
            <w:pPr>
              <w:pStyle w:val="TAC"/>
              <w:rPr>
                <w:rFonts w:eastAsia="宋体"/>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0936D340" w14:textId="77777777" w:rsidR="000A6621" w:rsidRPr="009B04FC" w:rsidRDefault="000A6621" w:rsidP="00CB500A">
            <w:pPr>
              <w:pStyle w:val="TAC"/>
              <w:rPr>
                <w:lang w:val="en-US" w:eastAsia="zh-CN"/>
              </w:rPr>
            </w:pPr>
            <w:r w:rsidRPr="009B04FC">
              <w:rPr>
                <w:lang w:val="en-US" w:eastAsia="zh-CN"/>
              </w:rPr>
              <w:t>CA_n1A-n26A</w:t>
            </w:r>
          </w:p>
          <w:p w14:paraId="1752F58D" w14:textId="77777777" w:rsidR="000A6621" w:rsidRPr="009B04FC" w:rsidRDefault="000A6621" w:rsidP="00CB500A">
            <w:pPr>
              <w:pStyle w:val="TAC"/>
              <w:rPr>
                <w:lang w:val="en-US" w:eastAsia="zh-CN"/>
              </w:rPr>
            </w:pPr>
            <w:r w:rsidRPr="009B04FC">
              <w:rPr>
                <w:lang w:val="en-US" w:eastAsia="zh-CN"/>
              </w:rPr>
              <w:t>CA_n1A-n7A</w:t>
            </w:r>
          </w:p>
          <w:p w14:paraId="64A2D7A5" w14:textId="77777777" w:rsidR="000A6621" w:rsidRPr="009B04FC" w:rsidRDefault="000A6621" w:rsidP="00CB500A">
            <w:pPr>
              <w:pStyle w:val="TAC"/>
              <w:rPr>
                <w:lang w:val="en-US" w:eastAsia="zh-CN"/>
              </w:rPr>
            </w:pPr>
            <w:r w:rsidRPr="009B04FC">
              <w:rPr>
                <w:lang w:val="en-US" w:eastAsia="zh-CN"/>
              </w:rPr>
              <w:t>CA_n1A-n78A</w:t>
            </w:r>
          </w:p>
          <w:p w14:paraId="5637C256" w14:textId="77777777" w:rsidR="000A6621" w:rsidRPr="009B04FC" w:rsidRDefault="000A6621" w:rsidP="00CB500A">
            <w:pPr>
              <w:pStyle w:val="TAC"/>
              <w:rPr>
                <w:lang w:val="en-US" w:eastAsia="zh-CN"/>
              </w:rPr>
            </w:pPr>
            <w:r w:rsidRPr="009B04FC">
              <w:rPr>
                <w:lang w:val="en-US" w:eastAsia="zh-CN"/>
              </w:rPr>
              <w:t>CA_n7A-n26A</w:t>
            </w:r>
          </w:p>
          <w:p w14:paraId="34273E93" w14:textId="77777777" w:rsidR="000A6621" w:rsidRPr="009B04FC" w:rsidRDefault="000A6621" w:rsidP="00CB500A">
            <w:pPr>
              <w:pStyle w:val="TAC"/>
              <w:rPr>
                <w:lang w:val="en-US" w:eastAsia="zh-CN"/>
              </w:rPr>
            </w:pPr>
            <w:r w:rsidRPr="009B04FC">
              <w:rPr>
                <w:lang w:val="en-US" w:eastAsia="zh-CN"/>
              </w:rPr>
              <w:t>CA_n26A-n78A</w:t>
            </w:r>
          </w:p>
          <w:p w14:paraId="6098655E" w14:textId="77777777" w:rsidR="000A6621" w:rsidRPr="009B04FC" w:rsidRDefault="000A6621" w:rsidP="00CB500A">
            <w:pPr>
              <w:pStyle w:val="TAC"/>
              <w:rPr>
                <w:rFonts w:eastAsia="宋体"/>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175AA6D" w14:textId="77777777" w:rsidR="000A6621" w:rsidRPr="009B04FC" w:rsidRDefault="000A6621" w:rsidP="00CB500A">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180B4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75DAB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3EBFD13" w14:textId="77777777" w:rsidTr="00CB500A">
        <w:trPr>
          <w:trHeight w:val="29"/>
        </w:trPr>
        <w:tc>
          <w:tcPr>
            <w:tcW w:w="1859" w:type="dxa"/>
            <w:tcBorders>
              <w:top w:val="nil"/>
              <w:left w:val="single" w:sz="4" w:space="0" w:color="auto"/>
              <w:bottom w:val="nil"/>
              <w:right w:val="single" w:sz="4" w:space="0" w:color="auto"/>
            </w:tcBorders>
          </w:tcPr>
          <w:p w14:paraId="0E6C88E5"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4CC7941"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3549810" w14:textId="77777777" w:rsidR="000A6621" w:rsidRPr="009B04FC" w:rsidRDefault="000A6621" w:rsidP="00CB500A">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5A9B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121C54C0" w14:textId="77777777" w:rsidR="000A6621" w:rsidRPr="009B04FC" w:rsidRDefault="000A6621" w:rsidP="00CB500A">
            <w:pPr>
              <w:pStyle w:val="TAC"/>
              <w:rPr>
                <w:rFonts w:eastAsia="宋体"/>
                <w:kern w:val="2"/>
                <w:szCs w:val="22"/>
                <w:lang w:val="en-US" w:eastAsia="zh-CN"/>
              </w:rPr>
            </w:pPr>
          </w:p>
        </w:tc>
      </w:tr>
      <w:tr w:rsidR="000A6621" w:rsidRPr="009B04FC" w14:paraId="7FE2B2CD" w14:textId="77777777" w:rsidTr="00CB500A">
        <w:trPr>
          <w:trHeight w:val="29"/>
        </w:trPr>
        <w:tc>
          <w:tcPr>
            <w:tcW w:w="1859" w:type="dxa"/>
            <w:tcBorders>
              <w:top w:val="nil"/>
              <w:left w:val="single" w:sz="4" w:space="0" w:color="auto"/>
              <w:bottom w:val="nil"/>
              <w:right w:val="single" w:sz="4" w:space="0" w:color="auto"/>
            </w:tcBorders>
          </w:tcPr>
          <w:p w14:paraId="6F58AC0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37CB5DA2"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FD3DD68" w14:textId="77777777" w:rsidR="000A6621" w:rsidRPr="009B04FC" w:rsidRDefault="000A6621" w:rsidP="00CB500A">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DE192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1B1DFC7" w14:textId="77777777" w:rsidR="000A6621" w:rsidRPr="009B04FC" w:rsidRDefault="000A6621" w:rsidP="00CB500A">
            <w:pPr>
              <w:pStyle w:val="TAC"/>
              <w:rPr>
                <w:rFonts w:eastAsia="宋体"/>
                <w:kern w:val="2"/>
                <w:szCs w:val="22"/>
                <w:lang w:val="en-US" w:eastAsia="zh-CN"/>
              </w:rPr>
            </w:pPr>
          </w:p>
        </w:tc>
      </w:tr>
      <w:tr w:rsidR="000A6621" w:rsidRPr="009B04FC" w14:paraId="01856D02" w14:textId="77777777" w:rsidTr="00CB500A">
        <w:trPr>
          <w:trHeight w:val="29"/>
        </w:trPr>
        <w:tc>
          <w:tcPr>
            <w:tcW w:w="1859" w:type="dxa"/>
            <w:tcBorders>
              <w:top w:val="nil"/>
              <w:left w:val="single" w:sz="4" w:space="0" w:color="auto"/>
              <w:bottom w:val="single" w:sz="4" w:space="0" w:color="auto"/>
              <w:right w:val="single" w:sz="4" w:space="0" w:color="auto"/>
            </w:tcBorders>
          </w:tcPr>
          <w:p w14:paraId="36F256B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09F46D4A"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117113" w14:textId="77777777" w:rsidR="000A6621" w:rsidRPr="009B04FC" w:rsidRDefault="000A6621" w:rsidP="00CB500A">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52B9A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D02E1A" w14:textId="77777777" w:rsidR="000A6621" w:rsidRPr="009B04FC" w:rsidRDefault="000A6621" w:rsidP="00CB500A">
            <w:pPr>
              <w:pStyle w:val="TAC"/>
              <w:rPr>
                <w:rFonts w:eastAsia="宋体"/>
                <w:kern w:val="2"/>
                <w:szCs w:val="22"/>
                <w:lang w:val="en-US" w:eastAsia="zh-CN"/>
              </w:rPr>
            </w:pPr>
          </w:p>
        </w:tc>
      </w:tr>
      <w:tr w:rsidR="000A6621" w:rsidRPr="009B04FC" w14:paraId="7A8A63C5" w14:textId="77777777" w:rsidTr="00CB500A">
        <w:trPr>
          <w:trHeight w:val="29"/>
        </w:trPr>
        <w:tc>
          <w:tcPr>
            <w:tcW w:w="1859" w:type="dxa"/>
            <w:tcBorders>
              <w:top w:val="single" w:sz="4" w:space="0" w:color="auto"/>
              <w:left w:val="single" w:sz="4" w:space="0" w:color="auto"/>
              <w:bottom w:val="nil"/>
              <w:right w:val="single" w:sz="4" w:space="0" w:color="auto"/>
            </w:tcBorders>
          </w:tcPr>
          <w:p w14:paraId="76B3A184" w14:textId="77777777" w:rsidR="000A6621" w:rsidRPr="009B04FC" w:rsidRDefault="000A6621" w:rsidP="00CB500A">
            <w:pPr>
              <w:pStyle w:val="TAC"/>
              <w:rPr>
                <w:rFonts w:eastAsia="宋体"/>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64484335" w14:textId="77777777" w:rsidR="000A6621" w:rsidRPr="009B04FC" w:rsidRDefault="000A6621" w:rsidP="00CB500A">
            <w:pPr>
              <w:pStyle w:val="TAC"/>
              <w:rPr>
                <w:lang w:val="en-US" w:eastAsia="zh-CN"/>
              </w:rPr>
            </w:pPr>
            <w:r w:rsidRPr="009B04FC">
              <w:rPr>
                <w:lang w:val="en-US" w:eastAsia="zh-CN"/>
              </w:rPr>
              <w:t>CA_n1A-n26A</w:t>
            </w:r>
          </w:p>
          <w:p w14:paraId="4347302E" w14:textId="77777777" w:rsidR="000A6621" w:rsidRPr="009B04FC" w:rsidRDefault="000A6621" w:rsidP="00CB500A">
            <w:pPr>
              <w:pStyle w:val="TAC"/>
              <w:rPr>
                <w:lang w:val="en-US" w:eastAsia="zh-CN"/>
              </w:rPr>
            </w:pPr>
            <w:r w:rsidRPr="009B04FC">
              <w:rPr>
                <w:lang w:val="en-US" w:eastAsia="zh-CN"/>
              </w:rPr>
              <w:t>CA_n1A-n7A</w:t>
            </w:r>
          </w:p>
          <w:p w14:paraId="1D102C14" w14:textId="77777777" w:rsidR="000A6621" w:rsidRPr="009B04FC" w:rsidRDefault="000A6621" w:rsidP="00CB500A">
            <w:pPr>
              <w:pStyle w:val="TAC"/>
              <w:rPr>
                <w:lang w:val="en-US" w:eastAsia="zh-CN"/>
              </w:rPr>
            </w:pPr>
            <w:r w:rsidRPr="009B04FC">
              <w:rPr>
                <w:lang w:val="en-US" w:eastAsia="zh-CN"/>
              </w:rPr>
              <w:t>CA_n1A-n78A</w:t>
            </w:r>
          </w:p>
          <w:p w14:paraId="1077CD2A" w14:textId="77777777" w:rsidR="000A6621" w:rsidRPr="009B04FC" w:rsidRDefault="000A6621" w:rsidP="00CB500A">
            <w:pPr>
              <w:pStyle w:val="TAC"/>
              <w:rPr>
                <w:lang w:val="en-US" w:eastAsia="zh-CN"/>
              </w:rPr>
            </w:pPr>
            <w:r w:rsidRPr="009B04FC">
              <w:rPr>
                <w:lang w:val="en-US" w:eastAsia="zh-CN"/>
              </w:rPr>
              <w:t>CA_n7A-n26A</w:t>
            </w:r>
          </w:p>
          <w:p w14:paraId="5F068C30" w14:textId="77777777" w:rsidR="000A6621" w:rsidRPr="009B04FC" w:rsidRDefault="000A6621" w:rsidP="00CB500A">
            <w:pPr>
              <w:pStyle w:val="TAC"/>
              <w:rPr>
                <w:lang w:val="en-US" w:eastAsia="zh-CN"/>
              </w:rPr>
            </w:pPr>
            <w:r w:rsidRPr="009B04FC">
              <w:rPr>
                <w:lang w:val="en-US" w:eastAsia="zh-CN"/>
              </w:rPr>
              <w:t>CA_n26A-n78A</w:t>
            </w:r>
          </w:p>
          <w:p w14:paraId="193CF5AA" w14:textId="77777777" w:rsidR="000A6621" w:rsidRPr="009B04FC" w:rsidRDefault="000A6621" w:rsidP="00CB500A">
            <w:pPr>
              <w:pStyle w:val="TAC"/>
              <w:rPr>
                <w:lang w:val="en-US" w:eastAsia="zh-CN"/>
              </w:rPr>
            </w:pPr>
            <w:r w:rsidRPr="009B04FC">
              <w:rPr>
                <w:lang w:val="en-US" w:eastAsia="zh-CN"/>
              </w:rPr>
              <w:t>CA_n7A-n78A</w:t>
            </w:r>
          </w:p>
          <w:p w14:paraId="52A947A2" w14:textId="77777777" w:rsidR="000A6621" w:rsidRPr="009B04FC" w:rsidRDefault="000A6621" w:rsidP="00CB500A">
            <w:pPr>
              <w:pStyle w:val="TAC"/>
              <w:rPr>
                <w:rFonts w:eastAsia="宋体"/>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32DF9A1" w14:textId="77777777" w:rsidR="000A6621" w:rsidRPr="009B04FC" w:rsidRDefault="000A6621" w:rsidP="00CB500A">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5CE5E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1C3782"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22CC9C5" w14:textId="77777777" w:rsidTr="00CB500A">
        <w:trPr>
          <w:trHeight w:val="29"/>
        </w:trPr>
        <w:tc>
          <w:tcPr>
            <w:tcW w:w="1859" w:type="dxa"/>
            <w:tcBorders>
              <w:top w:val="nil"/>
              <w:left w:val="single" w:sz="4" w:space="0" w:color="auto"/>
              <w:bottom w:val="nil"/>
              <w:right w:val="single" w:sz="4" w:space="0" w:color="auto"/>
            </w:tcBorders>
          </w:tcPr>
          <w:p w14:paraId="2A226BD6"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058FC08B"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6DA5921" w14:textId="77777777" w:rsidR="000A6621" w:rsidRPr="009B04FC" w:rsidRDefault="000A6621" w:rsidP="00CB500A">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9A2F84"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031D9D6B" w14:textId="77777777" w:rsidR="000A6621" w:rsidRPr="009B04FC" w:rsidRDefault="000A6621" w:rsidP="00CB500A">
            <w:pPr>
              <w:pStyle w:val="TAC"/>
              <w:rPr>
                <w:rFonts w:eastAsia="宋体"/>
                <w:kern w:val="2"/>
                <w:szCs w:val="22"/>
                <w:lang w:val="en-US" w:eastAsia="zh-CN"/>
              </w:rPr>
            </w:pPr>
          </w:p>
        </w:tc>
      </w:tr>
      <w:tr w:rsidR="000A6621" w:rsidRPr="009B04FC" w14:paraId="26722D55" w14:textId="77777777" w:rsidTr="00CB500A">
        <w:trPr>
          <w:trHeight w:val="29"/>
        </w:trPr>
        <w:tc>
          <w:tcPr>
            <w:tcW w:w="1859" w:type="dxa"/>
            <w:tcBorders>
              <w:top w:val="nil"/>
              <w:left w:val="single" w:sz="4" w:space="0" w:color="auto"/>
              <w:bottom w:val="nil"/>
              <w:right w:val="single" w:sz="4" w:space="0" w:color="auto"/>
            </w:tcBorders>
          </w:tcPr>
          <w:p w14:paraId="2B455161"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1D4FB34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59E929A" w14:textId="77777777" w:rsidR="000A6621" w:rsidRPr="009B04FC" w:rsidRDefault="000A6621" w:rsidP="00CB500A">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F6ADA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14F9E21" w14:textId="77777777" w:rsidR="000A6621" w:rsidRPr="009B04FC" w:rsidRDefault="000A6621" w:rsidP="00CB500A">
            <w:pPr>
              <w:pStyle w:val="TAC"/>
              <w:rPr>
                <w:rFonts w:eastAsia="宋体"/>
                <w:kern w:val="2"/>
                <w:szCs w:val="22"/>
                <w:lang w:val="en-US" w:eastAsia="zh-CN"/>
              </w:rPr>
            </w:pPr>
          </w:p>
        </w:tc>
      </w:tr>
      <w:tr w:rsidR="000A6621" w:rsidRPr="009B04FC" w14:paraId="2FBD1CD5" w14:textId="77777777" w:rsidTr="00CB500A">
        <w:trPr>
          <w:trHeight w:val="29"/>
        </w:trPr>
        <w:tc>
          <w:tcPr>
            <w:tcW w:w="1859" w:type="dxa"/>
            <w:tcBorders>
              <w:top w:val="nil"/>
              <w:left w:val="single" w:sz="4" w:space="0" w:color="auto"/>
              <w:bottom w:val="single" w:sz="4" w:space="0" w:color="auto"/>
              <w:right w:val="single" w:sz="4" w:space="0" w:color="auto"/>
            </w:tcBorders>
          </w:tcPr>
          <w:p w14:paraId="0541EB73"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4CF25EE3"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92F0894" w14:textId="77777777" w:rsidR="000A6621" w:rsidRPr="009B04FC" w:rsidRDefault="000A6621" w:rsidP="00CB500A">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C68CE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CC17E3" w14:textId="77777777" w:rsidR="000A6621" w:rsidRPr="009B04FC" w:rsidRDefault="000A6621" w:rsidP="00CB500A">
            <w:pPr>
              <w:pStyle w:val="TAC"/>
              <w:rPr>
                <w:rFonts w:eastAsia="宋体"/>
                <w:kern w:val="2"/>
                <w:szCs w:val="22"/>
                <w:lang w:val="en-US" w:eastAsia="zh-CN"/>
              </w:rPr>
            </w:pPr>
          </w:p>
        </w:tc>
      </w:tr>
      <w:tr w:rsidR="000A6621" w:rsidRPr="009B04FC" w14:paraId="30D85123" w14:textId="77777777" w:rsidTr="00CB500A">
        <w:trPr>
          <w:trHeight w:val="29"/>
        </w:trPr>
        <w:tc>
          <w:tcPr>
            <w:tcW w:w="1859" w:type="dxa"/>
            <w:tcBorders>
              <w:top w:val="single" w:sz="4" w:space="0" w:color="auto"/>
              <w:left w:val="single" w:sz="4" w:space="0" w:color="auto"/>
              <w:bottom w:val="nil"/>
              <w:right w:val="single" w:sz="4" w:space="0" w:color="auto"/>
            </w:tcBorders>
          </w:tcPr>
          <w:p w14:paraId="0507E828" w14:textId="77777777" w:rsidR="000A6621" w:rsidRPr="009B04FC" w:rsidRDefault="000A6621" w:rsidP="00CB500A">
            <w:pPr>
              <w:pStyle w:val="TAC"/>
              <w:rPr>
                <w:rFonts w:eastAsia="宋体"/>
                <w:lang w:val="en-US" w:eastAsia="zh-CN" w:bidi="ar"/>
              </w:rPr>
            </w:pPr>
            <w:r w:rsidRPr="00DA6DF8">
              <w:t>CA_n1A-n7A-n26(2A)-n78A</w:t>
            </w:r>
          </w:p>
        </w:tc>
        <w:tc>
          <w:tcPr>
            <w:tcW w:w="1903" w:type="dxa"/>
            <w:tcBorders>
              <w:top w:val="single" w:sz="4" w:space="0" w:color="auto"/>
              <w:left w:val="single" w:sz="4" w:space="0" w:color="auto"/>
              <w:bottom w:val="nil"/>
              <w:right w:val="single" w:sz="4" w:space="0" w:color="auto"/>
            </w:tcBorders>
          </w:tcPr>
          <w:p w14:paraId="1B61F2AB" w14:textId="77777777" w:rsidR="000A6621" w:rsidRPr="009B04FC" w:rsidRDefault="000A6621" w:rsidP="00CB500A">
            <w:pPr>
              <w:pStyle w:val="TAC"/>
              <w:rPr>
                <w:lang w:val="en-US" w:eastAsia="zh-CN"/>
              </w:rPr>
            </w:pPr>
            <w:r w:rsidRPr="009B04FC">
              <w:rPr>
                <w:lang w:val="en-US" w:eastAsia="zh-CN"/>
              </w:rPr>
              <w:t>CA_n1A-n26A</w:t>
            </w:r>
          </w:p>
          <w:p w14:paraId="17A73D13" w14:textId="77777777" w:rsidR="000A6621" w:rsidRPr="009B04FC" w:rsidRDefault="000A6621" w:rsidP="00CB500A">
            <w:pPr>
              <w:pStyle w:val="TAC"/>
              <w:rPr>
                <w:lang w:val="en-US" w:eastAsia="zh-CN"/>
              </w:rPr>
            </w:pPr>
            <w:r w:rsidRPr="009B04FC">
              <w:rPr>
                <w:lang w:val="en-US" w:eastAsia="zh-CN"/>
              </w:rPr>
              <w:t>CA_n1A-n7A</w:t>
            </w:r>
          </w:p>
          <w:p w14:paraId="05DEC92A" w14:textId="77777777" w:rsidR="000A6621" w:rsidRPr="009B04FC" w:rsidRDefault="000A6621" w:rsidP="00CB500A">
            <w:pPr>
              <w:pStyle w:val="TAC"/>
              <w:rPr>
                <w:lang w:val="en-US" w:eastAsia="zh-CN"/>
              </w:rPr>
            </w:pPr>
            <w:r w:rsidRPr="009B04FC">
              <w:rPr>
                <w:lang w:val="en-US" w:eastAsia="zh-CN"/>
              </w:rPr>
              <w:t>CA_n1A-n78A</w:t>
            </w:r>
          </w:p>
          <w:p w14:paraId="4ED7F9C4" w14:textId="77777777" w:rsidR="000A6621" w:rsidRPr="009B04FC" w:rsidRDefault="000A6621" w:rsidP="00CB500A">
            <w:pPr>
              <w:pStyle w:val="TAC"/>
              <w:rPr>
                <w:lang w:val="en-US" w:eastAsia="zh-CN"/>
              </w:rPr>
            </w:pPr>
            <w:r w:rsidRPr="009B04FC">
              <w:rPr>
                <w:lang w:val="en-US" w:eastAsia="zh-CN"/>
              </w:rPr>
              <w:t>CA_n7A-n26A</w:t>
            </w:r>
          </w:p>
          <w:p w14:paraId="4E95C62B" w14:textId="77777777" w:rsidR="000A6621" w:rsidRPr="009B04FC" w:rsidRDefault="000A6621" w:rsidP="00CB500A">
            <w:pPr>
              <w:pStyle w:val="TAC"/>
              <w:rPr>
                <w:lang w:val="en-US" w:eastAsia="zh-CN"/>
              </w:rPr>
            </w:pPr>
            <w:r w:rsidRPr="009B04FC">
              <w:rPr>
                <w:lang w:val="en-US" w:eastAsia="zh-CN"/>
              </w:rPr>
              <w:t>CA_n26A-n78A</w:t>
            </w:r>
          </w:p>
          <w:p w14:paraId="62E04406"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09E834E" w14:textId="77777777" w:rsidR="000A6621" w:rsidRPr="009B04FC" w:rsidRDefault="000A6621" w:rsidP="00CB500A">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201B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BCB77F" w14:textId="77777777" w:rsidR="000A6621" w:rsidRPr="009B04FC" w:rsidRDefault="000A6621" w:rsidP="00CB500A">
            <w:pPr>
              <w:pStyle w:val="TAC"/>
              <w:rPr>
                <w:rFonts w:eastAsia="宋体"/>
                <w:kern w:val="2"/>
                <w:lang w:val="en-US" w:eastAsia="zh-CN"/>
              </w:rPr>
            </w:pPr>
            <w:r w:rsidRPr="009B04FC">
              <w:rPr>
                <w:rFonts w:eastAsia="宋体"/>
                <w:kern w:val="2"/>
                <w:szCs w:val="22"/>
                <w:lang w:val="en-US" w:eastAsia="zh-CN"/>
              </w:rPr>
              <w:t>0</w:t>
            </w:r>
          </w:p>
        </w:tc>
      </w:tr>
      <w:tr w:rsidR="000A6621" w:rsidRPr="009B04FC" w14:paraId="4EDEF475" w14:textId="77777777" w:rsidTr="00CB500A">
        <w:trPr>
          <w:trHeight w:val="29"/>
        </w:trPr>
        <w:tc>
          <w:tcPr>
            <w:tcW w:w="1859" w:type="dxa"/>
            <w:tcBorders>
              <w:top w:val="nil"/>
              <w:left w:val="single" w:sz="4" w:space="0" w:color="auto"/>
              <w:bottom w:val="nil"/>
              <w:right w:val="single" w:sz="4" w:space="0" w:color="auto"/>
            </w:tcBorders>
          </w:tcPr>
          <w:p w14:paraId="75AD88E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6AC47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FEDC86" w14:textId="77777777" w:rsidR="000A6621" w:rsidRPr="009B04FC" w:rsidRDefault="000A6621" w:rsidP="00CB500A">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35EC0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506BF1F" w14:textId="77777777" w:rsidR="000A6621" w:rsidRPr="009B04FC" w:rsidRDefault="000A6621" w:rsidP="00CB500A">
            <w:pPr>
              <w:pStyle w:val="TAC"/>
              <w:rPr>
                <w:rFonts w:eastAsia="宋体"/>
                <w:kern w:val="2"/>
                <w:lang w:val="en-US" w:eastAsia="zh-CN"/>
              </w:rPr>
            </w:pPr>
          </w:p>
        </w:tc>
      </w:tr>
      <w:tr w:rsidR="000A6621" w:rsidRPr="009B04FC" w14:paraId="71AA22A0" w14:textId="77777777" w:rsidTr="00CB500A">
        <w:trPr>
          <w:trHeight w:val="29"/>
        </w:trPr>
        <w:tc>
          <w:tcPr>
            <w:tcW w:w="1859" w:type="dxa"/>
            <w:tcBorders>
              <w:top w:val="nil"/>
              <w:left w:val="single" w:sz="4" w:space="0" w:color="auto"/>
              <w:bottom w:val="nil"/>
              <w:right w:val="single" w:sz="4" w:space="0" w:color="auto"/>
            </w:tcBorders>
          </w:tcPr>
          <w:p w14:paraId="5A5511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8A9C8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A2B7C9" w14:textId="77777777" w:rsidR="000A6621" w:rsidRPr="009B04FC" w:rsidRDefault="000A6621" w:rsidP="00CB500A">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9717954"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21486728" w14:textId="77777777" w:rsidR="000A6621" w:rsidRPr="009B04FC" w:rsidRDefault="000A6621" w:rsidP="00CB500A">
            <w:pPr>
              <w:pStyle w:val="TAC"/>
              <w:rPr>
                <w:rFonts w:eastAsia="宋体"/>
                <w:kern w:val="2"/>
                <w:lang w:val="en-US" w:eastAsia="zh-CN"/>
              </w:rPr>
            </w:pPr>
          </w:p>
        </w:tc>
      </w:tr>
      <w:tr w:rsidR="000A6621" w:rsidRPr="009B04FC" w14:paraId="3CC38044" w14:textId="77777777" w:rsidTr="00CB500A">
        <w:trPr>
          <w:trHeight w:val="29"/>
        </w:trPr>
        <w:tc>
          <w:tcPr>
            <w:tcW w:w="1859" w:type="dxa"/>
            <w:tcBorders>
              <w:top w:val="nil"/>
              <w:left w:val="single" w:sz="4" w:space="0" w:color="auto"/>
              <w:bottom w:val="single" w:sz="4" w:space="0" w:color="auto"/>
              <w:right w:val="single" w:sz="4" w:space="0" w:color="auto"/>
            </w:tcBorders>
          </w:tcPr>
          <w:p w14:paraId="26FF3D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8EED35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D2DBBB7" w14:textId="77777777" w:rsidR="000A6621" w:rsidRPr="009B04FC" w:rsidRDefault="000A6621" w:rsidP="00CB500A">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874DE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C4321D" w14:textId="77777777" w:rsidR="000A6621" w:rsidRPr="009B04FC" w:rsidRDefault="000A6621" w:rsidP="00CB500A">
            <w:pPr>
              <w:pStyle w:val="TAC"/>
              <w:rPr>
                <w:rFonts w:eastAsia="宋体"/>
                <w:kern w:val="2"/>
                <w:lang w:val="en-US" w:eastAsia="zh-CN"/>
              </w:rPr>
            </w:pPr>
          </w:p>
        </w:tc>
      </w:tr>
      <w:tr w:rsidR="000A6621" w:rsidRPr="009B04FC" w14:paraId="65EC291D" w14:textId="77777777" w:rsidTr="00CB500A">
        <w:trPr>
          <w:trHeight w:val="29"/>
        </w:trPr>
        <w:tc>
          <w:tcPr>
            <w:tcW w:w="1859" w:type="dxa"/>
            <w:tcBorders>
              <w:top w:val="single" w:sz="4" w:space="0" w:color="auto"/>
              <w:left w:val="single" w:sz="4" w:space="0" w:color="auto"/>
              <w:bottom w:val="nil"/>
              <w:right w:val="single" w:sz="4" w:space="0" w:color="auto"/>
            </w:tcBorders>
          </w:tcPr>
          <w:p w14:paraId="331C82C0" w14:textId="77777777" w:rsidR="000A6621" w:rsidRPr="009B04FC" w:rsidRDefault="000A6621" w:rsidP="00CB500A">
            <w:pPr>
              <w:pStyle w:val="TAC"/>
              <w:rPr>
                <w:rFonts w:eastAsia="宋体"/>
                <w:kern w:val="2"/>
                <w:lang w:val="en-US"/>
              </w:rPr>
            </w:pPr>
            <w:r w:rsidRPr="009B04FC">
              <w:rPr>
                <w:rFonts w:eastAsia="宋体"/>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67D0D59E" w14:textId="77777777" w:rsidR="000A6621" w:rsidRPr="009B04FC" w:rsidRDefault="000A6621" w:rsidP="00CB500A">
            <w:pPr>
              <w:pStyle w:val="TAC"/>
              <w:rPr>
                <w:lang w:val="en-US" w:eastAsia="zh-CN"/>
              </w:rPr>
            </w:pPr>
            <w:r w:rsidRPr="009B04FC">
              <w:rPr>
                <w:lang w:val="en-US" w:eastAsia="zh-CN"/>
              </w:rPr>
              <w:t>CA_n1A-n26A</w:t>
            </w:r>
          </w:p>
          <w:p w14:paraId="519FEE61" w14:textId="77777777" w:rsidR="000A6621" w:rsidRPr="009B04FC" w:rsidRDefault="000A6621" w:rsidP="00CB500A">
            <w:pPr>
              <w:pStyle w:val="TAC"/>
              <w:rPr>
                <w:lang w:val="en-US" w:eastAsia="zh-CN"/>
              </w:rPr>
            </w:pPr>
            <w:r w:rsidRPr="009B04FC">
              <w:rPr>
                <w:lang w:val="en-US" w:eastAsia="zh-CN"/>
              </w:rPr>
              <w:t>CA_n1A-n7A</w:t>
            </w:r>
          </w:p>
          <w:p w14:paraId="7F88F339" w14:textId="77777777" w:rsidR="000A6621" w:rsidRPr="009B04FC" w:rsidRDefault="000A6621" w:rsidP="00CB500A">
            <w:pPr>
              <w:pStyle w:val="TAC"/>
              <w:rPr>
                <w:lang w:val="en-US" w:eastAsia="zh-CN"/>
              </w:rPr>
            </w:pPr>
            <w:r w:rsidRPr="009B04FC">
              <w:rPr>
                <w:lang w:val="en-US" w:eastAsia="zh-CN"/>
              </w:rPr>
              <w:t>CA_n1A-n78A</w:t>
            </w:r>
          </w:p>
          <w:p w14:paraId="43E7D8CE" w14:textId="77777777" w:rsidR="000A6621" w:rsidRPr="009B04FC" w:rsidRDefault="000A6621" w:rsidP="00CB500A">
            <w:pPr>
              <w:pStyle w:val="TAC"/>
              <w:rPr>
                <w:lang w:val="en-US" w:eastAsia="zh-CN"/>
              </w:rPr>
            </w:pPr>
            <w:r w:rsidRPr="009B04FC">
              <w:rPr>
                <w:lang w:val="en-US" w:eastAsia="zh-CN"/>
              </w:rPr>
              <w:t>CA_n7A-n26A</w:t>
            </w:r>
          </w:p>
          <w:p w14:paraId="30751D7F" w14:textId="77777777" w:rsidR="000A6621" w:rsidRPr="009B04FC" w:rsidRDefault="000A6621" w:rsidP="00CB500A">
            <w:pPr>
              <w:pStyle w:val="TAC"/>
              <w:rPr>
                <w:lang w:val="en-US" w:eastAsia="zh-CN"/>
              </w:rPr>
            </w:pPr>
            <w:r w:rsidRPr="009B04FC">
              <w:rPr>
                <w:lang w:val="en-US" w:eastAsia="zh-CN"/>
              </w:rPr>
              <w:t>CA_n26A-n78A</w:t>
            </w:r>
          </w:p>
          <w:p w14:paraId="17F94FA1" w14:textId="77777777" w:rsidR="000A6621" w:rsidRPr="009B04FC" w:rsidRDefault="000A6621" w:rsidP="00CB500A">
            <w:pPr>
              <w:pStyle w:val="TAC"/>
              <w:rPr>
                <w:rFonts w:eastAsia="宋体"/>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27099B2" w14:textId="77777777" w:rsidR="000A6621" w:rsidRPr="009B04FC" w:rsidRDefault="000A6621" w:rsidP="00CB500A">
            <w:pPr>
              <w:pStyle w:val="TAC"/>
              <w:rPr>
                <w:lang w:val="en-US" w:eastAsia="zh-CN"/>
              </w:rPr>
            </w:pPr>
            <w:r w:rsidRPr="009B04FC">
              <w:rPr>
                <w:rFonts w:eastAsia="宋体"/>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4C523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9DF4879"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36FBFC07" w14:textId="77777777" w:rsidTr="00CB500A">
        <w:trPr>
          <w:trHeight w:val="29"/>
        </w:trPr>
        <w:tc>
          <w:tcPr>
            <w:tcW w:w="1859" w:type="dxa"/>
            <w:tcBorders>
              <w:top w:val="nil"/>
              <w:left w:val="single" w:sz="4" w:space="0" w:color="auto"/>
              <w:bottom w:val="nil"/>
              <w:right w:val="single" w:sz="4" w:space="0" w:color="auto"/>
            </w:tcBorders>
          </w:tcPr>
          <w:p w14:paraId="2FF2319A"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965A248"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B0F8CFB" w14:textId="77777777" w:rsidR="000A6621" w:rsidRPr="009B04FC" w:rsidRDefault="000A6621" w:rsidP="00CB500A">
            <w:pPr>
              <w:pStyle w:val="TAC"/>
              <w:rPr>
                <w:lang w:val="en-US" w:eastAsia="zh-CN"/>
              </w:rPr>
            </w:pPr>
            <w:r w:rsidRPr="009B04FC">
              <w:rPr>
                <w:rFonts w:eastAsia="宋体"/>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EA057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584A5717" w14:textId="77777777" w:rsidR="000A6621" w:rsidRPr="009B04FC" w:rsidRDefault="000A6621" w:rsidP="00CB500A">
            <w:pPr>
              <w:pStyle w:val="TAC"/>
              <w:rPr>
                <w:rFonts w:eastAsia="宋体"/>
                <w:kern w:val="2"/>
                <w:lang w:val="en-US" w:eastAsia="zh-CN"/>
              </w:rPr>
            </w:pPr>
          </w:p>
        </w:tc>
      </w:tr>
      <w:tr w:rsidR="000A6621" w:rsidRPr="009B04FC" w14:paraId="57143745" w14:textId="77777777" w:rsidTr="00CB500A">
        <w:trPr>
          <w:trHeight w:val="29"/>
        </w:trPr>
        <w:tc>
          <w:tcPr>
            <w:tcW w:w="1859" w:type="dxa"/>
            <w:tcBorders>
              <w:top w:val="nil"/>
              <w:left w:val="single" w:sz="4" w:space="0" w:color="auto"/>
              <w:bottom w:val="nil"/>
              <w:right w:val="single" w:sz="4" w:space="0" w:color="auto"/>
            </w:tcBorders>
          </w:tcPr>
          <w:p w14:paraId="7C0056E1"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3411FABD"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0CCE806" w14:textId="77777777" w:rsidR="000A6621" w:rsidRPr="009B04FC" w:rsidRDefault="000A6621" w:rsidP="00CB500A">
            <w:pPr>
              <w:pStyle w:val="TAC"/>
              <w:rPr>
                <w:lang w:val="en-US" w:eastAsia="zh-CN"/>
              </w:rPr>
            </w:pPr>
            <w:r w:rsidRPr="009B04FC">
              <w:rPr>
                <w:rFonts w:eastAsia="宋体"/>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FEDEC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25A8C82D" w14:textId="77777777" w:rsidR="000A6621" w:rsidRPr="009B04FC" w:rsidRDefault="000A6621" w:rsidP="00CB500A">
            <w:pPr>
              <w:pStyle w:val="TAC"/>
              <w:rPr>
                <w:rFonts w:eastAsia="宋体"/>
                <w:kern w:val="2"/>
                <w:lang w:val="en-US" w:eastAsia="zh-CN"/>
              </w:rPr>
            </w:pPr>
          </w:p>
        </w:tc>
      </w:tr>
      <w:tr w:rsidR="000A6621" w:rsidRPr="009B04FC" w14:paraId="033EFA8F" w14:textId="77777777" w:rsidTr="00CB500A">
        <w:trPr>
          <w:trHeight w:val="29"/>
        </w:trPr>
        <w:tc>
          <w:tcPr>
            <w:tcW w:w="1859" w:type="dxa"/>
            <w:tcBorders>
              <w:top w:val="nil"/>
              <w:left w:val="single" w:sz="4" w:space="0" w:color="auto"/>
              <w:bottom w:val="single" w:sz="4" w:space="0" w:color="auto"/>
              <w:right w:val="single" w:sz="4" w:space="0" w:color="auto"/>
            </w:tcBorders>
          </w:tcPr>
          <w:p w14:paraId="3D99328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39332993"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ACEB468" w14:textId="77777777" w:rsidR="000A6621" w:rsidRPr="009B04FC" w:rsidRDefault="000A6621" w:rsidP="00CB500A">
            <w:pPr>
              <w:pStyle w:val="TAC"/>
              <w:rPr>
                <w:lang w:val="en-US" w:eastAsia="zh-CN"/>
              </w:rPr>
            </w:pPr>
            <w:r w:rsidRPr="009B04FC">
              <w:rPr>
                <w:rFonts w:eastAsia="宋体"/>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6EBE8F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03558794" w14:textId="77777777" w:rsidR="000A6621" w:rsidRPr="009B04FC" w:rsidRDefault="000A6621" w:rsidP="00CB500A">
            <w:pPr>
              <w:pStyle w:val="TAC"/>
              <w:rPr>
                <w:rFonts w:eastAsia="宋体"/>
                <w:kern w:val="2"/>
                <w:lang w:val="en-US" w:eastAsia="zh-CN"/>
              </w:rPr>
            </w:pPr>
          </w:p>
        </w:tc>
      </w:tr>
      <w:tr w:rsidR="000A6621" w:rsidRPr="009B04FC" w14:paraId="2C2AB1D8" w14:textId="77777777" w:rsidTr="00CB500A">
        <w:trPr>
          <w:trHeight w:val="29"/>
        </w:trPr>
        <w:tc>
          <w:tcPr>
            <w:tcW w:w="1859" w:type="dxa"/>
            <w:tcBorders>
              <w:top w:val="single" w:sz="4" w:space="0" w:color="auto"/>
              <w:left w:val="single" w:sz="4" w:space="0" w:color="auto"/>
              <w:bottom w:val="nil"/>
              <w:right w:val="single" w:sz="4" w:space="0" w:color="auto"/>
            </w:tcBorders>
          </w:tcPr>
          <w:p w14:paraId="221EDF7F" w14:textId="77777777" w:rsidR="000A6621" w:rsidRPr="009B04FC" w:rsidRDefault="000A6621" w:rsidP="00CB500A">
            <w:pPr>
              <w:pStyle w:val="TAC"/>
              <w:rPr>
                <w:rFonts w:eastAsia="宋体"/>
                <w:lang w:val="en-US" w:eastAsia="zh-CN" w:bidi="ar"/>
              </w:rPr>
            </w:pPr>
            <w:r w:rsidRPr="00DA6DF8">
              <w:t>CA_n1A-n7A-n26(2A)-n78</w:t>
            </w:r>
            <w:r>
              <w:t>(2</w:t>
            </w:r>
            <w:r w:rsidRPr="00DA6DF8">
              <w:t>A</w:t>
            </w:r>
            <w:r>
              <w:t>)</w:t>
            </w:r>
          </w:p>
        </w:tc>
        <w:tc>
          <w:tcPr>
            <w:tcW w:w="1903" w:type="dxa"/>
            <w:tcBorders>
              <w:top w:val="single" w:sz="4" w:space="0" w:color="auto"/>
              <w:left w:val="single" w:sz="4" w:space="0" w:color="auto"/>
              <w:bottom w:val="nil"/>
              <w:right w:val="single" w:sz="4" w:space="0" w:color="auto"/>
            </w:tcBorders>
          </w:tcPr>
          <w:p w14:paraId="1570D0AD" w14:textId="77777777" w:rsidR="000A6621" w:rsidRPr="009B04FC" w:rsidRDefault="000A6621" w:rsidP="00CB500A">
            <w:pPr>
              <w:pStyle w:val="TAC"/>
              <w:rPr>
                <w:lang w:val="en-US" w:eastAsia="zh-CN"/>
              </w:rPr>
            </w:pPr>
            <w:r w:rsidRPr="009B04FC">
              <w:rPr>
                <w:lang w:val="en-US" w:eastAsia="zh-CN"/>
              </w:rPr>
              <w:t>CA_n1A-n26A</w:t>
            </w:r>
          </w:p>
          <w:p w14:paraId="2402368B" w14:textId="77777777" w:rsidR="000A6621" w:rsidRPr="009B04FC" w:rsidRDefault="000A6621" w:rsidP="00CB500A">
            <w:pPr>
              <w:pStyle w:val="TAC"/>
              <w:rPr>
                <w:lang w:val="en-US" w:eastAsia="zh-CN"/>
              </w:rPr>
            </w:pPr>
            <w:r w:rsidRPr="009B04FC">
              <w:rPr>
                <w:lang w:val="en-US" w:eastAsia="zh-CN"/>
              </w:rPr>
              <w:t>CA_n1A-n7A</w:t>
            </w:r>
          </w:p>
          <w:p w14:paraId="03F34718" w14:textId="77777777" w:rsidR="000A6621" w:rsidRPr="009B04FC" w:rsidRDefault="000A6621" w:rsidP="00CB500A">
            <w:pPr>
              <w:pStyle w:val="TAC"/>
              <w:rPr>
                <w:lang w:val="en-US" w:eastAsia="zh-CN"/>
              </w:rPr>
            </w:pPr>
            <w:r w:rsidRPr="009B04FC">
              <w:rPr>
                <w:lang w:val="en-US" w:eastAsia="zh-CN"/>
              </w:rPr>
              <w:t>CA_n1A-n78A</w:t>
            </w:r>
          </w:p>
          <w:p w14:paraId="26FB19F8" w14:textId="77777777" w:rsidR="000A6621" w:rsidRPr="009B04FC" w:rsidRDefault="000A6621" w:rsidP="00CB500A">
            <w:pPr>
              <w:pStyle w:val="TAC"/>
              <w:rPr>
                <w:lang w:val="en-US" w:eastAsia="zh-CN"/>
              </w:rPr>
            </w:pPr>
            <w:r w:rsidRPr="009B04FC">
              <w:rPr>
                <w:lang w:val="en-US" w:eastAsia="zh-CN"/>
              </w:rPr>
              <w:t>CA_n7A-n26A</w:t>
            </w:r>
          </w:p>
          <w:p w14:paraId="0A20060E" w14:textId="77777777" w:rsidR="000A6621" w:rsidRPr="009B04FC" w:rsidRDefault="000A6621" w:rsidP="00CB500A">
            <w:pPr>
              <w:pStyle w:val="TAC"/>
              <w:rPr>
                <w:lang w:val="en-US" w:eastAsia="zh-CN"/>
              </w:rPr>
            </w:pPr>
            <w:r w:rsidRPr="009B04FC">
              <w:rPr>
                <w:lang w:val="en-US" w:eastAsia="zh-CN"/>
              </w:rPr>
              <w:t>CA_n26A-n78A</w:t>
            </w:r>
          </w:p>
          <w:p w14:paraId="0994FB17"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3715715" w14:textId="77777777" w:rsidR="000A6621" w:rsidRPr="009B04FC" w:rsidRDefault="000A6621" w:rsidP="00CB500A">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267D2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9CD1D5" w14:textId="77777777" w:rsidR="000A6621" w:rsidRPr="009B04FC" w:rsidRDefault="000A6621" w:rsidP="00CB500A">
            <w:pPr>
              <w:pStyle w:val="TAC"/>
              <w:rPr>
                <w:rFonts w:eastAsia="宋体"/>
                <w:kern w:val="2"/>
                <w:lang w:val="en-US" w:eastAsia="zh-CN"/>
              </w:rPr>
            </w:pPr>
            <w:r w:rsidRPr="009B04FC">
              <w:rPr>
                <w:rFonts w:eastAsia="宋体"/>
                <w:kern w:val="2"/>
                <w:szCs w:val="22"/>
                <w:lang w:val="en-US" w:eastAsia="zh-CN"/>
              </w:rPr>
              <w:t>0</w:t>
            </w:r>
          </w:p>
        </w:tc>
      </w:tr>
      <w:tr w:rsidR="000A6621" w:rsidRPr="009B04FC" w14:paraId="6AC2AFD5" w14:textId="77777777" w:rsidTr="00CB500A">
        <w:trPr>
          <w:trHeight w:val="29"/>
        </w:trPr>
        <w:tc>
          <w:tcPr>
            <w:tcW w:w="1859" w:type="dxa"/>
            <w:tcBorders>
              <w:top w:val="nil"/>
              <w:left w:val="single" w:sz="4" w:space="0" w:color="auto"/>
              <w:bottom w:val="nil"/>
              <w:right w:val="single" w:sz="4" w:space="0" w:color="auto"/>
            </w:tcBorders>
          </w:tcPr>
          <w:p w14:paraId="7CF580A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55C16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E8E5AF" w14:textId="77777777" w:rsidR="000A6621" w:rsidRPr="009B04FC" w:rsidRDefault="000A6621" w:rsidP="00CB500A">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C021A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0BD7A431" w14:textId="77777777" w:rsidR="000A6621" w:rsidRPr="009B04FC" w:rsidRDefault="000A6621" w:rsidP="00CB500A">
            <w:pPr>
              <w:pStyle w:val="TAC"/>
              <w:rPr>
                <w:rFonts w:eastAsia="宋体"/>
                <w:kern w:val="2"/>
                <w:lang w:val="en-US" w:eastAsia="zh-CN"/>
              </w:rPr>
            </w:pPr>
          </w:p>
        </w:tc>
      </w:tr>
      <w:tr w:rsidR="000A6621" w:rsidRPr="009B04FC" w14:paraId="4F0B2850" w14:textId="77777777" w:rsidTr="00CB500A">
        <w:trPr>
          <w:trHeight w:val="29"/>
        </w:trPr>
        <w:tc>
          <w:tcPr>
            <w:tcW w:w="1859" w:type="dxa"/>
            <w:tcBorders>
              <w:top w:val="nil"/>
              <w:left w:val="single" w:sz="4" w:space="0" w:color="auto"/>
              <w:bottom w:val="nil"/>
              <w:right w:val="single" w:sz="4" w:space="0" w:color="auto"/>
            </w:tcBorders>
          </w:tcPr>
          <w:p w14:paraId="49E07B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FD707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CD00CCC" w14:textId="77777777" w:rsidR="000A6621" w:rsidRPr="009B04FC" w:rsidRDefault="000A6621" w:rsidP="00CB500A">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487D537"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6A0B500E" w14:textId="77777777" w:rsidR="000A6621" w:rsidRPr="009B04FC" w:rsidRDefault="000A6621" w:rsidP="00CB500A">
            <w:pPr>
              <w:pStyle w:val="TAC"/>
              <w:rPr>
                <w:rFonts w:eastAsia="宋体"/>
                <w:kern w:val="2"/>
                <w:lang w:val="en-US" w:eastAsia="zh-CN"/>
              </w:rPr>
            </w:pPr>
          </w:p>
        </w:tc>
      </w:tr>
      <w:tr w:rsidR="000A6621" w:rsidRPr="009B04FC" w14:paraId="20E02E35" w14:textId="77777777" w:rsidTr="00CB500A">
        <w:trPr>
          <w:trHeight w:val="29"/>
        </w:trPr>
        <w:tc>
          <w:tcPr>
            <w:tcW w:w="1859" w:type="dxa"/>
            <w:tcBorders>
              <w:top w:val="nil"/>
              <w:left w:val="single" w:sz="4" w:space="0" w:color="auto"/>
              <w:bottom w:val="single" w:sz="4" w:space="0" w:color="auto"/>
              <w:right w:val="single" w:sz="4" w:space="0" w:color="auto"/>
            </w:tcBorders>
          </w:tcPr>
          <w:p w14:paraId="7A166F3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9B6396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C4C768" w14:textId="77777777" w:rsidR="000A6621" w:rsidRPr="009B04FC" w:rsidRDefault="000A6621" w:rsidP="00CB500A">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22DA51"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1727" w:type="dxa"/>
            <w:tcBorders>
              <w:top w:val="nil"/>
              <w:left w:val="single" w:sz="4" w:space="0" w:color="auto"/>
              <w:bottom w:val="single" w:sz="4" w:space="0" w:color="auto"/>
              <w:right w:val="single" w:sz="4" w:space="0" w:color="auto"/>
            </w:tcBorders>
          </w:tcPr>
          <w:p w14:paraId="6A1E20E0" w14:textId="77777777" w:rsidR="000A6621" w:rsidRPr="009B04FC" w:rsidRDefault="000A6621" w:rsidP="00CB500A">
            <w:pPr>
              <w:pStyle w:val="TAC"/>
              <w:rPr>
                <w:rFonts w:eastAsia="宋体"/>
                <w:kern w:val="2"/>
                <w:lang w:val="en-US" w:eastAsia="zh-CN"/>
              </w:rPr>
            </w:pPr>
          </w:p>
        </w:tc>
      </w:tr>
      <w:tr w:rsidR="000A6621" w:rsidRPr="009B04FC" w14:paraId="173F5F14" w14:textId="77777777" w:rsidTr="00CB500A">
        <w:trPr>
          <w:trHeight w:val="29"/>
        </w:trPr>
        <w:tc>
          <w:tcPr>
            <w:tcW w:w="1859" w:type="dxa"/>
            <w:tcBorders>
              <w:top w:val="single" w:sz="4" w:space="0" w:color="auto"/>
              <w:left w:val="single" w:sz="4" w:space="0" w:color="auto"/>
              <w:bottom w:val="nil"/>
              <w:right w:val="single" w:sz="4" w:space="0" w:color="auto"/>
            </w:tcBorders>
          </w:tcPr>
          <w:p w14:paraId="53597242" w14:textId="77777777" w:rsidR="000A6621" w:rsidRPr="009B04FC" w:rsidRDefault="000A6621" w:rsidP="00CB500A">
            <w:pPr>
              <w:pStyle w:val="TAC"/>
              <w:rPr>
                <w:rFonts w:eastAsia="宋体"/>
                <w:lang w:val="en-US" w:eastAsia="zh-CN" w:bidi="ar"/>
              </w:rPr>
            </w:pPr>
            <w:r w:rsidRPr="00264733">
              <w:t>CA_n1A-n7B-n26(2A)-n78A</w:t>
            </w:r>
          </w:p>
        </w:tc>
        <w:tc>
          <w:tcPr>
            <w:tcW w:w="1903" w:type="dxa"/>
            <w:tcBorders>
              <w:top w:val="single" w:sz="4" w:space="0" w:color="auto"/>
              <w:left w:val="single" w:sz="4" w:space="0" w:color="auto"/>
              <w:bottom w:val="nil"/>
              <w:right w:val="single" w:sz="4" w:space="0" w:color="auto"/>
            </w:tcBorders>
          </w:tcPr>
          <w:p w14:paraId="29812100" w14:textId="77777777" w:rsidR="000A6621" w:rsidRPr="009B04FC" w:rsidRDefault="000A6621" w:rsidP="00CB500A">
            <w:pPr>
              <w:pStyle w:val="TAC"/>
              <w:rPr>
                <w:lang w:val="en-US" w:eastAsia="zh-CN"/>
              </w:rPr>
            </w:pPr>
            <w:r w:rsidRPr="009B04FC">
              <w:rPr>
                <w:lang w:val="en-US" w:eastAsia="zh-CN"/>
              </w:rPr>
              <w:t>CA_n1A-n26A</w:t>
            </w:r>
          </w:p>
          <w:p w14:paraId="59DBBA5D" w14:textId="77777777" w:rsidR="000A6621" w:rsidRPr="009B04FC" w:rsidRDefault="000A6621" w:rsidP="00CB500A">
            <w:pPr>
              <w:pStyle w:val="TAC"/>
              <w:rPr>
                <w:lang w:val="en-US" w:eastAsia="zh-CN"/>
              </w:rPr>
            </w:pPr>
            <w:r w:rsidRPr="009B04FC">
              <w:rPr>
                <w:lang w:val="en-US" w:eastAsia="zh-CN"/>
              </w:rPr>
              <w:t>CA_n1A-n7A</w:t>
            </w:r>
          </w:p>
          <w:p w14:paraId="5D8978EB" w14:textId="77777777" w:rsidR="000A6621" w:rsidRPr="009B04FC" w:rsidRDefault="000A6621" w:rsidP="00CB500A">
            <w:pPr>
              <w:pStyle w:val="TAC"/>
              <w:rPr>
                <w:lang w:val="en-US" w:eastAsia="zh-CN"/>
              </w:rPr>
            </w:pPr>
            <w:r w:rsidRPr="009B04FC">
              <w:rPr>
                <w:lang w:val="en-US" w:eastAsia="zh-CN"/>
              </w:rPr>
              <w:t>CA_n1A-n78A</w:t>
            </w:r>
          </w:p>
          <w:p w14:paraId="7DF0C83A" w14:textId="77777777" w:rsidR="000A6621" w:rsidRPr="009B04FC" w:rsidRDefault="000A6621" w:rsidP="00CB500A">
            <w:pPr>
              <w:pStyle w:val="TAC"/>
              <w:rPr>
                <w:lang w:val="en-US" w:eastAsia="zh-CN"/>
              </w:rPr>
            </w:pPr>
            <w:r w:rsidRPr="009B04FC">
              <w:rPr>
                <w:lang w:val="en-US" w:eastAsia="zh-CN"/>
              </w:rPr>
              <w:t>CA_n7A-n26A</w:t>
            </w:r>
          </w:p>
          <w:p w14:paraId="193E58C0" w14:textId="77777777" w:rsidR="000A6621" w:rsidRPr="009B04FC" w:rsidRDefault="000A6621" w:rsidP="00CB500A">
            <w:pPr>
              <w:pStyle w:val="TAC"/>
              <w:rPr>
                <w:lang w:val="en-US" w:eastAsia="zh-CN"/>
              </w:rPr>
            </w:pPr>
            <w:r w:rsidRPr="009B04FC">
              <w:rPr>
                <w:lang w:val="en-US" w:eastAsia="zh-CN"/>
              </w:rPr>
              <w:t>CA_n26A-n78A</w:t>
            </w:r>
          </w:p>
          <w:p w14:paraId="07DF8503" w14:textId="77777777" w:rsidR="000A6621" w:rsidRDefault="000A6621" w:rsidP="00CB500A">
            <w:pPr>
              <w:pStyle w:val="TAC"/>
              <w:rPr>
                <w:lang w:val="en-US" w:eastAsia="zh-CN"/>
              </w:rPr>
            </w:pPr>
            <w:r w:rsidRPr="009B04FC">
              <w:rPr>
                <w:lang w:val="en-US" w:eastAsia="zh-CN"/>
              </w:rPr>
              <w:t>CA_n7A-n78A</w:t>
            </w:r>
          </w:p>
          <w:p w14:paraId="24FE6D9A" w14:textId="77777777" w:rsidR="000A6621" w:rsidRPr="009B04FC" w:rsidRDefault="000A6621" w:rsidP="00CB500A">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FBF788C" w14:textId="77777777" w:rsidR="000A6621" w:rsidRPr="009B04FC" w:rsidRDefault="000A6621" w:rsidP="00CB500A">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F8077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6C2E76" w14:textId="77777777" w:rsidR="000A6621" w:rsidRPr="009B04FC" w:rsidRDefault="000A6621" w:rsidP="00CB500A">
            <w:pPr>
              <w:pStyle w:val="TAC"/>
              <w:rPr>
                <w:rFonts w:eastAsia="宋体"/>
                <w:kern w:val="2"/>
                <w:lang w:val="en-US" w:eastAsia="zh-CN"/>
              </w:rPr>
            </w:pPr>
            <w:r w:rsidRPr="009B04FC">
              <w:rPr>
                <w:rFonts w:eastAsia="宋体"/>
                <w:kern w:val="2"/>
                <w:szCs w:val="22"/>
                <w:lang w:val="en-US" w:eastAsia="zh-CN"/>
              </w:rPr>
              <w:t>0</w:t>
            </w:r>
          </w:p>
        </w:tc>
      </w:tr>
      <w:tr w:rsidR="000A6621" w:rsidRPr="009B04FC" w14:paraId="25FF5DF6" w14:textId="77777777" w:rsidTr="00CB500A">
        <w:trPr>
          <w:trHeight w:val="29"/>
        </w:trPr>
        <w:tc>
          <w:tcPr>
            <w:tcW w:w="1859" w:type="dxa"/>
            <w:tcBorders>
              <w:top w:val="nil"/>
              <w:left w:val="single" w:sz="4" w:space="0" w:color="auto"/>
              <w:bottom w:val="nil"/>
              <w:right w:val="single" w:sz="4" w:space="0" w:color="auto"/>
            </w:tcBorders>
          </w:tcPr>
          <w:p w14:paraId="752F3FA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A8FAA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A39EC5" w14:textId="77777777" w:rsidR="000A6621" w:rsidRPr="009B04FC" w:rsidRDefault="000A6621" w:rsidP="00CB500A">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90ED2D1" w14:textId="77777777" w:rsidR="000A6621" w:rsidRPr="009B04FC" w:rsidRDefault="000A6621" w:rsidP="00CB500A">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78BA814D" w14:textId="77777777" w:rsidR="000A6621" w:rsidRPr="009B04FC" w:rsidRDefault="000A6621" w:rsidP="00CB500A">
            <w:pPr>
              <w:pStyle w:val="TAC"/>
              <w:rPr>
                <w:rFonts w:eastAsia="宋体"/>
                <w:kern w:val="2"/>
                <w:lang w:val="en-US" w:eastAsia="zh-CN"/>
              </w:rPr>
            </w:pPr>
          </w:p>
        </w:tc>
      </w:tr>
      <w:tr w:rsidR="000A6621" w:rsidRPr="009B04FC" w14:paraId="390158B8" w14:textId="77777777" w:rsidTr="00CB500A">
        <w:trPr>
          <w:trHeight w:val="29"/>
        </w:trPr>
        <w:tc>
          <w:tcPr>
            <w:tcW w:w="1859" w:type="dxa"/>
            <w:tcBorders>
              <w:top w:val="nil"/>
              <w:left w:val="single" w:sz="4" w:space="0" w:color="auto"/>
              <w:bottom w:val="nil"/>
              <w:right w:val="single" w:sz="4" w:space="0" w:color="auto"/>
            </w:tcBorders>
          </w:tcPr>
          <w:p w14:paraId="50C46AE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46E7A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D31DE8A" w14:textId="77777777" w:rsidR="000A6621" w:rsidRPr="009B04FC" w:rsidRDefault="000A6621" w:rsidP="00CB500A">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D332B0C" w14:textId="77777777" w:rsidR="000A6621" w:rsidRPr="009B04FC" w:rsidRDefault="000A6621" w:rsidP="00CB500A">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5F07602C" w14:textId="77777777" w:rsidR="000A6621" w:rsidRPr="009B04FC" w:rsidRDefault="000A6621" w:rsidP="00CB500A">
            <w:pPr>
              <w:pStyle w:val="TAC"/>
              <w:rPr>
                <w:rFonts w:eastAsia="宋体"/>
                <w:kern w:val="2"/>
                <w:lang w:val="en-US" w:eastAsia="zh-CN"/>
              </w:rPr>
            </w:pPr>
          </w:p>
        </w:tc>
      </w:tr>
      <w:tr w:rsidR="000A6621" w:rsidRPr="009B04FC" w14:paraId="318663EF" w14:textId="77777777" w:rsidTr="00CB500A">
        <w:trPr>
          <w:trHeight w:val="29"/>
        </w:trPr>
        <w:tc>
          <w:tcPr>
            <w:tcW w:w="1859" w:type="dxa"/>
            <w:tcBorders>
              <w:top w:val="nil"/>
              <w:left w:val="single" w:sz="4" w:space="0" w:color="auto"/>
              <w:bottom w:val="single" w:sz="4" w:space="0" w:color="auto"/>
              <w:right w:val="single" w:sz="4" w:space="0" w:color="auto"/>
            </w:tcBorders>
          </w:tcPr>
          <w:p w14:paraId="03B551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E01A07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767F5F" w14:textId="77777777" w:rsidR="000A6621" w:rsidRPr="009B04FC" w:rsidRDefault="000A6621" w:rsidP="00CB500A">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0166E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D5B4D0" w14:textId="77777777" w:rsidR="000A6621" w:rsidRPr="009B04FC" w:rsidRDefault="000A6621" w:rsidP="00CB500A">
            <w:pPr>
              <w:pStyle w:val="TAC"/>
              <w:rPr>
                <w:rFonts w:eastAsia="宋体"/>
                <w:kern w:val="2"/>
                <w:lang w:val="en-US" w:eastAsia="zh-CN"/>
              </w:rPr>
            </w:pPr>
          </w:p>
        </w:tc>
      </w:tr>
      <w:tr w:rsidR="000A6621" w:rsidRPr="009B04FC" w14:paraId="4559D3D6" w14:textId="77777777" w:rsidTr="00CB500A">
        <w:trPr>
          <w:trHeight w:val="29"/>
        </w:trPr>
        <w:tc>
          <w:tcPr>
            <w:tcW w:w="1859" w:type="dxa"/>
            <w:tcBorders>
              <w:top w:val="single" w:sz="4" w:space="0" w:color="auto"/>
              <w:left w:val="single" w:sz="4" w:space="0" w:color="auto"/>
              <w:bottom w:val="nil"/>
              <w:right w:val="single" w:sz="4" w:space="0" w:color="auto"/>
            </w:tcBorders>
          </w:tcPr>
          <w:p w14:paraId="0BB49D65" w14:textId="77777777" w:rsidR="000A6621" w:rsidRPr="009B04FC" w:rsidRDefault="000A6621" w:rsidP="00CB500A">
            <w:pPr>
              <w:pStyle w:val="TAC"/>
              <w:rPr>
                <w:rFonts w:eastAsia="宋体"/>
                <w:kern w:val="2"/>
                <w:lang w:val="en-US"/>
              </w:rPr>
            </w:pPr>
            <w:r w:rsidRPr="009B04FC">
              <w:rPr>
                <w:rFonts w:eastAsia="宋体"/>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2B06EFCE" w14:textId="77777777" w:rsidR="000A6621" w:rsidRPr="009B04FC" w:rsidRDefault="000A6621" w:rsidP="00CB500A">
            <w:pPr>
              <w:pStyle w:val="TAC"/>
              <w:rPr>
                <w:lang w:val="en-US" w:eastAsia="zh-CN"/>
              </w:rPr>
            </w:pPr>
            <w:r w:rsidRPr="009B04FC">
              <w:rPr>
                <w:lang w:val="en-US" w:eastAsia="zh-CN"/>
              </w:rPr>
              <w:t>CA_n1A-n26A</w:t>
            </w:r>
          </w:p>
          <w:p w14:paraId="442A6995" w14:textId="77777777" w:rsidR="000A6621" w:rsidRPr="009B04FC" w:rsidRDefault="000A6621" w:rsidP="00CB500A">
            <w:pPr>
              <w:pStyle w:val="TAC"/>
              <w:rPr>
                <w:lang w:val="en-US" w:eastAsia="zh-CN"/>
              </w:rPr>
            </w:pPr>
            <w:r w:rsidRPr="009B04FC">
              <w:rPr>
                <w:lang w:val="en-US" w:eastAsia="zh-CN"/>
              </w:rPr>
              <w:t>CA_n1A-n7A</w:t>
            </w:r>
          </w:p>
          <w:p w14:paraId="2A21585D" w14:textId="77777777" w:rsidR="000A6621" w:rsidRPr="009B04FC" w:rsidRDefault="000A6621" w:rsidP="00CB500A">
            <w:pPr>
              <w:pStyle w:val="TAC"/>
              <w:rPr>
                <w:lang w:val="en-US" w:eastAsia="zh-CN"/>
              </w:rPr>
            </w:pPr>
            <w:r w:rsidRPr="009B04FC">
              <w:rPr>
                <w:lang w:val="en-US" w:eastAsia="zh-CN"/>
              </w:rPr>
              <w:t>CA_n1A-n78A</w:t>
            </w:r>
          </w:p>
          <w:p w14:paraId="5C47BC74" w14:textId="77777777" w:rsidR="000A6621" w:rsidRPr="009B04FC" w:rsidRDefault="000A6621" w:rsidP="00CB500A">
            <w:pPr>
              <w:pStyle w:val="TAC"/>
              <w:rPr>
                <w:lang w:val="en-US" w:eastAsia="zh-CN"/>
              </w:rPr>
            </w:pPr>
            <w:r w:rsidRPr="009B04FC">
              <w:rPr>
                <w:lang w:val="en-US" w:eastAsia="zh-CN"/>
              </w:rPr>
              <w:t>CA_n7A-n26A</w:t>
            </w:r>
          </w:p>
          <w:p w14:paraId="471591B8" w14:textId="77777777" w:rsidR="000A6621" w:rsidRPr="009B04FC" w:rsidRDefault="000A6621" w:rsidP="00CB500A">
            <w:pPr>
              <w:pStyle w:val="TAC"/>
              <w:rPr>
                <w:lang w:val="en-US" w:eastAsia="zh-CN"/>
              </w:rPr>
            </w:pPr>
            <w:r w:rsidRPr="009B04FC">
              <w:rPr>
                <w:lang w:val="en-US" w:eastAsia="zh-CN"/>
              </w:rPr>
              <w:t>CA_n26A-n78A</w:t>
            </w:r>
          </w:p>
          <w:p w14:paraId="2184290C" w14:textId="77777777" w:rsidR="000A6621" w:rsidRPr="009B04FC" w:rsidRDefault="000A6621" w:rsidP="00CB500A">
            <w:pPr>
              <w:pStyle w:val="TAC"/>
              <w:rPr>
                <w:lang w:val="en-US" w:eastAsia="zh-CN"/>
              </w:rPr>
            </w:pPr>
            <w:r w:rsidRPr="009B04FC">
              <w:rPr>
                <w:lang w:val="en-US" w:eastAsia="zh-CN"/>
              </w:rPr>
              <w:t>CA_n7A-n78A</w:t>
            </w:r>
          </w:p>
          <w:p w14:paraId="662765BB" w14:textId="77777777" w:rsidR="000A6621" w:rsidRPr="009B04FC" w:rsidRDefault="000A6621" w:rsidP="00CB500A">
            <w:pPr>
              <w:pStyle w:val="TAC"/>
              <w:rPr>
                <w:rFonts w:eastAsia="宋体"/>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076B5DE" w14:textId="77777777" w:rsidR="000A6621" w:rsidRPr="009B04FC" w:rsidRDefault="000A6621" w:rsidP="00CB500A">
            <w:pPr>
              <w:pStyle w:val="TAC"/>
              <w:rPr>
                <w:lang w:val="en-US" w:eastAsia="zh-CN"/>
              </w:rPr>
            </w:pPr>
            <w:r w:rsidRPr="009B04FC">
              <w:rPr>
                <w:rFonts w:eastAsia="宋体"/>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52BAD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67AF2636" w14:textId="77777777" w:rsidR="000A6621" w:rsidRPr="009B04FC" w:rsidRDefault="000A6621" w:rsidP="00CB500A">
            <w:pPr>
              <w:pStyle w:val="TAC"/>
              <w:rPr>
                <w:rFonts w:eastAsia="宋体"/>
                <w:kern w:val="2"/>
                <w:lang w:val="en-US" w:eastAsia="zh-CN"/>
              </w:rPr>
            </w:pPr>
            <w:r w:rsidRPr="009B04FC">
              <w:rPr>
                <w:rFonts w:eastAsia="宋体"/>
                <w:kern w:val="2"/>
                <w:lang w:val="en-US" w:eastAsia="zh-CN"/>
              </w:rPr>
              <w:t>0</w:t>
            </w:r>
          </w:p>
        </w:tc>
      </w:tr>
      <w:tr w:rsidR="000A6621" w:rsidRPr="009B04FC" w14:paraId="56FAF4AF" w14:textId="77777777" w:rsidTr="00CB500A">
        <w:trPr>
          <w:trHeight w:val="29"/>
        </w:trPr>
        <w:tc>
          <w:tcPr>
            <w:tcW w:w="1859" w:type="dxa"/>
            <w:tcBorders>
              <w:top w:val="nil"/>
              <w:left w:val="single" w:sz="4" w:space="0" w:color="auto"/>
              <w:bottom w:val="nil"/>
              <w:right w:val="single" w:sz="4" w:space="0" w:color="auto"/>
            </w:tcBorders>
          </w:tcPr>
          <w:p w14:paraId="22209A00"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57C0C2F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905980A" w14:textId="77777777" w:rsidR="000A6621" w:rsidRPr="009B04FC" w:rsidRDefault="000A6621" w:rsidP="00CB500A">
            <w:pPr>
              <w:pStyle w:val="TAC"/>
              <w:rPr>
                <w:lang w:val="en-US" w:eastAsia="zh-CN"/>
              </w:rPr>
            </w:pPr>
            <w:r w:rsidRPr="009B04FC">
              <w:rPr>
                <w:rFonts w:eastAsia="宋体"/>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A684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CA_n7B</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nil"/>
              <w:right w:val="single" w:sz="4" w:space="0" w:color="auto"/>
            </w:tcBorders>
          </w:tcPr>
          <w:p w14:paraId="3D3936E0" w14:textId="77777777" w:rsidR="000A6621" w:rsidRPr="009B04FC" w:rsidRDefault="000A6621" w:rsidP="00CB500A">
            <w:pPr>
              <w:pStyle w:val="TAC"/>
              <w:rPr>
                <w:rFonts w:eastAsia="宋体"/>
                <w:kern w:val="2"/>
                <w:lang w:val="en-US" w:eastAsia="zh-CN"/>
              </w:rPr>
            </w:pPr>
          </w:p>
        </w:tc>
      </w:tr>
      <w:tr w:rsidR="000A6621" w:rsidRPr="009B04FC" w14:paraId="067D4494" w14:textId="77777777" w:rsidTr="00CB500A">
        <w:trPr>
          <w:trHeight w:val="29"/>
        </w:trPr>
        <w:tc>
          <w:tcPr>
            <w:tcW w:w="1859" w:type="dxa"/>
            <w:tcBorders>
              <w:top w:val="nil"/>
              <w:left w:val="single" w:sz="4" w:space="0" w:color="auto"/>
              <w:bottom w:val="nil"/>
              <w:right w:val="single" w:sz="4" w:space="0" w:color="auto"/>
            </w:tcBorders>
          </w:tcPr>
          <w:p w14:paraId="7489B816"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62680E04"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CEE8A31" w14:textId="77777777" w:rsidR="000A6621" w:rsidRPr="009B04FC" w:rsidRDefault="000A6621" w:rsidP="00CB500A">
            <w:pPr>
              <w:pStyle w:val="TAC"/>
              <w:rPr>
                <w:lang w:val="en-US" w:eastAsia="zh-CN"/>
              </w:rPr>
            </w:pPr>
            <w:r w:rsidRPr="009B04FC">
              <w:rPr>
                <w:rFonts w:eastAsia="宋体"/>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638525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9BCAE72" w14:textId="77777777" w:rsidR="000A6621" w:rsidRPr="009B04FC" w:rsidRDefault="000A6621" w:rsidP="00CB500A">
            <w:pPr>
              <w:pStyle w:val="TAC"/>
              <w:rPr>
                <w:rFonts w:eastAsia="宋体"/>
                <w:kern w:val="2"/>
                <w:lang w:val="en-US" w:eastAsia="zh-CN"/>
              </w:rPr>
            </w:pPr>
          </w:p>
        </w:tc>
      </w:tr>
      <w:tr w:rsidR="000A6621" w:rsidRPr="009B04FC" w14:paraId="77841016" w14:textId="77777777" w:rsidTr="00CB500A">
        <w:trPr>
          <w:trHeight w:val="29"/>
        </w:trPr>
        <w:tc>
          <w:tcPr>
            <w:tcW w:w="1859" w:type="dxa"/>
            <w:tcBorders>
              <w:top w:val="nil"/>
              <w:left w:val="single" w:sz="4" w:space="0" w:color="auto"/>
              <w:bottom w:val="single" w:sz="4" w:space="0" w:color="auto"/>
              <w:right w:val="single" w:sz="4" w:space="0" w:color="auto"/>
            </w:tcBorders>
          </w:tcPr>
          <w:p w14:paraId="0EBC8A3B"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720FB034"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EE7B2A0" w14:textId="77777777" w:rsidR="000A6621" w:rsidRPr="009B04FC" w:rsidRDefault="000A6621" w:rsidP="00CB500A">
            <w:pPr>
              <w:pStyle w:val="TAC"/>
              <w:rPr>
                <w:lang w:val="en-US" w:eastAsia="zh-CN"/>
              </w:rPr>
            </w:pPr>
            <w:r w:rsidRPr="009B04FC">
              <w:rPr>
                <w:rFonts w:eastAsia="宋体"/>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BC88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w:t>
            </w:r>
            <w:r>
              <w:rPr>
                <w:rFonts w:eastAsia="宋体"/>
                <w:lang w:val="en-US" w:eastAsia="zh-CN" w:bidi="ar"/>
              </w:rPr>
              <w:t>_BCS</w:t>
            </w:r>
            <w:r w:rsidRPr="009B04FC">
              <w:rPr>
                <w:rFonts w:eastAsia="宋体"/>
                <w:lang w:val="en-US" w:eastAsia="zh-CN" w:bidi="ar"/>
              </w:rPr>
              <w:t xml:space="preserve">0 </w:t>
            </w:r>
          </w:p>
        </w:tc>
        <w:tc>
          <w:tcPr>
            <w:tcW w:w="1727" w:type="dxa"/>
            <w:tcBorders>
              <w:top w:val="nil"/>
              <w:left w:val="single" w:sz="4" w:space="0" w:color="auto"/>
              <w:bottom w:val="single" w:sz="4" w:space="0" w:color="auto"/>
              <w:right w:val="single" w:sz="4" w:space="0" w:color="auto"/>
            </w:tcBorders>
          </w:tcPr>
          <w:p w14:paraId="50C02CD0" w14:textId="77777777" w:rsidR="000A6621" w:rsidRPr="009B04FC" w:rsidRDefault="000A6621" w:rsidP="00CB500A">
            <w:pPr>
              <w:pStyle w:val="TAC"/>
              <w:rPr>
                <w:rFonts w:eastAsia="宋体"/>
                <w:kern w:val="2"/>
                <w:lang w:val="en-US" w:eastAsia="zh-CN"/>
              </w:rPr>
            </w:pPr>
          </w:p>
        </w:tc>
      </w:tr>
      <w:tr w:rsidR="000A6621" w:rsidRPr="009B04FC" w14:paraId="37698DC0" w14:textId="77777777" w:rsidTr="00CB500A">
        <w:trPr>
          <w:trHeight w:val="29"/>
        </w:trPr>
        <w:tc>
          <w:tcPr>
            <w:tcW w:w="1859" w:type="dxa"/>
            <w:tcBorders>
              <w:top w:val="single" w:sz="4" w:space="0" w:color="auto"/>
              <w:left w:val="single" w:sz="4" w:space="0" w:color="auto"/>
              <w:bottom w:val="nil"/>
              <w:right w:val="single" w:sz="4" w:space="0" w:color="auto"/>
            </w:tcBorders>
          </w:tcPr>
          <w:p w14:paraId="206A04BF" w14:textId="77777777" w:rsidR="000A6621" w:rsidRPr="009B04FC" w:rsidRDefault="000A6621" w:rsidP="00CB500A">
            <w:pPr>
              <w:pStyle w:val="TAC"/>
            </w:pPr>
            <w:r w:rsidRPr="00264733">
              <w:t>CA_n1A-n7B-n26(2A)-n78</w:t>
            </w:r>
            <w:r>
              <w:t>(2</w:t>
            </w:r>
            <w:r w:rsidRPr="00264733">
              <w:t>A</w:t>
            </w:r>
            <w:r>
              <w:t>)</w:t>
            </w:r>
          </w:p>
        </w:tc>
        <w:tc>
          <w:tcPr>
            <w:tcW w:w="1903" w:type="dxa"/>
            <w:tcBorders>
              <w:top w:val="single" w:sz="4" w:space="0" w:color="auto"/>
              <w:left w:val="single" w:sz="4" w:space="0" w:color="auto"/>
              <w:bottom w:val="nil"/>
              <w:right w:val="single" w:sz="4" w:space="0" w:color="auto"/>
            </w:tcBorders>
          </w:tcPr>
          <w:p w14:paraId="1E44C478" w14:textId="77777777" w:rsidR="000A6621" w:rsidRPr="009B04FC" w:rsidRDefault="000A6621" w:rsidP="00CB500A">
            <w:pPr>
              <w:pStyle w:val="TAC"/>
              <w:rPr>
                <w:lang w:val="en-US" w:eastAsia="zh-CN"/>
              </w:rPr>
            </w:pPr>
            <w:r w:rsidRPr="009B04FC">
              <w:rPr>
                <w:lang w:val="en-US" w:eastAsia="zh-CN"/>
              </w:rPr>
              <w:t>CA_n1A-n26A</w:t>
            </w:r>
          </w:p>
          <w:p w14:paraId="4F31E218" w14:textId="77777777" w:rsidR="000A6621" w:rsidRPr="009B04FC" w:rsidRDefault="000A6621" w:rsidP="00CB500A">
            <w:pPr>
              <w:pStyle w:val="TAC"/>
              <w:rPr>
                <w:lang w:val="en-US" w:eastAsia="zh-CN"/>
              </w:rPr>
            </w:pPr>
            <w:r w:rsidRPr="009B04FC">
              <w:rPr>
                <w:lang w:val="en-US" w:eastAsia="zh-CN"/>
              </w:rPr>
              <w:t>CA_n1A-n7A</w:t>
            </w:r>
          </w:p>
          <w:p w14:paraId="47BB9CE4" w14:textId="77777777" w:rsidR="000A6621" w:rsidRPr="009B04FC" w:rsidRDefault="000A6621" w:rsidP="00CB500A">
            <w:pPr>
              <w:pStyle w:val="TAC"/>
              <w:rPr>
                <w:lang w:val="en-US" w:eastAsia="zh-CN"/>
              </w:rPr>
            </w:pPr>
            <w:r w:rsidRPr="009B04FC">
              <w:rPr>
                <w:lang w:val="en-US" w:eastAsia="zh-CN"/>
              </w:rPr>
              <w:t>CA_n1A-n78A</w:t>
            </w:r>
          </w:p>
          <w:p w14:paraId="037EBF6F" w14:textId="77777777" w:rsidR="000A6621" w:rsidRPr="009B04FC" w:rsidRDefault="000A6621" w:rsidP="00CB500A">
            <w:pPr>
              <w:pStyle w:val="TAC"/>
              <w:rPr>
                <w:lang w:val="en-US" w:eastAsia="zh-CN"/>
              </w:rPr>
            </w:pPr>
            <w:r w:rsidRPr="009B04FC">
              <w:rPr>
                <w:lang w:val="en-US" w:eastAsia="zh-CN"/>
              </w:rPr>
              <w:t>CA_n7A-n26A</w:t>
            </w:r>
          </w:p>
          <w:p w14:paraId="3082A851" w14:textId="77777777" w:rsidR="000A6621" w:rsidRPr="009B04FC" w:rsidRDefault="000A6621" w:rsidP="00CB500A">
            <w:pPr>
              <w:pStyle w:val="TAC"/>
              <w:rPr>
                <w:lang w:val="en-US" w:eastAsia="zh-CN"/>
              </w:rPr>
            </w:pPr>
            <w:r w:rsidRPr="009B04FC">
              <w:rPr>
                <w:lang w:val="en-US" w:eastAsia="zh-CN"/>
              </w:rPr>
              <w:t>CA_n26A-n78A</w:t>
            </w:r>
          </w:p>
          <w:p w14:paraId="1F7FFE99" w14:textId="77777777" w:rsidR="000A6621" w:rsidRDefault="000A6621" w:rsidP="00CB500A">
            <w:pPr>
              <w:pStyle w:val="TAC"/>
              <w:rPr>
                <w:lang w:val="en-US" w:eastAsia="zh-CN"/>
              </w:rPr>
            </w:pPr>
            <w:r w:rsidRPr="009B04FC">
              <w:rPr>
                <w:lang w:val="en-US" w:eastAsia="zh-CN"/>
              </w:rPr>
              <w:t>CA_n7A-n78A</w:t>
            </w:r>
          </w:p>
          <w:p w14:paraId="0C56FEE3" w14:textId="77777777" w:rsidR="000A6621" w:rsidRPr="009B04FC" w:rsidRDefault="000A6621" w:rsidP="00CB500A">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07D1300" w14:textId="77777777" w:rsidR="000A6621" w:rsidRPr="009B04FC" w:rsidRDefault="000A6621" w:rsidP="00CB500A">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94E93E1"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8C1760" w14:textId="77777777" w:rsidR="000A6621" w:rsidRPr="009B04FC" w:rsidRDefault="000A6621" w:rsidP="00CB500A">
            <w:pPr>
              <w:pStyle w:val="TAC"/>
              <w:rPr>
                <w:kern w:val="2"/>
                <w:lang w:val="en-US" w:eastAsia="zh-CN"/>
              </w:rPr>
            </w:pPr>
            <w:r w:rsidRPr="009B04FC">
              <w:rPr>
                <w:rFonts w:eastAsia="宋体"/>
                <w:kern w:val="2"/>
                <w:szCs w:val="22"/>
                <w:lang w:val="en-US" w:eastAsia="zh-CN"/>
              </w:rPr>
              <w:t>0</w:t>
            </w:r>
          </w:p>
        </w:tc>
      </w:tr>
      <w:tr w:rsidR="000A6621" w:rsidRPr="009B04FC" w14:paraId="14B2B494" w14:textId="77777777" w:rsidTr="00CB500A">
        <w:trPr>
          <w:trHeight w:val="29"/>
        </w:trPr>
        <w:tc>
          <w:tcPr>
            <w:tcW w:w="1859" w:type="dxa"/>
            <w:tcBorders>
              <w:top w:val="nil"/>
              <w:left w:val="single" w:sz="4" w:space="0" w:color="auto"/>
              <w:bottom w:val="nil"/>
              <w:right w:val="single" w:sz="4" w:space="0" w:color="auto"/>
            </w:tcBorders>
          </w:tcPr>
          <w:p w14:paraId="676FCA5A"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6B2C31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F37F35" w14:textId="77777777" w:rsidR="000A6621" w:rsidRPr="009B04FC" w:rsidRDefault="000A6621" w:rsidP="00CB500A">
            <w:pPr>
              <w:pStyle w:val="TAC"/>
              <w:rPr>
                <w:lang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63E806" w14:textId="77777777" w:rsidR="000A6621" w:rsidRPr="009B04FC" w:rsidRDefault="000A6621" w:rsidP="00CB500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2DC90ADE" w14:textId="77777777" w:rsidR="000A6621" w:rsidRPr="009B04FC" w:rsidRDefault="000A6621" w:rsidP="00CB500A">
            <w:pPr>
              <w:pStyle w:val="TAC"/>
              <w:rPr>
                <w:kern w:val="2"/>
                <w:lang w:val="en-US" w:eastAsia="zh-CN"/>
              </w:rPr>
            </w:pPr>
          </w:p>
        </w:tc>
      </w:tr>
      <w:tr w:rsidR="000A6621" w:rsidRPr="009B04FC" w14:paraId="18BB0BE6" w14:textId="77777777" w:rsidTr="00CB500A">
        <w:trPr>
          <w:trHeight w:val="29"/>
        </w:trPr>
        <w:tc>
          <w:tcPr>
            <w:tcW w:w="1859" w:type="dxa"/>
            <w:tcBorders>
              <w:top w:val="nil"/>
              <w:left w:val="single" w:sz="4" w:space="0" w:color="auto"/>
              <w:bottom w:val="nil"/>
              <w:right w:val="single" w:sz="4" w:space="0" w:color="auto"/>
            </w:tcBorders>
          </w:tcPr>
          <w:p w14:paraId="26C641A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ED1336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ADD5CD" w14:textId="77777777" w:rsidR="000A6621" w:rsidRPr="009B04FC" w:rsidRDefault="000A6621" w:rsidP="00CB500A">
            <w:pPr>
              <w:pStyle w:val="TAC"/>
              <w:rPr>
                <w:lang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9EFFC14" w14:textId="77777777" w:rsidR="000A6621" w:rsidRPr="009B04FC" w:rsidRDefault="000A6621" w:rsidP="00CB500A">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66A6669A" w14:textId="77777777" w:rsidR="000A6621" w:rsidRPr="009B04FC" w:rsidRDefault="000A6621" w:rsidP="00CB500A">
            <w:pPr>
              <w:pStyle w:val="TAC"/>
              <w:rPr>
                <w:kern w:val="2"/>
                <w:lang w:val="en-US" w:eastAsia="zh-CN"/>
              </w:rPr>
            </w:pPr>
          </w:p>
        </w:tc>
      </w:tr>
      <w:tr w:rsidR="000A6621" w:rsidRPr="009B04FC" w14:paraId="5C835015" w14:textId="77777777" w:rsidTr="00CB500A">
        <w:trPr>
          <w:trHeight w:val="29"/>
        </w:trPr>
        <w:tc>
          <w:tcPr>
            <w:tcW w:w="1859" w:type="dxa"/>
            <w:tcBorders>
              <w:top w:val="nil"/>
              <w:left w:val="single" w:sz="4" w:space="0" w:color="auto"/>
              <w:bottom w:val="single" w:sz="4" w:space="0" w:color="auto"/>
              <w:right w:val="single" w:sz="4" w:space="0" w:color="auto"/>
            </w:tcBorders>
          </w:tcPr>
          <w:p w14:paraId="5AC423E3"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31A1912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4B8A20" w14:textId="77777777" w:rsidR="000A6621" w:rsidRPr="009B04FC" w:rsidRDefault="000A6621" w:rsidP="00CB500A">
            <w:pPr>
              <w:pStyle w:val="TAC"/>
              <w:rPr>
                <w:lang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2FE9D21"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0CDEDAFA" w14:textId="77777777" w:rsidR="000A6621" w:rsidRPr="009B04FC" w:rsidRDefault="000A6621" w:rsidP="00CB500A">
            <w:pPr>
              <w:pStyle w:val="TAC"/>
              <w:rPr>
                <w:kern w:val="2"/>
                <w:lang w:val="en-US" w:eastAsia="zh-CN"/>
              </w:rPr>
            </w:pPr>
          </w:p>
        </w:tc>
      </w:tr>
      <w:tr w:rsidR="000A6621" w:rsidRPr="009B04FC" w14:paraId="14EA727E" w14:textId="77777777" w:rsidTr="00CB500A">
        <w:trPr>
          <w:trHeight w:val="29"/>
        </w:trPr>
        <w:tc>
          <w:tcPr>
            <w:tcW w:w="1859" w:type="dxa"/>
            <w:tcBorders>
              <w:top w:val="single" w:sz="4" w:space="0" w:color="auto"/>
              <w:left w:val="single" w:sz="4" w:space="0" w:color="auto"/>
              <w:bottom w:val="nil"/>
              <w:right w:val="single" w:sz="4" w:space="0" w:color="auto"/>
            </w:tcBorders>
          </w:tcPr>
          <w:p w14:paraId="34A4165D" w14:textId="77777777" w:rsidR="000A6621" w:rsidRPr="009B04FC" w:rsidRDefault="000A6621" w:rsidP="00CB500A">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15FAB45F" w14:textId="77777777" w:rsidR="000A6621" w:rsidRPr="009B04FC" w:rsidRDefault="000A6621" w:rsidP="00CB500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DE65808" w14:textId="77777777" w:rsidR="000A6621" w:rsidRPr="009B04FC" w:rsidRDefault="000A6621" w:rsidP="00CB500A">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8CC1B9A" w14:textId="77777777" w:rsidR="000A6621" w:rsidRPr="009B04FC" w:rsidRDefault="000A6621" w:rsidP="00CB500A">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694B9D9D" w14:textId="77777777" w:rsidR="000A6621" w:rsidRPr="009B04FC" w:rsidRDefault="000A6621" w:rsidP="00CB500A">
            <w:pPr>
              <w:pStyle w:val="TAC"/>
              <w:rPr>
                <w:rFonts w:eastAsia="宋体"/>
                <w:kern w:val="2"/>
                <w:lang w:val="en-US" w:eastAsia="zh-CN"/>
              </w:rPr>
            </w:pPr>
            <w:r w:rsidRPr="009B04FC">
              <w:rPr>
                <w:kern w:val="2"/>
                <w:lang w:val="en-US" w:eastAsia="zh-CN"/>
              </w:rPr>
              <w:t>0</w:t>
            </w:r>
          </w:p>
        </w:tc>
      </w:tr>
      <w:tr w:rsidR="000A6621" w:rsidRPr="009B04FC" w14:paraId="6084FA27" w14:textId="77777777" w:rsidTr="00CB500A">
        <w:trPr>
          <w:trHeight w:val="29"/>
        </w:trPr>
        <w:tc>
          <w:tcPr>
            <w:tcW w:w="1859" w:type="dxa"/>
            <w:tcBorders>
              <w:top w:val="nil"/>
              <w:left w:val="single" w:sz="4" w:space="0" w:color="auto"/>
              <w:bottom w:val="nil"/>
              <w:right w:val="single" w:sz="4" w:space="0" w:color="auto"/>
            </w:tcBorders>
          </w:tcPr>
          <w:p w14:paraId="0137192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9CD9F2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60544C" w14:textId="77777777" w:rsidR="000A6621" w:rsidRPr="009B04FC" w:rsidRDefault="000A6621" w:rsidP="00CB500A">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A8EA979" w14:textId="77777777" w:rsidR="000A6621" w:rsidRPr="009B04FC" w:rsidRDefault="000A6621" w:rsidP="00CB500A">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3E0853D5" w14:textId="77777777" w:rsidR="000A6621" w:rsidRPr="009B04FC" w:rsidRDefault="000A6621" w:rsidP="00CB500A">
            <w:pPr>
              <w:pStyle w:val="TAC"/>
              <w:rPr>
                <w:rFonts w:eastAsia="宋体"/>
                <w:kern w:val="2"/>
                <w:lang w:val="en-US" w:eastAsia="zh-CN"/>
              </w:rPr>
            </w:pPr>
          </w:p>
        </w:tc>
      </w:tr>
      <w:tr w:rsidR="000A6621" w:rsidRPr="009B04FC" w14:paraId="5EE73671" w14:textId="77777777" w:rsidTr="00CB500A">
        <w:trPr>
          <w:trHeight w:val="29"/>
        </w:trPr>
        <w:tc>
          <w:tcPr>
            <w:tcW w:w="1859" w:type="dxa"/>
            <w:tcBorders>
              <w:top w:val="nil"/>
              <w:left w:val="single" w:sz="4" w:space="0" w:color="auto"/>
              <w:bottom w:val="nil"/>
              <w:right w:val="single" w:sz="4" w:space="0" w:color="auto"/>
            </w:tcBorders>
          </w:tcPr>
          <w:p w14:paraId="687D99F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5884C8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EBDE69" w14:textId="77777777" w:rsidR="000A6621" w:rsidRPr="009B04FC" w:rsidRDefault="000A6621" w:rsidP="00CB500A">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BC02B0D" w14:textId="77777777" w:rsidR="000A6621" w:rsidRPr="009B04FC" w:rsidRDefault="000A6621" w:rsidP="00CB500A">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6406173" w14:textId="77777777" w:rsidR="000A6621" w:rsidRPr="009B04FC" w:rsidRDefault="000A6621" w:rsidP="00CB500A">
            <w:pPr>
              <w:pStyle w:val="TAC"/>
              <w:rPr>
                <w:rFonts w:eastAsia="宋体"/>
                <w:kern w:val="2"/>
                <w:lang w:val="en-US" w:eastAsia="zh-CN"/>
              </w:rPr>
            </w:pPr>
          </w:p>
        </w:tc>
      </w:tr>
      <w:tr w:rsidR="000A6621" w:rsidRPr="009B04FC" w14:paraId="71263F99" w14:textId="77777777" w:rsidTr="00CB500A">
        <w:trPr>
          <w:trHeight w:val="29"/>
        </w:trPr>
        <w:tc>
          <w:tcPr>
            <w:tcW w:w="1859" w:type="dxa"/>
            <w:tcBorders>
              <w:top w:val="nil"/>
              <w:left w:val="single" w:sz="4" w:space="0" w:color="auto"/>
              <w:bottom w:val="single" w:sz="4" w:space="0" w:color="auto"/>
              <w:right w:val="single" w:sz="4" w:space="0" w:color="auto"/>
            </w:tcBorders>
          </w:tcPr>
          <w:p w14:paraId="672079B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3E98A0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617C73" w14:textId="77777777" w:rsidR="000A6621" w:rsidRPr="009B04FC" w:rsidRDefault="000A6621" w:rsidP="00CB500A">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3F000F2"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9613476" w14:textId="77777777" w:rsidR="000A6621" w:rsidRPr="009B04FC" w:rsidRDefault="000A6621" w:rsidP="00CB500A">
            <w:pPr>
              <w:pStyle w:val="TAC"/>
              <w:rPr>
                <w:rFonts w:eastAsia="宋体"/>
                <w:kern w:val="2"/>
                <w:lang w:val="en-US" w:eastAsia="zh-CN"/>
              </w:rPr>
            </w:pPr>
          </w:p>
        </w:tc>
      </w:tr>
      <w:tr w:rsidR="000A6621" w:rsidRPr="009B04FC" w14:paraId="26C4A6C2" w14:textId="77777777" w:rsidTr="00CB500A">
        <w:trPr>
          <w:trHeight w:val="29"/>
        </w:trPr>
        <w:tc>
          <w:tcPr>
            <w:tcW w:w="1859" w:type="dxa"/>
            <w:tcBorders>
              <w:top w:val="single" w:sz="4" w:space="0" w:color="auto"/>
              <w:left w:val="single" w:sz="4" w:space="0" w:color="auto"/>
              <w:bottom w:val="nil"/>
              <w:right w:val="single" w:sz="4" w:space="0" w:color="auto"/>
            </w:tcBorders>
          </w:tcPr>
          <w:p w14:paraId="6362BB47" w14:textId="77777777" w:rsidR="000A6621" w:rsidRPr="009B04FC" w:rsidRDefault="000A6621" w:rsidP="00CB500A">
            <w:pPr>
              <w:pStyle w:val="TAC"/>
              <w:rPr>
                <w:rFonts w:eastAsia="宋体"/>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5DB785CE" w14:textId="77777777" w:rsidR="000A6621" w:rsidRPr="009B04FC" w:rsidRDefault="000A6621" w:rsidP="00CB500A">
            <w:pPr>
              <w:pStyle w:val="TAC"/>
              <w:rPr>
                <w:lang w:val="en-US" w:eastAsia="zh-CN"/>
              </w:rPr>
            </w:pPr>
            <w:r w:rsidRPr="009B04FC">
              <w:rPr>
                <w:lang w:val="en-US" w:eastAsia="zh-CN"/>
              </w:rPr>
              <w:t>CA_n1A-n7A</w:t>
            </w:r>
          </w:p>
          <w:p w14:paraId="64952911" w14:textId="77777777" w:rsidR="000A6621" w:rsidRPr="009B04FC" w:rsidRDefault="000A6621" w:rsidP="00CB500A">
            <w:pPr>
              <w:pStyle w:val="TAC"/>
              <w:rPr>
                <w:lang w:val="en-US" w:eastAsia="zh-CN"/>
              </w:rPr>
            </w:pPr>
            <w:r w:rsidRPr="009B04FC">
              <w:rPr>
                <w:lang w:val="en-US" w:eastAsia="zh-CN"/>
              </w:rPr>
              <w:t>CA_n1A-n28A</w:t>
            </w:r>
          </w:p>
          <w:p w14:paraId="49556D55" w14:textId="77777777" w:rsidR="000A6621" w:rsidRPr="009B04FC" w:rsidRDefault="000A6621" w:rsidP="00CB500A">
            <w:pPr>
              <w:pStyle w:val="TAC"/>
              <w:rPr>
                <w:lang w:val="en-US" w:eastAsia="zh-CN"/>
              </w:rPr>
            </w:pPr>
            <w:r w:rsidRPr="009B04FC">
              <w:rPr>
                <w:lang w:val="en-US" w:eastAsia="zh-CN"/>
              </w:rPr>
              <w:t>CA_n1A-n78A</w:t>
            </w:r>
          </w:p>
          <w:p w14:paraId="6D502EE4" w14:textId="77777777" w:rsidR="000A6621" w:rsidRPr="009B04FC" w:rsidRDefault="000A6621" w:rsidP="00CB500A">
            <w:pPr>
              <w:pStyle w:val="TAC"/>
              <w:rPr>
                <w:lang w:val="en-US" w:eastAsia="zh-CN"/>
              </w:rPr>
            </w:pPr>
            <w:r w:rsidRPr="009B04FC">
              <w:rPr>
                <w:lang w:val="en-US" w:eastAsia="zh-CN"/>
              </w:rPr>
              <w:t>CA_n7A-n28A</w:t>
            </w:r>
          </w:p>
          <w:p w14:paraId="3823D8F0" w14:textId="77777777" w:rsidR="000A6621" w:rsidRPr="009B04FC" w:rsidRDefault="000A6621" w:rsidP="00CB500A">
            <w:pPr>
              <w:pStyle w:val="TAC"/>
              <w:rPr>
                <w:lang w:val="en-US" w:eastAsia="zh-CN"/>
              </w:rPr>
            </w:pPr>
            <w:r w:rsidRPr="009B04FC">
              <w:rPr>
                <w:lang w:val="en-US" w:eastAsia="zh-CN"/>
              </w:rPr>
              <w:t>CA_n7A-n78A</w:t>
            </w:r>
          </w:p>
          <w:p w14:paraId="52464F9F" w14:textId="77777777" w:rsidR="000A6621" w:rsidRPr="009B04FC" w:rsidRDefault="000A6621" w:rsidP="00CB500A">
            <w:pPr>
              <w:pStyle w:val="TAC"/>
              <w:rPr>
                <w:rFonts w:eastAsia="宋体"/>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E6957D5"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5B74B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9AB2A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C72245D" w14:textId="77777777" w:rsidTr="00CB500A">
        <w:trPr>
          <w:trHeight w:val="29"/>
        </w:trPr>
        <w:tc>
          <w:tcPr>
            <w:tcW w:w="1859" w:type="dxa"/>
            <w:tcBorders>
              <w:top w:val="nil"/>
              <w:left w:val="single" w:sz="4" w:space="0" w:color="auto"/>
              <w:bottom w:val="nil"/>
              <w:right w:val="single" w:sz="4" w:space="0" w:color="auto"/>
            </w:tcBorders>
          </w:tcPr>
          <w:p w14:paraId="613E1E2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717433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7AD8B1"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DD7E9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5F1B1143" w14:textId="77777777" w:rsidR="000A6621" w:rsidRPr="009B04FC" w:rsidRDefault="000A6621" w:rsidP="00CB500A">
            <w:pPr>
              <w:pStyle w:val="TAC"/>
              <w:rPr>
                <w:rFonts w:eastAsia="宋体"/>
                <w:kern w:val="2"/>
                <w:szCs w:val="22"/>
                <w:lang w:val="en-US" w:eastAsia="zh-CN"/>
              </w:rPr>
            </w:pPr>
          </w:p>
        </w:tc>
      </w:tr>
      <w:tr w:rsidR="000A6621" w:rsidRPr="009B04FC" w14:paraId="5A951D39" w14:textId="77777777" w:rsidTr="00CB500A">
        <w:trPr>
          <w:trHeight w:val="29"/>
        </w:trPr>
        <w:tc>
          <w:tcPr>
            <w:tcW w:w="1859" w:type="dxa"/>
            <w:tcBorders>
              <w:top w:val="nil"/>
              <w:left w:val="single" w:sz="4" w:space="0" w:color="auto"/>
              <w:bottom w:val="nil"/>
              <w:right w:val="single" w:sz="4" w:space="0" w:color="auto"/>
            </w:tcBorders>
          </w:tcPr>
          <w:p w14:paraId="31E9C24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CEE40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DB567"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BF535B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91A8CB8" w14:textId="77777777" w:rsidR="000A6621" w:rsidRPr="009B04FC" w:rsidRDefault="000A6621" w:rsidP="00CB500A">
            <w:pPr>
              <w:pStyle w:val="TAC"/>
              <w:rPr>
                <w:rFonts w:eastAsia="宋体"/>
                <w:kern w:val="2"/>
                <w:szCs w:val="22"/>
                <w:lang w:val="en-US" w:eastAsia="zh-CN"/>
              </w:rPr>
            </w:pPr>
          </w:p>
        </w:tc>
      </w:tr>
      <w:tr w:rsidR="000A6621" w:rsidRPr="009B04FC" w14:paraId="2B5CF7E7" w14:textId="77777777" w:rsidTr="00CB500A">
        <w:trPr>
          <w:trHeight w:val="29"/>
        </w:trPr>
        <w:tc>
          <w:tcPr>
            <w:tcW w:w="1859" w:type="dxa"/>
            <w:tcBorders>
              <w:top w:val="nil"/>
              <w:left w:val="single" w:sz="4" w:space="0" w:color="auto"/>
              <w:bottom w:val="single" w:sz="4" w:space="0" w:color="auto"/>
              <w:right w:val="single" w:sz="4" w:space="0" w:color="auto"/>
            </w:tcBorders>
          </w:tcPr>
          <w:p w14:paraId="258EFE4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9BCE8B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7A96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56B1C8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332D48" w14:textId="77777777" w:rsidR="000A6621" w:rsidRPr="009B04FC" w:rsidRDefault="000A6621" w:rsidP="00CB500A">
            <w:pPr>
              <w:pStyle w:val="TAC"/>
              <w:rPr>
                <w:rFonts w:eastAsia="宋体"/>
                <w:kern w:val="2"/>
                <w:szCs w:val="22"/>
                <w:lang w:val="en-US" w:eastAsia="zh-CN"/>
              </w:rPr>
            </w:pPr>
          </w:p>
        </w:tc>
      </w:tr>
      <w:tr w:rsidR="000A6621" w:rsidRPr="009B04FC" w14:paraId="47EDCF5D" w14:textId="77777777" w:rsidTr="00CB500A">
        <w:trPr>
          <w:trHeight w:val="29"/>
        </w:trPr>
        <w:tc>
          <w:tcPr>
            <w:tcW w:w="1859" w:type="dxa"/>
            <w:tcBorders>
              <w:top w:val="single" w:sz="4" w:space="0" w:color="auto"/>
              <w:left w:val="single" w:sz="4" w:space="0" w:color="auto"/>
              <w:bottom w:val="nil"/>
              <w:right w:val="single" w:sz="4" w:space="0" w:color="auto"/>
            </w:tcBorders>
          </w:tcPr>
          <w:p w14:paraId="289F1D1B" w14:textId="77777777" w:rsidR="000A6621" w:rsidRPr="009B04FC" w:rsidRDefault="000A6621" w:rsidP="00CB500A">
            <w:pPr>
              <w:pStyle w:val="TAC"/>
              <w:rPr>
                <w:rFonts w:eastAsia="宋体"/>
                <w:lang w:val="en-US" w:eastAsia="zh-CN" w:bidi="ar"/>
              </w:rPr>
            </w:pPr>
            <w:r w:rsidRPr="009B04FC">
              <w:rPr>
                <w:rFonts w:eastAsia="等线"/>
                <w:lang w:val="en-US" w:eastAsia="zh-CN"/>
              </w:rPr>
              <w:lastRenderedPageBreak/>
              <w:t>CA_n1A-n7B-n28A-n78A</w:t>
            </w:r>
          </w:p>
        </w:tc>
        <w:tc>
          <w:tcPr>
            <w:tcW w:w="1903" w:type="dxa"/>
            <w:tcBorders>
              <w:top w:val="single" w:sz="4" w:space="0" w:color="auto"/>
              <w:left w:val="single" w:sz="4" w:space="0" w:color="auto"/>
              <w:bottom w:val="nil"/>
              <w:right w:val="single" w:sz="4" w:space="0" w:color="auto"/>
            </w:tcBorders>
          </w:tcPr>
          <w:p w14:paraId="7B2C5385" w14:textId="77777777" w:rsidR="000A6621" w:rsidRPr="009B04FC" w:rsidRDefault="000A6621" w:rsidP="00CB500A">
            <w:pPr>
              <w:pStyle w:val="TAC"/>
              <w:rPr>
                <w:rFonts w:eastAsia="等线"/>
                <w:lang w:val="en-US" w:eastAsia="zh-CN"/>
              </w:rPr>
            </w:pPr>
            <w:r w:rsidRPr="009B04FC">
              <w:rPr>
                <w:rFonts w:eastAsia="等线"/>
                <w:lang w:val="en-US" w:eastAsia="zh-CN"/>
              </w:rPr>
              <w:t>CA_n1A-n7A</w:t>
            </w:r>
          </w:p>
          <w:p w14:paraId="6E8D16CA" w14:textId="77777777" w:rsidR="000A6621" w:rsidRPr="009B04FC" w:rsidRDefault="000A6621" w:rsidP="00CB500A">
            <w:pPr>
              <w:pStyle w:val="TAC"/>
              <w:rPr>
                <w:rFonts w:eastAsia="等线"/>
                <w:lang w:val="en-US" w:eastAsia="zh-CN"/>
              </w:rPr>
            </w:pPr>
            <w:r w:rsidRPr="009B04FC">
              <w:rPr>
                <w:rFonts w:eastAsia="等线"/>
                <w:lang w:val="en-US" w:eastAsia="zh-CN"/>
              </w:rPr>
              <w:t>CA_n1A-n28A</w:t>
            </w:r>
          </w:p>
          <w:p w14:paraId="35B03ECA" w14:textId="77777777" w:rsidR="000A6621" w:rsidRPr="009B04FC" w:rsidRDefault="000A6621" w:rsidP="00CB500A">
            <w:pPr>
              <w:pStyle w:val="TAC"/>
              <w:rPr>
                <w:rFonts w:eastAsia="等线"/>
                <w:lang w:val="en-US" w:eastAsia="zh-CN"/>
              </w:rPr>
            </w:pPr>
            <w:r w:rsidRPr="009B04FC">
              <w:rPr>
                <w:rFonts w:eastAsia="等线"/>
                <w:lang w:val="en-US" w:eastAsia="zh-CN"/>
              </w:rPr>
              <w:t>CA_n1A-n78A</w:t>
            </w:r>
          </w:p>
          <w:p w14:paraId="4565AB84" w14:textId="77777777" w:rsidR="000A6621" w:rsidRPr="009B04FC" w:rsidRDefault="000A6621" w:rsidP="00CB500A">
            <w:pPr>
              <w:pStyle w:val="TAC"/>
              <w:rPr>
                <w:rFonts w:eastAsia="等线"/>
                <w:lang w:val="en-US" w:eastAsia="zh-CN"/>
              </w:rPr>
            </w:pPr>
            <w:r w:rsidRPr="009B04FC">
              <w:rPr>
                <w:rFonts w:eastAsia="等线"/>
                <w:lang w:val="en-US" w:eastAsia="zh-CN"/>
              </w:rPr>
              <w:t>CA_n7A-n28A</w:t>
            </w:r>
          </w:p>
          <w:p w14:paraId="6871C283" w14:textId="77777777" w:rsidR="000A6621" w:rsidRPr="009B04FC" w:rsidRDefault="000A6621" w:rsidP="00CB500A">
            <w:pPr>
              <w:pStyle w:val="TAC"/>
              <w:rPr>
                <w:rFonts w:eastAsia="等线"/>
                <w:lang w:val="en-US" w:eastAsia="zh-CN"/>
              </w:rPr>
            </w:pPr>
            <w:r w:rsidRPr="009B04FC">
              <w:rPr>
                <w:rFonts w:eastAsia="等线"/>
                <w:lang w:val="en-US" w:eastAsia="zh-CN"/>
              </w:rPr>
              <w:t>CA_n7A-n78A</w:t>
            </w:r>
          </w:p>
          <w:p w14:paraId="6F401A71" w14:textId="77777777" w:rsidR="000A6621" w:rsidRPr="009B04FC" w:rsidRDefault="000A6621" w:rsidP="00CB500A">
            <w:pPr>
              <w:pStyle w:val="TAC"/>
              <w:rPr>
                <w:rFonts w:eastAsia="等线"/>
                <w:lang w:val="en-US" w:eastAsia="zh-CN"/>
              </w:rPr>
            </w:pPr>
            <w:r w:rsidRPr="009B04FC">
              <w:rPr>
                <w:rFonts w:eastAsia="等线"/>
                <w:lang w:val="en-US" w:eastAsia="zh-CN"/>
              </w:rPr>
              <w:t>CA_n7B</w:t>
            </w:r>
          </w:p>
          <w:p w14:paraId="09434EC0" w14:textId="77777777" w:rsidR="000A6621" w:rsidRPr="009B04FC" w:rsidRDefault="000A6621" w:rsidP="00CB500A">
            <w:pPr>
              <w:pStyle w:val="TAC"/>
              <w:rPr>
                <w:rFonts w:eastAsia="宋体"/>
                <w:lang w:val="en-US" w:eastAsia="zh-CN" w:bidi="ar"/>
              </w:rPr>
            </w:pPr>
            <w:r w:rsidRPr="009B04FC">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630CC3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917BAE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6A87F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609C4B8" w14:textId="77777777" w:rsidTr="00CB500A">
        <w:trPr>
          <w:trHeight w:val="29"/>
        </w:trPr>
        <w:tc>
          <w:tcPr>
            <w:tcW w:w="1859" w:type="dxa"/>
            <w:tcBorders>
              <w:top w:val="nil"/>
              <w:left w:val="single" w:sz="4" w:space="0" w:color="auto"/>
              <w:bottom w:val="nil"/>
              <w:right w:val="single" w:sz="4" w:space="0" w:color="auto"/>
            </w:tcBorders>
          </w:tcPr>
          <w:p w14:paraId="0939001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AC491D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1C0D79"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3D9420" w14:textId="77777777" w:rsidR="000A6621" w:rsidRPr="009B04FC" w:rsidRDefault="000A6621" w:rsidP="00CB500A">
            <w:pPr>
              <w:pStyle w:val="TAC"/>
              <w:rPr>
                <w:rFonts w:eastAsia="宋体"/>
                <w:lang w:val="en-US" w:eastAsia="zh-CN" w:bidi="ar"/>
              </w:rPr>
            </w:pPr>
            <w:r w:rsidRPr="009B04FC">
              <w:rPr>
                <w:rFonts w:eastAsia="等线"/>
                <w:lang w:val="en-US" w:eastAsia="zh-CN"/>
              </w:rPr>
              <w:t>CA_n7B_BCS0</w:t>
            </w:r>
          </w:p>
        </w:tc>
        <w:tc>
          <w:tcPr>
            <w:tcW w:w="1727" w:type="dxa"/>
            <w:tcBorders>
              <w:top w:val="nil"/>
              <w:left w:val="single" w:sz="4" w:space="0" w:color="auto"/>
              <w:bottom w:val="nil"/>
              <w:right w:val="single" w:sz="4" w:space="0" w:color="auto"/>
            </w:tcBorders>
          </w:tcPr>
          <w:p w14:paraId="2A68802B" w14:textId="77777777" w:rsidR="000A6621" w:rsidRPr="009B04FC" w:rsidRDefault="000A6621" w:rsidP="00CB500A">
            <w:pPr>
              <w:pStyle w:val="TAC"/>
              <w:rPr>
                <w:rFonts w:eastAsia="宋体"/>
                <w:kern w:val="2"/>
                <w:szCs w:val="22"/>
                <w:lang w:val="en-US" w:eastAsia="zh-CN"/>
              </w:rPr>
            </w:pPr>
          </w:p>
        </w:tc>
      </w:tr>
      <w:tr w:rsidR="000A6621" w:rsidRPr="009B04FC" w14:paraId="2F1A38DF" w14:textId="77777777" w:rsidTr="00CB500A">
        <w:trPr>
          <w:trHeight w:val="29"/>
        </w:trPr>
        <w:tc>
          <w:tcPr>
            <w:tcW w:w="1859" w:type="dxa"/>
            <w:tcBorders>
              <w:top w:val="nil"/>
              <w:left w:val="single" w:sz="4" w:space="0" w:color="auto"/>
              <w:bottom w:val="nil"/>
              <w:right w:val="single" w:sz="4" w:space="0" w:color="auto"/>
            </w:tcBorders>
          </w:tcPr>
          <w:p w14:paraId="3FCC8B2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504305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032A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4642CD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21873AA" w14:textId="77777777" w:rsidR="000A6621" w:rsidRPr="009B04FC" w:rsidRDefault="000A6621" w:rsidP="00CB500A">
            <w:pPr>
              <w:pStyle w:val="TAC"/>
              <w:rPr>
                <w:rFonts w:eastAsia="宋体"/>
                <w:kern w:val="2"/>
                <w:szCs w:val="22"/>
                <w:lang w:val="en-US" w:eastAsia="zh-CN"/>
              </w:rPr>
            </w:pPr>
          </w:p>
        </w:tc>
      </w:tr>
      <w:tr w:rsidR="000A6621" w:rsidRPr="009B04FC" w14:paraId="2BE4DC63" w14:textId="77777777" w:rsidTr="00CB500A">
        <w:trPr>
          <w:trHeight w:val="29"/>
        </w:trPr>
        <w:tc>
          <w:tcPr>
            <w:tcW w:w="1859" w:type="dxa"/>
            <w:tcBorders>
              <w:top w:val="nil"/>
              <w:left w:val="single" w:sz="4" w:space="0" w:color="auto"/>
              <w:bottom w:val="single" w:sz="4" w:space="0" w:color="auto"/>
              <w:right w:val="single" w:sz="4" w:space="0" w:color="auto"/>
            </w:tcBorders>
          </w:tcPr>
          <w:p w14:paraId="1C047D1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33F5FB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7446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617C5F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123E17" w14:textId="77777777" w:rsidR="000A6621" w:rsidRPr="009B04FC" w:rsidRDefault="000A6621" w:rsidP="00CB500A">
            <w:pPr>
              <w:pStyle w:val="TAC"/>
              <w:rPr>
                <w:rFonts w:eastAsia="宋体"/>
                <w:kern w:val="2"/>
                <w:szCs w:val="22"/>
                <w:lang w:val="en-US" w:eastAsia="zh-CN"/>
              </w:rPr>
            </w:pPr>
          </w:p>
        </w:tc>
      </w:tr>
      <w:tr w:rsidR="000A6621" w:rsidRPr="009B04FC" w14:paraId="4C1E9A51" w14:textId="77777777" w:rsidTr="00CB500A">
        <w:trPr>
          <w:trHeight w:val="29"/>
        </w:trPr>
        <w:tc>
          <w:tcPr>
            <w:tcW w:w="1859" w:type="dxa"/>
            <w:tcBorders>
              <w:top w:val="single" w:sz="4" w:space="0" w:color="auto"/>
              <w:left w:val="single" w:sz="4" w:space="0" w:color="auto"/>
              <w:bottom w:val="nil"/>
              <w:right w:val="single" w:sz="4" w:space="0" w:color="auto"/>
            </w:tcBorders>
          </w:tcPr>
          <w:p w14:paraId="05E78840" w14:textId="77777777" w:rsidR="000A6621" w:rsidRPr="009B04FC" w:rsidRDefault="000A6621" w:rsidP="00CB500A">
            <w:pPr>
              <w:pStyle w:val="TAC"/>
              <w:rPr>
                <w:rFonts w:eastAsia="宋体"/>
                <w:lang w:val="en-US" w:eastAsia="zh-CN" w:bidi="ar"/>
              </w:rPr>
            </w:pPr>
            <w:r w:rsidRPr="009B04FC">
              <w:rPr>
                <w:rFonts w:eastAsia="等线"/>
                <w:lang w:val="en-US" w:eastAsia="zh-CN"/>
              </w:rPr>
              <w:t>CA_n1A-n7A-n28A-n78(2A)</w:t>
            </w:r>
          </w:p>
        </w:tc>
        <w:tc>
          <w:tcPr>
            <w:tcW w:w="1903" w:type="dxa"/>
            <w:tcBorders>
              <w:top w:val="single" w:sz="4" w:space="0" w:color="auto"/>
              <w:left w:val="single" w:sz="4" w:space="0" w:color="auto"/>
              <w:bottom w:val="nil"/>
              <w:right w:val="single" w:sz="4" w:space="0" w:color="auto"/>
            </w:tcBorders>
          </w:tcPr>
          <w:p w14:paraId="1E62C144" w14:textId="77777777" w:rsidR="000A6621" w:rsidRPr="009B04FC" w:rsidRDefault="000A6621" w:rsidP="00CB500A">
            <w:pPr>
              <w:pStyle w:val="TAC"/>
              <w:rPr>
                <w:rFonts w:cs="Arial"/>
                <w:lang w:val="en-US" w:eastAsia="zh-CN"/>
              </w:rPr>
            </w:pPr>
            <w:r w:rsidRPr="009B04FC">
              <w:rPr>
                <w:rFonts w:cs="Arial"/>
                <w:lang w:val="en-US" w:eastAsia="zh-CN"/>
              </w:rPr>
              <w:t>CA_n78(2A)</w:t>
            </w:r>
          </w:p>
          <w:p w14:paraId="4D9D0227" w14:textId="77777777" w:rsidR="000A6621" w:rsidRPr="009B04FC" w:rsidRDefault="000A6621" w:rsidP="00CB500A">
            <w:pPr>
              <w:pStyle w:val="TAC"/>
              <w:rPr>
                <w:rFonts w:eastAsia="等线"/>
                <w:lang w:val="en-US" w:eastAsia="zh-CN"/>
              </w:rPr>
            </w:pPr>
            <w:r w:rsidRPr="009B04FC">
              <w:rPr>
                <w:rFonts w:eastAsia="等线"/>
                <w:lang w:val="en-US" w:eastAsia="zh-CN"/>
              </w:rPr>
              <w:t>CA_n1A-n7A</w:t>
            </w:r>
          </w:p>
          <w:p w14:paraId="1B6871B4" w14:textId="77777777" w:rsidR="000A6621" w:rsidRPr="009B04FC" w:rsidRDefault="000A6621" w:rsidP="00CB500A">
            <w:pPr>
              <w:pStyle w:val="TAC"/>
              <w:rPr>
                <w:rFonts w:eastAsia="等线"/>
                <w:lang w:val="en-US" w:eastAsia="zh-CN"/>
              </w:rPr>
            </w:pPr>
            <w:r w:rsidRPr="009B04FC">
              <w:rPr>
                <w:rFonts w:eastAsia="等线"/>
                <w:lang w:val="en-US" w:eastAsia="zh-CN"/>
              </w:rPr>
              <w:t>CA_n1A-n28A</w:t>
            </w:r>
          </w:p>
          <w:p w14:paraId="10DED093" w14:textId="77777777" w:rsidR="000A6621" w:rsidRPr="009B04FC" w:rsidRDefault="000A6621" w:rsidP="00CB500A">
            <w:pPr>
              <w:pStyle w:val="TAC"/>
              <w:rPr>
                <w:rFonts w:eastAsia="等线"/>
                <w:lang w:val="en-US" w:eastAsia="zh-CN"/>
              </w:rPr>
            </w:pPr>
            <w:r w:rsidRPr="009B04FC">
              <w:rPr>
                <w:rFonts w:eastAsia="等线"/>
                <w:lang w:val="en-US" w:eastAsia="zh-CN"/>
              </w:rPr>
              <w:t>CA_n1A-n78A</w:t>
            </w:r>
          </w:p>
          <w:p w14:paraId="4EF44422" w14:textId="77777777" w:rsidR="000A6621" w:rsidRPr="009B04FC" w:rsidRDefault="000A6621" w:rsidP="00CB500A">
            <w:pPr>
              <w:pStyle w:val="TAC"/>
              <w:rPr>
                <w:rFonts w:eastAsia="等线"/>
                <w:lang w:val="en-US" w:eastAsia="zh-CN"/>
              </w:rPr>
            </w:pPr>
            <w:r w:rsidRPr="009B04FC">
              <w:rPr>
                <w:rFonts w:eastAsia="等线"/>
                <w:lang w:val="en-US" w:eastAsia="zh-CN"/>
              </w:rPr>
              <w:t>CA_n7A-n28A</w:t>
            </w:r>
          </w:p>
          <w:p w14:paraId="0BE6B70E" w14:textId="77777777" w:rsidR="000A6621" w:rsidRPr="009B04FC" w:rsidRDefault="000A6621" w:rsidP="00CB500A">
            <w:pPr>
              <w:pStyle w:val="TAC"/>
              <w:rPr>
                <w:rFonts w:eastAsia="等线"/>
                <w:lang w:val="en-US" w:eastAsia="zh-CN"/>
              </w:rPr>
            </w:pPr>
            <w:r w:rsidRPr="009B04FC">
              <w:rPr>
                <w:rFonts w:eastAsia="等线"/>
                <w:lang w:val="en-US" w:eastAsia="zh-CN"/>
              </w:rPr>
              <w:t>CA_n7A-n78A</w:t>
            </w:r>
          </w:p>
          <w:p w14:paraId="2D093A60" w14:textId="77777777" w:rsidR="000A6621" w:rsidRPr="009B04FC" w:rsidRDefault="000A6621" w:rsidP="00CB500A">
            <w:pPr>
              <w:pStyle w:val="TAC"/>
              <w:rPr>
                <w:rFonts w:eastAsia="宋体"/>
                <w:lang w:val="en-US" w:eastAsia="zh-CN" w:bidi="ar"/>
              </w:rPr>
            </w:pPr>
            <w:r w:rsidRPr="009B04FC">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61147BF"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FFA402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E7CFDB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53ED09D" w14:textId="77777777" w:rsidTr="00CB500A">
        <w:trPr>
          <w:trHeight w:val="29"/>
        </w:trPr>
        <w:tc>
          <w:tcPr>
            <w:tcW w:w="1859" w:type="dxa"/>
            <w:tcBorders>
              <w:top w:val="nil"/>
              <w:left w:val="single" w:sz="4" w:space="0" w:color="auto"/>
              <w:bottom w:val="nil"/>
              <w:right w:val="single" w:sz="4" w:space="0" w:color="auto"/>
            </w:tcBorders>
          </w:tcPr>
          <w:p w14:paraId="4D12F5D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6EC9F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803A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9C099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DAE98E" w14:textId="77777777" w:rsidR="000A6621" w:rsidRPr="009B04FC" w:rsidRDefault="000A6621" w:rsidP="00CB500A">
            <w:pPr>
              <w:pStyle w:val="TAC"/>
              <w:rPr>
                <w:rFonts w:eastAsia="宋体"/>
                <w:kern w:val="2"/>
                <w:szCs w:val="22"/>
                <w:lang w:val="en-US" w:eastAsia="zh-CN"/>
              </w:rPr>
            </w:pPr>
          </w:p>
        </w:tc>
      </w:tr>
      <w:tr w:rsidR="000A6621" w:rsidRPr="009B04FC" w14:paraId="55D6EDC4" w14:textId="77777777" w:rsidTr="00CB500A">
        <w:trPr>
          <w:trHeight w:val="29"/>
        </w:trPr>
        <w:tc>
          <w:tcPr>
            <w:tcW w:w="1859" w:type="dxa"/>
            <w:tcBorders>
              <w:top w:val="nil"/>
              <w:left w:val="single" w:sz="4" w:space="0" w:color="auto"/>
              <w:bottom w:val="nil"/>
              <w:right w:val="single" w:sz="4" w:space="0" w:color="auto"/>
            </w:tcBorders>
          </w:tcPr>
          <w:p w14:paraId="65D603A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E58129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CDDF4D"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BFC92D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 xml:space="preserve">5, 10, 15, </w:t>
            </w:r>
            <w:r w:rsidRPr="009B04FC">
              <w:rPr>
                <w:rFonts w:eastAsia="等线"/>
                <w:lang w:val="en-US" w:eastAsia="zh-CN"/>
              </w:rPr>
              <w:t>20</w:t>
            </w:r>
            <w:r w:rsidRPr="009B04FC">
              <w:rPr>
                <w:rFonts w:eastAsia="等线"/>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639B3F44" w14:textId="77777777" w:rsidR="000A6621" w:rsidRPr="009B04FC" w:rsidRDefault="000A6621" w:rsidP="00CB500A">
            <w:pPr>
              <w:pStyle w:val="TAC"/>
              <w:rPr>
                <w:rFonts w:eastAsia="宋体"/>
                <w:kern w:val="2"/>
                <w:szCs w:val="22"/>
                <w:lang w:val="en-US" w:eastAsia="zh-CN"/>
              </w:rPr>
            </w:pPr>
          </w:p>
        </w:tc>
      </w:tr>
      <w:tr w:rsidR="000A6621" w:rsidRPr="009B04FC" w14:paraId="4D466B48" w14:textId="77777777" w:rsidTr="00CB500A">
        <w:trPr>
          <w:trHeight w:val="29"/>
        </w:trPr>
        <w:tc>
          <w:tcPr>
            <w:tcW w:w="1859" w:type="dxa"/>
            <w:tcBorders>
              <w:top w:val="nil"/>
              <w:left w:val="single" w:sz="4" w:space="0" w:color="auto"/>
              <w:bottom w:val="single" w:sz="4" w:space="0" w:color="auto"/>
              <w:right w:val="single" w:sz="4" w:space="0" w:color="auto"/>
            </w:tcBorders>
          </w:tcPr>
          <w:p w14:paraId="316C5EC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57CEBA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6A67EC"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121B04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4474BB68" w14:textId="77777777" w:rsidR="000A6621" w:rsidRPr="009B04FC" w:rsidRDefault="000A6621" w:rsidP="00CB500A">
            <w:pPr>
              <w:pStyle w:val="TAC"/>
              <w:rPr>
                <w:rFonts w:eastAsia="宋体"/>
                <w:kern w:val="2"/>
                <w:szCs w:val="22"/>
                <w:lang w:val="en-US" w:eastAsia="zh-CN"/>
              </w:rPr>
            </w:pPr>
          </w:p>
        </w:tc>
      </w:tr>
      <w:tr w:rsidR="000A6621" w:rsidRPr="009B04FC" w14:paraId="702A99B6" w14:textId="77777777" w:rsidTr="00CB500A">
        <w:trPr>
          <w:trHeight w:val="29"/>
        </w:trPr>
        <w:tc>
          <w:tcPr>
            <w:tcW w:w="1859" w:type="dxa"/>
            <w:tcBorders>
              <w:top w:val="single" w:sz="4" w:space="0" w:color="auto"/>
              <w:left w:val="single" w:sz="4" w:space="0" w:color="auto"/>
              <w:bottom w:val="nil"/>
              <w:right w:val="single" w:sz="4" w:space="0" w:color="auto"/>
            </w:tcBorders>
          </w:tcPr>
          <w:p w14:paraId="218E9594" w14:textId="77777777" w:rsidR="000A6621" w:rsidRPr="009B04FC" w:rsidRDefault="000A6621" w:rsidP="00CB500A">
            <w:pPr>
              <w:pStyle w:val="TAC"/>
              <w:rPr>
                <w:rFonts w:cs="Arial"/>
                <w:color w:val="000000"/>
              </w:rPr>
            </w:pPr>
            <w:r w:rsidRPr="001B4E4C">
              <w:t>CA_n1A-n7A-n38A-n78A</w:t>
            </w:r>
          </w:p>
        </w:tc>
        <w:tc>
          <w:tcPr>
            <w:tcW w:w="1903" w:type="dxa"/>
            <w:tcBorders>
              <w:top w:val="single" w:sz="4" w:space="0" w:color="auto"/>
              <w:left w:val="single" w:sz="4" w:space="0" w:color="auto"/>
              <w:bottom w:val="nil"/>
              <w:right w:val="single" w:sz="4" w:space="0" w:color="auto"/>
            </w:tcBorders>
          </w:tcPr>
          <w:p w14:paraId="760D223C" w14:textId="77777777" w:rsidR="000A6621" w:rsidRPr="009B04FC" w:rsidRDefault="000A6621" w:rsidP="00CB500A">
            <w:pPr>
              <w:pStyle w:val="TAC"/>
              <w:rPr>
                <w:rFonts w:eastAsia="MS Mincho"/>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0E73EF8" w14:textId="77777777" w:rsidR="000A6621" w:rsidRPr="009B04FC" w:rsidRDefault="000A6621" w:rsidP="00CB500A">
            <w:pPr>
              <w:pStyle w:val="TAC"/>
              <w:rPr>
                <w:lang w:eastAsia="zh-CN"/>
              </w:rPr>
            </w:pPr>
            <w:r w:rsidRPr="001B4E4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267B4F0"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0F955D57" w14:textId="77777777" w:rsidR="000A6621" w:rsidRPr="009B04FC" w:rsidRDefault="000A6621" w:rsidP="00CB500A">
            <w:pPr>
              <w:pStyle w:val="TAC"/>
              <w:rPr>
                <w:rFonts w:eastAsia="宋体"/>
                <w:kern w:val="2"/>
                <w:szCs w:val="22"/>
                <w:lang w:val="en-US" w:eastAsia="zh-CN"/>
              </w:rPr>
            </w:pPr>
            <w:r w:rsidRPr="001B4E4C">
              <w:rPr>
                <w:rFonts w:eastAsia="宋体"/>
                <w:kern w:val="2"/>
                <w:szCs w:val="22"/>
                <w:lang w:val="en-US" w:eastAsia="zh-CN"/>
              </w:rPr>
              <w:t>0</w:t>
            </w:r>
          </w:p>
        </w:tc>
      </w:tr>
      <w:tr w:rsidR="000A6621" w:rsidRPr="009B04FC" w14:paraId="0910D8C5" w14:textId="77777777" w:rsidTr="00CB500A">
        <w:trPr>
          <w:trHeight w:val="29"/>
        </w:trPr>
        <w:tc>
          <w:tcPr>
            <w:tcW w:w="1859" w:type="dxa"/>
            <w:tcBorders>
              <w:top w:val="nil"/>
              <w:left w:val="single" w:sz="4" w:space="0" w:color="auto"/>
              <w:bottom w:val="nil"/>
              <w:right w:val="single" w:sz="4" w:space="0" w:color="auto"/>
            </w:tcBorders>
          </w:tcPr>
          <w:p w14:paraId="2D57C36B" w14:textId="77777777" w:rsidR="000A6621" w:rsidRPr="009B04FC" w:rsidRDefault="000A6621" w:rsidP="00CB500A">
            <w:pPr>
              <w:pStyle w:val="TAC"/>
              <w:rPr>
                <w:rFonts w:cs="Arial"/>
                <w:color w:val="000000"/>
              </w:rPr>
            </w:pPr>
          </w:p>
        </w:tc>
        <w:tc>
          <w:tcPr>
            <w:tcW w:w="1903" w:type="dxa"/>
            <w:tcBorders>
              <w:top w:val="nil"/>
              <w:left w:val="single" w:sz="4" w:space="0" w:color="auto"/>
              <w:bottom w:val="nil"/>
              <w:right w:val="single" w:sz="4" w:space="0" w:color="auto"/>
            </w:tcBorders>
          </w:tcPr>
          <w:p w14:paraId="1AF0B3B8" w14:textId="77777777" w:rsidR="000A6621" w:rsidRPr="009B04FC" w:rsidRDefault="000A6621" w:rsidP="00CB500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1F2B5723" w14:textId="77777777" w:rsidR="000A6621" w:rsidRPr="009B04FC" w:rsidRDefault="000A6621" w:rsidP="00CB500A">
            <w:pPr>
              <w:pStyle w:val="TAC"/>
              <w:rPr>
                <w:lang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CBAA385"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F1FFBEE" w14:textId="77777777" w:rsidR="000A6621" w:rsidRPr="009B04FC" w:rsidRDefault="000A6621" w:rsidP="00CB500A">
            <w:pPr>
              <w:pStyle w:val="TAC"/>
              <w:rPr>
                <w:rFonts w:eastAsia="宋体"/>
                <w:kern w:val="2"/>
                <w:szCs w:val="22"/>
                <w:lang w:val="en-US" w:eastAsia="zh-CN"/>
              </w:rPr>
            </w:pPr>
          </w:p>
        </w:tc>
      </w:tr>
      <w:tr w:rsidR="000A6621" w:rsidRPr="009B04FC" w14:paraId="3E5814CB" w14:textId="77777777" w:rsidTr="00CB500A">
        <w:trPr>
          <w:trHeight w:val="29"/>
        </w:trPr>
        <w:tc>
          <w:tcPr>
            <w:tcW w:w="1859" w:type="dxa"/>
            <w:tcBorders>
              <w:top w:val="nil"/>
              <w:left w:val="single" w:sz="4" w:space="0" w:color="auto"/>
              <w:bottom w:val="nil"/>
              <w:right w:val="single" w:sz="4" w:space="0" w:color="auto"/>
            </w:tcBorders>
          </w:tcPr>
          <w:p w14:paraId="6658A20E" w14:textId="77777777" w:rsidR="000A6621" w:rsidRPr="009B04FC" w:rsidRDefault="000A6621" w:rsidP="00CB500A">
            <w:pPr>
              <w:pStyle w:val="TAC"/>
              <w:rPr>
                <w:rFonts w:cs="Arial"/>
                <w:color w:val="000000"/>
              </w:rPr>
            </w:pPr>
          </w:p>
        </w:tc>
        <w:tc>
          <w:tcPr>
            <w:tcW w:w="1903" w:type="dxa"/>
            <w:tcBorders>
              <w:top w:val="nil"/>
              <w:left w:val="single" w:sz="4" w:space="0" w:color="auto"/>
              <w:bottom w:val="nil"/>
              <w:right w:val="single" w:sz="4" w:space="0" w:color="auto"/>
            </w:tcBorders>
          </w:tcPr>
          <w:p w14:paraId="714DDE88" w14:textId="77777777" w:rsidR="000A6621" w:rsidRPr="009B04FC" w:rsidRDefault="000A6621" w:rsidP="00CB500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535EF361" w14:textId="77777777" w:rsidR="000A6621" w:rsidRPr="009B04FC" w:rsidRDefault="000A6621" w:rsidP="00CB500A">
            <w:pPr>
              <w:pStyle w:val="TAC"/>
              <w:rPr>
                <w:lang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7CABA055"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32E3C0" w14:textId="77777777" w:rsidR="000A6621" w:rsidRPr="009B04FC" w:rsidRDefault="000A6621" w:rsidP="00CB500A">
            <w:pPr>
              <w:pStyle w:val="TAC"/>
              <w:rPr>
                <w:rFonts w:eastAsia="宋体"/>
                <w:kern w:val="2"/>
                <w:szCs w:val="22"/>
                <w:lang w:val="en-US" w:eastAsia="zh-CN"/>
              </w:rPr>
            </w:pPr>
          </w:p>
        </w:tc>
      </w:tr>
      <w:tr w:rsidR="000A6621" w:rsidRPr="009B04FC" w14:paraId="5B48E949" w14:textId="77777777" w:rsidTr="00CB500A">
        <w:trPr>
          <w:trHeight w:val="29"/>
        </w:trPr>
        <w:tc>
          <w:tcPr>
            <w:tcW w:w="1859" w:type="dxa"/>
            <w:tcBorders>
              <w:top w:val="nil"/>
              <w:left w:val="single" w:sz="4" w:space="0" w:color="auto"/>
              <w:bottom w:val="single" w:sz="4" w:space="0" w:color="auto"/>
              <w:right w:val="single" w:sz="4" w:space="0" w:color="auto"/>
            </w:tcBorders>
          </w:tcPr>
          <w:p w14:paraId="542273A1" w14:textId="77777777" w:rsidR="000A6621" w:rsidRPr="009B04FC" w:rsidRDefault="000A6621" w:rsidP="00CB500A">
            <w:pPr>
              <w:pStyle w:val="TAC"/>
              <w:rPr>
                <w:rFonts w:cs="Arial"/>
                <w:color w:val="000000"/>
              </w:rPr>
            </w:pPr>
          </w:p>
        </w:tc>
        <w:tc>
          <w:tcPr>
            <w:tcW w:w="1903" w:type="dxa"/>
            <w:tcBorders>
              <w:top w:val="nil"/>
              <w:left w:val="single" w:sz="4" w:space="0" w:color="auto"/>
              <w:bottom w:val="single" w:sz="4" w:space="0" w:color="auto"/>
              <w:right w:val="single" w:sz="4" w:space="0" w:color="auto"/>
            </w:tcBorders>
          </w:tcPr>
          <w:p w14:paraId="48BAD70E" w14:textId="77777777" w:rsidR="000A6621" w:rsidRPr="009B04FC" w:rsidRDefault="000A6621" w:rsidP="00CB500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42D91FAF" w14:textId="77777777" w:rsidR="000A6621" w:rsidRPr="009B04FC" w:rsidRDefault="000A6621" w:rsidP="00CB500A">
            <w:pPr>
              <w:pStyle w:val="TAC"/>
              <w:rPr>
                <w:lang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A1501F"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8B7D0B" w14:textId="77777777" w:rsidR="000A6621" w:rsidRPr="009B04FC" w:rsidRDefault="000A6621" w:rsidP="00CB500A">
            <w:pPr>
              <w:pStyle w:val="TAC"/>
              <w:rPr>
                <w:rFonts w:eastAsia="宋体"/>
                <w:kern w:val="2"/>
                <w:szCs w:val="22"/>
                <w:lang w:val="en-US" w:eastAsia="zh-CN"/>
              </w:rPr>
            </w:pPr>
          </w:p>
        </w:tc>
      </w:tr>
      <w:tr w:rsidR="000A6621" w:rsidRPr="009B04FC" w14:paraId="61BC642F" w14:textId="77777777" w:rsidTr="00CB500A">
        <w:trPr>
          <w:trHeight w:val="29"/>
        </w:trPr>
        <w:tc>
          <w:tcPr>
            <w:tcW w:w="1859" w:type="dxa"/>
            <w:tcBorders>
              <w:top w:val="single" w:sz="4" w:space="0" w:color="auto"/>
              <w:left w:val="single" w:sz="4" w:space="0" w:color="auto"/>
              <w:bottom w:val="nil"/>
              <w:right w:val="single" w:sz="4" w:space="0" w:color="auto"/>
            </w:tcBorders>
          </w:tcPr>
          <w:p w14:paraId="172A6AA4" w14:textId="77777777" w:rsidR="000A6621" w:rsidRPr="009B04FC" w:rsidRDefault="000A6621" w:rsidP="00CB500A">
            <w:pPr>
              <w:pStyle w:val="TAC"/>
              <w:rPr>
                <w:rFonts w:eastAsia="宋体"/>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5149D63E" w14:textId="77777777" w:rsidR="000A6621" w:rsidRPr="009B04FC" w:rsidRDefault="000A6621" w:rsidP="00CB500A">
            <w:pPr>
              <w:pStyle w:val="TAC"/>
              <w:rPr>
                <w:rFonts w:eastAsia="MS Mincho"/>
                <w:lang w:eastAsia="zh-CN"/>
              </w:rPr>
            </w:pPr>
            <w:r w:rsidRPr="009B04FC">
              <w:rPr>
                <w:rFonts w:eastAsia="MS Mincho"/>
                <w:lang w:eastAsia="zh-CN"/>
              </w:rPr>
              <w:t>CA_n1A-n7A</w:t>
            </w:r>
          </w:p>
          <w:p w14:paraId="18ACD900" w14:textId="77777777" w:rsidR="000A6621" w:rsidRPr="009B04FC" w:rsidRDefault="000A6621" w:rsidP="00CB500A">
            <w:pPr>
              <w:pStyle w:val="TAC"/>
              <w:rPr>
                <w:rFonts w:eastAsia="MS Mincho"/>
                <w:lang w:eastAsia="zh-CN"/>
              </w:rPr>
            </w:pPr>
            <w:r w:rsidRPr="009B04FC">
              <w:rPr>
                <w:rFonts w:eastAsia="MS Mincho"/>
                <w:lang w:eastAsia="zh-CN"/>
              </w:rPr>
              <w:t>CA_n1A-n40A</w:t>
            </w:r>
          </w:p>
          <w:p w14:paraId="3A0D8BA0" w14:textId="77777777" w:rsidR="000A6621" w:rsidRPr="009B04FC" w:rsidRDefault="000A6621" w:rsidP="00CB500A">
            <w:pPr>
              <w:pStyle w:val="TAC"/>
              <w:rPr>
                <w:rFonts w:eastAsia="MS Mincho"/>
                <w:lang w:eastAsia="zh-CN"/>
              </w:rPr>
            </w:pPr>
            <w:r w:rsidRPr="009B04FC">
              <w:rPr>
                <w:rFonts w:eastAsia="MS Mincho"/>
                <w:lang w:eastAsia="zh-CN"/>
              </w:rPr>
              <w:t xml:space="preserve"> CA_n1A-n78A</w:t>
            </w:r>
          </w:p>
          <w:p w14:paraId="34B23C90" w14:textId="77777777" w:rsidR="000A6621" w:rsidRPr="009B04FC" w:rsidRDefault="000A6621" w:rsidP="00CB500A">
            <w:pPr>
              <w:pStyle w:val="TAC"/>
              <w:rPr>
                <w:rFonts w:eastAsia="MS Mincho"/>
                <w:lang w:eastAsia="zh-CN"/>
              </w:rPr>
            </w:pPr>
            <w:r w:rsidRPr="009B04FC">
              <w:rPr>
                <w:rFonts w:eastAsia="MS Mincho"/>
                <w:lang w:eastAsia="zh-CN"/>
              </w:rPr>
              <w:t>CA_n7A-n40A</w:t>
            </w:r>
          </w:p>
          <w:p w14:paraId="34CA2612" w14:textId="77777777" w:rsidR="000A6621" w:rsidRPr="009B04FC" w:rsidRDefault="000A6621" w:rsidP="00CB500A">
            <w:pPr>
              <w:pStyle w:val="TAC"/>
              <w:rPr>
                <w:rFonts w:eastAsia="MS Mincho"/>
                <w:lang w:eastAsia="zh-CN"/>
              </w:rPr>
            </w:pPr>
            <w:r w:rsidRPr="009B04FC">
              <w:rPr>
                <w:rFonts w:eastAsia="MS Mincho"/>
                <w:lang w:eastAsia="zh-CN"/>
              </w:rPr>
              <w:t xml:space="preserve">CA_n7A-n78A </w:t>
            </w:r>
          </w:p>
          <w:p w14:paraId="4A235E80" w14:textId="77777777" w:rsidR="000A6621" w:rsidRPr="009B04FC" w:rsidRDefault="000A6621" w:rsidP="00CB500A">
            <w:pPr>
              <w:pStyle w:val="TAC"/>
              <w:rPr>
                <w:rFonts w:eastAsia="宋体"/>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9ED25CC"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CFE00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6D202A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08D8EF6" w14:textId="77777777" w:rsidTr="00CB500A">
        <w:trPr>
          <w:trHeight w:val="29"/>
        </w:trPr>
        <w:tc>
          <w:tcPr>
            <w:tcW w:w="1859" w:type="dxa"/>
            <w:tcBorders>
              <w:top w:val="nil"/>
              <w:left w:val="single" w:sz="4" w:space="0" w:color="auto"/>
              <w:bottom w:val="nil"/>
              <w:right w:val="single" w:sz="4" w:space="0" w:color="auto"/>
            </w:tcBorders>
          </w:tcPr>
          <w:p w14:paraId="135C3C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48FF43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98AD2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936D2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572EFC30" w14:textId="77777777" w:rsidR="000A6621" w:rsidRPr="009B04FC" w:rsidRDefault="000A6621" w:rsidP="00CB500A">
            <w:pPr>
              <w:pStyle w:val="TAC"/>
              <w:rPr>
                <w:rFonts w:eastAsia="宋体"/>
                <w:kern w:val="2"/>
                <w:szCs w:val="22"/>
                <w:lang w:val="en-US" w:eastAsia="zh-CN"/>
              </w:rPr>
            </w:pPr>
          </w:p>
        </w:tc>
      </w:tr>
      <w:tr w:rsidR="000A6621" w:rsidRPr="009B04FC" w14:paraId="40BA96ED" w14:textId="77777777" w:rsidTr="00CB500A">
        <w:trPr>
          <w:trHeight w:val="29"/>
        </w:trPr>
        <w:tc>
          <w:tcPr>
            <w:tcW w:w="1859" w:type="dxa"/>
            <w:tcBorders>
              <w:top w:val="nil"/>
              <w:left w:val="single" w:sz="4" w:space="0" w:color="auto"/>
              <w:bottom w:val="nil"/>
              <w:right w:val="single" w:sz="4" w:space="0" w:color="auto"/>
            </w:tcBorders>
          </w:tcPr>
          <w:p w14:paraId="11B23ED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20D4C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8EE17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06CFEC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107702FE" w14:textId="77777777" w:rsidR="000A6621" w:rsidRPr="009B04FC" w:rsidRDefault="000A6621" w:rsidP="00CB500A">
            <w:pPr>
              <w:pStyle w:val="TAC"/>
              <w:rPr>
                <w:rFonts w:eastAsia="宋体"/>
                <w:kern w:val="2"/>
                <w:szCs w:val="22"/>
                <w:lang w:val="en-US" w:eastAsia="zh-CN"/>
              </w:rPr>
            </w:pPr>
          </w:p>
        </w:tc>
      </w:tr>
      <w:tr w:rsidR="000A6621" w:rsidRPr="009B04FC" w14:paraId="643183E4" w14:textId="77777777" w:rsidTr="00CB500A">
        <w:trPr>
          <w:trHeight w:val="29"/>
        </w:trPr>
        <w:tc>
          <w:tcPr>
            <w:tcW w:w="1859" w:type="dxa"/>
            <w:tcBorders>
              <w:top w:val="nil"/>
              <w:left w:val="single" w:sz="4" w:space="0" w:color="auto"/>
              <w:bottom w:val="single" w:sz="4" w:space="0" w:color="auto"/>
              <w:right w:val="single" w:sz="4" w:space="0" w:color="auto"/>
            </w:tcBorders>
          </w:tcPr>
          <w:p w14:paraId="513CD4F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5C303E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78F47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C47E46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133051" w14:textId="77777777" w:rsidR="000A6621" w:rsidRPr="009B04FC" w:rsidRDefault="000A6621" w:rsidP="00CB500A">
            <w:pPr>
              <w:pStyle w:val="TAC"/>
              <w:rPr>
                <w:rFonts w:eastAsia="宋体"/>
                <w:kern w:val="2"/>
                <w:szCs w:val="22"/>
                <w:lang w:val="en-US" w:eastAsia="zh-CN"/>
              </w:rPr>
            </w:pPr>
          </w:p>
        </w:tc>
      </w:tr>
      <w:tr w:rsidR="000A6621" w:rsidRPr="009B04FC" w14:paraId="1E34EE5C" w14:textId="77777777" w:rsidTr="00CB500A">
        <w:trPr>
          <w:trHeight w:val="29"/>
        </w:trPr>
        <w:tc>
          <w:tcPr>
            <w:tcW w:w="1859" w:type="dxa"/>
            <w:tcBorders>
              <w:top w:val="single" w:sz="4" w:space="0" w:color="auto"/>
              <w:left w:val="single" w:sz="4" w:space="0" w:color="auto"/>
              <w:bottom w:val="nil"/>
              <w:right w:val="single" w:sz="4" w:space="0" w:color="auto"/>
            </w:tcBorders>
          </w:tcPr>
          <w:p w14:paraId="5A9DB464" w14:textId="77777777" w:rsidR="000A6621" w:rsidRPr="009B04FC" w:rsidRDefault="000A6621" w:rsidP="00CB500A">
            <w:pPr>
              <w:pStyle w:val="TAC"/>
              <w:rPr>
                <w:rFonts w:eastAsia="宋体"/>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6F1E561D" w14:textId="77777777" w:rsidR="000A6621" w:rsidRPr="009B04FC" w:rsidRDefault="000A6621" w:rsidP="00CB500A">
            <w:pPr>
              <w:pStyle w:val="TAC"/>
              <w:rPr>
                <w:rFonts w:eastAsia="MS Mincho"/>
                <w:lang w:eastAsia="zh-CN"/>
              </w:rPr>
            </w:pPr>
            <w:r w:rsidRPr="009B04FC">
              <w:rPr>
                <w:rFonts w:eastAsia="MS Mincho"/>
                <w:lang w:eastAsia="zh-CN"/>
              </w:rPr>
              <w:t>CA_n1A-n8A</w:t>
            </w:r>
          </w:p>
          <w:p w14:paraId="79DA850D" w14:textId="77777777" w:rsidR="000A6621" w:rsidRPr="009B04FC" w:rsidRDefault="000A6621" w:rsidP="00CB500A">
            <w:pPr>
              <w:pStyle w:val="TAC"/>
              <w:rPr>
                <w:rFonts w:eastAsia="MS Mincho"/>
                <w:lang w:eastAsia="zh-CN"/>
              </w:rPr>
            </w:pPr>
            <w:r w:rsidRPr="009B04FC">
              <w:rPr>
                <w:rFonts w:eastAsia="MS Mincho"/>
                <w:lang w:eastAsia="zh-CN"/>
              </w:rPr>
              <w:t>CA_n1A-n40A</w:t>
            </w:r>
          </w:p>
          <w:p w14:paraId="4F2F40ED" w14:textId="77777777" w:rsidR="000A6621" w:rsidRPr="009B04FC" w:rsidRDefault="000A6621" w:rsidP="00CB500A">
            <w:pPr>
              <w:pStyle w:val="TAC"/>
              <w:rPr>
                <w:rFonts w:eastAsia="MS Mincho"/>
                <w:lang w:eastAsia="zh-CN"/>
              </w:rPr>
            </w:pPr>
            <w:r w:rsidRPr="009B04FC">
              <w:rPr>
                <w:rFonts w:eastAsia="MS Mincho"/>
                <w:lang w:eastAsia="zh-CN"/>
              </w:rPr>
              <w:t xml:space="preserve"> CA_n1A-n78A</w:t>
            </w:r>
          </w:p>
          <w:p w14:paraId="62DAB204" w14:textId="77777777" w:rsidR="000A6621" w:rsidRPr="009B04FC" w:rsidRDefault="000A6621" w:rsidP="00CB500A">
            <w:pPr>
              <w:pStyle w:val="TAC"/>
              <w:rPr>
                <w:rFonts w:eastAsia="MS Mincho"/>
                <w:lang w:eastAsia="zh-CN"/>
              </w:rPr>
            </w:pPr>
            <w:r w:rsidRPr="009B04FC">
              <w:rPr>
                <w:rFonts w:eastAsia="MS Mincho"/>
                <w:lang w:eastAsia="zh-CN"/>
              </w:rPr>
              <w:t xml:space="preserve"> CA_n8A-n40A</w:t>
            </w:r>
          </w:p>
          <w:p w14:paraId="7AEC2F32" w14:textId="77777777" w:rsidR="000A6621" w:rsidRPr="009B04FC" w:rsidRDefault="000A6621" w:rsidP="00CB500A">
            <w:pPr>
              <w:pStyle w:val="TAC"/>
              <w:rPr>
                <w:rFonts w:eastAsia="MS Mincho"/>
                <w:lang w:eastAsia="zh-CN"/>
              </w:rPr>
            </w:pPr>
            <w:r w:rsidRPr="009B04FC">
              <w:rPr>
                <w:rFonts w:eastAsia="MS Mincho"/>
                <w:lang w:eastAsia="zh-CN"/>
              </w:rPr>
              <w:t>CA_n8A-n78A</w:t>
            </w:r>
          </w:p>
          <w:p w14:paraId="51DB9902" w14:textId="77777777" w:rsidR="000A6621" w:rsidRPr="009B04FC" w:rsidRDefault="000A6621" w:rsidP="00CB500A">
            <w:pPr>
              <w:pStyle w:val="TAC"/>
              <w:rPr>
                <w:rFonts w:eastAsia="宋体"/>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089C7B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0BF266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030E10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8E30AF5" w14:textId="77777777" w:rsidTr="00CB500A">
        <w:trPr>
          <w:trHeight w:val="29"/>
        </w:trPr>
        <w:tc>
          <w:tcPr>
            <w:tcW w:w="1859" w:type="dxa"/>
            <w:tcBorders>
              <w:top w:val="nil"/>
              <w:left w:val="single" w:sz="4" w:space="0" w:color="auto"/>
              <w:bottom w:val="nil"/>
              <w:right w:val="single" w:sz="4" w:space="0" w:color="auto"/>
            </w:tcBorders>
          </w:tcPr>
          <w:p w14:paraId="6FA8F0C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2AB6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57CA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217CA4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5B26BEC" w14:textId="77777777" w:rsidR="000A6621" w:rsidRPr="009B04FC" w:rsidRDefault="000A6621" w:rsidP="00CB500A">
            <w:pPr>
              <w:pStyle w:val="TAC"/>
              <w:rPr>
                <w:rFonts w:eastAsia="宋体"/>
                <w:kern w:val="2"/>
                <w:szCs w:val="22"/>
                <w:lang w:val="en-US" w:eastAsia="zh-CN"/>
              </w:rPr>
            </w:pPr>
          </w:p>
        </w:tc>
      </w:tr>
      <w:tr w:rsidR="000A6621" w:rsidRPr="009B04FC" w14:paraId="452654A9" w14:textId="77777777" w:rsidTr="00CB500A">
        <w:trPr>
          <w:trHeight w:val="29"/>
        </w:trPr>
        <w:tc>
          <w:tcPr>
            <w:tcW w:w="1859" w:type="dxa"/>
            <w:tcBorders>
              <w:top w:val="nil"/>
              <w:left w:val="single" w:sz="4" w:space="0" w:color="auto"/>
              <w:bottom w:val="nil"/>
              <w:right w:val="single" w:sz="4" w:space="0" w:color="auto"/>
            </w:tcBorders>
          </w:tcPr>
          <w:p w14:paraId="69284B1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D6B03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33F50B"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004C7B8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112B4C99" w14:textId="77777777" w:rsidR="000A6621" w:rsidRPr="009B04FC" w:rsidRDefault="000A6621" w:rsidP="00CB500A">
            <w:pPr>
              <w:pStyle w:val="TAC"/>
              <w:rPr>
                <w:rFonts w:eastAsia="宋体"/>
                <w:kern w:val="2"/>
                <w:szCs w:val="22"/>
                <w:lang w:val="en-US" w:eastAsia="zh-CN"/>
              </w:rPr>
            </w:pPr>
          </w:p>
        </w:tc>
      </w:tr>
      <w:tr w:rsidR="000A6621" w:rsidRPr="009B04FC" w14:paraId="59BF7284" w14:textId="77777777" w:rsidTr="00CB500A">
        <w:trPr>
          <w:trHeight w:val="29"/>
        </w:trPr>
        <w:tc>
          <w:tcPr>
            <w:tcW w:w="1859" w:type="dxa"/>
            <w:tcBorders>
              <w:top w:val="nil"/>
              <w:left w:val="single" w:sz="4" w:space="0" w:color="auto"/>
              <w:bottom w:val="single" w:sz="4" w:space="0" w:color="auto"/>
              <w:right w:val="single" w:sz="4" w:space="0" w:color="auto"/>
            </w:tcBorders>
          </w:tcPr>
          <w:p w14:paraId="6A8ABFC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7EB0B6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225D44"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460DF8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6C387A" w14:textId="77777777" w:rsidR="000A6621" w:rsidRPr="009B04FC" w:rsidRDefault="000A6621" w:rsidP="00CB500A">
            <w:pPr>
              <w:pStyle w:val="TAC"/>
              <w:rPr>
                <w:rFonts w:eastAsia="宋体"/>
                <w:kern w:val="2"/>
                <w:szCs w:val="22"/>
                <w:lang w:val="en-US" w:eastAsia="zh-CN"/>
              </w:rPr>
            </w:pPr>
          </w:p>
        </w:tc>
      </w:tr>
      <w:tr w:rsidR="000A6621" w:rsidRPr="009B04FC" w14:paraId="1BD29671" w14:textId="77777777" w:rsidTr="00CB500A">
        <w:trPr>
          <w:trHeight w:val="29"/>
        </w:trPr>
        <w:tc>
          <w:tcPr>
            <w:tcW w:w="1859" w:type="dxa"/>
            <w:tcBorders>
              <w:top w:val="single" w:sz="4" w:space="0" w:color="auto"/>
              <w:left w:val="single" w:sz="4" w:space="0" w:color="auto"/>
              <w:bottom w:val="nil"/>
              <w:right w:val="single" w:sz="4" w:space="0" w:color="auto"/>
            </w:tcBorders>
          </w:tcPr>
          <w:p w14:paraId="209915C3" w14:textId="77777777" w:rsidR="000A6621" w:rsidRPr="009B04FC" w:rsidRDefault="000A6621" w:rsidP="00CB500A">
            <w:pPr>
              <w:pStyle w:val="TAC"/>
              <w:rPr>
                <w:rFonts w:eastAsia="宋体"/>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2BE48B38"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BDB1B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D57B98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758095"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E75E4FC" w14:textId="77777777" w:rsidTr="00CB500A">
        <w:trPr>
          <w:trHeight w:val="29"/>
        </w:trPr>
        <w:tc>
          <w:tcPr>
            <w:tcW w:w="1859" w:type="dxa"/>
            <w:tcBorders>
              <w:top w:val="nil"/>
              <w:left w:val="single" w:sz="4" w:space="0" w:color="auto"/>
              <w:bottom w:val="nil"/>
              <w:right w:val="single" w:sz="4" w:space="0" w:color="auto"/>
            </w:tcBorders>
          </w:tcPr>
          <w:p w14:paraId="78E23D5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A595AE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0201D9"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50DD4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E917D05" w14:textId="77777777" w:rsidR="000A6621" w:rsidRPr="009B04FC" w:rsidRDefault="000A6621" w:rsidP="00CB500A">
            <w:pPr>
              <w:pStyle w:val="TAC"/>
              <w:rPr>
                <w:rFonts w:eastAsia="宋体"/>
                <w:kern w:val="2"/>
                <w:szCs w:val="22"/>
                <w:lang w:val="en-US" w:eastAsia="zh-CN"/>
              </w:rPr>
            </w:pPr>
          </w:p>
        </w:tc>
      </w:tr>
      <w:tr w:rsidR="000A6621" w:rsidRPr="009B04FC" w14:paraId="64B08D7C" w14:textId="77777777" w:rsidTr="00CB500A">
        <w:trPr>
          <w:trHeight w:val="29"/>
        </w:trPr>
        <w:tc>
          <w:tcPr>
            <w:tcW w:w="1859" w:type="dxa"/>
            <w:tcBorders>
              <w:top w:val="nil"/>
              <w:left w:val="single" w:sz="4" w:space="0" w:color="auto"/>
              <w:bottom w:val="nil"/>
              <w:right w:val="single" w:sz="4" w:space="0" w:color="auto"/>
            </w:tcBorders>
          </w:tcPr>
          <w:p w14:paraId="2BDE6BE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DEDE1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A7897"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1F0EBB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nil"/>
              <w:right w:val="single" w:sz="4" w:space="0" w:color="auto"/>
            </w:tcBorders>
          </w:tcPr>
          <w:p w14:paraId="32904B96" w14:textId="77777777" w:rsidR="000A6621" w:rsidRPr="009B04FC" w:rsidRDefault="000A6621" w:rsidP="00CB500A">
            <w:pPr>
              <w:pStyle w:val="TAC"/>
              <w:rPr>
                <w:rFonts w:eastAsia="宋体"/>
                <w:kern w:val="2"/>
                <w:szCs w:val="22"/>
                <w:lang w:val="en-US" w:eastAsia="zh-CN"/>
              </w:rPr>
            </w:pPr>
          </w:p>
        </w:tc>
      </w:tr>
      <w:tr w:rsidR="000A6621" w:rsidRPr="009B04FC" w14:paraId="3F9CEF80" w14:textId="77777777" w:rsidTr="00CB500A">
        <w:trPr>
          <w:trHeight w:val="29"/>
        </w:trPr>
        <w:tc>
          <w:tcPr>
            <w:tcW w:w="1859" w:type="dxa"/>
            <w:tcBorders>
              <w:top w:val="nil"/>
              <w:left w:val="single" w:sz="4" w:space="0" w:color="auto"/>
              <w:bottom w:val="single" w:sz="4" w:space="0" w:color="auto"/>
              <w:right w:val="single" w:sz="4" w:space="0" w:color="auto"/>
            </w:tcBorders>
          </w:tcPr>
          <w:p w14:paraId="6430BFA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D34B8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891472"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7E22B4F"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AA463FE" w14:textId="77777777" w:rsidR="000A6621" w:rsidRPr="009B04FC" w:rsidRDefault="000A6621" w:rsidP="00CB500A">
            <w:pPr>
              <w:pStyle w:val="TAC"/>
              <w:rPr>
                <w:rFonts w:eastAsia="宋体"/>
                <w:kern w:val="2"/>
                <w:szCs w:val="22"/>
                <w:lang w:val="en-US" w:eastAsia="zh-CN"/>
              </w:rPr>
            </w:pPr>
          </w:p>
        </w:tc>
      </w:tr>
      <w:tr w:rsidR="000A6621" w:rsidRPr="009B04FC" w14:paraId="771EAE2A" w14:textId="77777777" w:rsidTr="00CB500A">
        <w:trPr>
          <w:trHeight w:val="29"/>
        </w:trPr>
        <w:tc>
          <w:tcPr>
            <w:tcW w:w="1859" w:type="dxa"/>
            <w:tcBorders>
              <w:top w:val="single" w:sz="4" w:space="0" w:color="auto"/>
              <w:left w:val="single" w:sz="4" w:space="0" w:color="auto"/>
              <w:bottom w:val="nil"/>
              <w:right w:val="single" w:sz="4" w:space="0" w:color="auto"/>
            </w:tcBorders>
          </w:tcPr>
          <w:p w14:paraId="029CCE61" w14:textId="77777777" w:rsidR="000A6621" w:rsidRPr="009B04FC" w:rsidRDefault="000A6621" w:rsidP="00CB500A">
            <w:pPr>
              <w:pStyle w:val="TAC"/>
              <w:rPr>
                <w:rFonts w:eastAsia="宋体"/>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54A620A6" w14:textId="77777777" w:rsidR="000A6621" w:rsidRPr="009B04FC" w:rsidRDefault="000A6621" w:rsidP="00CB500A">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43F701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0BC603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C44F3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2D0138A" w14:textId="77777777" w:rsidTr="00CB500A">
        <w:trPr>
          <w:trHeight w:val="29"/>
        </w:trPr>
        <w:tc>
          <w:tcPr>
            <w:tcW w:w="1859" w:type="dxa"/>
            <w:tcBorders>
              <w:top w:val="nil"/>
              <w:left w:val="single" w:sz="4" w:space="0" w:color="auto"/>
              <w:bottom w:val="nil"/>
              <w:right w:val="single" w:sz="4" w:space="0" w:color="auto"/>
            </w:tcBorders>
          </w:tcPr>
          <w:p w14:paraId="6F0C774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486F3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DEEF5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090A1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780C9F2" w14:textId="77777777" w:rsidR="000A6621" w:rsidRPr="009B04FC" w:rsidRDefault="000A6621" w:rsidP="00CB500A">
            <w:pPr>
              <w:pStyle w:val="TAC"/>
              <w:rPr>
                <w:rFonts w:eastAsia="宋体"/>
                <w:kern w:val="2"/>
                <w:szCs w:val="22"/>
                <w:lang w:val="en-US" w:eastAsia="zh-CN"/>
              </w:rPr>
            </w:pPr>
          </w:p>
        </w:tc>
      </w:tr>
      <w:tr w:rsidR="000A6621" w:rsidRPr="009B04FC" w14:paraId="2F33DDBD" w14:textId="77777777" w:rsidTr="00CB500A">
        <w:trPr>
          <w:trHeight w:val="29"/>
        </w:trPr>
        <w:tc>
          <w:tcPr>
            <w:tcW w:w="1859" w:type="dxa"/>
            <w:tcBorders>
              <w:top w:val="nil"/>
              <w:left w:val="single" w:sz="4" w:space="0" w:color="auto"/>
              <w:bottom w:val="nil"/>
              <w:right w:val="single" w:sz="4" w:space="0" w:color="auto"/>
            </w:tcBorders>
          </w:tcPr>
          <w:p w14:paraId="638A920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6115B9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41835"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9518D5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CA_n78(2A)_BCS1</w:t>
            </w:r>
          </w:p>
        </w:tc>
        <w:tc>
          <w:tcPr>
            <w:tcW w:w="1727" w:type="dxa"/>
            <w:tcBorders>
              <w:top w:val="nil"/>
              <w:left w:val="single" w:sz="4" w:space="0" w:color="auto"/>
              <w:bottom w:val="nil"/>
              <w:right w:val="single" w:sz="4" w:space="0" w:color="auto"/>
            </w:tcBorders>
          </w:tcPr>
          <w:p w14:paraId="68A8CFAC" w14:textId="77777777" w:rsidR="000A6621" w:rsidRPr="009B04FC" w:rsidRDefault="000A6621" w:rsidP="00CB500A">
            <w:pPr>
              <w:pStyle w:val="TAC"/>
              <w:rPr>
                <w:rFonts w:eastAsia="宋体"/>
                <w:kern w:val="2"/>
                <w:szCs w:val="22"/>
                <w:lang w:val="en-US" w:eastAsia="zh-CN"/>
              </w:rPr>
            </w:pPr>
          </w:p>
        </w:tc>
      </w:tr>
      <w:tr w:rsidR="000A6621" w:rsidRPr="009B04FC" w14:paraId="25F970E6" w14:textId="77777777" w:rsidTr="00CB500A">
        <w:trPr>
          <w:trHeight w:val="29"/>
        </w:trPr>
        <w:tc>
          <w:tcPr>
            <w:tcW w:w="1859" w:type="dxa"/>
            <w:tcBorders>
              <w:top w:val="nil"/>
              <w:left w:val="single" w:sz="4" w:space="0" w:color="auto"/>
              <w:bottom w:val="single" w:sz="4" w:space="0" w:color="auto"/>
              <w:right w:val="single" w:sz="4" w:space="0" w:color="auto"/>
            </w:tcBorders>
          </w:tcPr>
          <w:p w14:paraId="73CE76D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2B23ED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1C069"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8DF2ABF" w14:textId="77777777" w:rsidR="000A6621" w:rsidRPr="009B04FC" w:rsidRDefault="000A6621" w:rsidP="00CB500A">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477E0D7" w14:textId="77777777" w:rsidR="000A6621" w:rsidRPr="009B04FC" w:rsidRDefault="000A6621" w:rsidP="00CB500A">
            <w:pPr>
              <w:pStyle w:val="TAC"/>
              <w:rPr>
                <w:rFonts w:eastAsia="宋体"/>
                <w:kern w:val="2"/>
                <w:szCs w:val="22"/>
                <w:lang w:val="en-US" w:eastAsia="zh-CN"/>
              </w:rPr>
            </w:pPr>
          </w:p>
        </w:tc>
      </w:tr>
      <w:tr w:rsidR="000A6621" w:rsidRPr="009B04FC" w14:paraId="136114B0" w14:textId="77777777" w:rsidTr="00CB500A">
        <w:trPr>
          <w:trHeight w:val="29"/>
        </w:trPr>
        <w:tc>
          <w:tcPr>
            <w:tcW w:w="1859" w:type="dxa"/>
            <w:tcBorders>
              <w:top w:val="single" w:sz="4" w:space="0" w:color="auto"/>
              <w:left w:val="single" w:sz="4" w:space="0" w:color="auto"/>
              <w:bottom w:val="nil"/>
              <w:right w:val="single" w:sz="4" w:space="0" w:color="auto"/>
            </w:tcBorders>
          </w:tcPr>
          <w:p w14:paraId="6D6CE465"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582E36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095B229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0849CBF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1222EB3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CA_n18A-n28A</w:t>
            </w:r>
          </w:p>
          <w:p w14:paraId="60A796E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CA_n18A-n41A</w:t>
            </w:r>
          </w:p>
          <w:p w14:paraId="185596B5"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6834F5C"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688395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0C8BEF"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73AC54E1" w14:textId="77777777" w:rsidTr="00CB500A">
        <w:trPr>
          <w:trHeight w:val="29"/>
        </w:trPr>
        <w:tc>
          <w:tcPr>
            <w:tcW w:w="1859" w:type="dxa"/>
            <w:tcBorders>
              <w:top w:val="nil"/>
              <w:left w:val="single" w:sz="4" w:space="0" w:color="auto"/>
              <w:bottom w:val="nil"/>
              <w:right w:val="single" w:sz="4" w:space="0" w:color="auto"/>
            </w:tcBorders>
          </w:tcPr>
          <w:p w14:paraId="0E6354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B30AF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89B7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330259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691F5FD5" w14:textId="77777777" w:rsidR="000A6621" w:rsidRPr="009B04FC" w:rsidRDefault="000A6621" w:rsidP="00CB500A">
            <w:pPr>
              <w:pStyle w:val="TAC"/>
              <w:rPr>
                <w:rFonts w:eastAsia="宋体"/>
                <w:kern w:val="2"/>
                <w:szCs w:val="22"/>
                <w:lang w:val="en-US" w:eastAsia="zh-CN"/>
              </w:rPr>
            </w:pPr>
          </w:p>
        </w:tc>
      </w:tr>
      <w:tr w:rsidR="000A6621" w:rsidRPr="009B04FC" w14:paraId="38025AD5" w14:textId="77777777" w:rsidTr="00CB500A">
        <w:trPr>
          <w:trHeight w:val="29"/>
        </w:trPr>
        <w:tc>
          <w:tcPr>
            <w:tcW w:w="1859" w:type="dxa"/>
            <w:tcBorders>
              <w:top w:val="nil"/>
              <w:left w:val="single" w:sz="4" w:space="0" w:color="auto"/>
              <w:bottom w:val="nil"/>
              <w:right w:val="single" w:sz="4" w:space="0" w:color="auto"/>
            </w:tcBorders>
          </w:tcPr>
          <w:p w14:paraId="35413F2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320F8D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61323"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548FBC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BF102BA" w14:textId="77777777" w:rsidR="000A6621" w:rsidRPr="009B04FC" w:rsidRDefault="000A6621" w:rsidP="00CB500A">
            <w:pPr>
              <w:pStyle w:val="TAC"/>
              <w:rPr>
                <w:rFonts w:eastAsia="宋体"/>
                <w:kern w:val="2"/>
                <w:szCs w:val="22"/>
                <w:lang w:val="en-US" w:eastAsia="zh-CN"/>
              </w:rPr>
            </w:pPr>
          </w:p>
        </w:tc>
      </w:tr>
      <w:tr w:rsidR="000A6621" w:rsidRPr="009B04FC" w14:paraId="10CC6AD7" w14:textId="77777777" w:rsidTr="00CB500A">
        <w:trPr>
          <w:trHeight w:val="29"/>
        </w:trPr>
        <w:tc>
          <w:tcPr>
            <w:tcW w:w="1859" w:type="dxa"/>
            <w:tcBorders>
              <w:top w:val="nil"/>
              <w:left w:val="single" w:sz="4" w:space="0" w:color="auto"/>
              <w:bottom w:val="single" w:sz="4" w:space="0" w:color="auto"/>
              <w:right w:val="single" w:sz="4" w:space="0" w:color="auto"/>
            </w:tcBorders>
          </w:tcPr>
          <w:p w14:paraId="4D637F3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D15032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27C225"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4</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24FD56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5BBA2FE6" w14:textId="77777777" w:rsidR="000A6621" w:rsidRPr="009B04FC" w:rsidRDefault="000A6621" w:rsidP="00CB500A">
            <w:pPr>
              <w:pStyle w:val="TAC"/>
              <w:rPr>
                <w:rFonts w:eastAsia="宋体"/>
                <w:kern w:val="2"/>
                <w:szCs w:val="22"/>
                <w:lang w:val="en-US" w:eastAsia="zh-CN"/>
              </w:rPr>
            </w:pPr>
          </w:p>
        </w:tc>
      </w:tr>
      <w:tr w:rsidR="000A6621" w:rsidRPr="009B04FC" w14:paraId="0BF01664" w14:textId="77777777" w:rsidTr="00CB500A">
        <w:trPr>
          <w:trHeight w:val="29"/>
        </w:trPr>
        <w:tc>
          <w:tcPr>
            <w:tcW w:w="1859" w:type="dxa"/>
            <w:tcBorders>
              <w:top w:val="single" w:sz="4" w:space="0" w:color="auto"/>
              <w:left w:val="single" w:sz="4" w:space="0" w:color="auto"/>
              <w:bottom w:val="nil"/>
              <w:right w:val="single" w:sz="4" w:space="0" w:color="auto"/>
            </w:tcBorders>
          </w:tcPr>
          <w:p w14:paraId="0D2B7D3F"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587083C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6F7C0B02"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04BF41E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384F8C8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CA_n18A-n28A</w:t>
            </w:r>
          </w:p>
          <w:p w14:paraId="5ECF534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CA_n18A-n77A</w:t>
            </w:r>
          </w:p>
          <w:p w14:paraId="52BA15F8"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47E9A2C2"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915DA3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6280B3"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75C09B96" w14:textId="77777777" w:rsidTr="00CB500A">
        <w:trPr>
          <w:trHeight w:val="29"/>
        </w:trPr>
        <w:tc>
          <w:tcPr>
            <w:tcW w:w="1859" w:type="dxa"/>
            <w:tcBorders>
              <w:top w:val="nil"/>
              <w:left w:val="single" w:sz="4" w:space="0" w:color="auto"/>
              <w:bottom w:val="nil"/>
              <w:right w:val="single" w:sz="4" w:space="0" w:color="auto"/>
            </w:tcBorders>
          </w:tcPr>
          <w:p w14:paraId="1497B9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A595F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78F1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7B9DF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50B61E98" w14:textId="77777777" w:rsidR="000A6621" w:rsidRPr="009B04FC" w:rsidRDefault="000A6621" w:rsidP="00CB500A">
            <w:pPr>
              <w:pStyle w:val="TAC"/>
              <w:rPr>
                <w:rFonts w:eastAsia="宋体"/>
                <w:kern w:val="2"/>
                <w:szCs w:val="22"/>
                <w:lang w:val="en-US" w:eastAsia="zh-CN"/>
              </w:rPr>
            </w:pPr>
          </w:p>
        </w:tc>
      </w:tr>
      <w:tr w:rsidR="000A6621" w:rsidRPr="009B04FC" w14:paraId="77A9633B" w14:textId="77777777" w:rsidTr="00CB500A">
        <w:trPr>
          <w:trHeight w:val="29"/>
        </w:trPr>
        <w:tc>
          <w:tcPr>
            <w:tcW w:w="1859" w:type="dxa"/>
            <w:tcBorders>
              <w:top w:val="nil"/>
              <w:left w:val="single" w:sz="4" w:space="0" w:color="auto"/>
              <w:bottom w:val="nil"/>
              <w:right w:val="single" w:sz="4" w:space="0" w:color="auto"/>
            </w:tcBorders>
          </w:tcPr>
          <w:p w14:paraId="791DB8A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44300B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E6E87"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262FDE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AB40825" w14:textId="77777777" w:rsidR="000A6621" w:rsidRPr="009B04FC" w:rsidRDefault="000A6621" w:rsidP="00CB500A">
            <w:pPr>
              <w:pStyle w:val="TAC"/>
              <w:rPr>
                <w:rFonts w:eastAsia="宋体"/>
                <w:kern w:val="2"/>
                <w:szCs w:val="22"/>
                <w:lang w:val="en-US" w:eastAsia="zh-CN"/>
              </w:rPr>
            </w:pPr>
          </w:p>
        </w:tc>
      </w:tr>
      <w:tr w:rsidR="000A6621" w:rsidRPr="009B04FC" w14:paraId="55EED8E7" w14:textId="77777777" w:rsidTr="00CB500A">
        <w:trPr>
          <w:trHeight w:val="29"/>
        </w:trPr>
        <w:tc>
          <w:tcPr>
            <w:tcW w:w="1859" w:type="dxa"/>
            <w:tcBorders>
              <w:top w:val="nil"/>
              <w:left w:val="single" w:sz="4" w:space="0" w:color="auto"/>
              <w:bottom w:val="single" w:sz="4" w:space="0" w:color="auto"/>
              <w:right w:val="single" w:sz="4" w:space="0" w:color="auto"/>
            </w:tcBorders>
          </w:tcPr>
          <w:p w14:paraId="3850CEF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1F947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8EA94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01477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204474" w14:textId="77777777" w:rsidR="000A6621" w:rsidRPr="009B04FC" w:rsidRDefault="000A6621" w:rsidP="00CB500A">
            <w:pPr>
              <w:pStyle w:val="TAC"/>
              <w:rPr>
                <w:rFonts w:eastAsia="宋体"/>
                <w:kern w:val="2"/>
                <w:szCs w:val="22"/>
                <w:lang w:val="en-US" w:eastAsia="zh-CN"/>
              </w:rPr>
            </w:pPr>
          </w:p>
        </w:tc>
      </w:tr>
      <w:tr w:rsidR="000A6621" w:rsidRPr="009B04FC" w14:paraId="66FEC8D9" w14:textId="77777777" w:rsidTr="00CB500A">
        <w:trPr>
          <w:trHeight w:val="29"/>
        </w:trPr>
        <w:tc>
          <w:tcPr>
            <w:tcW w:w="1859" w:type="dxa"/>
            <w:tcBorders>
              <w:top w:val="single" w:sz="4" w:space="0" w:color="auto"/>
              <w:left w:val="single" w:sz="4" w:space="0" w:color="auto"/>
              <w:bottom w:val="nil"/>
              <w:right w:val="single" w:sz="4" w:space="0" w:color="auto"/>
            </w:tcBorders>
          </w:tcPr>
          <w:p w14:paraId="4703F530"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7DE21DB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CA_n1A-n18A</w:t>
            </w:r>
          </w:p>
          <w:p w14:paraId="669B935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796FFC37"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582BD01A"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CA_n18A-n41A</w:t>
            </w:r>
          </w:p>
          <w:p w14:paraId="23DB54A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CA_n18A-n77A</w:t>
            </w:r>
          </w:p>
          <w:p w14:paraId="304C6BE2"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ED37A5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085EA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22FADC"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152E02BF" w14:textId="77777777" w:rsidTr="00CB500A">
        <w:trPr>
          <w:trHeight w:val="29"/>
        </w:trPr>
        <w:tc>
          <w:tcPr>
            <w:tcW w:w="1859" w:type="dxa"/>
            <w:tcBorders>
              <w:top w:val="nil"/>
              <w:left w:val="single" w:sz="4" w:space="0" w:color="auto"/>
              <w:bottom w:val="nil"/>
              <w:right w:val="single" w:sz="4" w:space="0" w:color="auto"/>
            </w:tcBorders>
          </w:tcPr>
          <w:p w14:paraId="576C217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A4DD7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5EDAC7"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CFBE58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06A22339" w14:textId="77777777" w:rsidR="000A6621" w:rsidRPr="009B04FC" w:rsidRDefault="000A6621" w:rsidP="00CB500A">
            <w:pPr>
              <w:pStyle w:val="TAC"/>
              <w:rPr>
                <w:rFonts w:eastAsia="宋体"/>
                <w:kern w:val="2"/>
                <w:szCs w:val="22"/>
                <w:lang w:val="en-US" w:eastAsia="zh-CN"/>
              </w:rPr>
            </w:pPr>
          </w:p>
        </w:tc>
      </w:tr>
      <w:tr w:rsidR="000A6621" w:rsidRPr="009B04FC" w14:paraId="6F9D05CA" w14:textId="77777777" w:rsidTr="00CB500A">
        <w:trPr>
          <w:trHeight w:val="29"/>
        </w:trPr>
        <w:tc>
          <w:tcPr>
            <w:tcW w:w="1859" w:type="dxa"/>
            <w:tcBorders>
              <w:top w:val="nil"/>
              <w:left w:val="single" w:sz="4" w:space="0" w:color="auto"/>
              <w:bottom w:val="nil"/>
              <w:right w:val="single" w:sz="4" w:space="0" w:color="auto"/>
            </w:tcBorders>
          </w:tcPr>
          <w:p w14:paraId="212C265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5C79FF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51723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D97A8D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7E35C394" w14:textId="77777777" w:rsidR="000A6621" w:rsidRPr="009B04FC" w:rsidRDefault="000A6621" w:rsidP="00CB500A">
            <w:pPr>
              <w:pStyle w:val="TAC"/>
              <w:rPr>
                <w:rFonts w:eastAsia="宋体"/>
                <w:kern w:val="2"/>
                <w:szCs w:val="22"/>
                <w:lang w:val="en-US" w:eastAsia="zh-CN"/>
              </w:rPr>
            </w:pPr>
          </w:p>
        </w:tc>
      </w:tr>
      <w:tr w:rsidR="000A6621" w:rsidRPr="009B04FC" w14:paraId="3FA7F38C" w14:textId="77777777" w:rsidTr="00CB500A">
        <w:trPr>
          <w:trHeight w:val="29"/>
        </w:trPr>
        <w:tc>
          <w:tcPr>
            <w:tcW w:w="1859" w:type="dxa"/>
            <w:tcBorders>
              <w:top w:val="nil"/>
              <w:left w:val="single" w:sz="4" w:space="0" w:color="auto"/>
              <w:bottom w:val="single" w:sz="4" w:space="0" w:color="auto"/>
              <w:right w:val="single" w:sz="4" w:space="0" w:color="auto"/>
            </w:tcBorders>
          </w:tcPr>
          <w:p w14:paraId="75F40E7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EDCD83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F3A66"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50506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28F766" w14:textId="77777777" w:rsidR="000A6621" w:rsidRPr="009B04FC" w:rsidRDefault="000A6621" w:rsidP="00CB500A">
            <w:pPr>
              <w:pStyle w:val="TAC"/>
              <w:rPr>
                <w:rFonts w:eastAsia="宋体"/>
                <w:kern w:val="2"/>
                <w:szCs w:val="22"/>
                <w:lang w:val="en-US" w:eastAsia="zh-CN"/>
              </w:rPr>
            </w:pPr>
          </w:p>
        </w:tc>
      </w:tr>
      <w:tr w:rsidR="000A6621" w:rsidRPr="009B04FC" w14:paraId="7DE7B03E" w14:textId="77777777" w:rsidTr="00CB500A">
        <w:trPr>
          <w:trHeight w:val="29"/>
        </w:trPr>
        <w:tc>
          <w:tcPr>
            <w:tcW w:w="1859" w:type="dxa"/>
            <w:tcBorders>
              <w:top w:val="single" w:sz="4" w:space="0" w:color="auto"/>
              <w:left w:val="single" w:sz="4" w:space="0" w:color="auto"/>
              <w:bottom w:val="nil"/>
              <w:right w:val="single" w:sz="4" w:space="0" w:color="auto"/>
            </w:tcBorders>
          </w:tcPr>
          <w:p w14:paraId="2937267D" w14:textId="77777777" w:rsidR="000A6621" w:rsidRPr="009B04FC" w:rsidRDefault="000A6621" w:rsidP="00CB500A">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43CC6114" w14:textId="77777777" w:rsidR="000A6621" w:rsidRPr="009B04FC" w:rsidRDefault="000A6621" w:rsidP="00CB500A">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12B503AD" w14:textId="77777777" w:rsidR="000A6621" w:rsidRPr="009B04FC" w:rsidRDefault="000A6621" w:rsidP="00CB500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55ABB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D015F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17D826D" w14:textId="77777777" w:rsidTr="00CB500A">
        <w:trPr>
          <w:trHeight w:val="29"/>
        </w:trPr>
        <w:tc>
          <w:tcPr>
            <w:tcW w:w="1859" w:type="dxa"/>
            <w:tcBorders>
              <w:top w:val="nil"/>
              <w:left w:val="single" w:sz="4" w:space="0" w:color="auto"/>
              <w:bottom w:val="nil"/>
              <w:right w:val="single" w:sz="4" w:space="0" w:color="auto"/>
            </w:tcBorders>
          </w:tcPr>
          <w:p w14:paraId="3C6142F8"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A52F517"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B915AC1" w14:textId="77777777" w:rsidR="000A6621" w:rsidRPr="009B04FC" w:rsidRDefault="000A6621" w:rsidP="00CB500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25391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rFonts w:eastAsia="宋体" w:hint="eastAsia"/>
                <w:lang w:val="en-US" w:eastAsia="zh-CN" w:bidi="ar"/>
              </w:rPr>
              <w:t>,</w:t>
            </w:r>
            <w:r w:rsidRPr="009B04FC">
              <w:rPr>
                <w:rFonts w:eastAsia="宋体"/>
                <w:lang w:val="en-US" w:eastAsia="zh-CN" w:bidi="ar"/>
              </w:rPr>
              <w:t xml:space="preserve"> 30</w:t>
            </w:r>
          </w:p>
        </w:tc>
        <w:tc>
          <w:tcPr>
            <w:tcW w:w="1727" w:type="dxa"/>
            <w:tcBorders>
              <w:top w:val="nil"/>
              <w:left w:val="single" w:sz="4" w:space="0" w:color="auto"/>
              <w:bottom w:val="nil"/>
              <w:right w:val="single" w:sz="4" w:space="0" w:color="auto"/>
            </w:tcBorders>
          </w:tcPr>
          <w:p w14:paraId="0AFEF158" w14:textId="77777777" w:rsidR="000A6621" w:rsidRPr="009B04FC" w:rsidRDefault="000A6621" w:rsidP="00CB500A">
            <w:pPr>
              <w:pStyle w:val="TAC"/>
              <w:rPr>
                <w:rFonts w:eastAsia="宋体"/>
                <w:kern w:val="2"/>
                <w:szCs w:val="22"/>
                <w:lang w:val="en-US" w:eastAsia="zh-CN"/>
              </w:rPr>
            </w:pPr>
          </w:p>
        </w:tc>
      </w:tr>
      <w:tr w:rsidR="000A6621" w:rsidRPr="009B04FC" w14:paraId="63ABC763" w14:textId="77777777" w:rsidTr="00CB500A">
        <w:trPr>
          <w:trHeight w:val="29"/>
        </w:trPr>
        <w:tc>
          <w:tcPr>
            <w:tcW w:w="1859" w:type="dxa"/>
            <w:tcBorders>
              <w:top w:val="nil"/>
              <w:left w:val="single" w:sz="4" w:space="0" w:color="auto"/>
              <w:bottom w:val="nil"/>
              <w:right w:val="single" w:sz="4" w:space="0" w:color="auto"/>
            </w:tcBorders>
          </w:tcPr>
          <w:p w14:paraId="7701780B"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0E67464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B006E4F" w14:textId="77777777" w:rsidR="000A6621" w:rsidRPr="009B04FC" w:rsidRDefault="000A6621" w:rsidP="00CB500A">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4A9495F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14A8A63" w14:textId="77777777" w:rsidR="000A6621" w:rsidRPr="009B04FC" w:rsidRDefault="000A6621" w:rsidP="00CB500A">
            <w:pPr>
              <w:pStyle w:val="TAC"/>
              <w:rPr>
                <w:rFonts w:eastAsia="宋体"/>
                <w:kern w:val="2"/>
                <w:szCs w:val="22"/>
                <w:lang w:val="en-US" w:eastAsia="zh-CN"/>
              </w:rPr>
            </w:pPr>
          </w:p>
        </w:tc>
      </w:tr>
      <w:tr w:rsidR="000A6621" w:rsidRPr="009B04FC" w14:paraId="55D38FF8" w14:textId="77777777" w:rsidTr="00CB500A">
        <w:trPr>
          <w:trHeight w:val="29"/>
        </w:trPr>
        <w:tc>
          <w:tcPr>
            <w:tcW w:w="1859" w:type="dxa"/>
            <w:tcBorders>
              <w:top w:val="nil"/>
              <w:left w:val="single" w:sz="4" w:space="0" w:color="auto"/>
              <w:bottom w:val="single" w:sz="4" w:space="0" w:color="auto"/>
              <w:right w:val="single" w:sz="4" w:space="0" w:color="auto"/>
            </w:tcBorders>
          </w:tcPr>
          <w:p w14:paraId="500D0F7C"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2017DED1"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ECBB870" w14:textId="77777777" w:rsidR="000A6621" w:rsidRPr="009B04FC" w:rsidRDefault="000A6621" w:rsidP="00CB500A">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86F89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FE24B8" w14:textId="77777777" w:rsidR="000A6621" w:rsidRPr="009B04FC" w:rsidRDefault="000A6621" w:rsidP="00CB500A">
            <w:pPr>
              <w:pStyle w:val="TAC"/>
              <w:rPr>
                <w:rFonts w:eastAsia="宋体"/>
                <w:kern w:val="2"/>
                <w:szCs w:val="22"/>
                <w:lang w:val="en-US" w:eastAsia="zh-CN"/>
              </w:rPr>
            </w:pPr>
          </w:p>
        </w:tc>
      </w:tr>
      <w:tr w:rsidR="000A6621" w:rsidRPr="009B04FC" w14:paraId="15CC465F" w14:textId="77777777" w:rsidTr="00CB500A">
        <w:trPr>
          <w:trHeight w:val="29"/>
        </w:trPr>
        <w:tc>
          <w:tcPr>
            <w:tcW w:w="1859" w:type="dxa"/>
            <w:tcBorders>
              <w:top w:val="single" w:sz="4" w:space="0" w:color="auto"/>
              <w:left w:val="single" w:sz="4" w:space="0" w:color="auto"/>
              <w:bottom w:val="nil"/>
              <w:right w:val="single" w:sz="4" w:space="0" w:color="auto"/>
            </w:tcBorders>
          </w:tcPr>
          <w:p w14:paraId="3046F0DD" w14:textId="77777777" w:rsidR="000A6621" w:rsidRPr="009B04FC" w:rsidRDefault="000A6621" w:rsidP="00CB500A">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1903" w:type="dxa"/>
            <w:tcBorders>
              <w:top w:val="single" w:sz="4" w:space="0" w:color="auto"/>
              <w:left w:val="single" w:sz="4" w:space="0" w:color="auto"/>
              <w:bottom w:val="nil"/>
              <w:right w:val="single" w:sz="4" w:space="0" w:color="auto"/>
            </w:tcBorders>
          </w:tcPr>
          <w:p w14:paraId="2C932AF9" w14:textId="77777777" w:rsidR="000A6621" w:rsidRPr="009B04FC" w:rsidRDefault="000A6621" w:rsidP="00CB500A">
            <w:pPr>
              <w:pStyle w:val="TAC"/>
              <w:rPr>
                <w:lang w:eastAsia="zh-CN"/>
              </w:rPr>
            </w:pPr>
            <w:r w:rsidRPr="009B04FC">
              <w:rPr>
                <w:lang w:eastAsia="zh-CN"/>
              </w:rPr>
              <w:t>CA_n1A-n28A</w:t>
            </w:r>
          </w:p>
          <w:p w14:paraId="24E46062" w14:textId="77777777" w:rsidR="000A6621" w:rsidRPr="009B04FC" w:rsidRDefault="000A6621" w:rsidP="00CB500A">
            <w:pPr>
              <w:pStyle w:val="TAC"/>
              <w:rPr>
                <w:lang w:eastAsia="zh-CN"/>
              </w:rPr>
            </w:pPr>
            <w:r w:rsidRPr="009B04FC">
              <w:rPr>
                <w:lang w:eastAsia="zh-CN"/>
              </w:rPr>
              <w:t>CA_n1A-n40A</w:t>
            </w:r>
          </w:p>
          <w:p w14:paraId="685265D8" w14:textId="77777777" w:rsidR="000A6621" w:rsidRPr="009B04FC" w:rsidRDefault="000A6621" w:rsidP="00CB500A">
            <w:pPr>
              <w:pStyle w:val="TAC"/>
              <w:rPr>
                <w:lang w:eastAsia="zh-CN"/>
              </w:rPr>
            </w:pPr>
            <w:r w:rsidRPr="009B04FC">
              <w:rPr>
                <w:lang w:eastAsia="zh-CN"/>
              </w:rPr>
              <w:t>CA_n1A-</w:t>
            </w:r>
            <w:r>
              <w:rPr>
                <w:lang w:eastAsia="zh-CN"/>
              </w:rPr>
              <w:t>n77</w:t>
            </w:r>
            <w:r w:rsidRPr="009B04FC">
              <w:rPr>
                <w:lang w:eastAsia="zh-CN"/>
              </w:rPr>
              <w:t>A</w:t>
            </w:r>
          </w:p>
          <w:p w14:paraId="3C19EBEE" w14:textId="77777777" w:rsidR="000A6621" w:rsidRPr="009B04FC" w:rsidRDefault="000A6621" w:rsidP="00CB500A">
            <w:pPr>
              <w:pStyle w:val="TAC"/>
              <w:rPr>
                <w:lang w:eastAsia="zh-CN"/>
              </w:rPr>
            </w:pPr>
            <w:r w:rsidRPr="009B04FC">
              <w:rPr>
                <w:lang w:eastAsia="zh-CN"/>
              </w:rPr>
              <w:t>CA_n28A-n40A</w:t>
            </w:r>
          </w:p>
          <w:p w14:paraId="497CE8D8" w14:textId="77777777" w:rsidR="000A6621" w:rsidRPr="009B04FC" w:rsidRDefault="000A6621" w:rsidP="00CB500A">
            <w:pPr>
              <w:pStyle w:val="TAC"/>
              <w:rPr>
                <w:lang w:eastAsia="zh-CN"/>
              </w:rPr>
            </w:pPr>
            <w:r w:rsidRPr="009B04FC">
              <w:rPr>
                <w:lang w:eastAsia="zh-CN"/>
              </w:rPr>
              <w:t>CA_n28A-</w:t>
            </w:r>
            <w:r>
              <w:rPr>
                <w:lang w:eastAsia="zh-CN"/>
              </w:rPr>
              <w:t>n77</w:t>
            </w:r>
            <w:r w:rsidRPr="009B04FC">
              <w:rPr>
                <w:lang w:eastAsia="zh-CN"/>
              </w:rPr>
              <w:t>A</w:t>
            </w:r>
          </w:p>
          <w:p w14:paraId="57FD8913" w14:textId="77777777" w:rsidR="000A6621" w:rsidRPr="009B04FC" w:rsidRDefault="000A6621" w:rsidP="00CB500A">
            <w:pPr>
              <w:pStyle w:val="TAC"/>
              <w:rPr>
                <w:lang w:eastAsia="zh-CN"/>
              </w:rPr>
            </w:pPr>
            <w:r w:rsidRPr="009B04FC">
              <w:rPr>
                <w:lang w:eastAsia="zh-CN"/>
              </w:rPr>
              <w:t>CA_n40A-</w:t>
            </w:r>
            <w:r>
              <w:rPr>
                <w:lang w:eastAsia="zh-CN"/>
              </w:rPr>
              <w:t>n77</w:t>
            </w:r>
            <w:r w:rsidRPr="009B04FC">
              <w:rPr>
                <w:lang w:eastAsia="zh-CN"/>
              </w:rPr>
              <w:t>A</w:t>
            </w:r>
          </w:p>
        </w:tc>
        <w:tc>
          <w:tcPr>
            <w:tcW w:w="891" w:type="dxa"/>
            <w:tcBorders>
              <w:top w:val="single" w:sz="4" w:space="0" w:color="auto"/>
              <w:left w:val="single" w:sz="4" w:space="0" w:color="auto"/>
              <w:bottom w:val="single" w:sz="4" w:space="0" w:color="auto"/>
              <w:right w:val="single" w:sz="4" w:space="0" w:color="auto"/>
            </w:tcBorders>
          </w:tcPr>
          <w:p w14:paraId="3480793E" w14:textId="77777777" w:rsidR="000A6621" w:rsidRPr="009B04FC" w:rsidRDefault="000A6621" w:rsidP="00CB500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FB803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5C1CD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6C79609" w14:textId="77777777" w:rsidTr="00CB500A">
        <w:trPr>
          <w:trHeight w:val="29"/>
        </w:trPr>
        <w:tc>
          <w:tcPr>
            <w:tcW w:w="1859" w:type="dxa"/>
            <w:tcBorders>
              <w:top w:val="nil"/>
              <w:left w:val="single" w:sz="4" w:space="0" w:color="auto"/>
              <w:bottom w:val="nil"/>
              <w:right w:val="single" w:sz="4" w:space="0" w:color="auto"/>
            </w:tcBorders>
          </w:tcPr>
          <w:p w14:paraId="58B45632"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195B9209"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8FE1CE3" w14:textId="77777777" w:rsidR="000A6621" w:rsidRPr="009B04FC" w:rsidRDefault="000A6621" w:rsidP="00CB500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7A7247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22E56DF" w14:textId="77777777" w:rsidR="000A6621" w:rsidRPr="009B04FC" w:rsidRDefault="000A6621" w:rsidP="00CB500A">
            <w:pPr>
              <w:pStyle w:val="TAC"/>
              <w:rPr>
                <w:rFonts w:eastAsia="宋体"/>
                <w:kern w:val="2"/>
                <w:szCs w:val="22"/>
                <w:lang w:val="en-US" w:eastAsia="zh-CN"/>
              </w:rPr>
            </w:pPr>
          </w:p>
        </w:tc>
      </w:tr>
      <w:tr w:rsidR="000A6621" w:rsidRPr="009B04FC" w14:paraId="57A21713" w14:textId="77777777" w:rsidTr="00CB500A">
        <w:trPr>
          <w:trHeight w:val="29"/>
        </w:trPr>
        <w:tc>
          <w:tcPr>
            <w:tcW w:w="1859" w:type="dxa"/>
            <w:tcBorders>
              <w:top w:val="nil"/>
              <w:left w:val="single" w:sz="4" w:space="0" w:color="auto"/>
              <w:bottom w:val="nil"/>
              <w:right w:val="single" w:sz="4" w:space="0" w:color="auto"/>
            </w:tcBorders>
          </w:tcPr>
          <w:p w14:paraId="51D395C2"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3D25200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44B4DC4" w14:textId="77777777" w:rsidR="000A6621" w:rsidRPr="009B04FC" w:rsidRDefault="000A6621" w:rsidP="00CB500A">
            <w:pPr>
              <w:pStyle w:val="TAC"/>
              <w:rPr>
                <w:rFonts w:eastAsia="MS Mincho"/>
                <w:lang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7F337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789718DF" w14:textId="77777777" w:rsidR="000A6621" w:rsidRPr="009B04FC" w:rsidRDefault="000A6621" w:rsidP="00CB500A">
            <w:pPr>
              <w:pStyle w:val="TAC"/>
              <w:rPr>
                <w:rFonts w:eastAsia="宋体"/>
                <w:kern w:val="2"/>
                <w:szCs w:val="22"/>
                <w:lang w:val="en-US" w:eastAsia="zh-CN"/>
              </w:rPr>
            </w:pPr>
          </w:p>
        </w:tc>
      </w:tr>
      <w:tr w:rsidR="000A6621" w:rsidRPr="009B04FC" w14:paraId="30EC3D82" w14:textId="77777777" w:rsidTr="00CB500A">
        <w:trPr>
          <w:trHeight w:val="29"/>
        </w:trPr>
        <w:tc>
          <w:tcPr>
            <w:tcW w:w="1859" w:type="dxa"/>
            <w:tcBorders>
              <w:top w:val="nil"/>
              <w:left w:val="single" w:sz="4" w:space="0" w:color="auto"/>
              <w:bottom w:val="single" w:sz="4" w:space="0" w:color="auto"/>
              <w:right w:val="single" w:sz="4" w:space="0" w:color="auto"/>
            </w:tcBorders>
          </w:tcPr>
          <w:p w14:paraId="005C1BAF"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689EABA3"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A2B8CB8" w14:textId="77777777" w:rsidR="000A6621" w:rsidRPr="009B04FC" w:rsidRDefault="000A6621" w:rsidP="00CB500A">
            <w:pPr>
              <w:pStyle w:val="TAC"/>
              <w:rPr>
                <w:rFonts w:eastAsia="MS Mincho"/>
                <w:lang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C2446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C75A9E" w14:textId="77777777" w:rsidR="000A6621" w:rsidRPr="009B04FC" w:rsidRDefault="000A6621" w:rsidP="00CB500A">
            <w:pPr>
              <w:pStyle w:val="TAC"/>
              <w:rPr>
                <w:rFonts w:eastAsia="宋体"/>
                <w:kern w:val="2"/>
                <w:szCs w:val="22"/>
                <w:lang w:val="en-US" w:eastAsia="zh-CN"/>
              </w:rPr>
            </w:pPr>
          </w:p>
        </w:tc>
      </w:tr>
      <w:tr w:rsidR="000A6621" w:rsidRPr="009B04FC" w14:paraId="43482519" w14:textId="77777777" w:rsidTr="00CB500A">
        <w:trPr>
          <w:trHeight w:val="29"/>
        </w:trPr>
        <w:tc>
          <w:tcPr>
            <w:tcW w:w="1859" w:type="dxa"/>
            <w:tcBorders>
              <w:top w:val="single" w:sz="4" w:space="0" w:color="auto"/>
              <w:left w:val="single" w:sz="4" w:space="0" w:color="auto"/>
              <w:bottom w:val="nil"/>
              <w:right w:val="single" w:sz="4" w:space="0" w:color="auto"/>
            </w:tcBorders>
          </w:tcPr>
          <w:p w14:paraId="72008375" w14:textId="77777777" w:rsidR="000A6621" w:rsidRPr="009B04FC" w:rsidRDefault="000A6621" w:rsidP="00CB500A">
            <w:pPr>
              <w:pStyle w:val="TAC"/>
              <w:rPr>
                <w:rFonts w:eastAsia="宋体"/>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18C01A8A" w14:textId="77777777" w:rsidR="000A6621" w:rsidRPr="009B04FC" w:rsidRDefault="000A6621" w:rsidP="00CB500A">
            <w:pPr>
              <w:pStyle w:val="TAC"/>
              <w:rPr>
                <w:lang w:eastAsia="zh-CN"/>
              </w:rPr>
            </w:pPr>
            <w:r w:rsidRPr="009B04FC">
              <w:rPr>
                <w:lang w:eastAsia="zh-CN"/>
              </w:rPr>
              <w:t>CA_n1A-n28A</w:t>
            </w:r>
          </w:p>
          <w:p w14:paraId="1CC6DD80" w14:textId="77777777" w:rsidR="000A6621" w:rsidRPr="009B04FC" w:rsidRDefault="000A6621" w:rsidP="00CB500A">
            <w:pPr>
              <w:pStyle w:val="TAC"/>
              <w:rPr>
                <w:lang w:eastAsia="zh-CN"/>
              </w:rPr>
            </w:pPr>
            <w:r w:rsidRPr="009B04FC">
              <w:rPr>
                <w:lang w:eastAsia="zh-CN"/>
              </w:rPr>
              <w:t>CA_n1A-n40A</w:t>
            </w:r>
          </w:p>
          <w:p w14:paraId="142C4847" w14:textId="77777777" w:rsidR="000A6621" w:rsidRPr="009B04FC" w:rsidRDefault="000A6621" w:rsidP="00CB500A">
            <w:pPr>
              <w:pStyle w:val="TAC"/>
              <w:rPr>
                <w:lang w:eastAsia="zh-CN"/>
              </w:rPr>
            </w:pPr>
            <w:r w:rsidRPr="009B04FC">
              <w:rPr>
                <w:lang w:eastAsia="zh-CN"/>
              </w:rPr>
              <w:t>CA_n1A-n78A</w:t>
            </w:r>
          </w:p>
          <w:p w14:paraId="01DD77EE" w14:textId="77777777" w:rsidR="000A6621" w:rsidRPr="009B04FC" w:rsidRDefault="000A6621" w:rsidP="00CB500A">
            <w:pPr>
              <w:pStyle w:val="TAC"/>
              <w:rPr>
                <w:lang w:eastAsia="zh-CN"/>
              </w:rPr>
            </w:pPr>
            <w:r w:rsidRPr="009B04FC">
              <w:rPr>
                <w:lang w:eastAsia="zh-CN"/>
              </w:rPr>
              <w:t>CA_n28A-n40A</w:t>
            </w:r>
          </w:p>
          <w:p w14:paraId="284E986A" w14:textId="77777777" w:rsidR="000A6621" w:rsidRPr="009B04FC" w:rsidRDefault="000A6621" w:rsidP="00CB500A">
            <w:pPr>
              <w:pStyle w:val="TAC"/>
              <w:rPr>
                <w:lang w:eastAsia="zh-CN"/>
              </w:rPr>
            </w:pPr>
            <w:r w:rsidRPr="009B04FC">
              <w:rPr>
                <w:lang w:eastAsia="zh-CN"/>
              </w:rPr>
              <w:t>CA_n28A-n78A</w:t>
            </w:r>
          </w:p>
          <w:p w14:paraId="6A39E1C4" w14:textId="77777777" w:rsidR="000A6621" w:rsidRPr="009B04FC" w:rsidRDefault="000A6621" w:rsidP="00CB500A">
            <w:pPr>
              <w:pStyle w:val="TAC"/>
              <w:rPr>
                <w:rFonts w:eastAsia="宋体"/>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9970314"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15DFF2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12D37C"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C08FAC5" w14:textId="77777777" w:rsidTr="00CB500A">
        <w:trPr>
          <w:trHeight w:val="29"/>
        </w:trPr>
        <w:tc>
          <w:tcPr>
            <w:tcW w:w="1859" w:type="dxa"/>
            <w:tcBorders>
              <w:top w:val="nil"/>
              <w:left w:val="single" w:sz="4" w:space="0" w:color="auto"/>
              <w:bottom w:val="nil"/>
              <w:right w:val="single" w:sz="4" w:space="0" w:color="auto"/>
            </w:tcBorders>
          </w:tcPr>
          <w:p w14:paraId="41C3FCE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C94A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B9A32"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66749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38BFA2B" w14:textId="77777777" w:rsidR="000A6621" w:rsidRPr="009B04FC" w:rsidRDefault="000A6621" w:rsidP="00CB500A">
            <w:pPr>
              <w:pStyle w:val="TAC"/>
              <w:rPr>
                <w:rFonts w:eastAsia="宋体"/>
                <w:kern w:val="2"/>
                <w:szCs w:val="22"/>
                <w:lang w:val="en-US" w:eastAsia="zh-CN"/>
              </w:rPr>
            </w:pPr>
          </w:p>
        </w:tc>
      </w:tr>
      <w:tr w:rsidR="000A6621" w:rsidRPr="009B04FC" w14:paraId="114C4B8E" w14:textId="77777777" w:rsidTr="00CB500A">
        <w:trPr>
          <w:trHeight w:val="29"/>
        </w:trPr>
        <w:tc>
          <w:tcPr>
            <w:tcW w:w="1859" w:type="dxa"/>
            <w:tcBorders>
              <w:top w:val="nil"/>
              <w:left w:val="single" w:sz="4" w:space="0" w:color="auto"/>
              <w:bottom w:val="nil"/>
              <w:right w:val="single" w:sz="4" w:space="0" w:color="auto"/>
            </w:tcBorders>
          </w:tcPr>
          <w:p w14:paraId="6F89256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B6D49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9BF12D"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B80120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3B3F9538" w14:textId="77777777" w:rsidR="000A6621" w:rsidRPr="009B04FC" w:rsidRDefault="000A6621" w:rsidP="00CB500A">
            <w:pPr>
              <w:pStyle w:val="TAC"/>
              <w:rPr>
                <w:rFonts w:eastAsia="宋体"/>
                <w:kern w:val="2"/>
                <w:szCs w:val="22"/>
                <w:lang w:val="en-US" w:eastAsia="zh-CN"/>
              </w:rPr>
            </w:pPr>
          </w:p>
        </w:tc>
      </w:tr>
      <w:tr w:rsidR="000A6621" w:rsidRPr="009B04FC" w14:paraId="59CCDB5E" w14:textId="77777777" w:rsidTr="00CB500A">
        <w:trPr>
          <w:trHeight w:val="29"/>
        </w:trPr>
        <w:tc>
          <w:tcPr>
            <w:tcW w:w="1859" w:type="dxa"/>
            <w:tcBorders>
              <w:top w:val="nil"/>
              <w:left w:val="single" w:sz="4" w:space="0" w:color="auto"/>
              <w:bottom w:val="single" w:sz="4" w:space="0" w:color="auto"/>
              <w:right w:val="single" w:sz="4" w:space="0" w:color="auto"/>
            </w:tcBorders>
          </w:tcPr>
          <w:p w14:paraId="36FB41A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0119C6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AABA65"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6BD826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401E06" w14:textId="77777777" w:rsidR="000A6621" w:rsidRPr="009B04FC" w:rsidRDefault="000A6621" w:rsidP="00CB500A">
            <w:pPr>
              <w:pStyle w:val="TAC"/>
              <w:rPr>
                <w:rFonts w:eastAsia="宋体"/>
                <w:kern w:val="2"/>
                <w:szCs w:val="22"/>
                <w:lang w:val="en-US" w:eastAsia="zh-CN"/>
              </w:rPr>
            </w:pPr>
          </w:p>
        </w:tc>
      </w:tr>
      <w:tr w:rsidR="000A6621" w:rsidRPr="009B04FC" w14:paraId="739710C5" w14:textId="77777777" w:rsidTr="00CB500A">
        <w:trPr>
          <w:trHeight w:val="29"/>
        </w:trPr>
        <w:tc>
          <w:tcPr>
            <w:tcW w:w="1859" w:type="dxa"/>
            <w:tcBorders>
              <w:top w:val="single" w:sz="4" w:space="0" w:color="auto"/>
              <w:left w:val="single" w:sz="4" w:space="0" w:color="auto"/>
              <w:bottom w:val="nil"/>
              <w:right w:val="single" w:sz="4" w:space="0" w:color="auto"/>
            </w:tcBorders>
          </w:tcPr>
          <w:p w14:paraId="2308837C" w14:textId="77777777" w:rsidR="000A6621" w:rsidRPr="009B04FC" w:rsidRDefault="000A6621" w:rsidP="00CB500A">
            <w:pPr>
              <w:pStyle w:val="TAC"/>
              <w:rPr>
                <w:rFonts w:eastAsia="宋体"/>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18A8F9D3" w14:textId="77777777" w:rsidR="000A6621" w:rsidRPr="009B04FC" w:rsidRDefault="000A6621" w:rsidP="00CB500A">
            <w:pPr>
              <w:pStyle w:val="TAC"/>
              <w:rPr>
                <w:lang w:eastAsia="zh-CN"/>
              </w:rPr>
            </w:pPr>
            <w:r w:rsidRPr="009B04FC">
              <w:rPr>
                <w:lang w:eastAsia="zh-CN"/>
              </w:rPr>
              <w:t>CA_n1A-n28A</w:t>
            </w:r>
          </w:p>
          <w:p w14:paraId="2584DBF6" w14:textId="77777777" w:rsidR="000A6621" w:rsidRPr="009B04FC" w:rsidRDefault="000A6621" w:rsidP="00CB500A">
            <w:pPr>
              <w:pStyle w:val="TAC"/>
              <w:rPr>
                <w:lang w:eastAsia="zh-CN"/>
              </w:rPr>
            </w:pPr>
            <w:r w:rsidRPr="009B04FC">
              <w:rPr>
                <w:lang w:eastAsia="zh-CN"/>
              </w:rPr>
              <w:t>CA_n1A-n40A</w:t>
            </w:r>
          </w:p>
          <w:p w14:paraId="74F72AB4" w14:textId="77777777" w:rsidR="000A6621" w:rsidRPr="009B04FC" w:rsidRDefault="000A6621" w:rsidP="00CB500A">
            <w:pPr>
              <w:pStyle w:val="TAC"/>
              <w:rPr>
                <w:lang w:eastAsia="zh-CN"/>
              </w:rPr>
            </w:pPr>
            <w:r w:rsidRPr="009B04FC">
              <w:rPr>
                <w:lang w:eastAsia="zh-CN"/>
              </w:rPr>
              <w:t>CA_n1A-n78A</w:t>
            </w:r>
          </w:p>
          <w:p w14:paraId="492E4063" w14:textId="77777777" w:rsidR="000A6621" w:rsidRPr="009B04FC" w:rsidRDefault="000A6621" w:rsidP="00CB500A">
            <w:pPr>
              <w:pStyle w:val="TAC"/>
              <w:rPr>
                <w:lang w:eastAsia="zh-CN"/>
              </w:rPr>
            </w:pPr>
            <w:r w:rsidRPr="009B04FC">
              <w:rPr>
                <w:lang w:eastAsia="zh-CN"/>
              </w:rPr>
              <w:t>CA_n28A-n40A</w:t>
            </w:r>
          </w:p>
          <w:p w14:paraId="0E68FFB1" w14:textId="77777777" w:rsidR="000A6621" w:rsidRPr="009B04FC" w:rsidRDefault="000A6621" w:rsidP="00CB500A">
            <w:pPr>
              <w:pStyle w:val="TAC"/>
              <w:rPr>
                <w:lang w:eastAsia="zh-CN"/>
              </w:rPr>
            </w:pPr>
            <w:r w:rsidRPr="009B04FC">
              <w:rPr>
                <w:lang w:eastAsia="zh-CN"/>
              </w:rPr>
              <w:t>CA_n28A-n78A</w:t>
            </w:r>
          </w:p>
          <w:p w14:paraId="6D25E817" w14:textId="77777777" w:rsidR="000A6621" w:rsidRPr="009B04FC" w:rsidRDefault="000A6621" w:rsidP="00CB500A">
            <w:pPr>
              <w:pStyle w:val="TAC"/>
              <w:rPr>
                <w:rFonts w:eastAsia="宋体"/>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62459C6F"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8F45B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7131F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A58A5B5" w14:textId="77777777" w:rsidTr="00CB500A">
        <w:trPr>
          <w:trHeight w:val="29"/>
        </w:trPr>
        <w:tc>
          <w:tcPr>
            <w:tcW w:w="1859" w:type="dxa"/>
            <w:tcBorders>
              <w:top w:val="nil"/>
              <w:left w:val="single" w:sz="4" w:space="0" w:color="auto"/>
              <w:bottom w:val="nil"/>
              <w:right w:val="single" w:sz="4" w:space="0" w:color="auto"/>
            </w:tcBorders>
          </w:tcPr>
          <w:p w14:paraId="056B44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F2876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57B4C4"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5BEA5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DD1F2B3" w14:textId="77777777" w:rsidR="000A6621" w:rsidRPr="009B04FC" w:rsidRDefault="000A6621" w:rsidP="00CB500A">
            <w:pPr>
              <w:pStyle w:val="TAC"/>
              <w:rPr>
                <w:rFonts w:eastAsia="宋体"/>
                <w:kern w:val="2"/>
                <w:szCs w:val="22"/>
                <w:lang w:val="en-US" w:eastAsia="zh-CN"/>
              </w:rPr>
            </w:pPr>
          </w:p>
        </w:tc>
      </w:tr>
      <w:tr w:rsidR="000A6621" w:rsidRPr="009B04FC" w14:paraId="2470C282" w14:textId="77777777" w:rsidTr="00CB500A">
        <w:trPr>
          <w:trHeight w:val="29"/>
        </w:trPr>
        <w:tc>
          <w:tcPr>
            <w:tcW w:w="1859" w:type="dxa"/>
            <w:tcBorders>
              <w:top w:val="nil"/>
              <w:left w:val="single" w:sz="4" w:space="0" w:color="auto"/>
              <w:bottom w:val="nil"/>
              <w:right w:val="single" w:sz="4" w:space="0" w:color="auto"/>
            </w:tcBorders>
          </w:tcPr>
          <w:p w14:paraId="05D9BAB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CDCCD8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C5A616"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2815F0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CA_n40B_BCS0</w:t>
            </w:r>
          </w:p>
        </w:tc>
        <w:tc>
          <w:tcPr>
            <w:tcW w:w="1727" w:type="dxa"/>
            <w:tcBorders>
              <w:top w:val="nil"/>
              <w:left w:val="single" w:sz="4" w:space="0" w:color="auto"/>
              <w:bottom w:val="nil"/>
              <w:right w:val="single" w:sz="4" w:space="0" w:color="auto"/>
            </w:tcBorders>
          </w:tcPr>
          <w:p w14:paraId="68266800" w14:textId="77777777" w:rsidR="000A6621" w:rsidRPr="009B04FC" w:rsidRDefault="000A6621" w:rsidP="00CB500A">
            <w:pPr>
              <w:pStyle w:val="TAC"/>
              <w:rPr>
                <w:rFonts w:eastAsia="宋体"/>
                <w:kern w:val="2"/>
                <w:szCs w:val="22"/>
                <w:lang w:val="en-US" w:eastAsia="zh-CN"/>
              </w:rPr>
            </w:pPr>
          </w:p>
        </w:tc>
      </w:tr>
      <w:tr w:rsidR="000A6621" w:rsidRPr="009B04FC" w14:paraId="465BC996" w14:textId="77777777" w:rsidTr="00CB500A">
        <w:trPr>
          <w:trHeight w:val="29"/>
        </w:trPr>
        <w:tc>
          <w:tcPr>
            <w:tcW w:w="1859" w:type="dxa"/>
            <w:tcBorders>
              <w:top w:val="nil"/>
              <w:left w:val="single" w:sz="4" w:space="0" w:color="auto"/>
              <w:bottom w:val="single" w:sz="4" w:space="0" w:color="auto"/>
              <w:right w:val="single" w:sz="4" w:space="0" w:color="auto"/>
            </w:tcBorders>
          </w:tcPr>
          <w:p w14:paraId="14E2CE6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C14B20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FDF535"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9B4BD1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C7A042" w14:textId="77777777" w:rsidR="000A6621" w:rsidRPr="009B04FC" w:rsidRDefault="000A6621" w:rsidP="00CB500A">
            <w:pPr>
              <w:pStyle w:val="TAC"/>
              <w:rPr>
                <w:rFonts w:eastAsia="宋体"/>
                <w:kern w:val="2"/>
                <w:szCs w:val="22"/>
                <w:lang w:val="en-US" w:eastAsia="zh-CN"/>
              </w:rPr>
            </w:pPr>
          </w:p>
        </w:tc>
      </w:tr>
      <w:tr w:rsidR="000A6621" w:rsidRPr="009B04FC" w14:paraId="54A1C922" w14:textId="77777777" w:rsidTr="00CB500A">
        <w:trPr>
          <w:trHeight w:val="29"/>
        </w:trPr>
        <w:tc>
          <w:tcPr>
            <w:tcW w:w="1859" w:type="dxa"/>
            <w:tcBorders>
              <w:top w:val="single" w:sz="4" w:space="0" w:color="auto"/>
              <w:left w:val="single" w:sz="4" w:space="0" w:color="auto"/>
              <w:bottom w:val="nil"/>
              <w:right w:val="single" w:sz="4" w:space="0" w:color="auto"/>
            </w:tcBorders>
          </w:tcPr>
          <w:p w14:paraId="4A514F84" w14:textId="77777777" w:rsidR="000A6621" w:rsidRPr="009B04FC" w:rsidRDefault="000A6621" w:rsidP="00CB500A">
            <w:pPr>
              <w:pStyle w:val="TAC"/>
              <w:rPr>
                <w:rFonts w:eastAsia="宋体"/>
                <w:lang w:val="en-US" w:eastAsia="zh-CN" w:bidi="ar"/>
              </w:rPr>
            </w:pPr>
            <w:r w:rsidRPr="009B04FC">
              <w:rPr>
                <w:rFonts w:eastAsia="宋体"/>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2C64547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CA_n1A-n28A</w:t>
            </w:r>
          </w:p>
          <w:p w14:paraId="200A41F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CA_n1A-n41A</w:t>
            </w:r>
          </w:p>
          <w:p w14:paraId="449057B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CA_n1A-n77A</w:t>
            </w:r>
          </w:p>
          <w:p w14:paraId="70813AC0"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CA_n28A-n41A</w:t>
            </w:r>
          </w:p>
          <w:p w14:paraId="28B7D7F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CA_n28A-n77A</w:t>
            </w:r>
          </w:p>
          <w:p w14:paraId="2FE47D64"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BAB1F52"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DD7D4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1B192E" w14:textId="77777777" w:rsidR="000A6621" w:rsidRPr="009B04FC" w:rsidRDefault="000A6621" w:rsidP="00CB500A">
            <w:pPr>
              <w:pStyle w:val="TAC"/>
              <w:rPr>
                <w:rFonts w:eastAsia="宋体"/>
                <w:kern w:val="2"/>
                <w:szCs w:val="22"/>
                <w:lang w:val="en-US"/>
              </w:rPr>
            </w:pPr>
            <w:r w:rsidRPr="009B04FC">
              <w:rPr>
                <w:rFonts w:eastAsia="宋体" w:hint="eastAsia"/>
                <w:kern w:val="2"/>
                <w:szCs w:val="22"/>
                <w:lang w:val="en-US" w:eastAsia="zh-CN"/>
              </w:rPr>
              <w:t>0</w:t>
            </w:r>
          </w:p>
        </w:tc>
      </w:tr>
      <w:tr w:rsidR="000A6621" w:rsidRPr="009B04FC" w14:paraId="49C65570" w14:textId="77777777" w:rsidTr="00CB500A">
        <w:trPr>
          <w:trHeight w:val="29"/>
        </w:trPr>
        <w:tc>
          <w:tcPr>
            <w:tcW w:w="1859" w:type="dxa"/>
            <w:tcBorders>
              <w:top w:val="nil"/>
              <w:left w:val="single" w:sz="4" w:space="0" w:color="auto"/>
              <w:bottom w:val="nil"/>
              <w:right w:val="single" w:sz="4" w:space="0" w:color="auto"/>
            </w:tcBorders>
          </w:tcPr>
          <w:p w14:paraId="5DAE0BD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90A40C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63F92C"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5ACF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5DAE66A" w14:textId="77777777" w:rsidR="000A6621" w:rsidRPr="009B04FC" w:rsidRDefault="000A6621" w:rsidP="00CB500A">
            <w:pPr>
              <w:pStyle w:val="TAC"/>
              <w:rPr>
                <w:rFonts w:eastAsia="宋体"/>
                <w:kern w:val="2"/>
                <w:szCs w:val="22"/>
                <w:lang w:val="en-US" w:eastAsia="zh-CN"/>
              </w:rPr>
            </w:pPr>
          </w:p>
        </w:tc>
      </w:tr>
      <w:tr w:rsidR="000A6621" w:rsidRPr="009B04FC" w14:paraId="30D4B1CC" w14:textId="77777777" w:rsidTr="00CB500A">
        <w:trPr>
          <w:trHeight w:val="29"/>
        </w:trPr>
        <w:tc>
          <w:tcPr>
            <w:tcW w:w="1859" w:type="dxa"/>
            <w:tcBorders>
              <w:top w:val="nil"/>
              <w:left w:val="single" w:sz="4" w:space="0" w:color="auto"/>
              <w:bottom w:val="nil"/>
              <w:right w:val="single" w:sz="4" w:space="0" w:color="auto"/>
            </w:tcBorders>
          </w:tcPr>
          <w:p w14:paraId="58C876D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84D99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9B955A"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7BD52F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524D38D" w14:textId="77777777" w:rsidR="000A6621" w:rsidRPr="009B04FC" w:rsidRDefault="000A6621" w:rsidP="00CB500A">
            <w:pPr>
              <w:pStyle w:val="TAC"/>
              <w:rPr>
                <w:rFonts w:eastAsia="宋体"/>
                <w:kern w:val="2"/>
                <w:szCs w:val="22"/>
                <w:lang w:val="en-US" w:eastAsia="zh-CN"/>
              </w:rPr>
            </w:pPr>
          </w:p>
        </w:tc>
      </w:tr>
      <w:tr w:rsidR="000A6621" w:rsidRPr="009B04FC" w14:paraId="1D9C5C1E" w14:textId="77777777" w:rsidTr="00CB500A">
        <w:trPr>
          <w:trHeight w:val="29"/>
        </w:trPr>
        <w:tc>
          <w:tcPr>
            <w:tcW w:w="1859" w:type="dxa"/>
            <w:tcBorders>
              <w:top w:val="nil"/>
              <w:left w:val="single" w:sz="4" w:space="0" w:color="auto"/>
              <w:bottom w:val="single" w:sz="4" w:space="0" w:color="auto"/>
              <w:right w:val="single" w:sz="4" w:space="0" w:color="auto"/>
            </w:tcBorders>
          </w:tcPr>
          <w:p w14:paraId="6AB5B65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820787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BAB07E" w14:textId="77777777" w:rsidR="000A6621" w:rsidRPr="009B04FC" w:rsidRDefault="000A6621" w:rsidP="00CB500A">
            <w:pPr>
              <w:pStyle w:val="TAC"/>
              <w:rPr>
                <w:rFonts w:ascii="Calibri" w:eastAsia="宋体"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11B94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FCA03E" w14:textId="77777777" w:rsidR="000A6621" w:rsidRPr="009B04FC" w:rsidRDefault="000A6621" w:rsidP="00CB500A">
            <w:pPr>
              <w:pStyle w:val="TAC"/>
              <w:rPr>
                <w:rFonts w:eastAsia="宋体"/>
                <w:kern w:val="2"/>
                <w:szCs w:val="22"/>
                <w:lang w:val="en-US" w:eastAsia="zh-CN"/>
              </w:rPr>
            </w:pPr>
          </w:p>
        </w:tc>
      </w:tr>
      <w:tr w:rsidR="000A6621" w:rsidRPr="009B04FC" w14:paraId="30E4BD5E" w14:textId="77777777" w:rsidTr="00CB500A">
        <w:trPr>
          <w:trHeight w:val="29"/>
        </w:trPr>
        <w:tc>
          <w:tcPr>
            <w:tcW w:w="1859" w:type="dxa"/>
            <w:tcBorders>
              <w:top w:val="single" w:sz="4" w:space="0" w:color="auto"/>
              <w:left w:val="single" w:sz="4" w:space="0" w:color="auto"/>
              <w:bottom w:val="nil"/>
              <w:right w:val="single" w:sz="4" w:space="0" w:color="auto"/>
            </w:tcBorders>
          </w:tcPr>
          <w:p w14:paraId="1286AC77" w14:textId="77777777" w:rsidR="000A6621" w:rsidRPr="009B04FC" w:rsidRDefault="000A6621" w:rsidP="00CB500A">
            <w:pPr>
              <w:pStyle w:val="TAC"/>
              <w:rPr>
                <w:rFonts w:eastAsia="宋体"/>
                <w:kern w:val="2"/>
                <w:szCs w:val="22"/>
                <w:lang w:val="en-US"/>
              </w:rPr>
            </w:pPr>
            <w:r w:rsidRPr="009B04FC">
              <w:rPr>
                <w:rFonts w:eastAsia="宋体" w:cs="Arial"/>
                <w:kern w:val="2"/>
                <w:lang w:val="en-US"/>
              </w:rPr>
              <w:lastRenderedPageBreak/>
              <w:t>CA_n1A-n28A-n41A-n77(2A)</w:t>
            </w:r>
          </w:p>
        </w:tc>
        <w:tc>
          <w:tcPr>
            <w:tcW w:w="1903" w:type="dxa"/>
            <w:tcBorders>
              <w:top w:val="single" w:sz="4" w:space="0" w:color="auto"/>
              <w:left w:val="single" w:sz="4" w:space="0" w:color="auto"/>
              <w:bottom w:val="nil"/>
              <w:right w:val="single" w:sz="4" w:space="0" w:color="auto"/>
            </w:tcBorders>
          </w:tcPr>
          <w:p w14:paraId="5393023C"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CA_n1A-n28A</w:t>
            </w:r>
          </w:p>
          <w:p w14:paraId="49C989B1"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CA_n1A-n41A</w:t>
            </w:r>
          </w:p>
          <w:p w14:paraId="53B43998"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CA_n1A-n77A</w:t>
            </w:r>
          </w:p>
          <w:p w14:paraId="44126472"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CA_n28A-n41A</w:t>
            </w:r>
          </w:p>
          <w:p w14:paraId="10A4364B" w14:textId="77777777" w:rsidR="000A6621" w:rsidRPr="009B04FC" w:rsidRDefault="000A6621" w:rsidP="00CB500A">
            <w:pPr>
              <w:pStyle w:val="TAC"/>
              <w:rPr>
                <w:rFonts w:eastAsia="宋体" w:cs="Arial"/>
                <w:kern w:val="2"/>
                <w:lang w:val="en-US" w:eastAsia="zh-CN"/>
              </w:rPr>
            </w:pPr>
            <w:r w:rsidRPr="009B04FC">
              <w:rPr>
                <w:rFonts w:eastAsia="宋体" w:cs="Arial"/>
                <w:kern w:val="2"/>
                <w:lang w:val="en-US" w:eastAsia="zh-CN"/>
              </w:rPr>
              <w:t>CA_n28A-n77A</w:t>
            </w:r>
          </w:p>
          <w:p w14:paraId="06C39CAA" w14:textId="77777777" w:rsidR="000A6621" w:rsidRPr="009B04FC" w:rsidRDefault="000A6621" w:rsidP="00CB500A">
            <w:pPr>
              <w:pStyle w:val="TAC"/>
              <w:rPr>
                <w:rFonts w:eastAsia="宋体"/>
                <w:kern w:val="2"/>
                <w:szCs w:val="22"/>
                <w:lang w:val="en-US"/>
              </w:rPr>
            </w:pPr>
            <w:r w:rsidRPr="009B04FC">
              <w:rPr>
                <w:rFonts w:eastAsia="宋体"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95DC8D4" w14:textId="77777777" w:rsidR="000A6621" w:rsidRPr="009B04FC" w:rsidRDefault="000A6621" w:rsidP="00CB500A">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EE20CB"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6CD2E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3DF5DD8" w14:textId="77777777" w:rsidTr="00CB500A">
        <w:trPr>
          <w:trHeight w:val="29"/>
        </w:trPr>
        <w:tc>
          <w:tcPr>
            <w:tcW w:w="1859" w:type="dxa"/>
            <w:tcBorders>
              <w:top w:val="nil"/>
              <w:left w:val="single" w:sz="4" w:space="0" w:color="auto"/>
              <w:bottom w:val="nil"/>
              <w:right w:val="single" w:sz="4" w:space="0" w:color="auto"/>
            </w:tcBorders>
          </w:tcPr>
          <w:p w14:paraId="52418EF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815C4E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30072C" w14:textId="77777777" w:rsidR="000A6621" w:rsidRPr="009B04FC" w:rsidRDefault="000A6621" w:rsidP="00CB500A">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B8FE55E"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w:t>
            </w:r>
          </w:p>
        </w:tc>
        <w:tc>
          <w:tcPr>
            <w:tcW w:w="1727" w:type="dxa"/>
            <w:tcBorders>
              <w:top w:val="nil"/>
              <w:left w:val="single" w:sz="4" w:space="0" w:color="auto"/>
              <w:bottom w:val="nil"/>
              <w:right w:val="single" w:sz="4" w:space="0" w:color="auto"/>
            </w:tcBorders>
          </w:tcPr>
          <w:p w14:paraId="0A5F44CF" w14:textId="77777777" w:rsidR="000A6621" w:rsidRPr="009B04FC" w:rsidRDefault="000A6621" w:rsidP="00CB500A">
            <w:pPr>
              <w:pStyle w:val="TAC"/>
              <w:rPr>
                <w:rFonts w:eastAsia="宋体"/>
                <w:kern w:val="2"/>
                <w:szCs w:val="22"/>
                <w:lang w:val="en-US" w:eastAsia="zh-CN"/>
              </w:rPr>
            </w:pPr>
          </w:p>
        </w:tc>
      </w:tr>
      <w:tr w:rsidR="000A6621" w:rsidRPr="009B04FC" w14:paraId="11526A58" w14:textId="77777777" w:rsidTr="00CB500A">
        <w:trPr>
          <w:trHeight w:val="29"/>
        </w:trPr>
        <w:tc>
          <w:tcPr>
            <w:tcW w:w="1859" w:type="dxa"/>
            <w:tcBorders>
              <w:top w:val="nil"/>
              <w:left w:val="single" w:sz="4" w:space="0" w:color="auto"/>
              <w:bottom w:val="nil"/>
              <w:right w:val="single" w:sz="4" w:space="0" w:color="auto"/>
            </w:tcBorders>
          </w:tcPr>
          <w:p w14:paraId="2B1FD42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F19B35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027AD6" w14:textId="77777777" w:rsidR="000A6621" w:rsidRPr="009B04FC" w:rsidRDefault="000A6621" w:rsidP="00CB500A">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22F1007"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52869D6E" w14:textId="77777777" w:rsidR="000A6621" w:rsidRPr="009B04FC" w:rsidRDefault="000A6621" w:rsidP="00CB500A">
            <w:pPr>
              <w:pStyle w:val="TAC"/>
              <w:rPr>
                <w:rFonts w:eastAsia="宋体"/>
                <w:kern w:val="2"/>
                <w:szCs w:val="22"/>
                <w:lang w:val="en-US" w:eastAsia="zh-CN"/>
              </w:rPr>
            </w:pPr>
          </w:p>
        </w:tc>
      </w:tr>
      <w:tr w:rsidR="000A6621" w:rsidRPr="009B04FC" w14:paraId="70E1720D" w14:textId="77777777" w:rsidTr="00CB500A">
        <w:trPr>
          <w:trHeight w:val="29"/>
        </w:trPr>
        <w:tc>
          <w:tcPr>
            <w:tcW w:w="1859" w:type="dxa"/>
            <w:tcBorders>
              <w:top w:val="nil"/>
              <w:left w:val="single" w:sz="4" w:space="0" w:color="auto"/>
              <w:bottom w:val="single" w:sz="4" w:space="0" w:color="auto"/>
              <w:right w:val="single" w:sz="4" w:space="0" w:color="auto"/>
            </w:tcBorders>
          </w:tcPr>
          <w:p w14:paraId="21C65C3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1CD07F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B87CD5" w14:textId="77777777" w:rsidR="000A6621" w:rsidRPr="009B04FC" w:rsidRDefault="000A6621" w:rsidP="00CB500A">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99BDE3"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6E168461" w14:textId="77777777" w:rsidR="000A6621" w:rsidRPr="009B04FC" w:rsidRDefault="000A6621" w:rsidP="00CB500A">
            <w:pPr>
              <w:pStyle w:val="TAC"/>
              <w:rPr>
                <w:rFonts w:eastAsia="宋体"/>
                <w:kern w:val="2"/>
                <w:szCs w:val="22"/>
                <w:lang w:val="en-US" w:eastAsia="zh-CN"/>
              </w:rPr>
            </w:pPr>
          </w:p>
        </w:tc>
      </w:tr>
      <w:tr w:rsidR="000A6621" w:rsidRPr="009B04FC" w14:paraId="4D7F6B38" w14:textId="77777777" w:rsidTr="00CB500A">
        <w:trPr>
          <w:trHeight w:val="29"/>
        </w:trPr>
        <w:tc>
          <w:tcPr>
            <w:tcW w:w="1859" w:type="dxa"/>
            <w:tcBorders>
              <w:top w:val="single" w:sz="4" w:space="0" w:color="auto"/>
              <w:left w:val="single" w:sz="4" w:space="0" w:color="auto"/>
              <w:bottom w:val="nil"/>
              <w:right w:val="single" w:sz="4" w:space="0" w:color="auto"/>
            </w:tcBorders>
          </w:tcPr>
          <w:p w14:paraId="13E13D75" w14:textId="77777777" w:rsidR="000A6621" w:rsidRPr="009B04FC" w:rsidRDefault="000A6621" w:rsidP="00CB500A">
            <w:pPr>
              <w:pStyle w:val="TAC"/>
              <w:rPr>
                <w:rFonts w:eastAsia="宋体"/>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42FF7829" w14:textId="77777777" w:rsidR="000A6621" w:rsidRPr="009B04FC" w:rsidRDefault="000A6621" w:rsidP="00CB500A">
            <w:pPr>
              <w:pStyle w:val="TAC"/>
              <w:rPr>
                <w:lang w:val="en-US" w:eastAsia="zh-CN"/>
              </w:rPr>
            </w:pPr>
            <w:r w:rsidRPr="009B04FC">
              <w:rPr>
                <w:lang w:val="en-US" w:eastAsia="zh-CN"/>
              </w:rPr>
              <w:t>CA_n1A-n28A</w:t>
            </w:r>
          </w:p>
          <w:p w14:paraId="5DB1A1BF" w14:textId="77777777" w:rsidR="000A6621" w:rsidRPr="009B04FC" w:rsidRDefault="000A6621" w:rsidP="00CB500A">
            <w:pPr>
              <w:pStyle w:val="TAC"/>
              <w:rPr>
                <w:lang w:val="en-US" w:eastAsia="zh-CN"/>
              </w:rPr>
            </w:pPr>
            <w:r w:rsidRPr="009B04FC">
              <w:rPr>
                <w:lang w:val="en-US" w:eastAsia="zh-CN"/>
              </w:rPr>
              <w:t>CA_n1A-n41A</w:t>
            </w:r>
          </w:p>
          <w:p w14:paraId="029708F6" w14:textId="77777777" w:rsidR="000A6621" w:rsidRPr="009B04FC" w:rsidRDefault="000A6621" w:rsidP="00CB500A">
            <w:pPr>
              <w:pStyle w:val="TAC"/>
              <w:rPr>
                <w:lang w:val="en-US" w:eastAsia="zh-CN"/>
              </w:rPr>
            </w:pPr>
            <w:r w:rsidRPr="009B04FC">
              <w:rPr>
                <w:lang w:val="en-US" w:eastAsia="zh-CN"/>
              </w:rPr>
              <w:t>CA_n1A-n79A</w:t>
            </w:r>
          </w:p>
          <w:p w14:paraId="773F8068" w14:textId="77777777" w:rsidR="000A6621" w:rsidRPr="009B04FC" w:rsidRDefault="000A6621" w:rsidP="00CB500A">
            <w:pPr>
              <w:pStyle w:val="TAC"/>
              <w:rPr>
                <w:lang w:val="en-US" w:eastAsia="zh-CN"/>
              </w:rPr>
            </w:pPr>
            <w:r w:rsidRPr="009B04FC">
              <w:rPr>
                <w:lang w:val="en-US" w:eastAsia="zh-CN"/>
              </w:rPr>
              <w:t>CA_n28A-n41A</w:t>
            </w:r>
          </w:p>
          <w:p w14:paraId="5A2E1B14" w14:textId="77777777" w:rsidR="000A6621" w:rsidRPr="009B04FC" w:rsidRDefault="000A6621" w:rsidP="00CB500A">
            <w:pPr>
              <w:pStyle w:val="TAC"/>
              <w:rPr>
                <w:lang w:val="en-US" w:eastAsia="zh-CN"/>
              </w:rPr>
            </w:pPr>
            <w:r w:rsidRPr="009B04FC">
              <w:rPr>
                <w:lang w:val="en-US" w:eastAsia="zh-CN"/>
              </w:rPr>
              <w:t>CA_n28A-n79A</w:t>
            </w:r>
          </w:p>
          <w:p w14:paraId="35D1C46E" w14:textId="77777777" w:rsidR="000A6621" w:rsidRPr="009B04FC" w:rsidRDefault="000A6621" w:rsidP="00CB500A">
            <w:pPr>
              <w:pStyle w:val="TAC"/>
              <w:rPr>
                <w:rFonts w:eastAsia="宋体"/>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B697498" w14:textId="77777777" w:rsidR="000A6621" w:rsidRPr="009B04FC" w:rsidRDefault="000A6621" w:rsidP="00CB500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AAD3BF" w14:textId="77777777" w:rsidR="000A6621" w:rsidRPr="009B04FC" w:rsidRDefault="000A6621" w:rsidP="00CB500A">
            <w:pPr>
              <w:pStyle w:val="TAC"/>
              <w:rPr>
                <w:rFonts w:eastAsia="宋体"/>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8A08C6" w14:textId="77777777" w:rsidR="000A6621" w:rsidRPr="009B04FC" w:rsidRDefault="000A6621" w:rsidP="00CB500A">
            <w:pPr>
              <w:pStyle w:val="TAC"/>
              <w:rPr>
                <w:rFonts w:eastAsia="宋体"/>
                <w:kern w:val="2"/>
                <w:szCs w:val="22"/>
                <w:lang w:val="en-US" w:eastAsia="zh-CN"/>
              </w:rPr>
            </w:pPr>
            <w:r w:rsidRPr="009B04FC">
              <w:rPr>
                <w:rFonts w:hint="eastAsia"/>
                <w:lang w:val="en-US" w:eastAsia="zh-CN"/>
              </w:rPr>
              <w:t>0</w:t>
            </w:r>
          </w:p>
        </w:tc>
      </w:tr>
      <w:tr w:rsidR="000A6621" w:rsidRPr="009B04FC" w14:paraId="710C4B3B" w14:textId="77777777" w:rsidTr="00CB500A">
        <w:trPr>
          <w:trHeight w:val="29"/>
        </w:trPr>
        <w:tc>
          <w:tcPr>
            <w:tcW w:w="1859" w:type="dxa"/>
            <w:tcBorders>
              <w:top w:val="nil"/>
              <w:left w:val="single" w:sz="4" w:space="0" w:color="auto"/>
              <w:bottom w:val="nil"/>
              <w:right w:val="single" w:sz="4" w:space="0" w:color="auto"/>
            </w:tcBorders>
          </w:tcPr>
          <w:p w14:paraId="2C4134A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8D1D4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8A18E" w14:textId="77777777" w:rsidR="000A6621" w:rsidRPr="009B04FC" w:rsidRDefault="000A6621" w:rsidP="00CB500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C4A94FC" w14:textId="77777777" w:rsidR="000A6621" w:rsidRPr="009B04FC" w:rsidRDefault="000A6621" w:rsidP="00CB500A">
            <w:pPr>
              <w:pStyle w:val="TAC"/>
              <w:rPr>
                <w:rFonts w:eastAsia="宋体"/>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4425D91" w14:textId="77777777" w:rsidR="000A6621" w:rsidRPr="009B04FC" w:rsidRDefault="000A6621" w:rsidP="00CB500A">
            <w:pPr>
              <w:pStyle w:val="TAC"/>
              <w:rPr>
                <w:rFonts w:eastAsia="宋体"/>
                <w:kern w:val="2"/>
                <w:szCs w:val="22"/>
                <w:lang w:val="en-US" w:eastAsia="zh-CN"/>
              </w:rPr>
            </w:pPr>
          </w:p>
        </w:tc>
      </w:tr>
      <w:tr w:rsidR="000A6621" w:rsidRPr="009B04FC" w14:paraId="36A4AD48" w14:textId="77777777" w:rsidTr="00CB500A">
        <w:trPr>
          <w:trHeight w:val="29"/>
        </w:trPr>
        <w:tc>
          <w:tcPr>
            <w:tcW w:w="1859" w:type="dxa"/>
            <w:tcBorders>
              <w:top w:val="nil"/>
              <w:left w:val="single" w:sz="4" w:space="0" w:color="auto"/>
              <w:bottom w:val="nil"/>
              <w:right w:val="single" w:sz="4" w:space="0" w:color="auto"/>
            </w:tcBorders>
          </w:tcPr>
          <w:p w14:paraId="7FAF022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7F3805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8F7D85" w14:textId="77777777" w:rsidR="000A6621" w:rsidRPr="009B04FC" w:rsidRDefault="000A6621" w:rsidP="00CB500A">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2CF3128" w14:textId="77777777" w:rsidR="000A6621" w:rsidRPr="009B04FC" w:rsidRDefault="000A6621" w:rsidP="00CB500A">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219D9D35" w14:textId="77777777" w:rsidR="000A6621" w:rsidRPr="009B04FC" w:rsidRDefault="000A6621" w:rsidP="00CB500A">
            <w:pPr>
              <w:pStyle w:val="TAC"/>
              <w:rPr>
                <w:rFonts w:eastAsia="宋体"/>
                <w:kern w:val="2"/>
                <w:szCs w:val="22"/>
                <w:lang w:val="en-US" w:eastAsia="zh-CN"/>
              </w:rPr>
            </w:pPr>
          </w:p>
        </w:tc>
      </w:tr>
      <w:tr w:rsidR="000A6621" w:rsidRPr="009B04FC" w14:paraId="3477FA9C" w14:textId="77777777" w:rsidTr="00CB500A">
        <w:trPr>
          <w:trHeight w:val="29"/>
        </w:trPr>
        <w:tc>
          <w:tcPr>
            <w:tcW w:w="1859" w:type="dxa"/>
            <w:tcBorders>
              <w:top w:val="nil"/>
              <w:left w:val="single" w:sz="4" w:space="0" w:color="auto"/>
              <w:bottom w:val="single" w:sz="4" w:space="0" w:color="auto"/>
              <w:right w:val="single" w:sz="4" w:space="0" w:color="auto"/>
            </w:tcBorders>
          </w:tcPr>
          <w:p w14:paraId="6698716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142885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75D709" w14:textId="77777777" w:rsidR="000A6621" w:rsidRPr="009B04FC" w:rsidRDefault="000A6621" w:rsidP="00CB500A">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73C75526" w14:textId="77777777" w:rsidR="000A6621" w:rsidRPr="009B04FC" w:rsidRDefault="000A6621" w:rsidP="00CB500A">
            <w:pPr>
              <w:pStyle w:val="TAC"/>
              <w:rPr>
                <w:rFonts w:eastAsia="宋体"/>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11A994D" w14:textId="77777777" w:rsidR="000A6621" w:rsidRPr="009B04FC" w:rsidRDefault="000A6621" w:rsidP="00CB500A">
            <w:pPr>
              <w:pStyle w:val="TAC"/>
              <w:rPr>
                <w:rFonts w:eastAsia="宋体"/>
                <w:kern w:val="2"/>
                <w:szCs w:val="22"/>
                <w:lang w:val="en-US" w:eastAsia="zh-CN"/>
              </w:rPr>
            </w:pPr>
          </w:p>
        </w:tc>
      </w:tr>
      <w:tr w:rsidR="000A6621" w:rsidRPr="009B04FC" w14:paraId="2A7EBEFA" w14:textId="77777777" w:rsidTr="00CB500A">
        <w:trPr>
          <w:trHeight w:val="29"/>
        </w:trPr>
        <w:tc>
          <w:tcPr>
            <w:tcW w:w="1859" w:type="dxa"/>
            <w:tcBorders>
              <w:top w:val="single" w:sz="4" w:space="0" w:color="auto"/>
              <w:left w:val="single" w:sz="4" w:space="0" w:color="auto"/>
              <w:bottom w:val="nil"/>
              <w:right w:val="single" w:sz="4" w:space="0" w:color="auto"/>
            </w:tcBorders>
          </w:tcPr>
          <w:p w14:paraId="79D61221" w14:textId="77777777" w:rsidR="000A6621" w:rsidRPr="009B04FC" w:rsidRDefault="000A6621" w:rsidP="00CB500A">
            <w:pPr>
              <w:pStyle w:val="TAC"/>
              <w:rPr>
                <w:rFonts w:eastAsia="宋体"/>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24826590"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28A</w:t>
            </w:r>
          </w:p>
          <w:p w14:paraId="397F1C9B"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77A</w:t>
            </w:r>
          </w:p>
          <w:p w14:paraId="5C79313C"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79A</w:t>
            </w:r>
          </w:p>
          <w:p w14:paraId="3062BD37"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_n28A-</w:t>
            </w:r>
            <w:r w:rsidRPr="009B04FC">
              <w:rPr>
                <w:rFonts w:eastAsia="等线" w:hint="eastAsia"/>
                <w:lang w:eastAsia="zh-CN"/>
              </w:rPr>
              <w:t>n</w:t>
            </w:r>
            <w:r w:rsidRPr="009B04FC">
              <w:rPr>
                <w:rFonts w:eastAsia="等线"/>
                <w:lang w:eastAsia="zh-CN"/>
              </w:rPr>
              <w:t>77A</w:t>
            </w:r>
          </w:p>
          <w:p w14:paraId="5701A877" w14:textId="77777777" w:rsidR="000A6621" w:rsidRPr="009B04FC" w:rsidRDefault="000A6621" w:rsidP="00CB500A">
            <w:pPr>
              <w:pStyle w:val="TAC"/>
              <w:rPr>
                <w:rFonts w:eastAsia="等线"/>
                <w:lang w:eastAsia="zh-CN"/>
              </w:rPr>
            </w:pPr>
            <w:r w:rsidRPr="009B04FC">
              <w:rPr>
                <w:rFonts w:eastAsia="等线" w:hint="eastAsia"/>
                <w:lang w:eastAsia="zh-CN"/>
              </w:rPr>
              <w:t>CA</w:t>
            </w:r>
            <w:r w:rsidRPr="009B04FC">
              <w:rPr>
                <w:rFonts w:eastAsia="等线"/>
                <w:lang w:eastAsia="zh-CN"/>
              </w:rPr>
              <w:t>_n28A-</w:t>
            </w:r>
            <w:r w:rsidRPr="009B04FC">
              <w:rPr>
                <w:rFonts w:eastAsia="等线" w:hint="eastAsia"/>
                <w:lang w:eastAsia="zh-CN"/>
              </w:rPr>
              <w:t>n</w:t>
            </w:r>
            <w:r w:rsidRPr="009B04FC">
              <w:rPr>
                <w:rFonts w:eastAsia="等线"/>
                <w:lang w:eastAsia="zh-CN"/>
              </w:rPr>
              <w:t>79A</w:t>
            </w:r>
          </w:p>
          <w:p w14:paraId="75A8D3FD" w14:textId="77777777" w:rsidR="000A6621" w:rsidRPr="009B04FC" w:rsidRDefault="000A6621" w:rsidP="00CB500A">
            <w:pPr>
              <w:pStyle w:val="TAC"/>
              <w:rPr>
                <w:rFonts w:eastAsia="宋体"/>
                <w:lang w:val="en-US" w:eastAsia="zh-CN" w:bidi="ar"/>
              </w:rPr>
            </w:pPr>
            <w:r w:rsidRPr="009B04FC">
              <w:rPr>
                <w:rFonts w:eastAsia="等线" w:hint="eastAsia"/>
                <w:lang w:eastAsia="zh-CN"/>
              </w:rPr>
              <w:t>CA</w:t>
            </w:r>
            <w:r w:rsidRPr="009B04FC">
              <w:rPr>
                <w:rFonts w:eastAsia="等线"/>
                <w:lang w:eastAsia="zh-CN"/>
              </w:rPr>
              <w:t>_n77A-</w:t>
            </w:r>
            <w:r w:rsidRPr="009B04FC">
              <w:rPr>
                <w:rFonts w:eastAsia="等线" w:hint="eastAsia"/>
                <w:lang w:eastAsia="zh-CN"/>
              </w:rPr>
              <w:t>n</w:t>
            </w:r>
            <w:r w:rsidRPr="009B04FC">
              <w:rPr>
                <w:rFonts w:eastAsia="等线"/>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8D98D4A"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D0E3DC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65CD3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6E22BE6" w14:textId="77777777" w:rsidTr="00CB500A">
        <w:trPr>
          <w:trHeight w:val="29"/>
        </w:trPr>
        <w:tc>
          <w:tcPr>
            <w:tcW w:w="1859" w:type="dxa"/>
            <w:tcBorders>
              <w:top w:val="nil"/>
              <w:left w:val="single" w:sz="4" w:space="0" w:color="auto"/>
              <w:bottom w:val="nil"/>
              <w:right w:val="single" w:sz="4" w:space="0" w:color="auto"/>
            </w:tcBorders>
          </w:tcPr>
          <w:p w14:paraId="5B714A4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3C186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11C9B"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433437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DAF3DCA" w14:textId="77777777" w:rsidR="000A6621" w:rsidRPr="009B04FC" w:rsidRDefault="000A6621" w:rsidP="00CB500A">
            <w:pPr>
              <w:pStyle w:val="TAC"/>
              <w:rPr>
                <w:rFonts w:eastAsia="宋体"/>
                <w:kern w:val="2"/>
                <w:szCs w:val="22"/>
                <w:lang w:val="en-US" w:eastAsia="zh-CN"/>
              </w:rPr>
            </w:pPr>
          </w:p>
        </w:tc>
      </w:tr>
      <w:tr w:rsidR="000A6621" w:rsidRPr="009B04FC" w14:paraId="47968B4C" w14:textId="77777777" w:rsidTr="00CB500A">
        <w:trPr>
          <w:trHeight w:val="29"/>
        </w:trPr>
        <w:tc>
          <w:tcPr>
            <w:tcW w:w="1859" w:type="dxa"/>
            <w:tcBorders>
              <w:top w:val="nil"/>
              <w:left w:val="single" w:sz="4" w:space="0" w:color="auto"/>
              <w:bottom w:val="nil"/>
              <w:right w:val="single" w:sz="4" w:space="0" w:color="auto"/>
            </w:tcBorders>
          </w:tcPr>
          <w:p w14:paraId="0DBAF54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5FFBF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51C011"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C4232C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72A1E336" w14:textId="77777777" w:rsidR="000A6621" w:rsidRPr="009B04FC" w:rsidRDefault="000A6621" w:rsidP="00CB500A">
            <w:pPr>
              <w:pStyle w:val="TAC"/>
              <w:rPr>
                <w:rFonts w:eastAsia="宋体"/>
                <w:kern w:val="2"/>
                <w:szCs w:val="22"/>
                <w:lang w:val="en-US" w:eastAsia="zh-CN"/>
              </w:rPr>
            </w:pPr>
          </w:p>
        </w:tc>
      </w:tr>
      <w:tr w:rsidR="000A6621" w:rsidRPr="009B04FC" w14:paraId="7674F3E5" w14:textId="77777777" w:rsidTr="00CB500A">
        <w:trPr>
          <w:trHeight w:val="29"/>
        </w:trPr>
        <w:tc>
          <w:tcPr>
            <w:tcW w:w="1859" w:type="dxa"/>
            <w:tcBorders>
              <w:top w:val="nil"/>
              <w:left w:val="single" w:sz="4" w:space="0" w:color="auto"/>
              <w:bottom w:val="single" w:sz="4" w:space="0" w:color="auto"/>
              <w:right w:val="single" w:sz="4" w:space="0" w:color="auto"/>
            </w:tcBorders>
          </w:tcPr>
          <w:p w14:paraId="756AC60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C3C48E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C55C52" w14:textId="77777777" w:rsidR="000A6621" w:rsidRPr="009B04FC" w:rsidRDefault="000A6621" w:rsidP="00CB500A">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1739B8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B22F099" w14:textId="77777777" w:rsidR="000A6621" w:rsidRPr="009B04FC" w:rsidRDefault="000A6621" w:rsidP="00CB500A">
            <w:pPr>
              <w:pStyle w:val="TAC"/>
              <w:rPr>
                <w:rFonts w:eastAsia="宋体"/>
                <w:kern w:val="2"/>
                <w:szCs w:val="22"/>
                <w:lang w:val="en-US" w:eastAsia="zh-CN"/>
              </w:rPr>
            </w:pPr>
          </w:p>
        </w:tc>
      </w:tr>
      <w:tr w:rsidR="000A6621" w:rsidRPr="009B04FC" w14:paraId="34155EC8" w14:textId="77777777" w:rsidTr="00CB500A">
        <w:trPr>
          <w:trHeight w:val="29"/>
        </w:trPr>
        <w:tc>
          <w:tcPr>
            <w:tcW w:w="1859" w:type="dxa"/>
            <w:tcBorders>
              <w:top w:val="single" w:sz="4" w:space="0" w:color="auto"/>
              <w:left w:val="single" w:sz="4" w:space="0" w:color="auto"/>
              <w:bottom w:val="nil"/>
              <w:right w:val="single" w:sz="4" w:space="0" w:color="auto"/>
            </w:tcBorders>
          </w:tcPr>
          <w:p w14:paraId="7FBDA1FB" w14:textId="77777777" w:rsidR="000A6621" w:rsidRPr="009B04FC" w:rsidRDefault="000A6621" w:rsidP="00CB500A">
            <w:pPr>
              <w:pStyle w:val="TAC"/>
              <w:rPr>
                <w:rFonts w:eastAsia="宋体"/>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28FC1BE3" w14:textId="77777777" w:rsidR="000A6621" w:rsidRPr="009B04FC" w:rsidRDefault="000A6621" w:rsidP="00CB500A">
            <w:pPr>
              <w:pStyle w:val="TAC"/>
              <w:rPr>
                <w:rFonts w:eastAsia="等线" w:cs="Arial"/>
                <w:lang w:eastAsia="zh-CN"/>
              </w:rPr>
            </w:pPr>
            <w:r w:rsidRPr="009B04FC">
              <w:rPr>
                <w:rFonts w:eastAsia="等线" w:cs="Arial"/>
                <w:lang w:eastAsia="zh-CN"/>
              </w:rPr>
              <w:t>CA_n1A-n28A</w:t>
            </w:r>
          </w:p>
          <w:p w14:paraId="6AC6971F" w14:textId="77777777" w:rsidR="000A6621" w:rsidRPr="009B04FC" w:rsidRDefault="000A6621" w:rsidP="00CB500A">
            <w:pPr>
              <w:pStyle w:val="TAC"/>
              <w:rPr>
                <w:rFonts w:eastAsia="等线" w:cs="Arial"/>
                <w:lang w:eastAsia="zh-CN"/>
              </w:rPr>
            </w:pPr>
            <w:r w:rsidRPr="009B04FC">
              <w:rPr>
                <w:rFonts w:eastAsia="等线" w:cs="Arial"/>
                <w:lang w:eastAsia="zh-CN"/>
              </w:rPr>
              <w:t>CA_n1A-n77A</w:t>
            </w:r>
          </w:p>
          <w:p w14:paraId="5FA08149" w14:textId="77777777" w:rsidR="000A6621" w:rsidRPr="009B04FC" w:rsidRDefault="000A6621" w:rsidP="00CB500A">
            <w:pPr>
              <w:pStyle w:val="TAC"/>
              <w:rPr>
                <w:rFonts w:eastAsia="等线" w:cs="Arial"/>
                <w:lang w:eastAsia="zh-CN"/>
              </w:rPr>
            </w:pPr>
            <w:r w:rsidRPr="009B04FC">
              <w:rPr>
                <w:rFonts w:eastAsia="等线" w:cs="Arial"/>
                <w:lang w:eastAsia="zh-CN"/>
              </w:rPr>
              <w:t>CA_n1A-n79A</w:t>
            </w:r>
          </w:p>
          <w:p w14:paraId="2B8CC5A2" w14:textId="77777777" w:rsidR="000A6621" w:rsidRPr="009B04FC" w:rsidRDefault="000A6621" w:rsidP="00CB500A">
            <w:pPr>
              <w:pStyle w:val="TAC"/>
              <w:rPr>
                <w:rFonts w:eastAsia="等线" w:cs="Arial"/>
                <w:lang w:eastAsia="zh-CN"/>
              </w:rPr>
            </w:pPr>
            <w:r w:rsidRPr="009B04FC">
              <w:rPr>
                <w:rFonts w:eastAsia="等线" w:cs="Arial"/>
                <w:lang w:eastAsia="zh-CN"/>
              </w:rPr>
              <w:t>CA_n28A-n77A</w:t>
            </w:r>
          </w:p>
          <w:p w14:paraId="528691D8" w14:textId="77777777" w:rsidR="000A6621" w:rsidRPr="009B04FC" w:rsidRDefault="000A6621" w:rsidP="00CB500A">
            <w:pPr>
              <w:pStyle w:val="TAC"/>
              <w:rPr>
                <w:rFonts w:eastAsia="等线" w:cs="Arial"/>
                <w:lang w:eastAsia="zh-CN"/>
              </w:rPr>
            </w:pPr>
            <w:r w:rsidRPr="009B04FC">
              <w:rPr>
                <w:rFonts w:eastAsia="等线" w:cs="Arial"/>
                <w:lang w:eastAsia="zh-CN"/>
              </w:rPr>
              <w:t>CA_n28A-n79A</w:t>
            </w:r>
          </w:p>
          <w:p w14:paraId="0F95FBF0" w14:textId="77777777" w:rsidR="000A6621" w:rsidRPr="009B04FC" w:rsidRDefault="000A6621" w:rsidP="00CB500A">
            <w:pPr>
              <w:pStyle w:val="TAC"/>
              <w:rPr>
                <w:rFonts w:eastAsia="宋体"/>
                <w:kern w:val="2"/>
                <w:szCs w:val="22"/>
                <w:lang w:val="en-US"/>
              </w:rPr>
            </w:pPr>
            <w:r w:rsidRPr="009B04FC">
              <w:rPr>
                <w:rFonts w:eastAsia="等线"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7EEF252" w14:textId="77777777" w:rsidR="000A6621" w:rsidRPr="009B04FC" w:rsidRDefault="000A6621" w:rsidP="00CB500A">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4D2D5E1"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640B61" w14:textId="77777777" w:rsidR="000A6621" w:rsidRPr="009B04FC" w:rsidRDefault="000A6621" w:rsidP="00CB500A">
            <w:pPr>
              <w:pStyle w:val="TAC"/>
              <w:rPr>
                <w:rFonts w:eastAsia="宋体"/>
                <w:kern w:val="2"/>
                <w:szCs w:val="22"/>
                <w:lang w:val="en-US" w:eastAsia="zh-CN"/>
              </w:rPr>
            </w:pPr>
            <w:r w:rsidRPr="009B04FC">
              <w:rPr>
                <w:rFonts w:eastAsia="宋体" w:cs="Arial"/>
                <w:kern w:val="2"/>
                <w:lang w:val="en-US" w:eastAsia="zh-CN"/>
              </w:rPr>
              <w:t>0</w:t>
            </w:r>
          </w:p>
        </w:tc>
      </w:tr>
      <w:tr w:rsidR="000A6621" w:rsidRPr="009B04FC" w14:paraId="5E6CD567" w14:textId="77777777" w:rsidTr="00CB500A">
        <w:trPr>
          <w:trHeight w:val="29"/>
        </w:trPr>
        <w:tc>
          <w:tcPr>
            <w:tcW w:w="1859" w:type="dxa"/>
            <w:tcBorders>
              <w:top w:val="nil"/>
              <w:left w:val="single" w:sz="4" w:space="0" w:color="auto"/>
              <w:bottom w:val="nil"/>
              <w:right w:val="single" w:sz="4" w:space="0" w:color="auto"/>
            </w:tcBorders>
          </w:tcPr>
          <w:p w14:paraId="32E1F0A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0D91F6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5FD12" w14:textId="77777777" w:rsidR="000A6621" w:rsidRPr="009B04FC" w:rsidRDefault="000A6621" w:rsidP="00CB500A">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1A68CA"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1532F1A4" w14:textId="77777777" w:rsidR="000A6621" w:rsidRPr="009B04FC" w:rsidRDefault="000A6621" w:rsidP="00CB500A">
            <w:pPr>
              <w:pStyle w:val="TAC"/>
              <w:rPr>
                <w:rFonts w:eastAsia="宋体"/>
                <w:kern w:val="2"/>
                <w:szCs w:val="22"/>
                <w:lang w:val="en-US" w:eastAsia="zh-CN"/>
              </w:rPr>
            </w:pPr>
          </w:p>
        </w:tc>
      </w:tr>
      <w:tr w:rsidR="000A6621" w:rsidRPr="009B04FC" w14:paraId="4B7AA065" w14:textId="77777777" w:rsidTr="00CB500A">
        <w:trPr>
          <w:trHeight w:val="29"/>
        </w:trPr>
        <w:tc>
          <w:tcPr>
            <w:tcW w:w="1859" w:type="dxa"/>
            <w:tcBorders>
              <w:top w:val="nil"/>
              <w:left w:val="single" w:sz="4" w:space="0" w:color="auto"/>
              <w:bottom w:val="nil"/>
              <w:right w:val="single" w:sz="4" w:space="0" w:color="auto"/>
            </w:tcBorders>
          </w:tcPr>
          <w:p w14:paraId="1043AC6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F3AD3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FF386" w14:textId="77777777" w:rsidR="000A6621" w:rsidRPr="009B04FC" w:rsidRDefault="000A6621" w:rsidP="00CB500A">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8E34C5"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CA_n77(2A)_BCS0</w:t>
            </w:r>
          </w:p>
        </w:tc>
        <w:tc>
          <w:tcPr>
            <w:tcW w:w="1727" w:type="dxa"/>
            <w:tcBorders>
              <w:top w:val="nil"/>
              <w:left w:val="single" w:sz="4" w:space="0" w:color="auto"/>
              <w:bottom w:val="nil"/>
              <w:right w:val="single" w:sz="4" w:space="0" w:color="auto"/>
            </w:tcBorders>
          </w:tcPr>
          <w:p w14:paraId="7A8B4247" w14:textId="77777777" w:rsidR="000A6621" w:rsidRPr="009B04FC" w:rsidRDefault="000A6621" w:rsidP="00CB500A">
            <w:pPr>
              <w:pStyle w:val="TAC"/>
              <w:rPr>
                <w:rFonts w:eastAsia="宋体"/>
                <w:kern w:val="2"/>
                <w:szCs w:val="22"/>
                <w:lang w:val="en-US" w:eastAsia="zh-CN"/>
              </w:rPr>
            </w:pPr>
          </w:p>
        </w:tc>
      </w:tr>
      <w:tr w:rsidR="000A6621" w:rsidRPr="009B04FC" w14:paraId="1FA4EE00" w14:textId="77777777" w:rsidTr="00CB500A">
        <w:trPr>
          <w:trHeight w:val="29"/>
        </w:trPr>
        <w:tc>
          <w:tcPr>
            <w:tcW w:w="1859" w:type="dxa"/>
            <w:tcBorders>
              <w:top w:val="nil"/>
              <w:left w:val="single" w:sz="4" w:space="0" w:color="auto"/>
              <w:bottom w:val="single" w:sz="4" w:space="0" w:color="auto"/>
              <w:right w:val="single" w:sz="4" w:space="0" w:color="auto"/>
            </w:tcBorders>
          </w:tcPr>
          <w:p w14:paraId="3A680D3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4D0F97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FEF9F6" w14:textId="77777777" w:rsidR="000A6621" w:rsidRPr="009B04FC" w:rsidRDefault="000A6621" w:rsidP="00CB500A">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3C820E5" w14:textId="77777777" w:rsidR="000A6621" w:rsidRPr="009B04FC" w:rsidRDefault="000A6621" w:rsidP="00CB500A">
            <w:pPr>
              <w:pStyle w:val="TAC"/>
              <w:rPr>
                <w:rFonts w:eastAsia="宋体"/>
                <w:lang w:val="en-US" w:eastAsia="zh-CN" w:bidi="ar"/>
              </w:rPr>
            </w:pPr>
            <w:r w:rsidRPr="009B04FC">
              <w:rPr>
                <w:rFonts w:eastAsia="宋体"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FA2B273" w14:textId="77777777" w:rsidR="000A6621" w:rsidRPr="009B04FC" w:rsidRDefault="000A6621" w:rsidP="00CB500A">
            <w:pPr>
              <w:pStyle w:val="TAC"/>
              <w:rPr>
                <w:rFonts w:eastAsia="宋体"/>
                <w:kern w:val="2"/>
                <w:szCs w:val="22"/>
                <w:lang w:val="en-US" w:eastAsia="zh-CN"/>
              </w:rPr>
            </w:pPr>
          </w:p>
        </w:tc>
      </w:tr>
      <w:tr w:rsidR="000A6621" w:rsidRPr="009B04FC" w14:paraId="19F1484C" w14:textId="77777777" w:rsidTr="00CB500A">
        <w:trPr>
          <w:trHeight w:val="29"/>
        </w:trPr>
        <w:tc>
          <w:tcPr>
            <w:tcW w:w="1859" w:type="dxa"/>
            <w:tcBorders>
              <w:top w:val="single" w:sz="4" w:space="0" w:color="auto"/>
              <w:left w:val="single" w:sz="4" w:space="0" w:color="auto"/>
              <w:bottom w:val="nil"/>
              <w:right w:val="single" w:sz="4" w:space="0" w:color="auto"/>
            </w:tcBorders>
          </w:tcPr>
          <w:p w14:paraId="154B322C" w14:textId="77777777" w:rsidR="000A6621" w:rsidRPr="009B04FC" w:rsidRDefault="000A6621" w:rsidP="00CB500A">
            <w:pPr>
              <w:pStyle w:val="TAC"/>
              <w:rPr>
                <w:rFonts w:eastAsia="宋体"/>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0D06FFF" w14:textId="77777777" w:rsidR="000A6621" w:rsidRPr="009B04FC" w:rsidRDefault="000A6621" w:rsidP="00CB500A">
            <w:pPr>
              <w:pStyle w:val="TAC"/>
              <w:rPr>
                <w:rFonts w:eastAsia="等线"/>
                <w:lang w:eastAsia="zh-CN"/>
              </w:rPr>
            </w:pPr>
            <w:r w:rsidRPr="009B04FC">
              <w:rPr>
                <w:rFonts w:eastAsia="等线"/>
                <w:lang w:eastAsia="zh-CN"/>
              </w:rPr>
              <w:t>CA_n1A-n41A</w:t>
            </w:r>
          </w:p>
          <w:p w14:paraId="57652AFB" w14:textId="77777777" w:rsidR="000A6621" w:rsidRPr="009B04FC" w:rsidRDefault="000A6621" w:rsidP="00CB500A">
            <w:pPr>
              <w:pStyle w:val="TAC"/>
              <w:rPr>
                <w:rFonts w:eastAsia="等线"/>
                <w:lang w:eastAsia="zh-CN"/>
              </w:rPr>
            </w:pPr>
            <w:r w:rsidRPr="009B04FC">
              <w:rPr>
                <w:rFonts w:eastAsia="等线"/>
                <w:lang w:eastAsia="zh-CN"/>
              </w:rPr>
              <w:t>CA_n1A-n77A</w:t>
            </w:r>
          </w:p>
          <w:p w14:paraId="5F2EB281" w14:textId="77777777" w:rsidR="000A6621" w:rsidRPr="009B04FC" w:rsidRDefault="000A6621" w:rsidP="00CB500A">
            <w:pPr>
              <w:pStyle w:val="TAC"/>
              <w:rPr>
                <w:rFonts w:eastAsia="等线"/>
                <w:lang w:eastAsia="zh-CN"/>
              </w:rPr>
            </w:pPr>
            <w:r w:rsidRPr="009B04FC">
              <w:rPr>
                <w:rFonts w:eastAsia="等线"/>
                <w:lang w:eastAsia="zh-CN"/>
              </w:rPr>
              <w:t>CA_n1A-n79A</w:t>
            </w:r>
          </w:p>
          <w:p w14:paraId="1D82E392" w14:textId="77777777" w:rsidR="000A6621" w:rsidRPr="009B04FC" w:rsidRDefault="000A6621" w:rsidP="00CB500A">
            <w:pPr>
              <w:pStyle w:val="TAC"/>
              <w:rPr>
                <w:rFonts w:eastAsia="等线"/>
                <w:lang w:eastAsia="zh-CN"/>
              </w:rPr>
            </w:pPr>
            <w:r w:rsidRPr="009B04FC">
              <w:rPr>
                <w:rFonts w:eastAsia="等线"/>
                <w:lang w:eastAsia="zh-CN"/>
              </w:rPr>
              <w:t>CA_n41A-n77A</w:t>
            </w:r>
          </w:p>
          <w:p w14:paraId="4161104F" w14:textId="77777777" w:rsidR="000A6621" w:rsidRPr="009B04FC" w:rsidRDefault="000A6621" w:rsidP="00CB500A">
            <w:pPr>
              <w:pStyle w:val="TAC"/>
              <w:rPr>
                <w:rFonts w:eastAsia="等线"/>
                <w:lang w:eastAsia="zh-CN"/>
              </w:rPr>
            </w:pPr>
            <w:r w:rsidRPr="009B04FC">
              <w:rPr>
                <w:rFonts w:eastAsia="等线"/>
                <w:lang w:eastAsia="zh-CN"/>
              </w:rPr>
              <w:t>CA_n41A-n79A</w:t>
            </w:r>
          </w:p>
          <w:p w14:paraId="43BB9059" w14:textId="77777777" w:rsidR="000A6621" w:rsidRPr="009B04FC" w:rsidRDefault="000A6621" w:rsidP="00CB500A">
            <w:pPr>
              <w:pStyle w:val="TAC"/>
              <w:rPr>
                <w:rFonts w:eastAsia="宋体"/>
                <w:kern w:val="2"/>
                <w:lang w:val="en-US"/>
              </w:rPr>
            </w:pPr>
            <w:r w:rsidRPr="009B04FC">
              <w:rPr>
                <w:rFonts w:eastAsia="等线"/>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D9D8485" w14:textId="77777777" w:rsidR="000A6621" w:rsidRPr="009B04FC" w:rsidRDefault="000A6621" w:rsidP="00CB500A">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EF1A2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E6A91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1E51DE3" w14:textId="77777777" w:rsidTr="00CB500A">
        <w:trPr>
          <w:trHeight w:val="29"/>
        </w:trPr>
        <w:tc>
          <w:tcPr>
            <w:tcW w:w="1859" w:type="dxa"/>
            <w:tcBorders>
              <w:top w:val="nil"/>
              <w:left w:val="single" w:sz="4" w:space="0" w:color="auto"/>
              <w:bottom w:val="nil"/>
              <w:right w:val="single" w:sz="4" w:space="0" w:color="auto"/>
            </w:tcBorders>
          </w:tcPr>
          <w:p w14:paraId="586F51E4"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41A58034"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53425B5" w14:textId="77777777" w:rsidR="000A6621" w:rsidRPr="009B04FC" w:rsidRDefault="000A6621" w:rsidP="00CB500A">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C9749ED" w14:textId="77777777" w:rsidR="000A6621" w:rsidRPr="009B04FC" w:rsidRDefault="000A6621" w:rsidP="00CB500A">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2FBD348" w14:textId="77777777" w:rsidR="000A6621" w:rsidRPr="009B04FC" w:rsidRDefault="000A6621" w:rsidP="00CB500A">
            <w:pPr>
              <w:pStyle w:val="TAC"/>
              <w:rPr>
                <w:rFonts w:eastAsia="宋体"/>
                <w:kern w:val="2"/>
                <w:szCs w:val="22"/>
                <w:lang w:val="en-US" w:eastAsia="zh-CN"/>
              </w:rPr>
            </w:pPr>
          </w:p>
        </w:tc>
      </w:tr>
      <w:tr w:rsidR="000A6621" w:rsidRPr="009B04FC" w14:paraId="43D5AE2A" w14:textId="77777777" w:rsidTr="00CB500A">
        <w:trPr>
          <w:trHeight w:val="29"/>
        </w:trPr>
        <w:tc>
          <w:tcPr>
            <w:tcW w:w="1859" w:type="dxa"/>
            <w:tcBorders>
              <w:top w:val="nil"/>
              <w:left w:val="single" w:sz="4" w:space="0" w:color="auto"/>
              <w:bottom w:val="nil"/>
              <w:right w:val="single" w:sz="4" w:space="0" w:color="auto"/>
            </w:tcBorders>
          </w:tcPr>
          <w:p w14:paraId="2DB8782A"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18E6AFEA"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4F75083" w14:textId="77777777" w:rsidR="000A6621" w:rsidRPr="009B04FC" w:rsidRDefault="000A6621" w:rsidP="00CB500A">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D8AD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598E5166" w14:textId="77777777" w:rsidR="000A6621" w:rsidRPr="009B04FC" w:rsidRDefault="000A6621" w:rsidP="00CB500A">
            <w:pPr>
              <w:pStyle w:val="TAC"/>
              <w:rPr>
                <w:rFonts w:eastAsia="宋体"/>
                <w:kern w:val="2"/>
                <w:szCs w:val="22"/>
                <w:lang w:val="en-US" w:eastAsia="zh-CN"/>
              </w:rPr>
            </w:pPr>
          </w:p>
        </w:tc>
      </w:tr>
      <w:tr w:rsidR="000A6621" w:rsidRPr="009B04FC" w14:paraId="4E9CB436" w14:textId="77777777" w:rsidTr="00CB500A">
        <w:trPr>
          <w:trHeight w:val="29"/>
        </w:trPr>
        <w:tc>
          <w:tcPr>
            <w:tcW w:w="1859" w:type="dxa"/>
            <w:tcBorders>
              <w:top w:val="nil"/>
              <w:left w:val="single" w:sz="4" w:space="0" w:color="auto"/>
              <w:bottom w:val="single" w:sz="4" w:space="0" w:color="auto"/>
              <w:right w:val="single" w:sz="4" w:space="0" w:color="auto"/>
            </w:tcBorders>
          </w:tcPr>
          <w:p w14:paraId="7787619D"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1FB8B481"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BF18512" w14:textId="77777777" w:rsidR="000A6621" w:rsidRPr="009B04FC" w:rsidRDefault="000A6621" w:rsidP="00CB500A">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B8AAC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20C581A" w14:textId="77777777" w:rsidR="000A6621" w:rsidRPr="009B04FC" w:rsidRDefault="000A6621" w:rsidP="00CB500A">
            <w:pPr>
              <w:pStyle w:val="TAC"/>
              <w:rPr>
                <w:rFonts w:eastAsia="宋体"/>
                <w:kern w:val="2"/>
                <w:szCs w:val="22"/>
                <w:lang w:val="en-US" w:eastAsia="zh-CN"/>
              </w:rPr>
            </w:pPr>
          </w:p>
        </w:tc>
      </w:tr>
      <w:tr w:rsidR="000A6621" w:rsidRPr="009B04FC" w14:paraId="3619B9D3" w14:textId="77777777" w:rsidTr="00CB500A">
        <w:trPr>
          <w:trHeight w:val="29"/>
        </w:trPr>
        <w:tc>
          <w:tcPr>
            <w:tcW w:w="1859" w:type="dxa"/>
            <w:tcBorders>
              <w:top w:val="single" w:sz="4" w:space="0" w:color="auto"/>
              <w:left w:val="single" w:sz="4" w:space="0" w:color="auto"/>
              <w:bottom w:val="nil"/>
              <w:right w:val="single" w:sz="4" w:space="0" w:color="auto"/>
            </w:tcBorders>
          </w:tcPr>
          <w:p w14:paraId="6CBA627E" w14:textId="77777777" w:rsidR="000A6621" w:rsidRPr="009B04FC" w:rsidRDefault="000A6621" w:rsidP="00CB500A">
            <w:pPr>
              <w:pStyle w:val="TAC"/>
            </w:pPr>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1903" w:type="dxa"/>
            <w:tcBorders>
              <w:top w:val="single" w:sz="4" w:space="0" w:color="auto"/>
              <w:left w:val="single" w:sz="4" w:space="0" w:color="auto"/>
              <w:bottom w:val="nil"/>
              <w:right w:val="single" w:sz="4" w:space="0" w:color="auto"/>
            </w:tcBorders>
          </w:tcPr>
          <w:p w14:paraId="456164AC" w14:textId="77777777" w:rsidR="000A6621" w:rsidRPr="009B04FC" w:rsidRDefault="000A6621" w:rsidP="00CB500A">
            <w:pPr>
              <w:pStyle w:val="TAC"/>
              <w:rPr>
                <w:rFonts w:eastAsia="等线"/>
                <w:lang w:eastAsia="zh-CN"/>
              </w:rPr>
            </w:pPr>
            <w:r w:rsidRPr="009B04FC">
              <w:rPr>
                <w:rFonts w:eastAsia="等线"/>
                <w:lang w:eastAsia="zh-CN"/>
              </w:rPr>
              <w:t>CA_n1A-n41A</w:t>
            </w:r>
          </w:p>
          <w:p w14:paraId="445FFFB6" w14:textId="77777777" w:rsidR="000A6621" w:rsidRPr="009B04FC" w:rsidRDefault="000A6621" w:rsidP="00CB500A">
            <w:pPr>
              <w:pStyle w:val="TAC"/>
              <w:rPr>
                <w:rFonts w:eastAsia="等线"/>
                <w:lang w:eastAsia="zh-CN"/>
              </w:rPr>
            </w:pPr>
            <w:r w:rsidRPr="009B04FC">
              <w:rPr>
                <w:rFonts w:eastAsia="等线"/>
                <w:lang w:eastAsia="zh-CN"/>
              </w:rPr>
              <w:t>CA_n1A-n77A</w:t>
            </w:r>
          </w:p>
          <w:p w14:paraId="31E1D22B" w14:textId="77777777" w:rsidR="000A6621" w:rsidRPr="009B04FC" w:rsidRDefault="000A6621" w:rsidP="00CB500A">
            <w:pPr>
              <w:pStyle w:val="TAC"/>
              <w:rPr>
                <w:rFonts w:eastAsia="等线"/>
                <w:lang w:eastAsia="zh-CN"/>
              </w:rPr>
            </w:pPr>
            <w:r w:rsidRPr="009B04FC">
              <w:rPr>
                <w:rFonts w:eastAsia="等线"/>
                <w:lang w:eastAsia="zh-CN"/>
              </w:rPr>
              <w:t>CA_n1A-n79A</w:t>
            </w:r>
          </w:p>
          <w:p w14:paraId="3F48886C" w14:textId="77777777" w:rsidR="000A6621" w:rsidRPr="009B04FC" w:rsidRDefault="000A6621" w:rsidP="00CB500A">
            <w:pPr>
              <w:pStyle w:val="TAC"/>
              <w:rPr>
                <w:rFonts w:eastAsia="等线"/>
                <w:lang w:eastAsia="zh-CN"/>
              </w:rPr>
            </w:pPr>
            <w:r w:rsidRPr="009B04FC">
              <w:rPr>
                <w:rFonts w:eastAsia="等线"/>
                <w:lang w:eastAsia="zh-CN"/>
              </w:rPr>
              <w:t>CA_n41A-n77A</w:t>
            </w:r>
          </w:p>
          <w:p w14:paraId="5CA6780A" w14:textId="77777777" w:rsidR="000A6621" w:rsidRPr="009B04FC" w:rsidRDefault="000A6621" w:rsidP="00CB500A">
            <w:pPr>
              <w:pStyle w:val="TAC"/>
              <w:rPr>
                <w:rFonts w:eastAsia="等线"/>
                <w:lang w:eastAsia="zh-CN"/>
              </w:rPr>
            </w:pPr>
            <w:r w:rsidRPr="009B04FC">
              <w:rPr>
                <w:rFonts w:eastAsia="等线"/>
                <w:lang w:eastAsia="zh-CN"/>
              </w:rPr>
              <w:t>CA_n41A-n79A</w:t>
            </w:r>
          </w:p>
          <w:p w14:paraId="79580B8B" w14:textId="77777777" w:rsidR="000A6621" w:rsidRPr="009B04FC" w:rsidRDefault="000A6621" w:rsidP="00CB500A">
            <w:pPr>
              <w:pStyle w:val="TAC"/>
              <w:rPr>
                <w:lang w:val="es-US"/>
              </w:rPr>
            </w:pPr>
            <w:r w:rsidRPr="009B04FC">
              <w:rPr>
                <w:rFonts w:eastAsia="等线"/>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41BFD3A0" w14:textId="77777777" w:rsidR="000A6621" w:rsidRPr="009B04FC" w:rsidRDefault="000A6621" w:rsidP="00CB500A">
            <w:pPr>
              <w:pStyle w:val="TAC"/>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7266B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09414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B737A81" w14:textId="77777777" w:rsidTr="00CB500A">
        <w:trPr>
          <w:trHeight w:val="29"/>
        </w:trPr>
        <w:tc>
          <w:tcPr>
            <w:tcW w:w="1859" w:type="dxa"/>
            <w:tcBorders>
              <w:top w:val="nil"/>
              <w:left w:val="single" w:sz="4" w:space="0" w:color="auto"/>
              <w:bottom w:val="nil"/>
              <w:right w:val="single" w:sz="4" w:space="0" w:color="auto"/>
            </w:tcBorders>
          </w:tcPr>
          <w:p w14:paraId="13FAB19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37CA556"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FDF8ACB" w14:textId="77777777" w:rsidR="000A6621" w:rsidRPr="009B04FC" w:rsidRDefault="000A6621" w:rsidP="00CB500A">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DDC4A37" w14:textId="77777777" w:rsidR="000A6621" w:rsidRPr="009B04FC" w:rsidRDefault="000A6621" w:rsidP="00CB500A">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717E9DB" w14:textId="77777777" w:rsidR="000A6621" w:rsidRPr="009B04FC" w:rsidRDefault="000A6621" w:rsidP="00CB500A">
            <w:pPr>
              <w:pStyle w:val="TAC"/>
              <w:rPr>
                <w:rFonts w:eastAsia="宋体"/>
                <w:kern w:val="2"/>
                <w:szCs w:val="22"/>
                <w:lang w:val="en-US" w:eastAsia="zh-CN"/>
              </w:rPr>
            </w:pPr>
          </w:p>
        </w:tc>
      </w:tr>
      <w:tr w:rsidR="000A6621" w:rsidRPr="009B04FC" w14:paraId="6AFBB349" w14:textId="77777777" w:rsidTr="00CB500A">
        <w:trPr>
          <w:trHeight w:val="29"/>
        </w:trPr>
        <w:tc>
          <w:tcPr>
            <w:tcW w:w="1859" w:type="dxa"/>
            <w:tcBorders>
              <w:top w:val="nil"/>
              <w:left w:val="single" w:sz="4" w:space="0" w:color="auto"/>
              <w:bottom w:val="nil"/>
              <w:right w:val="single" w:sz="4" w:space="0" w:color="auto"/>
            </w:tcBorders>
          </w:tcPr>
          <w:p w14:paraId="482FA21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66B5175"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3E20D94F" w14:textId="77777777" w:rsidR="000A6621" w:rsidRPr="009B04FC" w:rsidRDefault="000A6621" w:rsidP="00CB500A">
            <w:pPr>
              <w:pStyle w:val="TAC"/>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3D8372" w14:textId="77777777" w:rsidR="000A6621" w:rsidRPr="009B04FC" w:rsidRDefault="000A6621" w:rsidP="00CB500A">
            <w:pPr>
              <w:pStyle w:val="TAC"/>
              <w:rPr>
                <w:rFonts w:eastAsia="宋体"/>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0BE8546E" w14:textId="77777777" w:rsidR="000A6621" w:rsidRPr="009B04FC" w:rsidRDefault="000A6621" w:rsidP="00CB500A">
            <w:pPr>
              <w:pStyle w:val="TAC"/>
              <w:rPr>
                <w:rFonts w:eastAsia="宋体"/>
                <w:kern w:val="2"/>
                <w:szCs w:val="22"/>
                <w:lang w:val="en-US" w:eastAsia="zh-CN"/>
              </w:rPr>
            </w:pPr>
          </w:p>
        </w:tc>
      </w:tr>
      <w:tr w:rsidR="000A6621" w:rsidRPr="009B04FC" w14:paraId="23390DE0" w14:textId="77777777" w:rsidTr="00CB500A">
        <w:trPr>
          <w:trHeight w:val="29"/>
        </w:trPr>
        <w:tc>
          <w:tcPr>
            <w:tcW w:w="1859" w:type="dxa"/>
            <w:tcBorders>
              <w:top w:val="nil"/>
              <w:left w:val="single" w:sz="4" w:space="0" w:color="auto"/>
              <w:bottom w:val="single" w:sz="4" w:space="0" w:color="auto"/>
              <w:right w:val="single" w:sz="4" w:space="0" w:color="auto"/>
            </w:tcBorders>
          </w:tcPr>
          <w:p w14:paraId="5519E19E"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CF14C07"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FFE9C62" w14:textId="77777777" w:rsidR="000A6621" w:rsidRPr="009B04FC" w:rsidRDefault="000A6621" w:rsidP="00CB500A">
            <w:pPr>
              <w:pStyle w:val="TAC"/>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5C22E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57ACDE2" w14:textId="77777777" w:rsidR="000A6621" w:rsidRPr="009B04FC" w:rsidRDefault="000A6621" w:rsidP="00CB500A">
            <w:pPr>
              <w:pStyle w:val="TAC"/>
              <w:rPr>
                <w:rFonts w:eastAsia="宋体"/>
                <w:kern w:val="2"/>
                <w:szCs w:val="22"/>
                <w:lang w:val="en-US" w:eastAsia="zh-CN"/>
              </w:rPr>
            </w:pPr>
          </w:p>
        </w:tc>
      </w:tr>
      <w:tr w:rsidR="000A6621" w:rsidRPr="009B04FC" w14:paraId="1BA29684" w14:textId="77777777" w:rsidTr="00CB500A">
        <w:trPr>
          <w:trHeight w:val="29"/>
        </w:trPr>
        <w:tc>
          <w:tcPr>
            <w:tcW w:w="1859" w:type="dxa"/>
            <w:tcBorders>
              <w:top w:val="single" w:sz="4" w:space="0" w:color="auto"/>
              <w:left w:val="single" w:sz="4" w:space="0" w:color="auto"/>
              <w:bottom w:val="nil"/>
              <w:right w:val="single" w:sz="4" w:space="0" w:color="auto"/>
            </w:tcBorders>
          </w:tcPr>
          <w:p w14:paraId="5ED61BBF" w14:textId="77777777" w:rsidR="000A6621" w:rsidRPr="009B04FC" w:rsidRDefault="000A6621" w:rsidP="00CB500A">
            <w:pPr>
              <w:pStyle w:val="TAC"/>
              <w:rPr>
                <w:rFonts w:eastAsia="宋体"/>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56F35244" w14:textId="77777777" w:rsidR="000A6621" w:rsidRPr="009B04FC" w:rsidRDefault="000A6621" w:rsidP="00CB500A">
            <w:pPr>
              <w:pStyle w:val="TAC"/>
              <w:rPr>
                <w:b/>
                <w:lang w:val="es-US"/>
              </w:rPr>
            </w:pPr>
            <w:r w:rsidRPr="009B04FC">
              <w:rPr>
                <w:lang w:val="es-US"/>
              </w:rPr>
              <w:t>CA_n2A-n5A</w:t>
            </w:r>
          </w:p>
          <w:p w14:paraId="4FA7D969" w14:textId="77777777" w:rsidR="000A6621" w:rsidRPr="009B04FC" w:rsidRDefault="000A6621" w:rsidP="00CB500A">
            <w:pPr>
              <w:pStyle w:val="TAC"/>
              <w:rPr>
                <w:b/>
                <w:lang w:val="es-US"/>
              </w:rPr>
            </w:pPr>
            <w:r w:rsidRPr="009B04FC">
              <w:rPr>
                <w:lang w:val="es-US"/>
              </w:rPr>
              <w:t>CA_n2A-n30A</w:t>
            </w:r>
          </w:p>
          <w:p w14:paraId="754C81C2" w14:textId="77777777" w:rsidR="000A6621" w:rsidRPr="009B04FC" w:rsidRDefault="000A6621" w:rsidP="00CB500A">
            <w:pPr>
              <w:pStyle w:val="TAC"/>
              <w:rPr>
                <w:b/>
                <w:lang w:val="es-US"/>
              </w:rPr>
            </w:pPr>
            <w:r w:rsidRPr="009B04FC">
              <w:rPr>
                <w:lang w:val="es-US"/>
              </w:rPr>
              <w:t>CA_n2A-n66A</w:t>
            </w:r>
          </w:p>
          <w:p w14:paraId="131AEFE8" w14:textId="77777777" w:rsidR="000A6621" w:rsidRPr="009B04FC" w:rsidRDefault="000A6621" w:rsidP="00CB500A">
            <w:pPr>
              <w:pStyle w:val="TAC"/>
              <w:rPr>
                <w:b/>
                <w:lang w:val="es-US"/>
              </w:rPr>
            </w:pPr>
            <w:r w:rsidRPr="009B04FC">
              <w:rPr>
                <w:lang w:val="es-US"/>
              </w:rPr>
              <w:t>CA_n5A-n30A</w:t>
            </w:r>
          </w:p>
          <w:p w14:paraId="0B7257A6" w14:textId="77777777" w:rsidR="000A6621" w:rsidRPr="009B04FC" w:rsidRDefault="000A6621" w:rsidP="00CB500A">
            <w:pPr>
              <w:pStyle w:val="TAC"/>
              <w:rPr>
                <w:b/>
                <w:lang w:val="es-US"/>
              </w:rPr>
            </w:pPr>
            <w:r w:rsidRPr="009B04FC">
              <w:rPr>
                <w:lang w:val="es-US"/>
              </w:rPr>
              <w:t>CA_n5A-n66A</w:t>
            </w:r>
          </w:p>
          <w:p w14:paraId="3C992FE8" w14:textId="77777777" w:rsidR="000A6621" w:rsidRPr="009B04FC" w:rsidRDefault="000A6621" w:rsidP="00CB500A">
            <w:pPr>
              <w:pStyle w:val="TAC"/>
              <w:rPr>
                <w:rFonts w:eastAsia="宋体"/>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BCF9E63"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6FC244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08188C"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7E7F3DA" w14:textId="77777777" w:rsidTr="00CB500A">
        <w:trPr>
          <w:trHeight w:val="29"/>
        </w:trPr>
        <w:tc>
          <w:tcPr>
            <w:tcW w:w="1859" w:type="dxa"/>
            <w:tcBorders>
              <w:top w:val="nil"/>
              <w:left w:val="single" w:sz="4" w:space="0" w:color="auto"/>
              <w:bottom w:val="nil"/>
              <w:right w:val="single" w:sz="4" w:space="0" w:color="auto"/>
            </w:tcBorders>
          </w:tcPr>
          <w:p w14:paraId="47750FC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0EA5C1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DBDDA8"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2D3674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32CC755" w14:textId="77777777" w:rsidR="000A6621" w:rsidRPr="009B04FC" w:rsidRDefault="000A6621" w:rsidP="00CB500A">
            <w:pPr>
              <w:pStyle w:val="TAC"/>
              <w:rPr>
                <w:rFonts w:eastAsia="宋体"/>
                <w:kern w:val="2"/>
                <w:szCs w:val="22"/>
                <w:lang w:val="en-US" w:eastAsia="zh-CN"/>
              </w:rPr>
            </w:pPr>
          </w:p>
        </w:tc>
      </w:tr>
      <w:tr w:rsidR="000A6621" w:rsidRPr="009B04FC" w14:paraId="6F797B7F" w14:textId="77777777" w:rsidTr="00CB500A">
        <w:trPr>
          <w:trHeight w:val="29"/>
        </w:trPr>
        <w:tc>
          <w:tcPr>
            <w:tcW w:w="1859" w:type="dxa"/>
            <w:tcBorders>
              <w:top w:val="nil"/>
              <w:left w:val="single" w:sz="4" w:space="0" w:color="auto"/>
              <w:bottom w:val="nil"/>
              <w:right w:val="single" w:sz="4" w:space="0" w:color="auto"/>
            </w:tcBorders>
          </w:tcPr>
          <w:p w14:paraId="3882C24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B6497C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1E9F28" w14:textId="77777777" w:rsidR="000A6621" w:rsidRPr="009B04FC" w:rsidRDefault="000A6621" w:rsidP="00CB500A">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ACC85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3272313" w14:textId="77777777" w:rsidR="000A6621" w:rsidRPr="009B04FC" w:rsidRDefault="000A6621" w:rsidP="00CB500A">
            <w:pPr>
              <w:pStyle w:val="TAC"/>
              <w:rPr>
                <w:rFonts w:eastAsia="宋体"/>
                <w:kern w:val="2"/>
                <w:szCs w:val="22"/>
                <w:lang w:val="en-US" w:eastAsia="zh-CN"/>
              </w:rPr>
            </w:pPr>
          </w:p>
        </w:tc>
      </w:tr>
      <w:tr w:rsidR="000A6621" w:rsidRPr="009B04FC" w14:paraId="052857BA" w14:textId="77777777" w:rsidTr="00CB500A">
        <w:trPr>
          <w:trHeight w:val="29"/>
        </w:trPr>
        <w:tc>
          <w:tcPr>
            <w:tcW w:w="1859" w:type="dxa"/>
            <w:tcBorders>
              <w:top w:val="nil"/>
              <w:left w:val="single" w:sz="4" w:space="0" w:color="auto"/>
              <w:bottom w:val="single" w:sz="4" w:space="0" w:color="auto"/>
              <w:right w:val="single" w:sz="4" w:space="0" w:color="auto"/>
            </w:tcBorders>
          </w:tcPr>
          <w:p w14:paraId="2283B10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12BE13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BDC3C" w14:textId="77777777" w:rsidR="000A6621" w:rsidRPr="009B04FC" w:rsidRDefault="000A6621" w:rsidP="00CB500A">
            <w:pPr>
              <w:pStyle w:val="TAC"/>
              <w:rPr>
                <w:rFonts w:ascii="Calibri" w:eastAsia="宋体"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ECE12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186A301" w14:textId="77777777" w:rsidR="000A6621" w:rsidRPr="009B04FC" w:rsidRDefault="000A6621" w:rsidP="00CB500A">
            <w:pPr>
              <w:pStyle w:val="TAC"/>
              <w:rPr>
                <w:rFonts w:eastAsia="宋体"/>
                <w:kern w:val="2"/>
                <w:szCs w:val="22"/>
                <w:lang w:val="en-US" w:eastAsia="zh-CN"/>
              </w:rPr>
            </w:pPr>
          </w:p>
        </w:tc>
      </w:tr>
      <w:tr w:rsidR="000A6621" w:rsidRPr="009B04FC" w14:paraId="5915AB5B" w14:textId="77777777" w:rsidTr="00CB500A">
        <w:trPr>
          <w:trHeight w:val="29"/>
        </w:trPr>
        <w:tc>
          <w:tcPr>
            <w:tcW w:w="1859" w:type="dxa"/>
            <w:vMerge w:val="restart"/>
            <w:tcBorders>
              <w:top w:val="nil"/>
              <w:left w:val="single" w:sz="4" w:space="0" w:color="auto"/>
              <w:right w:val="single" w:sz="4" w:space="0" w:color="auto"/>
            </w:tcBorders>
          </w:tcPr>
          <w:p w14:paraId="77BA1F6F" w14:textId="77777777" w:rsidR="000A6621" w:rsidRPr="009B04FC" w:rsidRDefault="000A6621" w:rsidP="00CB500A">
            <w:pPr>
              <w:pStyle w:val="TAC"/>
              <w:rPr>
                <w:rFonts w:eastAsia="宋体"/>
                <w:kern w:val="2"/>
                <w:szCs w:val="22"/>
                <w:lang w:val="en-US"/>
              </w:rPr>
            </w:pPr>
            <w:r w:rsidRPr="009B04FC">
              <w:lastRenderedPageBreak/>
              <w:t>CA_n2(2A)-n5A-n30A-n66A</w:t>
            </w:r>
          </w:p>
        </w:tc>
        <w:tc>
          <w:tcPr>
            <w:tcW w:w="1903" w:type="dxa"/>
            <w:tcBorders>
              <w:top w:val="nil"/>
              <w:left w:val="single" w:sz="4" w:space="0" w:color="auto"/>
              <w:bottom w:val="single" w:sz="4" w:space="0" w:color="FFFFFF" w:themeColor="background1"/>
              <w:right w:val="single" w:sz="4" w:space="0" w:color="auto"/>
            </w:tcBorders>
          </w:tcPr>
          <w:p w14:paraId="3A54CD40" w14:textId="77777777" w:rsidR="000A6621" w:rsidRPr="009B04FC" w:rsidRDefault="000A6621" w:rsidP="00CB500A">
            <w:pPr>
              <w:pStyle w:val="TAC"/>
              <w:rPr>
                <w:lang w:val="es-US"/>
              </w:rPr>
            </w:pPr>
            <w:r w:rsidRPr="009B04FC">
              <w:rPr>
                <w:lang w:val="es-US"/>
              </w:rPr>
              <w:t>CA_n2A-n5A</w:t>
            </w:r>
          </w:p>
          <w:p w14:paraId="6252E7B1" w14:textId="77777777" w:rsidR="000A6621" w:rsidRPr="009B04FC" w:rsidRDefault="000A6621" w:rsidP="00CB500A">
            <w:pPr>
              <w:pStyle w:val="TAC"/>
              <w:rPr>
                <w:lang w:val="es-US"/>
              </w:rPr>
            </w:pPr>
            <w:r w:rsidRPr="009B04FC">
              <w:rPr>
                <w:lang w:val="es-US"/>
              </w:rPr>
              <w:t>CA_n2A-n30A</w:t>
            </w:r>
          </w:p>
          <w:p w14:paraId="218F4A2B" w14:textId="77777777" w:rsidR="000A6621" w:rsidRPr="009B04FC" w:rsidRDefault="000A6621" w:rsidP="00CB500A">
            <w:pPr>
              <w:pStyle w:val="TAC"/>
              <w:rPr>
                <w:lang w:val="es-US"/>
              </w:rPr>
            </w:pPr>
            <w:r w:rsidRPr="009B04FC">
              <w:rPr>
                <w:lang w:val="es-US"/>
              </w:rPr>
              <w:t>CA_n2A-n66A</w:t>
            </w:r>
          </w:p>
          <w:p w14:paraId="111D176F" w14:textId="77777777" w:rsidR="000A6621" w:rsidRPr="009B04FC" w:rsidRDefault="000A6621" w:rsidP="00CB500A">
            <w:pPr>
              <w:pStyle w:val="TAC"/>
              <w:rPr>
                <w:lang w:val="es-US"/>
              </w:rPr>
            </w:pPr>
            <w:r w:rsidRPr="009B04FC">
              <w:rPr>
                <w:lang w:val="es-US"/>
              </w:rPr>
              <w:t>CA_n5A-n30A</w:t>
            </w:r>
          </w:p>
          <w:p w14:paraId="2418BF90" w14:textId="77777777" w:rsidR="000A6621" w:rsidRPr="009B04FC" w:rsidRDefault="000A6621" w:rsidP="00CB500A">
            <w:pPr>
              <w:pStyle w:val="TAC"/>
              <w:rPr>
                <w:lang w:val="es-US"/>
              </w:rPr>
            </w:pPr>
            <w:r w:rsidRPr="009B04FC">
              <w:rPr>
                <w:lang w:val="es-US"/>
              </w:rPr>
              <w:t>CA_n5A-n66A</w:t>
            </w:r>
          </w:p>
          <w:p w14:paraId="6479C0AA"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DE1334B"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3798F8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CA_n2(2A)_BCS0</w:t>
            </w:r>
          </w:p>
        </w:tc>
        <w:tc>
          <w:tcPr>
            <w:tcW w:w="1727" w:type="dxa"/>
            <w:vMerge w:val="restart"/>
            <w:tcBorders>
              <w:top w:val="nil"/>
              <w:left w:val="single" w:sz="4" w:space="0" w:color="auto"/>
              <w:right w:val="single" w:sz="4" w:space="0" w:color="auto"/>
            </w:tcBorders>
          </w:tcPr>
          <w:p w14:paraId="5984DCC1"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1429A6F3" w14:textId="77777777" w:rsidTr="00CB500A">
        <w:trPr>
          <w:trHeight w:val="29"/>
        </w:trPr>
        <w:tc>
          <w:tcPr>
            <w:tcW w:w="1859" w:type="dxa"/>
            <w:vMerge/>
            <w:tcBorders>
              <w:left w:val="single" w:sz="4" w:space="0" w:color="auto"/>
              <w:right w:val="single" w:sz="4" w:space="0" w:color="auto"/>
            </w:tcBorders>
          </w:tcPr>
          <w:p w14:paraId="2F5BBAB2"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16031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0C387" w14:textId="77777777" w:rsidR="000A6621" w:rsidRPr="009B04FC" w:rsidRDefault="000A6621" w:rsidP="00CB500A">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6D9BA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tcBorders>
              <w:left w:val="single" w:sz="4" w:space="0" w:color="auto"/>
              <w:right w:val="single" w:sz="4" w:space="0" w:color="auto"/>
            </w:tcBorders>
          </w:tcPr>
          <w:p w14:paraId="49D1E421" w14:textId="77777777" w:rsidR="000A6621" w:rsidRPr="009B04FC" w:rsidRDefault="000A6621" w:rsidP="00CB500A">
            <w:pPr>
              <w:pStyle w:val="TAC"/>
              <w:rPr>
                <w:rFonts w:eastAsia="宋体"/>
                <w:kern w:val="2"/>
                <w:szCs w:val="22"/>
                <w:lang w:val="en-US" w:eastAsia="zh-CN"/>
              </w:rPr>
            </w:pPr>
          </w:p>
        </w:tc>
      </w:tr>
      <w:tr w:rsidR="000A6621" w:rsidRPr="009B04FC" w14:paraId="1B9732A0" w14:textId="77777777" w:rsidTr="00CB500A">
        <w:trPr>
          <w:trHeight w:val="29"/>
        </w:trPr>
        <w:tc>
          <w:tcPr>
            <w:tcW w:w="1859" w:type="dxa"/>
            <w:vMerge/>
            <w:tcBorders>
              <w:left w:val="single" w:sz="4" w:space="0" w:color="auto"/>
              <w:right w:val="single" w:sz="4" w:space="0" w:color="auto"/>
            </w:tcBorders>
          </w:tcPr>
          <w:p w14:paraId="1CF66D67"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CFD9F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E8BE01"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FCE02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6D4F7061" w14:textId="77777777" w:rsidR="000A6621" w:rsidRPr="009B04FC" w:rsidRDefault="000A6621" w:rsidP="00CB500A">
            <w:pPr>
              <w:pStyle w:val="TAC"/>
              <w:rPr>
                <w:rFonts w:eastAsia="宋体"/>
                <w:kern w:val="2"/>
                <w:szCs w:val="22"/>
                <w:lang w:val="en-US" w:eastAsia="zh-CN"/>
              </w:rPr>
            </w:pPr>
          </w:p>
        </w:tc>
      </w:tr>
      <w:tr w:rsidR="000A6621" w:rsidRPr="009B04FC" w14:paraId="630D7E64" w14:textId="77777777" w:rsidTr="00CB500A">
        <w:trPr>
          <w:trHeight w:val="29"/>
        </w:trPr>
        <w:tc>
          <w:tcPr>
            <w:tcW w:w="1859" w:type="dxa"/>
            <w:vMerge/>
            <w:tcBorders>
              <w:left w:val="single" w:sz="4" w:space="0" w:color="auto"/>
              <w:bottom w:val="single" w:sz="4" w:space="0" w:color="auto"/>
              <w:right w:val="single" w:sz="4" w:space="0" w:color="auto"/>
            </w:tcBorders>
          </w:tcPr>
          <w:p w14:paraId="127DE17F"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2406F8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4205A"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25A1C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75FF6D35" w14:textId="77777777" w:rsidR="000A6621" w:rsidRPr="009B04FC" w:rsidRDefault="000A6621" w:rsidP="00CB500A">
            <w:pPr>
              <w:pStyle w:val="TAC"/>
              <w:rPr>
                <w:rFonts w:eastAsia="宋体"/>
                <w:kern w:val="2"/>
                <w:szCs w:val="22"/>
                <w:lang w:val="en-US" w:eastAsia="zh-CN"/>
              </w:rPr>
            </w:pPr>
          </w:p>
        </w:tc>
      </w:tr>
      <w:tr w:rsidR="000A6621" w:rsidRPr="009B04FC" w14:paraId="43778331" w14:textId="77777777" w:rsidTr="00CB500A">
        <w:trPr>
          <w:trHeight w:val="29"/>
        </w:trPr>
        <w:tc>
          <w:tcPr>
            <w:tcW w:w="1859" w:type="dxa"/>
            <w:vMerge w:val="restart"/>
            <w:tcBorders>
              <w:top w:val="nil"/>
              <w:left w:val="single" w:sz="4" w:space="0" w:color="auto"/>
              <w:right w:val="single" w:sz="4" w:space="0" w:color="auto"/>
            </w:tcBorders>
          </w:tcPr>
          <w:p w14:paraId="17B6B126" w14:textId="77777777" w:rsidR="000A6621" w:rsidRPr="009B04FC" w:rsidRDefault="000A6621" w:rsidP="00CB500A">
            <w:pPr>
              <w:pStyle w:val="TAC"/>
              <w:rPr>
                <w:rFonts w:eastAsia="宋体"/>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56B6CB15" w14:textId="77777777" w:rsidR="000A6621" w:rsidRPr="009B04FC" w:rsidRDefault="000A6621" w:rsidP="00CB500A">
            <w:pPr>
              <w:pStyle w:val="TAC"/>
              <w:rPr>
                <w:lang w:val="es-US"/>
              </w:rPr>
            </w:pPr>
            <w:r w:rsidRPr="009B04FC">
              <w:rPr>
                <w:lang w:val="es-US"/>
              </w:rPr>
              <w:t>CA_n2A-n5A</w:t>
            </w:r>
          </w:p>
          <w:p w14:paraId="3D99BB06" w14:textId="77777777" w:rsidR="000A6621" w:rsidRPr="009B04FC" w:rsidRDefault="000A6621" w:rsidP="00CB500A">
            <w:pPr>
              <w:pStyle w:val="TAC"/>
              <w:rPr>
                <w:lang w:val="es-US"/>
              </w:rPr>
            </w:pPr>
            <w:r w:rsidRPr="009B04FC">
              <w:rPr>
                <w:lang w:val="es-US"/>
              </w:rPr>
              <w:t>CA_n2A-n30A</w:t>
            </w:r>
          </w:p>
          <w:p w14:paraId="4DA89937" w14:textId="77777777" w:rsidR="000A6621" w:rsidRPr="009B04FC" w:rsidRDefault="000A6621" w:rsidP="00CB500A">
            <w:pPr>
              <w:pStyle w:val="TAC"/>
              <w:rPr>
                <w:lang w:val="es-US"/>
              </w:rPr>
            </w:pPr>
            <w:r w:rsidRPr="009B04FC">
              <w:rPr>
                <w:lang w:val="es-US"/>
              </w:rPr>
              <w:t>CA_n2A-n66A</w:t>
            </w:r>
          </w:p>
          <w:p w14:paraId="580AAA1F" w14:textId="77777777" w:rsidR="000A6621" w:rsidRPr="009B04FC" w:rsidRDefault="000A6621" w:rsidP="00CB500A">
            <w:pPr>
              <w:pStyle w:val="TAC"/>
              <w:rPr>
                <w:lang w:val="es-US"/>
              </w:rPr>
            </w:pPr>
            <w:r w:rsidRPr="009B04FC">
              <w:rPr>
                <w:lang w:val="es-US"/>
              </w:rPr>
              <w:t>CA_n5A-n30A</w:t>
            </w:r>
          </w:p>
          <w:p w14:paraId="2C2D4A9E" w14:textId="77777777" w:rsidR="000A6621" w:rsidRPr="009B04FC" w:rsidRDefault="000A6621" w:rsidP="00CB500A">
            <w:pPr>
              <w:pStyle w:val="TAC"/>
              <w:rPr>
                <w:lang w:val="es-US"/>
              </w:rPr>
            </w:pPr>
            <w:r w:rsidRPr="009B04FC">
              <w:rPr>
                <w:lang w:val="es-US"/>
              </w:rPr>
              <w:t>CA_n5A-n66A</w:t>
            </w:r>
          </w:p>
          <w:p w14:paraId="609463B1"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7C16467"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1359A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5082C2C9"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1BC7A167" w14:textId="77777777" w:rsidTr="00CB500A">
        <w:trPr>
          <w:trHeight w:val="29"/>
        </w:trPr>
        <w:tc>
          <w:tcPr>
            <w:tcW w:w="1859" w:type="dxa"/>
            <w:vMerge/>
            <w:tcBorders>
              <w:left w:val="single" w:sz="4" w:space="0" w:color="auto"/>
              <w:right w:val="single" w:sz="4" w:space="0" w:color="auto"/>
            </w:tcBorders>
          </w:tcPr>
          <w:p w14:paraId="5AF0D766"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8453C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8EA61A" w14:textId="77777777" w:rsidR="000A6621" w:rsidRPr="009B04FC" w:rsidRDefault="000A6621" w:rsidP="00CB500A">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5286FE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tcBorders>
              <w:left w:val="single" w:sz="4" w:space="0" w:color="auto"/>
              <w:right w:val="single" w:sz="4" w:space="0" w:color="auto"/>
            </w:tcBorders>
          </w:tcPr>
          <w:p w14:paraId="1FE7D448" w14:textId="77777777" w:rsidR="000A6621" w:rsidRPr="009B04FC" w:rsidRDefault="000A6621" w:rsidP="00CB500A">
            <w:pPr>
              <w:pStyle w:val="TAC"/>
              <w:rPr>
                <w:rFonts w:eastAsia="宋体"/>
                <w:kern w:val="2"/>
                <w:szCs w:val="22"/>
                <w:lang w:val="en-US" w:eastAsia="zh-CN"/>
              </w:rPr>
            </w:pPr>
          </w:p>
        </w:tc>
      </w:tr>
      <w:tr w:rsidR="000A6621" w:rsidRPr="009B04FC" w14:paraId="472A928E" w14:textId="77777777" w:rsidTr="00CB500A">
        <w:trPr>
          <w:trHeight w:val="29"/>
        </w:trPr>
        <w:tc>
          <w:tcPr>
            <w:tcW w:w="1859" w:type="dxa"/>
            <w:vMerge/>
            <w:tcBorders>
              <w:left w:val="single" w:sz="4" w:space="0" w:color="auto"/>
              <w:right w:val="single" w:sz="4" w:space="0" w:color="auto"/>
            </w:tcBorders>
          </w:tcPr>
          <w:p w14:paraId="5487BEB0"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AB50B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4429BD"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302066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3FBCC050" w14:textId="77777777" w:rsidR="000A6621" w:rsidRPr="009B04FC" w:rsidRDefault="000A6621" w:rsidP="00CB500A">
            <w:pPr>
              <w:pStyle w:val="TAC"/>
              <w:rPr>
                <w:rFonts w:eastAsia="宋体"/>
                <w:kern w:val="2"/>
                <w:szCs w:val="22"/>
                <w:lang w:val="en-US" w:eastAsia="zh-CN"/>
              </w:rPr>
            </w:pPr>
          </w:p>
        </w:tc>
      </w:tr>
      <w:tr w:rsidR="000A6621" w:rsidRPr="009B04FC" w14:paraId="50E9CBB7" w14:textId="77777777" w:rsidTr="00CB500A">
        <w:trPr>
          <w:trHeight w:val="29"/>
        </w:trPr>
        <w:tc>
          <w:tcPr>
            <w:tcW w:w="1859" w:type="dxa"/>
            <w:vMerge/>
            <w:tcBorders>
              <w:left w:val="single" w:sz="4" w:space="0" w:color="auto"/>
              <w:bottom w:val="single" w:sz="4" w:space="0" w:color="auto"/>
              <w:right w:val="single" w:sz="4" w:space="0" w:color="auto"/>
            </w:tcBorders>
          </w:tcPr>
          <w:p w14:paraId="47453517"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512959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017A59"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BFA6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CA_n66(2A)_BCS1</w:t>
            </w:r>
          </w:p>
        </w:tc>
        <w:tc>
          <w:tcPr>
            <w:tcW w:w="1727" w:type="dxa"/>
            <w:vMerge/>
            <w:tcBorders>
              <w:left w:val="single" w:sz="4" w:space="0" w:color="auto"/>
              <w:bottom w:val="single" w:sz="4" w:space="0" w:color="auto"/>
              <w:right w:val="single" w:sz="4" w:space="0" w:color="auto"/>
            </w:tcBorders>
          </w:tcPr>
          <w:p w14:paraId="5772245C" w14:textId="77777777" w:rsidR="000A6621" w:rsidRPr="009B04FC" w:rsidRDefault="000A6621" w:rsidP="00CB500A">
            <w:pPr>
              <w:pStyle w:val="TAC"/>
              <w:rPr>
                <w:rFonts w:eastAsia="宋体"/>
                <w:kern w:val="2"/>
                <w:szCs w:val="22"/>
                <w:lang w:val="en-US" w:eastAsia="zh-CN"/>
              </w:rPr>
            </w:pPr>
          </w:p>
        </w:tc>
      </w:tr>
      <w:tr w:rsidR="000A6621" w:rsidRPr="009B04FC" w14:paraId="3BFF4ADC" w14:textId="77777777" w:rsidTr="00CB500A">
        <w:trPr>
          <w:trHeight w:val="29"/>
        </w:trPr>
        <w:tc>
          <w:tcPr>
            <w:tcW w:w="1859" w:type="dxa"/>
            <w:tcBorders>
              <w:top w:val="single" w:sz="4" w:space="0" w:color="auto"/>
              <w:left w:val="single" w:sz="4" w:space="0" w:color="auto"/>
              <w:bottom w:val="nil"/>
              <w:right w:val="single" w:sz="4" w:space="0" w:color="auto"/>
            </w:tcBorders>
          </w:tcPr>
          <w:p w14:paraId="343913B5"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0CB5D3A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684AF44" w14:textId="77777777" w:rsidR="000A6621" w:rsidRPr="009B04FC" w:rsidRDefault="000A6621" w:rsidP="00CB500A">
            <w:pPr>
              <w:pStyle w:val="TAC"/>
              <w:rPr>
                <w:lang w:eastAsia="zh-CN"/>
              </w:rPr>
            </w:pPr>
            <w:r w:rsidRPr="009B04FC">
              <w:rPr>
                <w:lang w:eastAsia="zh-CN"/>
              </w:rPr>
              <w:t>CA_n2A-n5A</w:t>
            </w:r>
          </w:p>
          <w:p w14:paraId="1B448D23" w14:textId="77777777" w:rsidR="000A6621" w:rsidRPr="009B04FC" w:rsidRDefault="000A6621" w:rsidP="00CB500A">
            <w:pPr>
              <w:pStyle w:val="TAC"/>
              <w:rPr>
                <w:lang w:eastAsia="zh-CN"/>
              </w:rPr>
            </w:pPr>
            <w:r w:rsidRPr="009B04FC">
              <w:rPr>
                <w:lang w:eastAsia="zh-CN"/>
              </w:rPr>
              <w:t>CA_n2A-n30A</w:t>
            </w:r>
          </w:p>
          <w:p w14:paraId="2FE72B7E"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527C47F4" w14:textId="77777777" w:rsidR="000A6621" w:rsidRPr="009B04FC" w:rsidRDefault="000A6621" w:rsidP="00CB500A">
            <w:pPr>
              <w:pStyle w:val="TAC"/>
              <w:rPr>
                <w:lang w:eastAsia="zh-CN"/>
              </w:rPr>
            </w:pPr>
            <w:r w:rsidRPr="009B04FC">
              <w:rPr>
                <w:lang w:eastAsia="zh-CN"/>
              </w:rPr>
              <w:t>CA_n5A-n30A</w:t>
            </w:r>
          </w:p>
          <w:p w14:paraId="04E14AEA" w14:textId="77777777" w:rsidR="000A6621" w:rsidRPr="009B04FC" w:rsidRDefault="000A6621" w:rsidP="00CB500A">
            <w:pPr>
              <w:pStyle w:val="TAC"/>
              <w:rPr>
                <w:lang w:eastAsia="zh-CN"/>
              </w:rPr>
            </w:pPr>
            <w:r w:rsidRPr="009B04FC">
              <w:rPr>
                <w:lang w:eastAsia="zh-CN"/>
              </w:rPr>
              <w:t>CA_n5A-n77A</w:t>
            </w:r>
            <w:r w:rsidRPr="009B04FC">
              <w:rPr>
                <w:vertAlign w:val="superscript"/>
                <w:lang w:eastAsia="zh-CN"/>
              </w:rPr>
              <w:t>5</w:t>
            </w:r>
          </w:p>
          <w:p w14:paraId="52039C5E"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F92A62D"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FDF8F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4610CD"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ED5B1B6" w14:textId="77777777" w:rsidTr="00CB500A">
        <w:trPr>
          <w:trHeight w:val="29"/>
        </w:trPr>
        <w:tc>
          <w:tcPr>
            <w:tcW w:w="1859" w:type="dxa"/>
            <w:tcBorders>
              <w:top w:val="nil"/>
              <w:left w:val="single" w:sz="4" w:space="0" w:color="auto"/>
              <w:bottom w:val="nil"/>
              <w:right w:val="single" w:sz="4" w:space="0" w:color="auto"/>
            </w:tcBorders>
          </w:tcPr>
          <w:p w14:paraId="4BE7B13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28655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A97B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3BA6F8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254EB5B" w14:textId="77777777" w:rsidR="000A6621" w:rsidRPr="009B04FC" w:rsidRDefault="000A6621" w:rsidP="00CB500A">
            <w:pPr>
              <w:pStyle w:val="TAC"/>
              <w:rPr>
                <w:rFonts w:eastAsia="宋体"/>
                <w:kern w:val="2"/>
                <w:szCs w:val="22"/>
                <w:lang w:val="en-US" w:eastAsia="zh-CN"/>
              </w:rPr>
            </w:pPr>
          </w:p>
        </w:tc>
      </w:tr>
      <w:tr w:rsidR="000A6621" w:rsidRPr="009B04FC" w14:paraId="093BCAC0" w14:textId="77777777" w:rsidTr="00CB500A">
        <w:trPr>
          <w:trHeight w:val="29"/>
        </w:trPr>
        <w:tc>
          <w:tcPr>
            <w:tcW w:w="1859" w:type="dxa"/>
            <w:tcBorders>
              <w:top w:val="nil"/>
              <w:left w:val="single" w:sz="4" w:space="0" w:color="auto"/>
              <w:bottom w:val="nil"/>
              <w:right w:val="single" w:sz="4" w:space="0" w:color="auto"/>
            </w:tcBorders>
          </w:tcPr>
          <w:p w14:paraId="470F810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8D6220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E3D4F0"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46CBAB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A444C9B" w14:textId="77777777" w:rsidR="000A6621" w:rsidRPr="009B04FC" w:rsidRDefault="000A6621" w:rsidP="00CB500A">
            <w:pPr>
              <w:pStyle w:val="TAC"/>
              <w:rPr>
                <w:rFonts w:eastAsia="宋体"/>
                <w:kern w:val="2"/>
                <w:szCs w:val="22"/>
                <w:lang w:val="en-US" w:eastAsia="zh-CN"/>
              </w:rPr>
            </w:pPr>
          </w:p>
        </w:tc>
      </w:tr>
      <w:tr w:rsidR="000A6621" w:rsidRPr="009B04FC" w14:paraId="0B4A92CB" w14:textId="77777777" w:rsidTr="00CB500A">
        <w:trPr>
          <w:trHeight w:val="29"/>
        </w:trPr>
        <w:tc>
          <w:tcPr>
            <w:tcW w:w="1859" w:type="dxa"/>
            <w:tcBorders>
              <w:top w:val="nil"/>
              <w:left w:val="single" w:sz="4" w:space="0" w:color="auto"/>
              <w:bottom w:val="single" w:sz="4" w:space="0" w:color="auto"/>
              <w:right w:val="single" w:sz="4" w:space="0" w:color="auto"/>
            </w:tcBorders>
          </w:tcPr>
          <w:p w14:paraId="55DDE59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BCBFE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A9453"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B90FB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9CB7FA" w14:textId="77777777" w:rsidR="000A6621" w:rsidRPr="009B04FC" w:rsidRDefault="000A6621" w:rsidP="00CB500A">
            <w:pPr>
              <w:pStyle w:val="TAC"/>
              <w:rPr>
                <w:rFonts w:eastAsia="宋体"/>
                <w:kern w:val="2"/>
                <w:szCs w:val="22"/>
                <w:lang w:val="en-US" w:eastAsia="zh-CN"/>
              </w:rPr>
            </w:pPr>
          </w:p>
        </w:tc>
      </w:tr>
      <w:tr w:rsidR="000A6621" w:rsidRPr="009B04FC" w14:paraId="2AE0C1F6" w14:textId="77777777" w:rsidTr="00CB500A">
        <w:trPr>
          <w:trHeight w:val="29"/>
        </w:trPr>
        <w:tc>
          <w:tcPr>
            <w:tcW w:w="1859" w:type="dxa"/>
            <w:tcBorders>
              <w:top w:val="single" w:sz="4" w:space="0" w:color="auto"/>
              <w:left w:val="single" w:sz="4" w:space="0" w:color="auto"/>
              <w:bottom w:val="nil"/>
              <w:right w:val="single" w:sz="4" w:space="0" w:color="auto"/>
            </w:tcBorders>
          </w:tcPr>
          <w:p w14:paraId="46EE2639" w14:textId="77777777" w:rsidR="000A6621" w:rsidRPr="009B04FC" w:rsidRDefault="000A6621" w:rsidP="00CB500A">
            <w:pPr>
              <w:pStyle w:val="TAC"/>
              <w:rPr>
                <w:rFonts w:eastAsia="宋体"/>
                <w:kern w:val="2"/>
                <w:lang w:val="en-US"/>
              </w:rPr>
            </w:pPr>
            <w:r w:rsidRPr="009B04FC">
              <w:rPr>
                <w:rFonts w:eastAsia="宋体"/>
                <w:kern w:val="2"/>
                <w:lang w:val="en-US"/>
              </w:rPr>
              <w:t>CA_n2(2A)-n5A-n30A-n77A</w:t>
            </w:r>
          </w:p>
        </w:tc>
        <w:tc>
          <w:tcPr>
            <w:tcW w:w="1903" w:type="dxa"/>
            <w:tcBorders>
              <w:top w:val="single" w:sz="4" w:space="0" w:color="auto"/>
              <w:left w:val="single" w:sz="4" w:space="0" w:color="auto"/>
              <w:bottom w:val="nil"/>
              <w:right w:val="single" w:sz="4" w:space="0" w:color="auto"/>
            </w:tcBorders>
          </w:tcPr>
          <w:p w14:paraId="393D468D"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EC873F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CA_n2A-n5A</w:t>
            </w:r>
          </w:p>
          <w:p w14:paraId="6B17099A"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CA_n2A-n30A</w:t>
            </w:r>
          </w:p>
          <w:p w14:paraId="6DD83E78"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1BE18698"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CA_n5A-n30A</w:t>
            </w:r>
          </w:p>
          <w:p w14:paraId="35F53895"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1B886AEC" w14:textId="77777777" w:rsidR="000A6621" w:rsidRPr="009B04FC" w:rsidRDefault="000A6621" w:rsidP="00CB500A">
            <w:pPr>
              <w:pStyle w:val="TAC"/>
              <w:rPr>
                <w:rFonts w:eastAsia="宋体"/>
                <w:kern w:val="2"/>
                <w:lang w:val="en-US"/>
              </w:rPr>
            </w:pPr>
            <w:r w:rsidRPr="009B04FC">
              <w:rPr>
                <w:rFonts w:eastAsia="宋体"/>
                <w:kern w:val="2"/>
                <w:szCs w:val="22"/>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7A9B73"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9AA821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_BCS</w:t>
            </w:r>
            <w:r w:rsidRPr="009B04FC">
              <w:rPr>
                <w:rFonts w:eastAsia="宋体"/>
                <w:lang w:val="en-US" w:eastAsia="zh-CN" w:bidi="ar"/>
              </w:rPr>
              <w:t>0</w:t>
            </w:r>
          </w:p>
        </w:tc>
        <w:tc>
          <w:tcPr>
            <w:tcW w:w="1727" w:type="dxa"/>
            <w:tcBorders>
              <w:top w:val="single" w:sz="4" w:space="0" w:color="auto"/>
              <w:left w:val="single" w:sz="4" w:space="0" w:color="auto"/>
              <w:bottom w:val="nil"/>
              <w:right w:val="single" w:sz="4" w:space="0" w:color="auto"/>
            </w:tcBorders>
          </w:tcPr>
          <w:p w14:paraId="6D4C803E"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9B9F1E9" w14:textId="77777777" w:rsidTr="00CB500A">
        <w:trPr>
          <w:trHeight w:val="29"/>
        </w:trPr>
        <w:tc>
          <w:tcPr>
            <w:tcW w:w="1859" w:type="dxa"/>
            <w:tcBorders>
              <w:top w:val="nil"/>
              <w:left w:val="single" w:sz="4" w:space="0" w:color="auto"/>
              <w:bottom w:val="nil"/>
              <w:right w:val="single" w:sz="4" w:space="0" w:color="auto"/>
            </w:tcBorders>
          </w:tcPr>
          <w:p w14:paraId="0B7DC287"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729C6572"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4ECAD4A" w14:textId="77777777" w:rsidR="000A6621" w:rsidRPr="009B04FC" w:rsidRDefault="000A6621" w:rsidP="00CB500A">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C0D8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F4C35D5" w14:textId="77777777" w:rsidR="000A6621" w:rsidRPr="009B04FC" w:rsidRDefault="000A6621" w:rsidP="00CB500A">
            <w:pPr>
              <w:pStyle w:val="TAC"/>
              <w:rPr>
                <w:rFonts w:eastAsia="宋体"/>
                <w:kern w:val="2"/>
                <w:szCs w:val="22"/>
                <w:lang w:val="en-US" w:eastAsia="zh-CN"/>
              </w:rPr>
            </w:pPr>
          </w:p>
        </w:tc>
      </w:tr>
      <w:tr w:rsidR="000A6621" w:rsidRPr="009B04FC" w14:paraId="1AC45A44" w14:textId="77777777" w:rsidTr="00CB500A">
        <w:trPr>
          <w:trHeight w:val="29"/>
        </w:trPr>
        <w:tc>
          <w:tcPr>
            <w:tcW w:w="1859" w:type="dxa"/>
            <w:tcBorders>
              <w:top w:val="nil"/>
              <w:left w:val="single" w:sz="4" w:space="0" w:color="auto"/>
              <w:bottom w:val="nil"/>
              <w:right w:val="single" w:sz="4" w:space="0" w:color="auto"/>
            </w:tcBorders>
          </w:tcPr>
          <w:p w14:paraId="7D82670F"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nil"/>
              <w:right w:val="single" w:sz="4" w:space="0" w:color="auto"/>
            </w:tcBorders>
          </w:tcPr>
          <w:p w14:paraId="0EB8AE7A"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E0A33E4" w14:textId="77777777" w:rsidR="000A6621" w:rsidRPr="009B04FC" w:rsidRDefault="000A6621" w:rsidP="00CB500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875AD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580D6FB" w14:textId="77777777" w:rsidR="000A6621" w:rsidRPr="009B04FC" w:rsidRDefault="000A6621" w:rsidP="00CB500A">
            <w:pPr>
              <w:pStyle w:val="TAC"/>
              <w:rPr>
                <w:rFonts w:eastAsia="宋体"/>
                <w:kern w:val="2"/>
                <w:szCs w:val="22"/>
                <w:lang w:val="en-US" w:eastAsia="zh-CN"/>
              </w:rPr>
            </w:pPr>
          </w:p>
        </w:tc>
      </w:tr>
      <w:tr w:rsidR="000A6621" w:rsidRPr="009B04FC" w14:paraId="70572D0A" w14:textId="77777777" w:rsidTr="00CB500A">
        <w:trPr>
          <w:trHeight w:val="29"/>
        </w:trPr>
        <w:tc>
          <w:tcPr>
            <w:tcW w:w="1859" w:type="dxa"/>
            <w:tcBorders>
              <w:top w:val="nil"/>
              <w:left w:val="single" w:sz="4" w:space="0" w:color="auto"/>
              <w:bottom w:val="single" w:sz="4" w:space="0" w:color="auto"/>
              <w:right w:val="single" w:sz="4" w:space="0" w:color="auto"/>
            </w:tcBorders>
          </w:tcPr>
          <w:p w14:paraId="79C79893" w14:textId="77777777" w:rsidR="000A6621" w:rsidRPr="009B04FC" w:rsidRDefault="000A6621" w:rsidP="00CB500A">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7935303E"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888A9A5"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E0E0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1D0BB7" w14:textId="77777777" w:rsidR="000A6621" w:rsidRPr="009B04FC" w:rsidRDefault="000A6621" w:rsidP="00CB500A">
            <w:pPr>
              <w:pStyle w:val="TAC"/>
              <w:rPr>
                <w:rFonts w:eastAsia="宋体"/>
                <w:kern w:val="2"/>
                <w:szCs w:val="22"/>
                <w:lang w:val="en-US" w:eastAsia="zh-CN"/>
              </w:rPr>
            </w:pPr>
          </w:p>
        </w:tc>
      </w:tr>
      <w:tr w:rsidR="000A6621" w:rsidRPr="009B04FC" w14:paraId="60377C5B" w14:textId="77777777" w:rsidTr="00CB500A">
        <w:trPr>
          <w:trHeight w:val="29"/>
        </w:trPr>
        <w:tc>
          <w:tcPr>
            <w:tcW w:w="1859" w:type="dxa"/>
            <w:tcBorders>
              <w:top w:val="single" w:sz="4" w:space="0" w:color="auto"/>
              <w:left w:val="single" w:sz="4" w:space="0" w:color="auto"/>
              <w:bottom w:val="nil"/>
              <w:right w:val="single" w:sz="4" w:space="0" w:color="auto"/>
            </w:tcBorders>
          </w:tcPr>
          <w:p w14:paraId="5B67D65C" w14:textId="77777777" w:rsidR="000A6621" w:rsidRPr="009B04FC" w:rsidRDefault="000A6621" w:rsidP="00CB500A">
            <w:pPr>
              <w:pStyle w:val="TAC"/>
              <w:rPr>
                <w:lang w:eastAsia="zh-CN"/>
              </w:rPr>
            </w:pPr>
            <w:r w:rsidRPr="00D93317">
              <w:rPr>
                <w:rFonts w:eastAsia="宋体"/>
                <w:kern w:val="2"/>
                <w:lang w:val="en-US"/>
              </w:rPr>
              <w:t>CA_n2(2A)-n5A-n30A-n77(2A)</w:t>
            </w:r>
          </w:p>
        </w:tc>
        <w:tc>
          <w:tcPr>
            <w:tcW w:w="1903" w:type="dxa"/>
            <w:tcBorders>
              <w:top w:val="single" w:sz="4" w:space="0" w:color="auto"/>
              <w:left w:val="single" w:sz="4" w:space="0" w:color="auto"/>
              <w:bottom w:val="nil"/>
              <w:right w:val="single" w:sz="4" w:space="0" w:color="auto"/>
            </w:tcBorders>
          </w:tcPr>
          <w:p w14:paraId="39977FD5" w14:textId="77777777" w:rsidR="000A6621" w:rsidRPr="00D93317" w:rsidRDefault="000A6621" w:rsidP="00CB500A">
            <w:pPr>
              <w:pStyle w:val="TAC"/>
              <w:rPr>
                <w:rFonts w:eastAsia="宋体"/>
                <w:kern w:val="2"/>
                <w:lang w:val="en-US"/>
              </w:rPr>
            </w:pPr>
            <w:r w:rsidRPr="00D93317">
              <w:rPr>
                <w:rFonts w:eastAsia="宋体"/>
                <w:kern w:val="2"/>
                <w:lang w:val="en-US"/>
              </w:rPr>
              <w:t>CA_n2A-n5A</w:t>
            </w:r>
          </w:p>
          <w:p w14:paraId="040FE440" w14:textId="77777777" w:rsidR="000A6621" w:rsidRPr="00D93317" w:rsidRDefault="000A6621" w:rsidP="00CB500A">
            <w:pPr>
              <w:pStyle w:val="TAC"/>
              <w:rPr>
                <w:rFonts w:eastAsia="宋体"/>
                <w:kern w:val="2"/>
                <w:lang w:val="en-US"/>
              </w:rPr>
            </w:pPr>
            <w:r w:rsidRPr="00D93317">
              <w:rPr>
                <w:rFonts w:eastAsia="宋体"/>
                <w:kern w:val="2"/>
                <w:lang w:val="en-US"/>
              </w:rPr>
              <w:t>CA_n2A-n30A</w:t>
            </w:r>
          </w:p>
          <w:p w14:paraId="70B424DE" w14:textId="77777777" w:rsidR="000A6621" w:rsidRPr="00D93317" w:rsidRDefault="000A6621" w:rsidP="00CB500A">
            <w:pPr>
              <w:pStyle w:val="TAC"/>
              <w:rPr>
                <w:rFonts w:eastAsia="宋体"/>
                <w:kern w:val="2"/>
                <w:lang w:val="en-US"/>
              </w:rPr>
            </w:pPr>
            <w:r w:rsidRPr="00D93317">
              <w:rPr>
                <w:rFonts w:eastAsia="宋体"/>
                <w:kern w:val="2"/>
                <w:lang w:val="en-US"/>
              </w:rPr>
              <w:t>CA_n2A-n77A</w:t>
            </w:r>
          </w:p>
          <w:p w14:paraId="49F74CA3" w14:textId="77777777" w:rsidR="000A6621" w:rsidRPr="00D93317" w:rsidRDefault="000A6621" w:rsidP="00CB500A">
            <w:pPr>
              <w:pStyle w:val="TAC"/>
              <w:rPr>
                <w:rFonts w:eastAsia="宋体"/>
                <w:kern w:val="2"/>
                <w:lang w:val="en-US"/>
              </w:rPr>
            </w:pPr>
            <w:r w:rsidRPr="00D93317">
              <w:rPr>
                <w:rFonts w:eastAsia="宋体"/>
                <w:kern w:val="2"/>
                <w:lang w:val="en-US"/>
              </w:rPr>
              <w:t>CA_n5A-n30A</w:t>
            </w:r>
          </w:p>
          <w:p w14:paraId="2F43E9F3" w14:textId="77777777" w:rsidR="000A6621" w:rsidRPr="00D93317" w:rsidRDefault="000A6621" w:rsidP="00CB500A">
            <w:pPr>
              <w:pStyle w:val="TAC"/>
              <w:rPr>
                <w:rFonts w:eastAsia="宋体"/>
                <w:kern w:val="2"/>
                <w:lang w:val="en-US"/>
              </w:rPr>
            </w:pPr>
            <w:r w:rsidRPr="00D93317">
              <w:rPr>
                <w:rFonts w:eastAsia="宋体"/>
                <w:kern w:val="2"/>
                <w:lang w:val="en-US"/>
              </w:rPr>
              <w:t>CA_n5A-n77A</w:t>
            </w:r>
          </w:p>
          <w:p w14:paraId="5B72D5DC" w14:textId="77777777" w:rsidR="000A6621" w:rsidRPr="009B04FC" w:rsidRDefault="000A6621" w:rsidP="00CB500A">
            <w:pPr>
              <w:pStyle w:val="TAC"/>
              <w:rPr>
                <w:lang w:eastAsia="zh-CN"/>
              </w:rPr>
            </w:pPr>
            <w:r w:rsidRPr="00D93317">
              <w:rPr>
                <w:rFonts w:eastAsia="宋体"/>
                <w:kern w:val="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5F8336CE"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DA6D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CA_n2(2A)_BCS0</w:t>
            </w:r>
          </w:p>
        </w:tc>
        <w:tc>
          <w:tcPr>
            <w:tcW w:w="1727" w:type="dxa"/>
            <w:tcBorders>
              <w:top w:val="single" w:sz="4" w:space="0" w:color="auto"/>
              <w:left w:val="single" w:sz="4" w:space="0" w:color="auto"/>
              <w:bottom w:val="nil"/>
              <w:right w:val="single" w:sz="4" w:space="0" w:color="auto"/>
            </w:tcBorders>
          </w:tcPr>
          <w:p w14:paraId="21A8B514"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61967174" w14:textId="77777777" w:rsidTr="00CB500A">
        <w:trPr>
          <w:trHeight w:val="29"/>
        </w:trPr>
        <w:tc>
          <w:tcPr>
            <w:tcW w:w="1859" w:type="dxa"/>
            <w:tcBorders>
              <w:top w:val="nil"/>
              <w:left w:val="single" w:sz="4" w:space="0" w:color="auto"/>
              <w:bottom w:val="nil"/>
              <w:right w:val="single" w:sz="4" w:space="0" w:color="auto"/>
            </w:tcBorders>
          </w:tcPr>
          <w:p w14:paraId="4BAAA2D3"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C35447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290F5A1" w14:textId="77777777" w:rsidR="000A6621" w:rsidRPr="009B04FC" w:rsidRDefault="000A6621" w:rsidP="00CB500A">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2BFE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8C89204" w14:textId="77777777" w:rsidR="000A6621" w:rsidRPr="009B04FC" w:rsidRDefault="000A6621" w:rsidP="00CB500A">
            <w:pPr>
              <w:pStyle w:val="TAC"/>
              <w:rPr>
                <w:rFonts w:eastAsia="宋体"/>
                <w:kern w:val="2"/>
                <w:szCs w:val="22"/>
                <w:lang w:val="en-US" w:eastAsia="zh-CN"/>
              </w:rPr>
            </w:pPr>
          </w:p>
        </w:tc>
      </w:tr>
      <w:tr w:rsidR="000A6621" w:rsidRPr="009B04FC" w14:paraId="3B076FF3" w14:textId="77777777" w:rsidTr="00CB500A">
        <w:trPr>
          <w:trHeight w:val="29"/>
        </w:trPr>
        <w:tc>
          <w:tcPr>
            <w:tcW w:w="1859" w:type="dxa"/>
            <w:tcBorders>
              <w:top w:val="nil"/>
              <w:left w:val="single" w:sz="4" w:space="0" w:color="auto"/>
              <w:bottom w:val="nil"/>
              <w:right w:val="single" w:sz="4" w:space="0" w:color="auto"/>
            </w:tcBorders>
          </w:tcPr>
          <w:p w14:paraId="638B4C59"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71FCF10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FB7C608" w14:textId="77777777" w:rsidR="000A6621" w:rsidRPr="009B04FC" w:rsidRDefault="000A6621" w:rsidP="00CB500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834D9C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E937BF6" w14:textId="77777777" w:rsidR="000A6621" w:rsidRPr="009B04FC" w:rsidRDefault="000A6621" w:rsidP="00CB500A">
            <w:pPr>
              <w:pStyle w:val="TAC"/>
              <w:rPr>
                <w:rFonts w:eastAsia="宋体"/>
                <w:kern w:val="2"/>
                <w:szCs w:val="22"/>
                <w:lang w:val="en-US" w:eastAsia="zh-CN"/>
              </w:rPr>
            </w:pPr>
          </w:p>
        </w:tc>
      </w:tr>
      <w:tr w:rsidR="000A6621" w:rsidRPr="009B04FC" w14:paraId="25367B49" w14:textId="77777777" w:rsidTr="00CB500A">
        <w:trPr>
          <w:trHeight w:val="29"/>
        </w:trPr>
        <w:tc>
          <w:tcPr>
            <w:tcW w:w="1859" w:type="dxa"/>
            <w:tcBorders>
              <w:top w:val="nil"/>
              <w:left w:val="single" w:sz="4" w:space="0" w:color="auto"/>
              <w:bottom w:val="single" w:sz="4" w:space="0" w:color="auto"/>
              <w:right w:val="single" w:sz="4" w:space="0" w:color="auto"/>
            </w:tcBorders>
          </w:tcPr>
          <w:p w14:paraId="275E801D"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F65B34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B9B5CFF"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4B71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77</w:t>
            </w:r>
            <w:r w:rsidRPr="009B04FC">
              <w:rPr>
                <w:rFonts w:eastAsia="宋体"/>
                <w:lang w:val="en-US" w:eastAsia="zh-CN" w:bidi="ar"/>
              </w:rPr>
              <w:t>(2A)_BCS1</w:t>
            </w:r>
          </w:p>
        </w:tc>
        <w:tc>
          <w:tcPr>
            <w:tcW w:w="1727" w:type="dxa"/>
            <w:tcBorders>
              <w:top w:val="nil"/>
              <w:left w:val="single" w:sz="4" w:space="0" w:color="auto"/>
              <w:bottom w:val="single" w:sz="4" w:space="0" w:color="auto"/>
              <w:right w:val="single" w:sz="4" w:space="0" w:color="auto"/>
            </w:tcBorders>
          </w:tcPr>
          <w:p w14:paraId="233E39A7" w14:textId="77777777" w:rsidR="000A6621" w:rsidRPr="009B04FC" w:rsidRDefault="000A6621" w:rsidP="00CB500A">
            <w:pPr>
              <w:pStyle w:val="TAC"/>
              <w:rPr>
                <w:rFonts w:eastAsia="宋体"/>
                <w:kern w:val="2"/>
                <w:szCs w:val="22"/>
                <w:lang w:val="en-US" w:eastAsia="zh-CN"/>
              </w:rPr>
            </w:pPr>
          </w:p>
        </w:tc>
      </w:tr>
      <w:tr w:rsidR="000A6621" w:rsidRPr="009B04FC" w14:paraId="4129CD9F" w14:textId="77777777" w:rsidTr="00CB500A">
        <w:trPr>
          <w:trHeight w:val="29"/>
        </w:trPr>
        <w:tc>
          <w:tcPr>
            <w:tcW w:w="1859" w:type="dxa"/>
            <w:tcBorders>
              <w:top w:val="single" w:sz="4" w:space="0" w:color="auto"/>
              <w:left w:val="single" w:sz="4" w:space="0" w:color="auto"/>
              <w:bottom w:val="nil"/>
              <w:right w:val="single" w:sz="4" w:space="0" w:color="auto"/>
            </w:tcBorders>
          </w:tcPr>
          <w:p w14:paraId="3624722B"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F3C9C83"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434D0C9B" w14:textId="77777777" w:rsidR="000A6621" w:rsidRPr="009B04FC" w:rsidRDefault="000A6621" w:rsidP="00CB500A">
            <w:pPr>
              <w:pStyle w:val="TAC"/>
              <w:rPr>
                <w:lang w:eastAsia="zh-CN"/>
              </w:rPr>
            </w:pPr>
            <w:r w:rsidRPr="009B04FC">
              <w:rPr>
                <w:lang w:eastAsia="zh-CN"/>
              </w:rPr>
              <w:t>CA_n2A-n5A</w:t>
            </w:r>
          </w:p>
          <w:p w14:paraId="7DE966EE" w14:textId="77777777" w:rsidR="000A6621" w:rsidRPr="009B04FC" w:rsidRDefault="000A6621" w:rsidP="00CB500A">
            <w:pPr>
              <w:pStyle w:val="TAC"/>
              <w:rPr>
                <w:lang w:eastAsia="zh-CN"/>
              </w:rPr>
            </w:pPr>
            <w:r w:rsidRPr="009B04FC">
              <w:rPr>
                <w:lang w:eastAsia="zh-CN"/>
              </w:rPr>
              <w:t>CA_n2A-n30A</w:t>
            </w:r>
          </w:p>
          <w:p w14:paraId="7E1EA361"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786EC83B" w14:textId="77777777" w:rsidR="000A6621" w:rsidRPr="009B04FC" w:rsidRDefault="000A6621" w:rsidP="00CB500A">
            <w:pPr>
              <w:pStyle w:val="TAC"/>
              <w:rPr>
                <w:lang w:eastAsia="zh-CN"/>
              </w:rPr>
            </w:pPr>
            <w:r w:rsidRPr="009B04FC">
              <w:rPr>
                <w:lang w:eastAsia="zh-CN"/>
              </w:rPr>
              <w:t>CA_n5A-n30A</w:t>
            </w:r>
          </w:p>
          <w:p w14:paraId="4D047359" w14:textId="77777777" w:rsidR="000A6621" w:rsidRPr="009B04FC" w:rsidRDefault="000A6621" w:rsidP="00CB500A">
            <w:pPr>
              <w:pStyle w:val="TAC"/>
              <w:rPr>
                <w:lang w:eastAsia="zh-CN"/>
              </w:rPr>
            </w:pPr>
            <w:r w:rsidRPr="009B04FC">
              <w:rPr>
                <w:lang w:eastAsia="zh-CN"/>
              </w:rPr>
              <w:t>CA_n5A-n77A</w:t>
            </w:r>
            <w:r w:rsidRPr="009B04FC">
              <w:rPr>
                <w:vertAlign w:val="superscript"/>
                <w:lang w:eastAsia="zh-CN"/>
              </w:rPr>
              <w:t>5</w:t>
            </w:r>
          </w:p>
          <w:p w14:paraId="3EC9F72C"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51C24A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B71A6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7D6F7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C84C017" w14:textId="77777777" w:rsidTr="00CB500A">
        <w:trPr>
          <w:trHeight w:val="29"/>
        </w:trPr>
        <w:tc>
          <w:tcPr>
            <w:tcW w:w="1859" w:type="dxa"/>
            <w:tcBorders>
              <w:top w:val="nil"/>
              <w:left w:val="single" w:sz="4" w:space="0" w:color="auto"/>
              <w:bottom w:val="nil"/>
              <w:right w:val="single" w:sz="4" w:space="0" w:color="auto"/>
            </w:tcBorders>
          </w:tcPr>
          <w:p w14:paraId="7BC218B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03BEB8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C80816"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EB36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BA88F0C" w14:textId="77777777" w:rsidR="000A6621" w:rsidRPr="009B04FC" w:rsidRDefault="000A6621" w:rsidP="00CB500A">
            <w:pPr>
              <w:pStyle w:val="TAC"/>
              <w:rPr>
                <w:rFonts w:eastAsia="宋体"/>
                <w:kern w:val="2"/>
                <w:szCs w:val="22"/>
                <w:lang w:val="en-US" w:eastAsia="zh-CN"/>
              </w:rPr>
            </w:pPr>
          </w:p>
        </w:tc>
      </w:tr>
      <w:tr w:rsidR="000A6621" w:rsidRPr="009B04FC" w14:paraId="62E2EE17" w14:textId="77777777" w:rsidTr="00CB500A">
        <w:trPr>
          <w:trHeight w:val="29"/>
        </w:trPr>
        <w:tc>
          <w:tcPr>
            <w:tcW w:w="1859" w:type="dxa"/>
            <w:tcBorders>
              <w:top w:val="nil"/>
              <w:left w:val="single" w:sz="4" w:space="0" w:color="auto"/>
              <w:bottom w:val="nil"/>
              <w:right w:val="single" w:sz="4" w:space="0" w:color="auto"/>
            </w:tcBorders>
          </w:tcPr>
          <w:p w14:paraId="5BC9E83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DEE9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C07E9D"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0C6275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CDF7045" w14:textId="77777777" w:rsidR="000A6621" w:rsidRPr="009B04FC" w:rsidRDefault="000A6621" w:rsidP="00CB500A">
            <w:pPr>
              <w:pStyle w:val="TAC"/>
              <w:rPr>
                <w:rFonts w:eastAsia="宋体"/>
                <w:kern w:val="2"/>
                <w:szCs w:val="22"/>
                <w:lang w:val="en-US" w:eastAsia="zh-CN"/>
              </w:rPr>
            </w:pPr>
          </w:p>
        </w:tc>
      </w:tr>
      <w:tr w:rsidR="000A6621" w:rsidRPr="009B04FC" w14:paraId="01839A17" w14:textId="77777777" w:rsidTr="00CB500A">
        <w:trPr>
          <w:trHeight w:val="29"/>
        </w:trPr>
        <w:tc>
          <w:tcPr>
            <w:tcW w:w="1859" w:type="dxa"/>
            <w:tcBorders>
              <w:top w:val="nil"/>
              <w:left w:val="single" w:sz="4" w:space="0" w:color="auto"/>
              <w:bottom w:val="single" w:sz="4" w:space="0" w:color="auto"/>
              <w:right w:val="single" w:sz="4" w:space="0" w:color="auto"/>
            </w:tcBorders>
          </w:tcPr>
          <w:p w14:paraId="36D4DF3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F8337C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0003D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9F55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28E8B53" w14:textId="77777777" w:rsidR="000A6621" w:rsidRPr="009B04FC" w:rsidRDefault="000A6621" w:rsidP="00CB500A">
            <w:pPr>
              <w:pStyle w:val="TAC"/>
              <w:rPr>
                <w:rFonts w:eastAsia="宋体"/>
                <w:kern w:val="2"/>
                <w:szCs w:val="22"/>
                <w:lang w:val="en-US" w:eastAsia="zh-CN"/>
              </w:rPr>
            </w:pPr>
          </w:p>
        </w:tc>
      </w:tr>
      <w:tr w:rsidR="000A6621" w:rsidRPr="009B04FC" w14:paraId="7A7BAF6B" w14:textId="77777777" w:rsidTr="00CB500A">
        <w:trPr>
          <w:trHeight w:val="29"/>
        </w:trPr>
        <w:tc>
          <w:tcPr>
            <w:tcW w:w="1859" w:type="dxa"/>
            <w:tcBorders>
              <w:top w:val="single" w:sz="4" w:space="0" w:color="auto"/>
              <w:left w:val="single" w:sz="4" w:space="0" w:color="auto"/>
              <w:bottom w:val="nil"/>
              <w:right w:val="single" w:sz="4" w:space="0" w:color="auto"/>
            </w:tcBorders>
          </w:tcPr>
          <w:p w14:paraId="30BB1AE8" w14:textId="77777777" w:rsidR="000A6621" w:rsidRPr="009B04FC" w:rsidRDefault="000A6621" w:rsidP="00CB500A">
            <w:pPr>
              <w:pStyle w:val="TAC"/>
              <w:rPr>
                <w:rFonts w:eastAsia="宋体"/>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1503F2C1"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3848521"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F42F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C472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4824BC9" w14:textId="77777777" w:rsidTr="00CB500A">
        <w:trPr>
          <w:trHeight w:val="29"/>
        </w:trPr>
        <w:tc>
          <w:tcPr>
            <w:tcW w:w="1859" w:type="dxa"/>
            <w:tcBorders>
              <w:top w:val="nil"/>
              <w:left w:val="single" w:sz="4" w:space="0" w:color="auto"/>
              <w:bottom w:val="nil"/>
              <w:right w:val="single" w:sz="4" w:space="0" w:color="auto"/>
            </w:tcBorders>
          </w:tcPr>
          <w:p w14:paraId="76058A7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9DD4F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FEA90"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D660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9351562" w14:textId="77777777" w:rsidR="000A6621" w:rsidRPr="009B04FC" w:rsidRDefault="000A6621" w:rsidP="00CB500A">
            <w:pPr>
              <w:pStyle w:val="TAC"/>
              <w:rPr>
                <w:rFonts w:eastAsia="宋体"/>
                <w:lang w:val="en-US" w:eastAsia="zh-CN" w:bidi="ar"/>
              </w:rPr>
            </w:pPr>
          </w:p>
        </w:tc>
      </w:tr>
      <w:tr w:rsidR="000A6621" w:rsidRPr="009B04FC" w14:paraId="1ACC0205" w14:textId="77777777" w:rsidTr="00CB500A">
        <w:trPr>
          <w:trHeight w:val="29"/>
        </w:trPr>
        <w:tc>
          <w:tcPr>
            <w:tcW w:w="1859" w:type="dxa"/>
            <w:tcBorders>
              <w:top w:val="nil"/>
              <w:left w:val="single" w:sz="4" w:space="0" w:color="auto"/>
              <w:bottom w:val="nil"/>
              <w:right w:val="single" w:sz="4" w:space="0" w:color="auto"/>
            </w:tcBorders>
          </w:tcPr>
          <w:p w14:paraId="05A2292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125DF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AC20B"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E2CB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749888FB" w14:textId="77777777" w:rsidR="000A6621" w:rsidRPr="009B04FC" w:rsidRDefault="000A6621" w:rsidP="00CB500A">
            <w:pPr>
              <w:pStyle w:val="TAC"/>
              <w:rPr>
                <w:rFonts w:eastAsia="宋体"/>
                <w:lang w:val="en-US" w:eastAsia="zh-CN" w:bidi="ar"/>
              </w:rPr>
            </w:pPr>
          </w:p>
        </w:tc>
      </w:tr>
      <w:tr w:rsidR="000A6621" w:rsidRPr="009B04FC" w14:paraId="36F776E4" w14:textId="77777777" w:rsidTr="00CB500A">
        <w:trPr>
          <w:trHeight w:val="29"/>
        </w:trPr>
        <w:tc>
          <w:tcPr>
            <w:tcW w:w="1859" w:type="dxa"/>
            <w:tcBorders>
              <w:top w:val="nil"/>
              <w:left w:val="single" w:sz="4" w:space="0" w:color="auto"/>
              <w:bottom w:val="nil"/>
              <w:right w:val="single" w:sz="4" w:space="0" w:color="auto"/>
            </w:tcBorders>
          </w:tcPr>
          <w:p w14:paraId="1F76358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F099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4FBBB" w14:textId="77777777" w:rsidR="000A6621" w:rsidRPr="009B04FC" w:rsidRDefault="000A6621" w:rsidP="00CB500A">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7A2C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C0500AC" w14:textId="77777777" w:rsidR="000A6621" w:rsidRPr="009B04FC" w:rsidRDefault="000A6621" w:rsidP="00CB500A">
            <w:pPr>
              <w:pStyle w:val="TAC"/>
              <w:rPr>
                <w:rFonts w:eastAsia="宋体"/>
                <w:lang w:val="en-US" w:eastAsia="zh-CN" w:bidi="ar"/>
              </w:rPr>
            </w:pPr>
          </w:p>
        </w:tc>
      </w:tr>
      <w:tr w:rsidR="000A6621" w:rsidRPr="009B04FC" w14:paraId="493D0FE6" w14:textId="77777777" w:rsidTr="00CB500A">
        <w:trPr>
          <w:trHeight w:val="29"/>
        </w:trPr>
        <w:tc>
          <w:tcPr>
            <w:tcW w:w="1859" w:type="dxa"/>
            <w:tcBorders>
              <w:top w:val="nil"/>
              <w:left w:val="single" w:sz="4" w:space="0" w:color="auto"/>
              <w:bottom w:val="nil"/>
              <w:right w:val="single" w:sz="4" w:space="0" w:color="auto"/>
            </w:tcBorders>
          </w:tcPr>
          <w:p w14:paraId="4E98C957"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670F781" w14:textId="77777777" w:rsidR="000A6621" w:rsidRPr="009B04FC" w:rsidRDefault="000A6621" w:rsidP="00CB500A">
            <w:pPr>
              <w:pStyle w:val="TAC"/>
              <w:rPr>
                <w:b/>
                <w:lang w:eastAsia="zh-CN"/>
              </w:rPr>
            </w:pPr>
            <w:r w:rsidRPr="009B04FC">
              <w:rPr>
                <w:lang w:eastAsia="zh-CN"/>
              </w:rPr>
              <w:t>CA_n2A-n5A</w:t>
            </w:r>
          </w:p>
          <w:p w14:paraId="46D3F517" w14:textId="77777777" w:rsidR="000A6621" w:rsidRPr="009B04FC" w:rsidRDefault="000A6621" w:rsidP="00CB500A">
            <w:pPr>
              <w:pStyle w:val="TAC"/>
              <w:rPr>
                <w:b/>
                <w:lang w:eastAsia="zh-CN"/>
              </w:rPr>
            </w:pPr>
            <w:r w:rsidRPr="009B04FC">
              <w:rPr>
                <w:lang w:eastAsia="zh-CN"/>
              </w:rPr>
              <w:t>CA_n2A-n48A</w:t>
            </w:r>
          </w:p>
          <w:p w14:paraId="4C6E5C68" w14:textId="77777777" w:rsidR="000A6621" w:rsidRPr="009B04FC" w:rsidRDefault="000A6621" w:rsidP="00CB500A">
            <w:pPr>
              <w:pStyle w:val="TAC"/>
              <w:rPr>
                <w:b/>
                <w:lang w:eastAsia="zh-CN"/>
              </w:rPr>
            </w:pPr>
            <w:r w:rsidRPr="009B04FC">
              <w:rPr>
                <w:lang w:eastAsia="zh-CN"/>
              </w:rPr>
              <w:t>CA_n2A-n66A</w:t>
            </w:r>
          </w:p>
          <w:p w14:paraId="40DBCE95" w14:textId="77777777" w:rsidR="000A6621" w:rsidRPr="009B04FC" w:rsidRDefault="000A6621" w:rsidP="00CB500A">
            <w:pPr>
              <w:pStyle w:val="TAC"/>
              <w:rPr>
                <w:b/>
                <w:lang w:eastAsia="zh-CN"/>
              </w:rPr>
            </w:pPr>
            <w:r w:rsidRPr="009B04FC">
              <w:rPr>
                <w:lang w:eastAsia="zh-CN"/>
              </w:rPr>
              <w:t>CA_n5A-n48A</w:t>
            </w:r>
          </w:p>
          <w:p w14:paraId="4B910AF0" w14:textId="77777777" w:rsidR="000A6621" w:rsidRPr="009B04FC" w:rsidRDefault="000A6621" w:rsidP="00CB500A">
            <w:pPr>
              <w:pStyle w:val="TAC"/>
              <w:rPr>
                <w:b/>
                <w:lang w:eastAsia="zh-CN"/>
              </w:rPr>
            </w:pPr>
            <w:r w:rsidRPr="009B04FC">
              <w:rPr>
                <w:lang w:eastAsia="zh-CN"/>
              </w:rPr>
              <w:t>CA_n5A-n66A</w:t>
            </w:r>
          </w:p>
          <w:p w14:paraId="165D66BE" w14:textId="77777777" w:rsidR="000A6621" w:rsidRPr="009B04FC" w:rsidRDefault="000A6621" w:rsidP="00CB500A">
            <w:pPr>
              <w:pStyle w:val="TAC"/>
              <w:rPr>
                <w:rFonts w:eastAsia="宋体"/>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83B3A6D" w14:textId="77777777" w:rsidR="000A6621" w:rsidRPr="009B04FC" w:rsidRDefault="000A6621" w:rsidP="00CB500A">
            <w:pPr>
              <w:pStyle w:val="TAC"/>
              <w:rPr>
                <w:rFonts w:eastAsia="宋体"/>
                <w:lang w:val="en-US" w:eastAsia="zh-CN" w:bidi="ar"/>
              </w:rPr>
            </w:pPr>
            <w:r w:rsidRPr="009B04FC">
              <w:rPr>
                <w:rFonts w:eastAsia="等线"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3D324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BF91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D6A18B3" w14:textId="77777777" w:rsidTr="00CB500A">
        <w:trPr>
          <w:trHeight w:val="29"/>
        </w:trPr>
        <w:tc>
          <w:tcPr>
            <w:tcW w:w="1859" w:type="dxa"/>
            <w:tcBorders>
              <w:top w:val="nil"/>
              <w:left w:val="single" w:sz="4" w:space="0" w:color="auto"/>
              <w:bottom w:val="nil"/>
              <w:right w:val="single" w:sz="4" w:space="0" w:color="auto"/>
            </w:tcBorders>
          </w:tcPr>
          <w:p w14:paraId="4697B9D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C0DA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8EFE98" w14:textId="77777777" w:rsidR="000A6621" w:rsidRPr="009B04FC" w:rsidRDefault="000A6621" w:rsidP="00CB500A">
            <w:pPr>
              <w:pStyle w:val="TAC"/>
              <w:rPr>
                <w:rFonts w:eastAsia="宋体"/>
                <w:lang w:val="en-US" w:eastAsia="zh-CN" w:bidi="ar"/>
              </w:rPr>
            </w:pPr>
            <w:r w:rsidRPr="009B04FC">
              <w:rPr>
                <w:rFonts w:eastAsia="等线"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C9CC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2C9A920" w14:textId="77777777" w:rsidR="000A6621" w:rsidRPr="009B04FC" w:rsidRDefault="000A6621" w:rsidP="00CB500A">
            <w:pPr>
              <w:pStyle w:val="TAC"/>
              <w:rPr>
                <w:rFonts w:eastAsia="宋体"/>
                <w:lang w:val="en-US" w:eastAsia="zh-CN" w:bidi="ar"/>
              </w:rPr>
            </w:pPr>
          </w:p>
        </w:tc>
      </w:tr>
      <w:tr w:rsidR="000A6621" w:rsidRPr="009B04FC" w14:paraId="245AD383" w14:textId="77777777" w:rsidTr="00CB500A">
        <w:trPr>
          <w:trHeight w:val="29"/>
        </w:trPr>
        <w:tc>
          <w:tcPr>
            <w:tcW w:w="1859" w:type="dxa"/>
            <w:tcBorders>
              <w:top w:val="nil"/>
              <w:left w:val="single" w:sz="4" w:space="0" w:color="auto"/>
              <w:bottom w:val="nil"/>
              <w:right w:val="single" w:sz="4" w:space="0" w:color="auto"/>
            </w:tcBorders>
          </w:tcPr>
          <w:p w14:paraId="1A4270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DC368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24EE72" w14:textId="77777777" w:rsidR="000A6621" w:rsidRPr="009B04FC" w:rsidRDefault="000A6621" w:rsidP="00CB500A">
            <w:pPr>
              <w:pStyle w:val="TAC"/>
              <w:rPr>
                <w:rFonts w:eastAsia="宋体"/>
                <w:lang w:val="en-US" w:eastAsia="zh-CN" w:bidi="ar"/>
              </w:rPr>
            </w:pPr>
            <w:r w:rsidRPr="009B04FC">
              <w:rPr>
                <w:rFonts w:eastAsia="等线"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DC92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17FEC867" w14:textId="77777777" w:rsidR="000A6621" w:rsidRPr="009B04FC" w:rsidRDefault="000A6621" w:rsidP="00CB500A">
            <w:pPr>
              <w:pStyle w:val="TAC"/>
              <w:rPr>
                <w:rFonts w:eastAsia="宋体"/>
                <w:lang w:val="en-US" w:eastAsia="zh-CN" w:bidi="ar"/>
              </w:rPr>
            </w:pPr>
          </w:p>
        </w:tc>
      </w:tr>
      <w:tr w:rsidR="000A6621" w:rsidRPr="009B04FC" w14:paraId="2CDBFA1D" w14:textId="77777777" w:rsidTr="00CB500A">
        <w:trPr>
          <w:trHeight w:val="29"/>
        </w:trPr>
        <w:tc>
          <w:tcPr>
            <w:tcW w:w="1859" w:type="dxa"/>
            <w:tcBorders>
              <w:top w:val="nil"/>
              <w:left w:val="single" w:sz="4" w:space="0" w:color="auto"/>
              <w:bottom w:val="nil"/>
              <w:right w:val="single" w:sz="4" w:space="0" w:color="auto"/>
            </w:tcBorders>
          </w:tcPr>
          <w:p w14:paraId="4B7115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657D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7D2163" w14:textId="77777777" w:rsidR="000A6621" w:rsidRPr="009B04FC" w:rsidRDefault="000A6621" w:rsidP="00CB500A">
            <w:pPr>
              <w:pStyle w:val="TAC"/>
              <w:rPr>
                <w:rFonts w:eastAsia="宋体"/>
                <w:lang w:val="en-US" w:eastAsia="zh-CN" w:bidi="ar"/>
              </w:rPr>
            </w:pPr>
            <w:r w:rsidRPr="009B04FC">
              <w:rPr>
                <w:rFonts w:eastAsia="等线"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76D6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5000566" w14:textId="77777777" w:rsidR="000A6621" w:rsidRPr="009B04FC" w:rsidRDefault="000A6621" w:rsidP="00CB500A">
            <w:pPr>
              <w:pStyle w:val="TAC"/>
              <w:rPr>
                <w:rFonts w:eastAsia="宋体"/>
                <w:lang w:val="en-US" w:eastAsia="zh-CN" w:bidi="ar"/>
              </w:rPr>
            </w:pPr>
          </w:p>
        </w:tc>
      </w:tr>
      <w:tr w:rsidR="000A6621" w:rsidRPr="009B04FC" w14:paraId="5D2B366D" w14:textId="77777777" w:rsidTr="00CB500A">
        <w:trPr>
          <w:trHeight w:val="29"/>
        </w:trPr>
        <w:tc>
          <w:tcPr>
            <w:tcW w:w="1859" w:type="dxa"/>
            <w:tcBorders>
              <w:top w:val="single" w:sz="4" w:space="0" w:color="auto"/>
              <w:left w:val="single" w:sz="4" w:space="0" w:color="auto"/>
              <w:bottom w:val="nil"/>
              <w:right w:val="single" w:sz="4" w:space="0" w:color="auto"/>
            </w:tcBorders>
          </w:tcPr>
          <w:p w14:paraId="0E16FF22" w14:textId="77777777" w:rsidR="000A6621" w:rsidRPr="009B04FC" w:rsidRDefault="000A6621" w:rsidP="00CB500A">
            <w:pPr>
              <w:pStyle w:val="TAC"/>
              <w:rPr>
                <w:rFonts w:eastAsia="宋体"/>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2346719A"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080E7E7"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C4D63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E69D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405D905" w14:textId="77777777" w:rsidTr="00CB500A">
        <w:trPr>
          <w:trHeight w:val="29"/>
        </w:trPr>
        <w:tc>
          <w:tcPr>
            <w:tcW w:w="1859" w:type="dxa"/>
            <w:tcBorders>
              <w:top w:val="nil"/>
              <w:left w:val="single" w:sz="4" w:space="0" w:color="auto"/>
              <w:bottom w:val="nil"/>
              <w:right w:val="single" w:sz="4" w:space="0" w:color="auto"/>
            </w:tcBorders>
          </w:tcPr>
          <w:p w14:paraId="5DD3EA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E3E0A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2EAEF4"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FA8E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E30DFC7" w14:textId="77777777" w:rsidR="000A6621" w:rsidRPr="009B04FC" w:rsidRDefault="000A6621" w:rsidP="00CB500A">
            <w:pPr>
              <w:pStyle w:val="TAC"/>
              <w:rPr>
                <w:rFonts w:eastAsia="宋体"/>
                <w:lang w:val="en-US" w:eastAsia="zh-CN" w:bidi="ar"/>
              </w:rPr>
            </w:pPr>
          </w:p>
        </w:tc>
      </w:tr>
      <w:tr w:rsidR="000A6621" w:rsidRPr="009B04FC" w14:paraId="482AAAEF" w14:textId="77777777" w:rsidTr="00CB500A">
        <w:trPr>
          <w:trHeight w:val="29"/>
        </w:trPr>
        <w:tc>
          <w:tcPr>
            <w:tcW w:w="1859" w:type="dxa"/>
            <w:tcBorders>
              <w:top w:val="nil"/>
              <w:left w:val="single" w:sz="4" w:space="0" w:color="auto"/>
              <w:bottom w:val="nil"/>
              <w:right w:val="single" w:sz="4" w:space="0" w:color="auto"/>
            </w:tcBorders>
          </w:tcPr>
          <w:p w14:paraId="5F6354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BC213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22C64"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7DDF2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02E5E263" w14:textId="77777777" w:rsidR="000A6621" w:rsidRPr="009B04FC" w:rsidRDefault="000A6621" w:rsidP="00CB500A">
            <w:pPr>
              <w:pStyle w:val="TAC"/>
              <w:rPr>
                <w:rFonts w:eastAsia="宋体"/>
                <w:lang w:val="en-US" w:eastAsia="zh-CN" w:bidi="ar"/>
              </w:rPr>
            </w:pPr>
          </w:p>
        </w:tc>
      </w:tr>
      <w:tr w:rsidR="000A6621" w:rsidRPr="009B04FC" w14:paraId="597B2402" w14:textId="77777777" w:rsidTr="00CB500A">
        <w:trPr>
          <w:trHeight w:val="29"/>
        </w:trPr>
        <w:tc>
          <w:tcPr>
            <w:tcW w:w="1859" w:type="dxa"/>
            <w:tcBorders>
              <w:top w:val="nil"/>
              <w:left w:val="single" w:sz="4" w:space="0" w:color="auto"/>
              <w:bottom w:val="nil"/>
              <w:right w:val="single" w:sz="4" w:space="0" w:color="auto"/>
            </w:tcBorders>
          </w:tcPr>
          <w:p w14:paraId="27EC6AC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C9C1A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78161" w14:textId="77777777" w:rsidR="000A6621" w:rsidRPr="009B04FC" w:rsidRDefault="000A6621" w:rsidP="00CB500A">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CB52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1209184" w14:textId="77777777" w:rsidR="000A6621" w:rsidRPr="009B04FC" w:rsidRDefault="000A6621" w:rsidP="00CB500A">
            <w:pPr>
              <w:pStyle w:val="TAC"/>
              <w:rPr>
                <w:rFonts w:eastAsia="宋体"/>
                <w:lang w:val="en-US" w:eastAsia="zh-CN" w:bidi="ar"/>
              </w:rPr>
            </w:pPr>
          </w:p>
        </w:tc>
      </w:tr>
      <w:tr w:rsidR="000A6621" w:rsidRPr="009B04FC" w14:paraId="59A05436" w14:textId="77777777" w:rsidTr="00CB500A">
        <w:trPr>
          <w:trHeight w:val="29"/>
        </w:trPr>
        <w:tc>
          <w:tcPr>
            <w:tcW w:w="1859" w:type="dxa"/>
            <w:tcBorders>
              <w:top w:val="nil"/>
              <w:left w:val="single" w:sz="4" w:space="0" w:color="auto"/>
              <w:bottom w:val="nil"/>
              <w:right w:val="single" w:sz="4" w:space="0" w:color="auto"/>
            </w:tcBorders>
          </w:tcPr>
          <w:p w14:paraId="64213D4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A382527" w14:textId="77777777" w:rsidR="000A6621" w:rsidRPr="009B04FC" w:rsidRDefault="000A6621" w:rsidP="00CB500A">
            <w:pPr>
              <w:pStyle w:val="TAC"/>
              <w:rPr>
                <w:rFonts w:eastAsia="等线"/>
                <w:lang w:eastAsia="zh-CN"/>
              </w:rPr>
            </w:pPr>
            <w:r w:rsidRPr="009B04FC">
              <w:rPr>
                <w:rFonts w:eastAsia="等线"/>
                <w:lang w:eastAsia="zh-CN"/>
              </w:rPr>
              <w:t>CA_n2A-n5A</w:t>
            </w:r>
          </w:p>
          <w:p w14:paraId="06F64601" w14:textId="77777777" w:rsidR="000A6621" w:rsidRPr="009B04FC" w:rsidRDefault="000A6621" w:rsidP="00CB500A">
            <w:pPr>
              <w:pStyle w:val="TAC"/>
              <w:rPr>
                <w:rFonts w:eastAsia="等线"/>
                <w:lang w:eastAsia="zh-CN"/>
              </w:rPr>
            </w:pPr>
            <w:r w:rsidRPr="009B04FC">
              <w:rPr>
                <w:rFonts w:eastAsia="等线"/>
                <w:lang w:eastAsia="zh-CN"/>
              </w:rPr>
              <w:t>CA_n2A-n48A</w:t>
            </w:r>
          </w:p>
          <w:p w14:paraId="30E83901" w14:textId="77777777" w:rsidR="000A6621" w:rsidRPr="009B04FC" w:rsidRDefault="000A6621" w:rsidP="00CB500A">
            <w:pPr>
              <w:pStyle w:val="TAC"/>
              <w:rPr>
                <w:rFonts w:eastAsia="等线"/>
                <w:lang w:eastAsia="zh-CN"/>
              </w:rPr>
            </w:pPr>
            <w:r w:rsidRPr="009B04FC">
              <w:rPr>
                <w:rFonts w:eastAsia="等线"/>
                <w:lang w:eastAsia="zh-CN"/>
              </w:rPr>
              <w:t>CA_n2A-n66A</w:t>
            </w:r>
          </w:p>
          <w:p w14:paraId="57DFAE62" w14:textId="77777777" w:rsidR="000A6621" w:rsidRPr="009B04FC" w:rsidRDefault="000A6621" w:rsidP="00CB500A">
            <w:pPr>
              <w:pStyle w:val="TAC"/>
              <w:rPr>
                <w:rFonts w:eastAsia="等线"/>
                <w:lang w:eastAsia="zh-CN"/>
              </w:rPr>
            </w:pPr>
            <w:r w:rsidRPr="009B04FC">
              <w:rPr>
                <w:rFonts w:eastAsia="等线"/>
                <w:lang w:eastAsia="zh-CN"/>
              </w:rPr>
              <w:t>CA_n5A-n48A</w:t>
            </w:r>
          </w:p>
          <w:p w14:paraId="3B31C955" w14:textId="77777777" w:rsidR="000A6621" w:rsidRPr="009B04FC" w:rsidRDefault="000A6621" w:rsidP="00CB500A">
            <w:pPr>
              <w:pStyle w:val="TAC"/>
              <w:rPr>
                <w:rFonts w:eastAsia="等线"/>
                <w:lang w:eastAsia="zh-CN"/>
              </w:rPr>
            </w:pPr>
            <w:r w:rsidRPr="009B04FC">
              <w:rPr>
                <w:rFonts w:eastAsia="等线"/>
                <w:lang w:eastAsia="zh-CN"/>
              </w:rPr>
              <w:t>CA_n5A-n66A</w:t>
            </w:r>
          </w:p>
          <w:p w14:paraId="000592A8" w14:textId="77777777" w:rsidR="000A6621" w:rsidRPr="009B04FC" w:rsidRDefault="000A6621" w:rsidP="00CB500A">
            <w:pPr>
              <w:pStyle w:val="TAC"/>
              <w:rPr>
                <w:rFonts w:eastAsia="宋体"/>
                <w:lang w:val="en-US" w:eastAsia="zh-CN" w:bidi="ar"/>
              </w:rPr>
            </w:pPr>
            <w:r w:rsidRPr="009B04FC">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0D7E329"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329B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1872B9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25FD6D8F" w14:textId="77777777" w:rsidTr="00CB500A">
        <w:trPr>
          <w:trHeight w:val="29"/>
        </w:trPr>
        <w:tc>
          <w:tcPr>
            <w:tcW w:w="1859" w:type="dxa"/>
            <w:tcBorders>
              <w:top w:val="nil"/>
              <w:left w:val="single" w:sz="4" w:space="0" w:color="auto"/>
              <w:bottom w:val="nil"/>
              <w:right w:val="single" w:sz="4" w:space="0" w:color="auto"/>
            </w:tcBorders>
          </w:tcPr>
          <w:p w14:paraId="76CB8E5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20303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E77A96"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56B2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EF84860" w14:textId="77777777" w:rsidR="000A6621" w:rsidRPr="009B04FC" w:rsidRDefault="000A6621" w:rsidP="00CB500A">
            <w:pPr>
              <w:pStyle w:val="TAC"/>
              <w:rPr>
                <w:rFonts w:eastAsia="宋体"/>
                <w:lang w:val="en-US" w:eastAsia="zh-CN" w:bidi="ar"/>
              </w:rPr>
            </w:pPr>
          </w:p>
        </w:tc>
      </w:tr>
      <w:tr w:rsidR="000A6621" w:rsidRPr="009B04FC" w14:paraId="260A2058" w14:textId="77777777" w:rsidTr="00CB500A">
        <w:trPr>
          <w:trHeight w:val="29"/>
        </w:trPr>
        <w:tc>
          <w:tcPr>
            <w:tcW w:w="1859" w:type="dxa"/>
            <w:tcBorders>
              <w:top w:val="nil"/>
              <w:left w:val="single" w:sz="4" w:space="0" w:color="auto"/>
              <w:bottom w:val="nil"/>
              <w:right w:val="single" w:sz="4" w:space="0" w:color="auto"/>
            </w:tcBorders>
          </w:tcPr>
          <w:p w14:paraId="0660C2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218A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D1231A"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3C6E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696D6D61" w14:textId="77777777" w:rsidR="000A6621" w:rsidRPr="009B04FC" w:rsidRDefault="000A6621" w:rsidP="00CB500A">
            <w:pPr>
              <w:pStyle w:val="TAC"/>
              <w:rPr>
                <w:rFonts w:eastAsia="宋体"/>
                <w:lang w:val="en-US" w:eastAsia="zh-CN" w:bidi="ar"/>
              </w:rPr>
            </w:pPr>
          </w:p>
        </w:tc>
      </w:tr>
      <w:tr w:rsidR="000A6621" w:rsidRPr="009B04FC" w14:paraId="1C888129" w14:textId="77777777" w:rsidTr="00CB500A">
        <w:trPr>
          <w:trHeight w:val="29"/>
        </w:trPr>
        <w:tc>
          <w:tcPr>
            <w:tcW w:w="1859" w:type="dxa"/>
            <w:tcBorders>
              <w:top w:val="nil"/>
              <w:left w:val="single" w:sz="4" w:space="0" w:color="auto"/>
              <w:bottom w:val="nil"/>
              <w:right w:val="single" w:sz="4" w:space="0" w:color="auto"/>
            </w:tcBorders>
          </w:tcPr>
          <w:p w14:paraId="6D879E5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D26F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126A34"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8135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2EDEC21" w14:textId="77777777" w:rsidR="000A6621" w:rsidRPr="009B04FC" w:rsidRDefault="000A6621" w:rsidP="00CB500A">
            <w:pPr>
              <w:pStyle w:val="TAC"/>
              <w:rPr>
                <w:rFonts w:eastAsia="宋体"/>
                <w:lang w:val="en-US" w:eastAsia="zh-CN" w:bidi="ar"/>
              </w:rPr>
            </w:pPr>
          </w:p>
        </w:tc>
      </w:tr>
      <w:tr w:rsidR="000A6621" w:rsidRPr="009B04FC" w14:paraId="1A71BE34" w14:textId="77777777" w:rsidTr="00CB500A">
        <w:trPr>
          <w:trHeight w:val="29"/>
        </w:trPr>
        <w:tc>
          <w:tcPr>
            <w:tcW w:w="1859" w:type="dxa"/>
            <w:tcBorders>
              <w:top w:val="nil"/>
              <w:left w:val="single" w:sz="4" w:space="0" w:color="auto"/>
              <w:bottom w:val="nil"/>
              <w:right w:val="single" w:sz="4" w:space="0" w:color="auto"/>
            </w:tcBorders>
          </w:tcPr>
          <w:p w14:paraId="3BCFCD3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FFE6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29A0B2"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069E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0C21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532F13DD" w14:textId="77777777" w:rsidTr="00CB500A">
        <w:trPr>
          <w:trHeight w:val="29"/>
        </w:trPr>
        <w:tc>
          <w:tcPr>
            <w:tcW w:w="1859" w:type="dxa"/>
            <w:tcBorders>
              <w:top w:val="nil"/>
              <w:left w:val="single" w:sz="4" w:space="0" w:color="auto"/>
              <w:bottom w:val="nil"/>
              <w:right w:val="single" w:sz="4" w:space="0" w:color="auto"/>
            </w:tcBorders>
          </w:tcPr>
          <w:p w14:paraId="189A9F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EB2CB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2070E2"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974B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9314BA0" w14:textId="77777777" w:rsidR="000A6621" w:rsidRPr="009B04FC" w:rsidRDefault="000A6621" w:rsidP="00CB500A">
            <w:pPr>
              <w:pStyle w:val="TAC"/>
              <w:rPr>
                <w:rFonts w:eastAsia="宋体"/>
                <w:lang w:val="en-US" w:eastAsia="zh-CN" w:bidi="ar"/>
              </w:rPr>
            </w:pPr>
          </w:p>
        </w:tc>
      </w:tr>
      <w:tr w:rsidR="000A6621" w:rsidRPr="009B04FC" w14:paraId="7E209437" w14:textId="77777777" w:rsidTr="00CB500A">
        <w:trPr>
          <w:trHeight w:val="29"/>
        </w:trPr>
        <w:tc>
          <w:tcPr>
            <w:tcW w:w="1859" w:type="dxa"/>
            <w:tcBorders>
              <w:top w:val="nil"/>
              <w:left w:val="single" w:sz="4" w:space="0" w:color="auto"/>
              <w:bottom w:val="nil"/>
              <w:right w:val="single" w:sz="4" w:space="0" w:color="auto"/>
            </w:tcBorders>
          </w:tcPr>
          <w:p w14:paraId="5019DDD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60C2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1254DC"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4E43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718B0A8C" w14:textId="77777777" w:rsidR="000A6621" w:rsidRPr="009B04FC" w:rsidRDefault="000A6621" w:rsidP="00CB500A">
            <w:pPr>
              <w:pStyle w:val="TAC"/>
              <w:rPr>
                <w:rFonts w:eastAsia="宋体"/>
                <w:lang w:val="en-US" w:eastAsia="zh-CN" w:bidi="ar"/>
              </w:rPr>
            </w:pPr>
          </w:p>
        </w:tc>
      </w:tr>
      <w:tr w:rsidR="000A6621" w:rsidRPr="009B04FC" w14:paraId="6965E6DB" w14:textId="77777777" w:rsidTr="00CB500A">
        <w:trPr>
          <w:trHeight w:val="29"/>
        </w:trPr>
        <w:tc>
          <w:tcPr>
            <w:tcW w:w="1859" w:type="dxa"/>
            <w:tcBorders>
              <w:top w:val="nil"/>
              <w:left w:val="single" w:sz="4" w:space="0" w:color="auto"/>
              <w:bottom w:val="nil"/>
              <w:right w:val="single" w:sz="4" w:space="0" w:color="auto"/>
            </w:tcBorders>
          </w:tcPr>
          <w:p w14:paraId="42E30FD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E2BF4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D11EBF"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956D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08F6D6F" w14:textId="77777777" w:rsidR="000A6621" w:rsidRPr="009B04FC" w:rsidRDefault="000A6621" w:rsidP="00CB500A">
            <w:pPr>
              <w:pStyle w:val="TAC"/>
              <w:rPr>
                <w:rFonts w:eastAsia="宋体"/>
                <w:lang w:val="en-US" w:eastAsia="zh-CN" w:bidi="ar"/>
              </w:rPr>
            </w:pPr>
          </w:p>
        </w:tc>
      </w:tr>
      <w:tr w:rsidR="000A6621" w:rsidRPr="009B04FC" w14:paraId="3EB759E5" w14:textId="77777777" w:rsidTr="00CB500A">
        <w:trPr>
          <w:trHeight w:val="29"/>
        </w:trPr>
        <w:tc>
          <w:tcPr>
            <w:tcW w:w="1859" w:type="dxa"/>
            <w:tcBorders>
              <w:top w:val="nil"/>
              <w:left w:val="single" w:sz="4" w:space="0" w:color="auto"/>
              <w:bottom w:val="nil"/>
              <w:right w:val="single" w:sz="4" w:space="0" w:color="auto"/>
            </w:tcBorders>
          </w:tcPr>
          <w:p w14:paraId="05564DD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F58C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18D81D"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2791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16E0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5CD148DB" w14:textId="77777777" w:rsidTr="00CB500A">
        <w:trPr>
          <w:trHeight w:val="29"/>
        </w:trPr>
        <w:tc>
          <w:tcPr>
            <w:tcW w:w="1859" w:type="dxa"/>
            <w:tcBorders>
              <w:top w:val="nil"/>
              <w:left w:val="single" w:sz="4" w:space="0" w:color="auto"/>
              <w:bottom w:val="nil"/>
              <w:right w:val="single" w:sz="4" w:space="0" w:color="auto"/>
            </w:tcBorders>
          </w:tcPr>
          <w:p w14:paraId="1B006D6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70C4C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39FC61"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93F9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1CE925A" w14:textId="77777777" w:rsidR="000A6621" w:rsidRPr="009B04FC" w:rsidRDefault="000A6621" w:rsidP="00CB500A">
            <w:pPr>
              <w:pStyle w:val="TAC"/>
              <w:rPr>
                <w:rFonts w:eastAsia="宋体"/>
                <w:lang w:val="en-US" w:eastAsia="zh-CN" w:bidi="ar"/>
              </w:rPr>
            </w:pPr>
          </w:p>
        </w:tc>
      </w:tr>
      <w:tr w:rsidR="000A6621" w:rsidRPr="009B04FC" w14:paraId="404494D1" w14:textId="77777777" w:rsidTr="00CB500A">
        <w:trPr>
          <w:trHeight w:val="29"/>
        </w:trPr>
        <w:tc>
          <w:tcPr>
            <w:tcW w:w="1859" w:type="dxa"/>
            <w:tcBorders>
              <w:top w:val="nil"/>
              <w:left w:val="single" w:sz="4" w:space="0" w:color="auto"/>
              <w:bottom w:val="nil"/>
              <w:right w:val="single" w:sz="4" w:space="0" w:color="auto"/>
            </w:tcBorders>
          </w:tcPr>
          <w:p w14:paraId="63E4E2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CAC7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672634"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3164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15FA5967" w14:textId="77777777" w:rsidR="000A6621" w:rsidRPr="009B04FC" w:rsidRDefault="000A6621" w:rsidP="00CB500A">
            <w:pPr>
              <w:pStyle w:val="TAC"/>
              <w:rPr>
                <w:rFonts w:eastAsia="宋体"/>
                <w:lang w:val="en-US" w:eastAsia="zh-CN" w:bidi="ar"/>
              </w:rPr>
            </w:pPr>
          </w:p>
        </w:tc>
      </w:tr>
      <w:tr w:rsidR="000A6621" w:rsidRPr="009B04FC" w14:paraId="6F2F893A" w14:textId="77777777" w:rsidTr="00CB500A">
        <w:trPr>
          <w:trHeight w:val="29"/>
        </w:trPr>
        <w:tc>
          <w:tcPr>
            <w:tcW w:w="1859" w:type="dxa"/>
            <w:tcBorders>
              <w:top w:val="nil"/>
              <w:left w:val="single" w:sz="4" w:space="0" w:color="auto"/>
              <w:bottom w:val="nil"/>
              <w:right w:val="single" w:sz="4" w:space="0" w:color="auto"/>
            </w:tcBorders>
          </w:tcPr>
          <w:p w14:paraId="220DEBF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B216A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FE6958"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1C10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A201E4" w14:textId="77777777" w:rsidR="000A6621" w:rsidRPr="009B04FC" w:rsidRDefault="000A6621" w:rsidP="00CB500A">
            <w:pPr>
              <w:pStyle w:val="TAC"/>
              <w:rPr>
                <w:rFonts w:eastAsia="宋体"/>
                <w:lang w:val="en-US" w:eastAsia="zh-CN" w:bidi="ar"/>
              </w:rPr>
            </w:pPr>
          </w:p>
        </w:tc>
      </w:tr>
      <w:tr w:rsidR="000A6621" w:rsidRPr="009B04FC" w14:paraId="3278EDC6" w14:textId="77777777" w:rsidTr="00CB500A">
        <w:trPr>
          <w:trHeight w:val="29"/>
        </w:trPr>
        <w:tc>
          <w:tcPr>
            <w:tcW w:w="1859" w:type="dxa"/>
            <w:tcBorders>
              <w:top w:val="single" w:sz="4" w:space="0" w:color="auto"/>
              <w:left w:val="single" w:sz="4" w:space="0" w:color="auto"/>
              <w:bottom w:val="nil"/>
              <w:right w:val="single" w:sz="4" w:space="0" w:color="auto"/>
            </w:tcBorders>
          </w:tcPr>
          <w:p w14:paraId="0DB06A96" w14:textId="77777777" w:rsidR="000A6621" w:rsidRPr="009B04FC" w:rsidRDefault="000A6621" w:rsidP="00CB500A">
            <w:pPr>
              <w:pStyle w:val="TAC"/>
              <w:rPr>
                <w:rFonts w:eastAsia="宋体"/>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43F5C15A"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60770C3"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7DC53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041A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3C68DA" w14:textId="77777777" w:rsidTr="00CB500A">
        <w:trPr>
          <w:trHeight w:val="29"/>
        </w:trPr>
        <w:tc>
          <w:tcPr>
            <w:tcW w:w="1859" w:type="dxa"/>
            <w:tcBorders>
              <w:top w:val="nil"/>
              <w:left w:val="single" w:sz="4" w:space="0" w:color="auto"/>
              <w:bottom w:val="nil"/>
              <w:right w:val="single" w:sz="4" w:space="0" w:color="auto"/>
            </w:tcBorders>
          </w:tcPr>
          <w:p w14:paraId="64469FE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70DB4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9DAE8"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6FF07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E69CF23" w14:textId="77777777" w:rsidR="000A6621" w:rsidRPr="009B04FC" w:rsidRDefault="000A6621" w:rsidP="00CB500A">
            <w:pPr>
              <w:pStyle w:val="TAC"/>
              <w:rPr>
                <w:rFonts w:eastAsia="宋体"/>
                <w:lang w:val="en-US" w:eastAsia="zh-CN" w:bidi="ar"/>
              </w:rPr>
            </w:pPr>
          </w:p>
        </w:tc>
      </w:tr>
      <w:tr w:rsidR="000A6621" w:rsidRPr="009B04FC" w14:paraId="07FC2B78" w14:textId="77777777" w:rsidTr="00CB500A">
        <w:trPr>
          <w:trHeight w:val="29"/>
        </w:trPr>
        <w:tc>
          <w:tcPr>
            <w:tcW w:w="1859" w:type="dxa"/>
            <w:tcBorders>
              <w:top w:val="nil"/>
              <w:left w:val="single" w:sz="4" w:space="0" w:color="auto"/>
              <w:bottom w:val="nil"/>
              <w:right w:val="single" w:sz="4" w:space="0" w:color="auto"/>
            </w:tcBorders>
          </w:tcPr>
          <w:p w14:paraId="748F45D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77305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6F895"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FB71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4F2CE28D" w14:textId="77777777" w:rsidR="000A6621" w:rsidRPr="009B04FC" w:rsidRDefault="000A6621" w:rsidP="00CB500A">
            <w:pPr>
              <w:pStyle w:val="TAC"/>
              <w:rPr>
                <w:rFonts w:eastAsia="宋体"/>
                <w:lang w:val="en-US" w:eastAsia="zh-CN" w:bidi="ar"/>
              </w:rPr>
            </w:pPr>
          </w:p>
        </w:tc>
      </w:tr>
      <w:tr w:rsidR="000A6621" w:rsidRPr="009B04FC" w14:paraId="371A8511" w14:textId="77777777" w:rsidTr="00CB500A">
        <w:trPr>
          <w:trHeight w:val="29"/>
        </w:trPr>
        <w:tc>
          <w:tcPr>
            <w:tcW w:w="1859" w:type="dxa"/>
            <w:tcBorders>
              <w:top w:val="nil"/>
              <w:left w:val="single" w:sz="4" w:space="0" w:color="auto"/>
              <w:bottom w:val="nil"/>
              <w:right w:val="single" w:sz="4" w:space="0" w:color="auto"/>
            </w:tcBorders>
          </w:tcPr>
          <w:p w14:paraId="701C51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97B93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FD18A" w14:textId="77777777" w:rsidR="000A6621" w:rsidRPr="009B04FC" w:rsidRDefault="000A6621" w:rsidP="00CB500A">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767C1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18359D8" w14:textId="77777777" w:rsidR="000A6621" w:rsidRPr="009B04FC" w:rsidRDefault="000A6621" w:rsidP="00CB500A">
            <w:pPr>
              <w:pStyle w:val="TAC"/>
              <w:rPr>
                <w:rFonts w:eastAsia="宋体"/>
                <w:lang w:val="en-US" w:eastAsia="zh-CN" w:bidi="ar"/>
              </w:rPr>
            </w:pPr>
          </w:p>
        </w:tc>
      </w:tr>
      <w:tr w:rsidR="000A6621" w:rsidRPr="009B04FC" w14:paraId="19B2BBDF" w14:textId="77777777" w:rsidTr="00CB500A">
        <w:trPr>
          <w:trHeight w:val="29"/>
        </w:trPr>
        <w:tc>
          <w:tcPr>
            <w:tcW w:w="1859" w:type="dxa"/>
            <w:tcBorders>
              <w:top w:val="nil"/>
              <w:left w:val="single" w:sz="4" w:space="0" w:color="auto"/>
              <w:bottom w:val="nil"/>
              <w:right w:val="single" w:sz="4" w:space="0" w:color="auto"/>
            </w:tcBorders>
          </w:tcPr>
          <w:p w14:paraId="0F6FAF9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AB052EE" w14:textId="77777777" w:rsidR="000A6621" w:rsidRPr="009B04FC" w:rsidRDefault="000A6621" w:rsidP="00CB500A">
            <w:pPr>
              <w:pStyle w:val="TAC"/>
              <w:rPr>
                <w:rFonts w:eastAsia="等线"/>
                <w:lang w:eastAsia="zh-CN"/>
              </w:rPr>
            </w:pPr>
            <w:r w:rsidRPr="009B04FC">
              <w:rPr>
                <w:rFonts w:eastAsia="等线"/>
                <w:lang w:eastAsia="zh-CN"/>
              </w:rPr>
              <w:t>CA_n2A-n5A</w:t>
            </w:r>
          </w:p>
          <w:p w14:paraId="696A3FD6" w14:textId="77777777" w:rsidR="000A6621" w:rsidRPr="009B04FC" w:rsidRDefault="000A6621" w:rsidP="00CB500A">
            <w:pPr>
              <w:pStyle w:val="TAC"/>
              <w:rPr>
                <w:rFonts w:eastAsia="等线"/>
                <w:lang w:eastAsia="zh-CN"/>
              </w:rPr>
            </w:pPr>
            <w:r w:rsidRPr="009B04FC">
              <w:rPr>
                <w:rFonts w:eastAsia="等线"/>
                <w:lang w:eastAsia="zh-CN"/>
              </w:rPr>
              <w:t>CA_n2A-n48A</w:t>
            </w:r>
          </w:p>
          <w:p w14:paraId="2C1FEA9B" w14:textId="77777777" w:rsidR="000A6621" w:rsidRPr="009B04FC" w:rsidRDefault="000A6621" w:rsidP="00CB500A">
            <w:pPr>
              <w:pStyle w:val="TAC"/>
              <w:rPr>
                <w:rFonts w:eastAsia="等线"/>
                <w:lang w:eastAsia="zh-CN"/>
              </w:rPr>
            </w:pPr>
            <w:r w:rsidRPr="009B04FC">
              <w:rPr>
                <w:rFonts w:eastAsia="等线"/>
                <w:lang w:eastAsia="zh-CN"/>
              </w:rPr>
              <w:t>CA_n2A-n66A</w:t>
            </w:r>
          </w:p>
          <w:p w14:paraId="5F780B6E" w14:textId="77777777" w:rsidR="000A6621" w:rsidRPr="009B04FC" w:rsidRDefault="000A6621" w:rsidP="00CB500A">
            <w:pPr>
              <w:pStyle w:val="TAC"/>
              <w:rPr>
                <w:rFonts w:eastAsia="等线"/>
                <w:lang w:eastAsia="zh-CN"/>
              </w:rPr>
            </w:pPr>
            <w:r w:rsidRPr="009B04FC">
              <w:rPr>
                <w:rFonts w:eastAsia="等线"/>
                <w:lang w:eastAsia="zh-CN"/>
              </w:rPr>
              <w:t>CA_n5A-n48A</w:t>
            </w:r>
          </w:p>
          <w:p w14:paraId="1B5B73F9" w14:textId="77777777" w:rsidR="000A6621" w:rsidRPr="009B04FC" w:rsidRDefault="000A6621" w:rsidP="00CB500A">
            <w:pPr>
              <w:pStyle w:val="TAC"/>
              <w:rPr>
                <w:rFonts w:eastAsia="等线"/>
                <w:lang w:eastAsia="zh-CN"/>
              </w:rPr>
            </w:pPr>
            <w:r w:rsidRPr="009B04FC">
              <w:rPr>
                <w:rFonts w:eastAsia="等线"/>
                <w:lang w:eastAsia="zh-CN"/>
              </w:rPr>
              <w:t>CA_n5A-n66A</w:t>
            </w:r>
          </w:p>
          <w:p w14:paraId="1E7CD859" w14:textId="77777777" w:rsidR="000A6621" w:rsidRPr="009B04FC" w:rsidRDefault="000A6621" w:rsidP="00CB500A">
            <w:pPr>
              <w:pStyle w:val="TAC"/>
              <w:rPr>
                <w:rFonts w:eastAsia="宋体"/>
                <w:lang w:val="en-US" w:eastAsia="zh-CN" w:bidi="ar"/>
              </w:rPr>
            </w:pPr>
            <w:r w:rsidRPr="009B04FC">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6848D59"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2F5F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280FE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0890A02" w14:textId="77777777" w:rsidTr="00CB500A">
        <w:trPr>
          <w:trHeight w:val="29"/>
        </w:trPr>
        <w:tc>
          <w:tcPr>
            <w:tcW w:w="1859" w:type="dxa"/>
            <w:tcBorders>
              <w:top w:val="nil"/>
              <w:left w:val="single" w:sz="4" w:space="0" w:color="auto"/>
              <w:bottom w:val="nil"/>
              <w:right w:val="single" w:sz="4" w:space="0" w:color="auto"/>
            </w:tcBorders>
          </w:tcPr>
          <w:p w14:paraId="78DE20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9265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427D40"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CBBA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EC32C58" w14:textId="77777777" w:rsidR="000A6621" w:rsidRPr="009B04FC" w:rsidRDefault="000A6621" w:rsidP="00CB500A">
            <w:pPr>
              <w:pStyle w:val="TAC"/>
              <w:rPr>
                <w:rFonts w:eastAsia="宋体"/>
                <w:lang w:val="en-US" w:eastAsia="zh-CN" w:bidi="ar"/>
              </w:rPr>
            </w:pPr>
          </w:p>
        </w:tc>
      </w:tr>
      <w:tr w:rsidR="000A6621" w:rsidRPr="009B04FC" w14:paraId="7620B449" w14:textId="77777777" w:rsidTr="00CB500A">
        <w:trPr>
          <w:trHeight w:val="29"/>
        </w:trPr>
        <w:tc>
          <w:tcPr>
            <w:tcW w:w="1859" w:type="dxa"/>
            <w:tcBorders>
              <w:top w:val="nil"/>
              <w:left w:val="single" w:sz="4" w:space="0" w:color="auto"/>
              <w:bottom w:val="nil"/>
              <w:right w:val="single" w:sz="4" w:space="0" w:color="auto"/>
            </w:tcBorders>
          </w:tcPr>
          <w:p w14:paraId="2451A0A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8C19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B2A781"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D0AE7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73C20AAE" w14:textId="77777777" w:rsidR="000A6621" w:rsidRPr="009B04FC" w:rsidRDefault="000A6621" w:rsidP="00CB500A">
            <w:pPr>
              <w:pStyle w:val="TAC"/>
              <w:rPr>
                <w:rFonts w:eastAsia="宋体"/>
                <w:lang w:val="en-US" w:eastAsia="zh-CN" w:bidi="ar"/>
              </w:rPr>
            </w:pPr>
          </w:p>
        </w:tc>
      </w:tr>
      <w:tr w:rsidR="000A6621" w:rsidRPr="009B04FC" w14:paraId="50E95485" w14:textId="77777777" w:rsidTr="00CB500A">
        <w:trPr>
          <w:trHeight w:val="29"/>
        </w:trPr>
        <w:tc>
          <w:tcPr>
            <w:tcW w:w="1859" w:type="dxa"/>
            <w:tcBorders>
              <w:top w:val="nil"/>
              <w:left w:val="single" w:sz="4" w:space="0" w:color="auto"/>
              <w:bottom w:val="nil"/>
              <w:right w:val="single" w:sz="4" w:space="0" w:color="auto"/>
            </w:tcBorders>
          </w:tcPr>
          <w:p w14:paraId="5FB1571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680AD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73C37F"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1FDB9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C3824D2" w14:textId="77777777" w:rsidR="000A6621" w:rsidRPr="009B04FC" w:rsidRDefault="000A6621" w:rsidP="00CB500A">
            <w:pPr>
              <w:pStyle w:val="TAC"/>
              <w:rPr>
                <w:rFonts w:eastAsia="宋体"/>
                <w:lang w:val="en-US" w:eastAsia="zh-CN" w:bidi="ar"/>
              </w:rPr>
            </w:pPr>
          </w:p>
        </w:tc>
      </w:tr>
      <w:tr w:rsidR="000A6621" w:rsidRPr="009B04FC" w14:paraId="14B16D40" w14:textId="77777777" w:rsidTr="00CB500A">
        <w:trPr>
          <w:trHeight w:val="29"/>
        </w:trPr>
        <w:tc>
          <w:tcPr>
            <w:tcW w:w="1859" w:type="dxa"/>
            <w:tcBorders>
              <w:top w:val="nil"/>
              <w:left w:val="single" w:sz="4" w:space="0" w:color="auto"/>
              <w:bottom w:val="nil"/>
              <w:right w:val="single" w:sz="4" w:space="0" w:color="auto"/>
            </w:tcBorders>
          </w:tcPr>
          <w:p w14:paraId="225C500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77E5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AB6297"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F242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FE52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3A7ED811" w14:textId="77777777" w:rsidTr="00CB500A">
        <w:trPr>
          <w:trHeight w:val="29"/>
        </w:trPr>
        <w:tc>
          <w:tcPr>
            <w:tcW w:w="1859" w:type="dxa"/>
            <w:tcBorders>
              <w:top w:val="nil"/>
              <w:left w:val="single" w:sz="4" w:space="0" w:color="auto"/>
              <w:bottom w:val="nil"/>
              <w:right w:val="single" w:sz="4" w:space="0" w:color="auto"/>
            </w:tcBorders>
          </w:tcPr>
          <w:p w14:paraId="75B8E00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78659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DDDF91"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D6A0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13E104B9" w14:textId="77777777" w:rsidR="000A6621" w:rsidRPr="009B04FC" w:rsidRDefault="000A6621" w:rsidP="00CB500A">
            <w:pPr>
              <w:pStyle w:val="TAC"/>
              <w:rPr>
                <w:rFonts w:eastAsia="宋体"/>
                <w:lang w:val="en-US" w:eastAsia="zh-CN" w:bidi="ar"/>
              </w:rPr>
            </w:pPr>
          </w:p>
        </w:tc>
      </w:tr>
      <w:tr w:rsidR="000A6621" w:rsidRPr="009B04FC" w14:paraId="4BA45877" w14:textId="77777777" w:rsidTr="00CB500A">
        <w:trPr>
          <w:trHeight w:val="29"/>
        </w:trPr>
        <w:tc>
          <w:tcPr>
            <w:tcW w:w="1859" w:type="dxa"/>
            <w:tcBorders>
              <w:top w:val="nil"/>
              <w:left w:val="single" w:sz="4" w:space="0" w:color="auto"/>
              <w:bottom w:val="nil"/>
              <w:right w:val="single" w:sz="4" w:space="0" w:color="auto"/>
            </w:tcBorders>
          </w:tcPr>
          <w:p w14:paraId="2F33DA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4397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254FB4"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6F67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51D74CA6" w14:textId="77777777" w:rsidR="000A6621" w:rsidRPr="009B04FC" w:rsidRDefault="000A6621" w:rsidP="00CB500A">
            <w:pPr>
              <w:pStyle w:val="TAC"/>
              <w:rPr>
                <w:rFonts w:eastAsia="宋体"/>
                <w:lang w:val="en-US" w:eastAsia="zh-CN" w:bidi="ar"/>
              </w:rPr>
            </w:pPr>
          </w:p>
        </w:tc>
      </w:tr>
      <w:tr w:rsidR="000A6621" w:rsidRPr="009B04FC" w14:paraId="3999C6A6" w14:textId="77777777" w:rsidTr="00CB500A">
        <w:trPr>
          <w:trHeight w:val="29"/>
        </w:trPr>
        <w:tc>
          <w:tcPr>
            <w:tcW w:w="1859" w:type="dxa"/>
            <w:tcBorders>
              <w:top w:val="nil"/>
              <w:left w:val="single" w:sz="4" w:space="0" w:color="auto"/>
              <w:bottom w:val="single" w:sz="4" w:space="0" w:color="auto"/>
              <w:right w:val="single" w:sz="4" w:space="0" w:color="auto"/>
            </w:tcBorders>
          </w:tcPr>
          <w:p w14:paraId="7AE2B71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697538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6C889C"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C19A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A4AFB5C" w14:textId="77777777" w:rsidR="000A6621" w:rsidRPr="009B04FC" w:rsidRDefault="000A6621" w:rsidP="00CB500A">
            <w:pPr>
              <w:pStyle w:val="TAC"/>
              <w:rPr>
                <w:rFonts w:eastAsia="宋体"/>
                <w:lang w:val="en-US" w:eastAsia="zh-CN" w:bidi="ar"/>
              </w:rPr>
            </w:pPr>
          </w:p>
        </w:tc>
      </w:tr>
      <w:tr w:rsidR="000A6621" w:rsidRPr="009B04FC" w14:paraId="61EDA8D9" w14:textId="77777777" w:rsidTr="00CB500A">
        <w:trPr>
          <w:trHeight w:val="29"/>
        </w:trPr>
        <w:tc>
          <w:tcPr>
            <w:tcW w:w="1859" w:type="dxa"/>
            <w:tcBorders>
              <w:top w:val="single" w:sz="4" w:space="0" w:color="auto"/>
              <w:left w:val="single" w:sz="4" w:space="0" w:color="auto"/>
              <w:bottom w:val="nil"/>
              <w:right w:val="single" w:sz="4" w:space="0" w:color="auto"/>
            </w:tcBorders>
          </w:tcPr>
          <w:p w14:paraId="5B669A0E" w14:textId="77777777" w:rsidR="000A6621" w:rsidRPr="009B04FC" w:rsidRDefault="000A6621" w:rsidP="00CB500A">
            <w:pPr>
              <w:pStyle w:val="TAC"/>
              <w:rPr>
                <w:rFonts w:eastAsia="宋体"/>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0A30FD6E"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4771F7C"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FF863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CC4E8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E4CD80D" w14:textId="77777777" w:rsidTr="00CB500A">
        <w:trPr>
          <w:trHeight w:val="29"/>
        </w:trPr>
        <w:tc>
          <w:tcPr>
            <w:tcW w:w="1859" w:type="dxa"/>
            <w:tcBorders>
              <w:top w:val="nil"/>
              <w:left w:val="single" w:sz="4" w:space="0" w:color="auto"/>
              <w:bottom w:val="nil"/>
              <w:right w:val="single" w:sz="4" w:space="0" w:color="auto"/>
            </w:tcBorders>
          </w:tcPr>
          <w:p w14:paraId="757366D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73C65E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1DF9B5"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013D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A9C03DB" w14:textId="77777777" w:rsidR="000A6621" w:rsidRPr="009B04FC" w:rsidRDefault="000A6621" w:rsidP="00CB500A">
            <w:pPr>
              <w:pStyle w:val="TAC"/>
              <w:rPr>
                <w:rFonts w:eastAsia="宋体"/>
                <w:kern w:val="2"/>
                <w:szCs w:val="22"/>
                <w:lang w:val="en-US" w:eastAsia="zh-CN"/>
              </w:rPr>
            </w:pPr>
          </w:p>
        </w:tc>
      </w:tr>
      <w:tr w:rsidR="000A6621" w:rsidRPr="009B04FC" w14:paraId="4A962A89" w14:textId="77777777" w:rsidTr="00CB500A">
        <w:trPr>
          <w:trHeight w:val="29"/>
        </w:trPr>
        <w:tc>
          <w:tcPr>
            <w:tcW w:w="1859" w:type="dxa"/>
            <w:tcBorders>
              <w:top w:val="nil"/>
              <w:left w:val="single" w:sz="4" w:space="0" w:color="auto"/>
              <w:bottom w:val="nil"/>
              <w:right w:val="single" w:sz="4" w:space="0" w:color="auto"/>
            </w:tcBorders>
          </w:tcPr>
          <w:p w14:paraId="45095D3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49CF7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7C7F8"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AF251F" w14:textId="77777777" w:rsidR="000A6621" w:rsidRPr="009B04FC" w:rsidRDefault="000A6621" w:rsidP="00CB500A">
            <w:pPr>
              <w:pStyle w:val="TAC"/>
              <w:rPr>
                <w:rFonts w:ascii="Calibri" w:eastAsia="宋体" w:hAnsi="Calibri"/>
                <w:kern w:val="2"/>
                <w:sz w:val="21"/>
                <w:lang w:val="en-US" w:eastAsia="zh-CN"/>
              </w:rPr>
            </w:pPr>
            <w:bookmarkStart w:id="40" w:name="_Hlk100662179"/>
            <w:r w:rsidRPr="009B04FC">
              <w:rPr>
                <w:rFonts w:eastAsia="宋体"/>
                <w:lang w:val="en-US" w:eastAsia="zh-CN" w:bidi="ar"/>
              </w:rPr>
              <w:t>CA_</w:t>
            </w:r>
            <w:r w:rsidRPr="009B04FC">
              <w:rPr>
                <w:lang w:eastAsia="en-GB"/>
              </w:rPr>
              <w:t>n48(A-B)</w:t>
            </w:r>
            <w:r w:rsidRPr="009B04FC">
              <w:rPr>
                <w:rFonts w:eastAsia="宋体"/>
                <w:lang w:val="en-US" w:eastAsia="zh-CN" w:bidi="ar"/>
              </w:rPr>
              <w:t>_BCS1</w:t>
            </w:r>
            <w:bookmarkEnd w:id="40"/>
          </w:p>
        </w:tc>
        <w:tc>
          <w:tcPr>
            <w:tcW w:w="1727" w:type="dxa"/>
            <w:tcBorders>
              <w:top w:val="nil"/>
              <w:left w:val="single" w:sz="4" w:space="0" w:color="auto"/>
              <w:bottom w:val="nil"/>
              <w:right w:val="single" w:sz="4" w:space="0" w:color="auto"/>
            </w:tcBorders>
          </w:tcPr>
          <w:p w14:paraId="163000AA" w14:textId="77777777" w:rsidR="000A6621" w:rsidRPr="009B04FC" w:rsidRDefault="000A6621" w:rsidP="00CB500A">
            <w:pPr>
              <w:pStyle w:val="TAC"/>
              <w:rPr>
                <w:rFonts w:eastAsia="宋体"/>
                <w:kern w:val="2"/>
                <w:szCs w:val="22"/>
                <w:lang w:val="en-US" w:eastAsia="zh-CN"/>
              </w:rPr>
            </w:pPr>
          </w:p>
        </w:tc>
      </w:tr>
      <w:tr w:rsidR="000A6621" w:rsidRPr="009B04FC" w14:paraId="7DCB7DBE" w14:textId="77777777" w:rsidTr="00CB500A">
        <w:trPr>
          <w:trHeight w:val="29"/>
        </w:trPr>
        <w:tc>
          <w:tcPr>
            <w:tcW w:w="1859" w:type="dxa"/>
            <w:tcBorders>
              <w:top w:val="nil"/>
              <w:left w:val="single" w:sz="4" w:space="0" w:color="auto"/>
              <w:bottom w:val="single" w:sz="4" w:space="0" w:color="auto"/>
              <w:right w:val="single" w:sz="4" w:space="0" w:color="auto"/>
            </w:tcBorders>
          </w:tcPr>
          <w:p w14:paraId="7DEAAD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F0078E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2BB68C" w14:textId="77777777" w:rsidR="000A6621" w:rsidRPr="009B04FC" w:rsidRDefault="000A6621" w:rsidP="00CB500A">
            <w:pPr>
              <w:pStyle w:val="TAC"/>
              <w:rPr>
                <w:rFonts w:ascii="Calibri" w:eastAsia="宋体"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06F74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E48E6CF" w14:textId="77777777" w:rsidR="000A6621" w:rsidRPr="009B04FC" w:rsidRDefault="000A6621" w:rsidP="00CB500A">
            <w:pPr>
              <w:pStyle w:val="TAC"/>
              <w:rPr>
                <w:rFonts w:eastAsia="宋体"/>
                <w:kern w:val="2"/>
                <w:szCs w:val="22"/>
                <w:lang w:val="en-US" w:eastAsia="zh-CN"/>
              </w:rPr>
            </w:pPr>
          </w:p>
        </w:tc>
      </w:tr>
      <w:tr w:rsidR="000A6621" w:rsidRPr="009B04FC" w14:paraId="686C8A5B" w14:textId="77777777" w:rsidTr="00CB500A">
        <w:trPr>
          <w:trHeight w:val="29"/>
        </w:trPr>
        <w:tc>
          <w:tcPr>
            <w:tcW w:w="1859" w:type="dxa"/>
            <w:tcBorders>
              <w:top w:val="single" w:sz="4" w:space="0" w:color="auto"/>
              <w:left w:val="single" w:sz="4" w:space="0" w:color="auto"/>
              <w:bottom w:val="nil"/>
              <w:right w:val="single" w:sz="4" w:space="0" w:color="auto"/>
            </w:tcBorders>
          </w:tcPr>
          <w:p w14:paraId="02A3ED9E" w14:textId="77777777" w:rsidR="000A6621" w:rsidRPr="009B04FC" w:rsidRDefault="000A6621" w:rsidP="00CB500A">
            <w:pPr>
              <w:pStyle w:val="TAC"/>
              <w:rPr>
                <w:rFonts w:eastAsia="宋体"/>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65DF8928"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B9DBDAB"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D82167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A3FE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38BD93A" w14:textId="77777777" w:rsidTr="00CB500A">
        <w:trPr>
          <w:trHeight w:val="29"/>
        </w:trPr>
        <w:tc>
          <w:tcPr>
            <w:tcW w:w="1859" w:type="dxa"/>
            <w:tcBorders>
              <w:top w:val="nil"/>
              <w:left w:val="single" w:sz="4" w:space="0" w:color="auto"/>
              <w:bottom w:val="nil"/>
              <w:right w:val="single" w:sz="4" w:space="0" w:color="auto"/>
            </w:tcBorders>
          </w:tcPr>
          <w:p w14:paraId="2704A8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BDD5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01DDF"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646CC5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51A7873" w14:textId="77777777" w:rsidR="000A6621" w:rsidRPr="009B04FC" w:rsidRDefault="000A6621" w:rsidP="00CB500A">
            <w:pPr>
              <w:pStyle w:val="TAC"/>
              <w:rPr>
                <w:rFonts w:eastAsia="宋体"/>
                <w:lang w:val="en-US" w:eastAsia="zh-CN" w:bidi="ar"/>
              </w:rPr>
            </w:pPr>
          </w:p>
        </w:tc>
      </w:tr>
      <w:tr w:rsidR="000A6621" w:rsidRPr="009B04FC" w14:paraId="4630797A" w14:textId="77777777" w:rsidTr="00CB500A">
        <w:trPr>
          <w:trHeight w:val="29"/>
        </w:trPr>
        <w:tc>
          <w:tcPr>
            <w:tcW w:w="1859" w:type="dxa"/>
            <w:tcBorders>
              <w:top w:val="nil"/>
              <w:left w:val="single" w:sz="4" w:space="0" w:color="auto"/>
              <w:bottom w:val="nil"/>
              <w:right w:val="single" w:sz="4" w:space="0" w:color="auto"/>
            </w:tcBorders>
          </w:tcPr>
          <w:p w14:paraId="77194CE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A7202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89CF96"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ED8F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47ACAB32" w14:textId="77777777" w:rsidR="000A6621" w:rsidRPr="009B04FC" w:rsidRDefault="000A6621" w:rsidP="00CB500A">
            <w:pPr>
              <w:pStyle w:val="TAC"/>
              <w:rPr>
                <w:rFonts w:eastAsia="宋体"/>
                <w:lang w:val="en-US" w:eastAsia="zh-CN" w:bidi="ar"/>
              </w:rPr>
            </w:pPr>
          </w:p>
        </w:tc>
      </w:tr>
      <w:tr w:rsidR="000A6621" w:rsidRPr="009B04FC" w14:paraId="64713C70" w14:textId="77777777" w:rsidTr="00CB500A">
        <w:trPr>
          <w:trHeight w:val="29"/>
        </w:trPr>
        <w:tc>
          <w:tcPr>
            <w:tcW w:w="1859" w:type="dxa"/>
            <w:tcBorders>
              <w:top w:val="nil"/>
              <w:left w:val="single" w:sz="4" w:space="0" w:color="auto"/>
              <w:bottom w:val="nil"/>
              <w:right w:val="single" w:sz="4" w:space="0" w:color="auto"/>
            </w:tcBorders>
          </w:tcPr>
          <w:p w14:paraId="4CB10EC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F9060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1AD50" w14:textId="77777777" w:rsidR="000A6621" w:rsidRPr="009B04FC" w:rsidRDefault="000A6621" w:rsidP="00CB500A">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22A0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7B7CD7" w14:textId="77777777" w:rsidR="000A6621" w:rsidRPr="009B04FC" w:rsidRDefault="000A6621" w:rsidP="00CB500A">
            <w:pPr>
              <w:pStyle w:val="TAC"/>
              <w:rPr>
                <w:rFonts w:eastAsia="宋体"/>
                <w:lang w:val="en-US" w:eastAsia="zh-CN" w:bidi="ar"/>
              </w:rPr>
            </w:pPr>
          </w:p>
        </w:tc>
      </w:tr>
      <w:tr w:rsidR="000A6621" w:rsidRPr="009B04FC" w14:paraId="05DD9A2C" w14:textId="77777777" w:rsidTr="00CB500A">
        <w:trPr>
          <w:trHeight w:val="29"/>
        </w:trPr>
        <w:tc>
          <w:tcPr>
            <w:tcW w:w="1859" w:type="dxa"/>
            <w:tcBorders>
              <w:top w:val="nil"/>
              <w:left w:val="single" w:sz="4" w:space="0" w:color="auto"/>
              <w:bottom w:val="nil"/>
              <w:right w:val="single" w:sz="4" w:space="0" w:color="auto"/>
            </w:tcBorders>
          </w:tcPr>
          <w:p w14:paraId="672889F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9411362" w14:textId="77777777" w:rsidR="000A6621" w:rsidRDefault="000A6621" w:rsidP="00CB500A">
            <w:pPr>
              <w:pStyle w:val="TAC"/>
              <w:rPr>
                <w:lang w:eastAsia="zh-CN"/>
              </w:rPr>
            </w:pPr>
            <w:r w:rsidRPr="009B04FC">
              <w:rPr>
                <w:lang w:eastAsia="zh-CN"/>
              </w:rPr>
              <w:t>CA_n2A-n5A</w:t>
            </w:r>
          </w:p>
          <w:p w14:paraId="709163DA" w14:textId="77777777" w:rsidR="000A6621" w:rsidRPr="009B04FC" w:rsidRDefault="000A6621" w:rsidP="00CB500A">
            <w:pPr>
              <w:pStyle w:val="TAC"/>
              <w:rPr>
                <w:b/>
                <w:lang w:eastAsia="zh-CN"/>
              </w:rPr>
            </w:pPr>
            <w:r w:rsidRPr="009B04FC">
              <w:rPr>
                <w:lang w:eastAsia="zh-CN"/>
              </w:rPr>
              <w:t>CA_n2A-n48A</w:t>
            </w:r>
          </w:p>
          <w:p w14:paraId="14B08674" w14:textId="77777777" w:rsidR="000A6621" w:rsidRPr="009B04FC" w:rsidRDefault="000A6621" w:rsidP="00CB500A">
            <w:pPr>
              <w:pStyle w:val="TAC"/>
              <w:rPr>
                <w:b/>
                <w:lang w:eastAsia="zh-CN"/>
              </w:rPr>
            </w:pPr>
            <w:r w:rsidRPr="009B04FC">
              <w:rPr>
                <w:lang w:eastAsia="zh-CN"/>
              </w:rPr>
              <w:t>CA_n2A-n77A</w:t>
            </w:r>
          </w:p>
          <w:p w14:paraId="5322C51D" w14:textId="77777777" w:rsidR="000A6621" w:rsidRPr="009B04FC" w:rsidRDefault="000A6621" w:rsidP="00CB500A">
            <w:pPr>
              <w:pStyle w:val="TAC"/>
              <w:rPr>
                <w:b/>
                <w:lang w:eastAsia="zh-CN"/>
              </w:rPr>
            </w:pPr>
            <w:r w:rsidRPr="009B04FC">
              <w:rPr>
                <w:lang w:eastAsia="zh-CN"/>
              </w:rPr>
              <w:t>CA_n5A-n48A</w:t>
            </w:r>
          </w:p>
          <w:p w14:paraId="77F0D37B"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CEE0FBD"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DEC1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3BE48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863E042" w14:textId="77777777" w:rsidTr="00CB500A">
        <w:trPr>
          <w:trHeight w:val="29"/>
        </w:trPr>
        <w:tc>
          <w:tcPr>
            <w:tcW w:w="1859" w:type="dxa"/>
            <w:tcBorders>
              <w:top w:val="nil"/>
              <w:left w:val="single" w:sz="4" w:space="0" w:color="auto"/>
              <w:bottom w:val="nil"/>
              <w:right w:val="single" w:sz="4" w:space="0" w:color="auto"/>
            </w:tcBorders>
          </w:tcPr>
          <w:p w14:paraId="21703FD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4EA5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2C2905"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2EA5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38BE1D7" w14:textId="77777777" w:rsidR="000A6621" w:rsidRPr="009B04FC" w:rsidRDefault="000A6621" w:rsidP="00CB500A">
            <w:pPr>
              <w:pStyle w:val="TAC"/>
              <w:rPr>
                <w:rFonts w:eastAsia="宋体"/>
                <w:lang w:val="en-US" w:eastAsia="zh-CN" w:bidi="ar"/>
              </w:rPr>
            </w:pPr>
          </w:p>
        </w:tc>
      </w:tr>
      <w:tr w:rsidR="000A6621" w:rsidRPr="009B04FC" w14:paraId="012A4190" w14:textId="77777777" w:rsidTr="00CB500A">
        <w:trPr>
          <w:trHeight w:val="29"/>
        </w:trPr>
        <w:tc>
          <w:tcPr>
            <w:tcW w:w="1859" w:type="dxa"/>
            <w:tcBorders>
              <w:top w:val="nil"/>
              <w:left w:val="single" w:sz="4" w:space="0" w:color="auto"/>
              <w:bottom w:val="nil"/>
              <w:right w:val="single" w:sz="4" w:space="0" w:color="auto"/>
            </w:tcBorders>
          </w:tcPr>
          <w:p w14:paraId="7A9EEDB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123FA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1FB52A"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75F68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C7EA26E" w14:textId="77777777" w:rsidR="000A6621" w:rsidRPr="009B04FC" w:rsidRDefault="000A6621" w:rsidP="00CB500A">
            <w:pPr>
              <w:pStyle w:val="TAC"/>
              <w:rPr>
                <w:rFonts w:eastAsia="宋体"/>
                <w:lang w:val="en-US" w:eastAsia="zh-CN" w:bidi="ar"/>
              </w:rPr>
            </w:pPr>
          </w:p>
        </w:tc>
      </w:tr>
      <w:tr w:rsidR="000A6621" w:rsidRPr="009B04FC" w14:paraId="2C1B16E5" w14:textId="77777777" w:rsidTr="00CB500A">
        <w:trPr>
          <w:trHeight w:val="29"/>
        </w:trPr>
        <w:tc>
          <w:tcPr>
            <w:tcW w:w="1859" w:type="dxa"/>
            <w:tcBorders>
              <w:top w:val="nil"/>
              <w:left w:val="single" w:sz="4" w:space="0" w:color="auto"/>
              <w:bottom w:val="nil"/>
              <w:right w:val="single" w:sz="4" w:space="0" w:color="auto"/>
            </w:tcBorders>
          </w:tcPr>
          <w:p w14:paraId="4D21DE7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6175E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F59E1F"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BFFE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9BFBE3" w14:textId="77777777" w:rsidR="000A6621" w:rsidRPr="009B04FC" w:rsidRDefault="000A6621" w:rsidP="00CB500A">
            <w:pPr>
              <w:pStyle w:val="TAC"/>
              <w:rPr>
                <w:rFonts w:eastAsia="宋体"/>
                <w:lang w:val="en-US" w:eastAsia="zh-CN" w:bidi="ar"/>
              </w:rPr>
            </w:pPr>
          </w:p>
        </w:tc>
      </w:tr>
      <w:tr w:rsidR="000A6621" w:rsidRPr="009B04FC" w14:paraId="709DD939" w14:textId="77777777" w:rsidTr="00CB500A">
        <w:trPr>
          <w:trHeight w:val="29"/>
        </w:trPr>
        <w:tc>
          <w:tcPr>
            <w:tcW w:w="1859" w:type="dxa"/>
            <w:tcBorders>
              <w:top w:val="single" w:sz="4" w:space="0" w:color="auto"/>
              <w:left w:val="single" w:sz="4" w:space="0" w:color="auto"/>
              <w:bottom w:val="nil"/>
              <w:right w:val="single" w:sz="4" w:space="0" w:color="auto"/>
            </w:tcBorders>
          </w:tcPr>
          <w:p w14:paraId="264A2A75" w14:textId="77777777" w:rsidR="000A6621" w:rsidRPr="009B04FC" w:rsidRDefault="000A6621" w:rsidP="00CB500A">
            <w:pPr>
              <w:pStyle w:val="TAC"/>
              <w:rPr>
                <w:rFonts w:eastAsia="宋体"/>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064B8720" w14:textId="77777777" w:rsidR="000A6621" w:rsidRPr="009B04FC" w:rsidRDefault="000A6621" w:rsidP="00CB500A">
            <w:pPr>
              <w:pStyle w:val="TAC"/>
              <w:rPr>
                <w:b/>
                <w:lang w:eastAsia="zh-CN"/>
              </w:rPr>
            </w:pPr>
            <w:r w:rsidRPr="009B04FC">
              <w:rPr>
                <w:lang w:eastAsia="zh-CN"/>
              </w:rPr>
              <w:t>CA_n2A-n5A</w:t>
            </w:r>
          </w:p>
          <w:p w14:paraId="1A8B8815" w14:textId="77777777" w:rsidR="000A6621" w:rsidRPr="009B04FC" w:rsidRDefault="000A6621" w:rsidP="00CB500A">
            <w:pPr>
              <w:pStyle w:val="TAC"/>
              <w:rPr>
                <w:b/>
                <w:lang w:eastAsia="zh-CN"/>
              </w:rPr>
            </w:pPr>
            <w:r w:rsidRPr="009B04FC">
              <w:rPr>
                <w:lang w:eastAsia="zh-CN"/>
              </w:rPr>
              <w:t>CA_n2A-n48A</w:t>
            </w:r>
          </w:p>
          <w:p w14:paraId="75F03C9B" w14:textId="77777777" w:rsidR="000A6621" w:rsidRPr="009B04FC" w:rsidRDefault="000A6621" w:rsidP="00CB500A">
            <w:pPr>
              <w:pStyle w:val="TAC"/>
              <w:rPr>
                <w:b/>
                <w:lang w:eastAsia="zh-CN"/>
              </w:rPr>
            </w:pPr>
            <w:r w:rsidRPr="009B04FC">
              <w:rPr>
                <w:lang w:eastAsia="zh-CN"/>
              </w:rPr>
              <w:t>CA_n2A-n77A</w:t>
            </w:r>
          </w:p>
          <w:p w14:paraId="1C52023E" w14:textId="77777777" w:rsidR="000A6621" w:rsidRPr="009B04FC" w:rsidRDefault="000A6621" w:rsidP="00CB500A">
            <w:pPr>
              <w:pStyle w:val="TAC"/>
              <w:rPr>
                <w:b/>
                <w:lang w:eastAsia="zh-CN"/>
              </w:rPr>
            </w:pPr>
            <w:r w:rsidRPr="009B04FC">
              <w:rPr>
                <w:lang w:eastAsia="zh-CN"/>
              </w:rPr>
              <w:t>CA_n5A-n48A</w:t>
            </w:r>
          </w:p>
          <w:p w14:paraId="112CC8C9"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E1F8CB3"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65AC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69301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AD3E2C0" w14:textId="77777777" w:rsidTr="00CB500A">
        <w:trPr>
          <w:trHeight w:val="29"/>
        </w:trPr>
        <w:tc>
          <w:tcPr>
            <w:tcW w:w="1859" w:type="dxa"/>
            <w:tcBorders>
              <w:top w:val="nil"/>
              <w:left w:val="single" w:sz="4" w:space="0" w:color="auto"/>
              <w:bottom w:val="nil"/>
              <w:right w:val="single" w:sz="4" w:space="0" w:color="auto"/>
            </w:tcBorders>
          </w:tcPr>
          <w:p w14:paraId="72A341E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25731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BE4B7F"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6631B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3317149" w14:textId="77777777" w:rsidR="000A6621" w:rsidRPr="009B04FC" w:rsidRDefault="000A6621" w:rsidP="00CB500A">
            <w:pPr>
              <w:pStyle w:val="TAC"/>
              <w:rPr>
                <w:rFonts w:eastAsia="宋体"/>
                <w:lang w:val="en-US" w:eastAsia="zh-CN" w:bidi="ar"/>
              </w:rPr>
            </w:pPr>
          </w:p>
        </w:tc>
      </w:tr>
      <w:tr w:rsidR="000A6621" w:rsidRPr="009B04FC" w14:paraId="409EC7A7" w14:textId="77777777" w:rsidTr="00CB500A">
        <w:trPr>
          <w:trHeight w:val="29"/>
        </w:trPr>
        <w:tc>
          <w:tcPr>
            <w:tcW w:w="1859" w:type="dxa"/>
            <w:tcBorders>
              <w:top w:val="nil"/>
              <w:left w:val="single" w:sz="4" w:space="0" w:color="auto"/>
              <w:bottom w:val="nil"/>
              <w:right w:val="single" w:sz="4" w:space="0" w:color="auto"/>
            </w:tcBorders>
          </w:tcPr>
          <w:p w14:paraId="1DAEA27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9A6F7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B3EF37"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ED04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4EE19F08" w14:textId="77777777" w:rsidR="000A6621" w:rsidRPr="009B04FC" w:rsidRDefault="000A6621" w:rsidP="00CB500A">
            <w:pPr>
              <w:pStyle w:val="TAC"/>
              <w:rPr>
                <w:rFonts w:eastAsia="宋体"/>
                <w:lang w:val="en-US" w:eastAsia="zh-CN" w:bidi="ar"/>
              </w:rPr>
            </w:pPr>
          </w:p>
        </w:tc>
      </w:tr>
      <w:tr w:rsidR="000A6621" w:rsidRPr="009B04FC" w14:paraId="399D5117" w14:textId="77777777" w:rsidTr="00CB500A">
        <w:trPr>
          <w:trHeight w:val="29"/>
        </w:trPr>
        <w:tc>
          <w:tcPr>
            <w:tcW w:w="1859" w:type="dxa"/>
            <w:tcBorders>
              <w:top w:val="nil"/>
              <w:left w:val="single" w:sz="4" w:space="0" w:color="auto"/>
              <w:bottom w:val="nil"/>
              <w:right w:val="single" w:sz="4" w:space="0" w:color="auto"/>
            </w:tcBorders>
          </w:tcPr>
          <w:p w14:paraId="265E320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B200A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CFAC6E"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16E6C8" w14:textId="77777777" w:rsidR="000A6621" w:rsidRPr="009B04FC" w:rsidRDefault="000A6621" w:rsidP="00CB500A">
            <w:pPr>
              <w:pStyle w:val="TAC"/>
              <w:rPr>
                <w:rFonts w:eastAsia="宋体"/>
                <w:lang w:val="en-US" w:eastAsia="zh-CN" w:bidi="ar"/>
              </w:rPr>
            </w:pPr>
            <w:r w:rsidRPr="009B04FC">
              <w:rPr>
                <w:rFonts w:eastAsia="等线"/>
                <w:lang w:eastAsia="zh-CN"/>
              </w:rPr>
              <w:t>CA_n77C_BCS0</w:t>
            </w:r>
          </w:p>
        </w:tc>
        <w:tc>
          <w:tcPr>
            <w:tcW w:w="1727" w:type="dxa"/>
            <w:tcBorders>
              <w:top w:val="nil"/>
              <w:left w:val="single" w:sz="4" w:space="0" w:color="auto"/>
              <w:bottom w:val="single" w:sz="4" w:space="0" w:color="auto"/>
              <w:right w:val="single" w:sz="4" w:space="0" w:color="auto"/>
            </w:tcBorders>
          </w:tcPr>
          <w:p w14:paraId="78A05301" w14:textId="77777777" w:rsidR="000A6621" w:rsidRPr="009B04FC" w:rsidRDefault="000A6621" w:rsidP="00CB500A">
            <w:pPr>
              <w:pStyle w:val="TAC"/>
              <w:rPr>
                <w:rFonts w:eastAsia="宋体"/>
                <w:lang w:val="en-US" w:eastAsia="zh-CN" w:bidi="ar"/>
              </w:rPr>
            </w:pPr>
          </w:p>
        </w:tc>
      </w:tr>
      <w:tr w:rsidR="000A6621" w:rsidRPr="009B04FC" w14:paraId="1D26387B" w14:textId="77777777" w:rsidTr="00CB500A">
        <w:trPr>
          <w:trHeight w:val="29"/>
        </w:trPr>
        <w:tc>
          <w:tcPr>
            <w:tcW w:w="1859" w:type="dxa"/>
            <w:tcBorders>
              <w:top w:val="nil"/>
              <w:left w:val="single" w:sz="4" w:space="0" w:color="auto"/>
              <w:bottom w:val="nil"/>
              <w:right w:val="single" w:sz="4" w:space="0" w:color="auto"/>
            </w:tcBorders>
          </w:tcPr>
          <w:p w14:paraId="633C9F6B"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7BCB1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EB94BF"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B623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A8937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2BC527A" w14:textId="77777777" w:rsidTr="00CB500A">
        <w:trPr>
          <w:trHeight w:val="29"/>
        </w:trPr>
        <w:tc>
          <w:tcPr>
            <w:tcW w:w="1859" w:type="dxa"/>
            <w:tcBorders>
              <w:top w:val="nil"/>
              <w:left w:val="single" w:sz="4" w:space="0" w:color="auto"/>
              <w:bottom w:val="nil"/>
              <w:right w:val="single" w:sz="4" w:space="0" w:color="auto"/>
            </w:tcBorders>
          </w:tcPr>
          <w:p w14:paraId="5E5188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016EF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0AA26B"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E05AE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B08FC1A" w14:textId="77777777" w:rsidR="000A6621" w:rsidRPr="009B04FC" w:rsidRDefault="000A6621" w:rsidP="00CB500A">
            <w:pPr>
              <w:pStyle w:val="TAC"/>
              <w:rPr>
                <w:rFonts w:eastAsia="宋体"/>
                <w:lang w:val="en-US" w:eastAsia="zh-CN" w:bidi="ar"/>
              </w:rPr>
            </w:pPr>
          </w:p>
        </w:tc>
      </w:tr>
      <w:tr w:rsidR="000A6621" w:rsidRPr="009B04FC" w14:paraId="41631168" w14:textId="77777777" w:rsidTr="00CB500A">
        <w:trPr>
          <w:trHeight w:val="29"/>
        </w:trPr>
        <w:tc>
          <w:tcPr>
            <w:tcW w:w="1859" w:type="dxa"/>
            <w:tcBorders>
              <w:top w:val="nil"/>
              <w:left w:val="single" w:sz="4" w:space="0" w:color="auto"/>
              <w:bottom w:val="nil"/>
              <w:right w:val="single" w:sz="4" w:space="0" w:color="auto"/>
            </w:tcBorders>
          </w:tcPr>
          <w:p w14:paraId="6DB4F4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1F43B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74CF9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4BC7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634C47F" w14:textId="77777777" w:rsidR="000A6621" w:rsidRPr="009B04FC" w:rsidRDefault="000A6621" w:rsidP="00CB500A">
            <w:pPr>
              <w:pStyle w:val="TAC"/>
              <w:rPr>
                <w:rFonts w:eastAsia="宋体"/>
                <w:lang w:val="en-US" w:eastAsia="zh-CN" w:bidi="ar"/>
              </w:rPr>
            </w:pPr>
          </w:p>
        </w:tc>
      </w:tr>
      <w:tr w:rsidR="000A6621" w:rsidRPr="009B04FC" w14:paraId="5F4B8450" w14:textId="77777777" w:rsidTr="00CB500A">
        <w:trPr>
          <w:trHeight w:val="29"/>
        </w:trPr>
        <w:tc>
          <w:tcPr>
            <w:tcW w:w="1859" w:type="dxa"/>
            <w:tcBorders>
              <w:top w:val="nil"/>
              <w:left w:val="single" w:sz="4" w:space="0" w:color="auto"/>
              <w:bottom w:val="nil"/>
              <w:right w:val="single" w:sz="4" w:space="0" w:color="auto"/>
            </w:tcBorders>
          </w:tcPr>
          <w:p w14:paraId="109F91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9924D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26DD1E"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FD844A" w14:textId="77777777" w:rsidR="000A6621" w:rsidRPr="009B04FC" w:rsidRDefault="000A6621" w:rsidP="00CB500A">
            <w:pPr>
              <w:pStyle w:val="TAC"/>
              <w:rPr>
                <w:rFonts w:eastAsia="宋体"/>
                <w:lang w:val="en-US" w:eastAsia="zh-CN" w:bidi="ar"/>
              </w:rPr>
            </w:pPr>
            <w:r w:rsidRPr="009B04FC">
              <w:rPr>
                <w:rFonts w:eastAsia="等线"/>
                <w:lang w:eastAsia="zh-CN"/>
              </w:rPr>
              <w:t>CA_n77C_BCS1</w:t>
            </w:r>
          </w:p>
        </w:tc>
        <w:tc>
          <w:tcPr>
            <w:tcW w:w="1727" w:type="dxa"/>
            <w:tcBorders>
              <w:top w:val="nil"/>
              <w:left w:val="single" w:sz="4" w:space="0" w:color="auto"/>
              <w:bottom w:val="single" w:sz="4" w:space="0" w:color="auto"/>
              <w:right w:val="single" w:sz="4" w:space="0" w:color="auto"/>
            </w:tcBorders>
          </w:tcPr>
          <w:p w14:paraId="53C8F428" w14:textId="77777777" w:rsidR="000A6621" w:rsidRPr="009B04FC" w:rsidRDefault="000A6621" w:rsidP="00CB500A">
            <w:pPr>
              <w:pStyle w:val="TAC"/>
              <w:rPr>
                <w:rFonts w:eastAsia="宋体"/>
                <w:lang w:val="en-US" w:eastAsia="zh-CN" w:bidi="ar"/>
              </w:rPr>
            </w:pPr>
          </w:p>
        </w:tc>
      </w:tr>
      <w:tr w:rsidR="000A6621" w:rsidRPr="009B04FC" w14:paraId="1A83FDD8" w14:textId="77777777" w:rsidTr="00CB500A">
        <w:trPr>
          <w:trHeight w:val="29"/>
        </w:trPr>
        <w:tc>
          <w:tcPr>
            <w:tcW w:w="1859" w:type="dxa"/>
            <w:tcBorders>
              <w:top w:val="single" w:sz="4" w:space="0" w:color="auto"/>
              <w:left w:val="single" w:sz="4" w:space="0" w:color="auto"/>
              <w:bottom w:val="nil"/>
              <w:right w:val="single" w:sz="4" w:space="0" w:color="auto"/>
            </w:tcBorders>
          </w:tcPr>
          <w:p w14:paraId="6F1FCC79" w14:textId="77777777" w:rsidR="000A6621" w:rsidRPr="009B04FC" w:rsidRDefault="000A6621" w:rsidP="00CB500A">
            <w:pPr>
              <w:pStyle w:val="TAC"/>
              <w:rPr>
                <w:rFonts w:eastAsia="宋体"/>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31F42EE0"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FB71705"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FB1E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C3FB1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539EDCB" w14:textId="77777777" w:rsidTr="00CB500A">
        <w:trPr>
          <w:trHeight w:val="29"/>
        </w:trPr>
        <w:tc>
          <w:tcPr>
            <w:tcW w:w="1859" w:type="dxa"/>
            <w:tcBorders>
              <w:top w:val="nil"/>
              <w:left w:val="single" w:sz="4" w:space="0" w:color="auto"/>
              <w:bottom w:val="nil"/>
              <w:right w:val="single" w:sz="4" w:space="0" w:color="auto"/>
            </w:tcBorders>
          </w:tcPr>
          <w:p w14:paraId="54ADF73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F12E0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0905A"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2E883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E2B7BD1" w14:textId="77777777" w:rsidR="000A6621" w:rsidRPr="009B04FC" w:rsidRDefault="000A6621" w:rsidP="00CB500A">
            <w:pPr>
              <w:pStyle w:val="TAC"/>
              <w:rPr>
                <w:rFonts w:eastAsia="宋体"/>
                <w:lang w:val="en-US" w:eastAsia="zh-CN" w:bidi="ar"/>
              </w:rPr>
            </w:pPr>
          </w:p>
        </w:tc>
      </w:tr>
      <w:tr w:rsidR="000A6621" w:rsidRPr="009B04FC" w14:paraId="3D4FF96A" w14:textId="77777777" w:rsidTr="00CB500A">
        <w:trPr>
          <w:trHeight w:val="29"/>
        </w:trPr>
        <w:tc>
          <w:tcPr>
            <w:tcW w:w="1859" w:type="dxa"/>
            <w:tcBorders>
              <w:top w:val="nil"/>
              <w:left w:val="single" w:sz="4" w:space="0" w:color="auto"/>
              <w:bottom w:val="nil"/>
              <w:right w:val="single" w:sz="4" w:space="0" w:color="auto"/>
            </w:tcBorders>
          </w:tcPr>
          <w:p w14:paraId="7A64821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DFF4D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19ED3"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F6C4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61E585EE" w14:textId="77777777" w:rsidR="000A6621" w:rsidRPr="009B04FC" w:rsidRDefault="000A6621" w:rsidP="00CB500A">
            <w:pPr>
              <w:pStyle w:val="TAC"/>
              <w:rPr>
                <w:rFonts w:eastAsia="宋体"/>
                <w:lang w:val="en-US" w:eastAsia="zh-CN" w:bidi="ar"/>
              </w:rPr>
            </w:pPr>
          </w:p>
        </w:tc>
      </w:tr>
      <w:tr w:rsidR="000A6621" w:rsidRPr="009B04FC" w14:paraId="70003736" w14:textId="77777777" w:rsidTr="00CB500A">
        <w:trPr>
          <w:trHeight w:val="29"/>
        </w:trPr>
        <w:tc>
          <w:tcPr>
            <w:tcW w:w="1859" w:type="dxa"/>
            <w:tcBorders>
              <w:top w:val="nil"/>
              <w:left w:val="single" w:sz="4" w:space="0" w:color="auto"/>
              <w:bottom w:val="nil"/>
              <w:right w:val="single" w:sz="4" w:space="0" w:color="auto"/>
            </w:tcBorders>
          </w:tcPr>
          <w:p w14:paraId="40203E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0033E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68FD7" w14:textId="77777777" w:rsidR="000A6621" w:rsidRPr="009B04FC" w:rsidRDefault="000A6621" w:rsidP="00CB500A">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048ED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C8F232" w14:textId="77777777" w:rsidR="000A6621" w:rsidRPr="009B04FC" w:rsidRDefault="000A6621" w:rsidP="00CB500A">
            <w:pPr>
              <w:pStyle w:val="TAC"/>
              <w:rPr>
                <w:rFonts w:eastAsia="宋体"/>
                <w:lang w:val="en-US" w:eastAsia="zh-CN" w:bidi="ar"/>
              </w:rPr>
            </w:pPr>
          </w:p>
        </w:tc>
      </w:tr>
      <w:tr w:rsidR="000A6621" w:rsidRPr="009B04FC" w14:paraId="16D50AF6" w14:textId="77777777" w:rsidTr="00CB500A">
        <w:trPr>
          <w:trHeight w:val="29"/>
        </w:trPr>
        <w:tc>
          <w:tcPr>
            <w:tcW w:w="1859" w:type="dxa"/>
            <w:tcBorders>
              <w:top w:val="nil"/>
              <w:left w:val="single" w:sz="4" w:space="0" w:color="auto"/>
              <w:bottom w:val="nil"/>
              <w:right w:val="single" w:sz="4" w:space="0" w:color="auto"/>
            </w:tcBorders>
          </w:tcPr>
          <w:p w14:paraId="535304A8"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2E68C8E" w14:textId="77777777" w:rsidR="000A6621" w:rsidRPr="009B04FC" w:rsidRDefault="000A6621" w:rsidP="00CB500A">
            <w:pPr>
              <w:pStyle w:val="TAC"/>
              <w:rPr>
                <w:lang w:eastAsia="zh-CN"/>
              </w:rPr>
            </w:pPr>
            <w:r w:rsidRPr="009B04FC">
              <w:rPr>
                <w:lang w:eastAsia="zh-CN"/>
              </w:rPr>
              <w:t>CA_n2A-n5A</w:t>
            </w:r>
          </w:p>
          <w:p w14:paraId="51AAF029" w14:textId="77777777" w:rsidR="000A6621" w:rsidRPr="009B04FC" w:rsidRDefault="000A6621" w:rsidP="00CB500A">
            <w:pPr>
              <w:pStyle w:val="TAC"/>
              <w:rPr>
                <w:lang w:eastAsia="zh-CN"/>
              </w:rPr>
            </w:pPr>
            <w:r w:rsidRPr="009B04FC">
              <w:rPr>
                <w:lang w:eastAsia="zh-CN"/>
              </w:rPr>
              <w:t>CA_n2A-n48A</w:t>
            </w:r>
          </w:p>
          <w:p w14:paraId="25CC4729" w14:textId="77777777" w:rsidR="000A6621" w:rsidRPr="009B04FC" w:rsidRDefault="000A6621" w:rsidP="00CB500A">
            <w:pPr>
              <w:pStyle w:val="TAC"/>
              <w:rPr>
                <w:lang w:eastAsia="zh-CN"/>
              </w:rPr>
            </w:pPr>
            <w:r w:rsidRPr="009B04FC">
              <w:rPr>
                <w:lang w:eastAsia="zh-CN"/>
              </w:rPr>
              <w:t>CA_n2A-n77A</w:t>
            </w:r>
          </w:p>
          <w:p w14:paraId="28D2C9CF" w14:textId="77777777" w:rsidR="000A6621" w:rsidRPr="009B04FC" w:rsidRDefault="000A6621" w:rsidP="00CB500A">
            <w:pPr>
              <w:pStyle w:val="TAC"/>
              <w:rPr>
                <w:lang w:eastAsia="zh-CN"/>
              </w:rPr>
            </w:pPr>
            <w:r w:rsidRPr="009B04FC">
              <w:rPr>
                <w:lang w:eastAsia="zh-CN"/>
              </w:rPr>
              <w:t>CA_n5A-n48A</w:t>
            </w:r>
          </w:p>
          <w:p w14:paraId="3994E2D7"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FCF2760"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265C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FB67C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304B03BF" w14:textId="77777777" w:rsidTr="00CB500A">
        <w:trPr>
          <w:trHeight w:val="29"/>
        </w:trPr>
        <w:tc>
          <w:tcPr>
            <w:tcW w:w="1859" w:type="dxa"/>
            <w:tcBorders>
              <w:top w:val="nil"/>
              <w:left w:val="single" w:sz="4" w:space="0" w:color="auto"/>
              <w:bottom w:val="nil"/>
              <w:right w:val="single" w:sz="4" w:space="0" w:color="auto"/>
            </w:tcBorders>
          </w:tcPr>
          <w:p w14:paraId="06123BD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8E4AA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D19358"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0E92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0A09AD53" w14:textId="77777777" w:rsidR="000A6621" w:rsidRPr="009B04FC" w:rsidRDefault="000A6621" w:rsidP="00CB500A">
            <w:pPr>
              <w:pStyle w:val="TAC"/>
              <w:rPr>
                <w:rFonts w:eastAsia="宋体"/>
                <w:lang w:val="en-US" w:eastAsia="zh-CN" w:bidi="ar"/>
              </w:rPr>
            </w:pPr>
          </w:p>
        </w:tc>
      </w:tr>
      <w:tr w:rsidR="000A6621" w:rsidRPr="009B04FC" w14:paraId="08C0D2A5" w14:textId="77777777" w:rsidTr="00CB500A">
        <w:trPr>
          <w:trHeight w:val="29"/>
        </w:trPr>
        <w:tc>
          <w:tcPr>
            <w:tcW w:w="1859" w:type="dxa"/>
            <w:tcBorders>
              <w:top w:val="nil"/>
              <w:left w:val="single" w:sz="4" w:space="0" w:color="auto"/>
              <w:bottom w:val="nil"/>
              <w:right w:val="single" w:sz="4" w:space="0" w:color="auto"/>
            </w:tcBorders>
          </w:tcPr>
          <w:p w14:paraId="48DB91E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780F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06B60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8141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18AEE62C" w14:textId="77777777" w:rsidR="000A6621" w:rsidRPr="009B04FC" w:rsidRDefault="000A6621" w:rsidP="00CB500A">
            <w:pPr>
              <w:pStyle w:val="TAC"/>
              <w:rPr>
                <w:rFonts w:eastAsia="宋体"/>
                <w:lang w:val="en-US" w:eastAsia="zh-CN" w:bidi="ar"/>
              </w:rPr>
            </w:pPr>
          </w:p>
        </w:tc>
      </w:tr>
      <w:tr w:rsidR="000A6621" w:rsidRPr="009B04FC" w14:paraId="678C409A" w14:textId="77777777" w:rsidTr="00CB500A">
        <w:trPr>
          <w:trHeight w:val="29"/>
        </w:trPr>
        <w:tc>
          <w:tcPr>
            <w:tcW w:w="1859" w:type="dxa"/>
            <w:tcBorders>
              <w:top w:val="nil"/>
              <w:left w:val="single" w:sz="4" w:space="0" w:color="auto"/>
              <w:bottom w:val="nil"/>
              <w:right w:val="single" w:sz="4" w:space="0" w:color="auto"/>
            </w:tcBorders>
          </w:tcPr>
          <w:p w14:paraId="685DC1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CDC47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F72874"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D7C3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7506A2" w14:textId="77777777" w:rsidR="000A6621" w:rsidRPr="009B04FC" w:rsidRDefault="000A6621" w:rsidP="00CB500A">
            <w:pPr>
              <w:pStyle w:val="TAC"/>
              <w:rPr>
                <w:rFonts w:eastAsia="宋体"/>
                <w:lang w:val="en-US" w:eastAsia="zh-CN" w:bidi="ar"/>
              </w:rPr>
            </w:pPr>
          </w:p>
        </w:tc>
      </w:tr>
      <w:tr w:rsidR="000A6621" w:rsidRPr="009B04FC" w14:paraId="532E6A7E" w14:textId="77777777" w:rsidTr="00CB500A">
        <w:trPr>
          <w:trHeight w:val="29"/>
        </w:trPr>
        <w:tc>
          <w:tcPr>
            <w:tcW w:w="1859" w:type="dxa"/>
            <w:tcBorders>
              <w:top w:val="nil"/>
              <w:left w:val="single" w:sz="4" w:space="0" w:color="auto"/>
              <w:bottom w:val="nil"/>
              <w:right w:val="single" w:sz="4" w:space="0" w:color="auto"/>
            </w:tcBorders>
          </w:tcPr>
          <w:p w14:paraId="0A97464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703F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3D26F0"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60B9AD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3FA8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57A46B26" w14:textId="77777777" w:rsidTr="00CB500A">
        <w:trPr>
          <w:trHeight w:val="29"/>
        </w:trPr>
        <w:tc>
          <w:tcPr>
            <w:tcW w:w="1859" w:type="dxa"/>
            <w:tcBorders>
              <w:top w:val="nil"/>
              <w:left w:val="single" w:sz="4" w:space="0" w:color="auto"/>
              <w:bottom w:val="nil"/>
              <w:right w:val="single" w:sz="4" w:space="0" w:color="auto"/>
            </w:tcBorders>
          </w:tcPr>
          <w:p w14:paraId="36B843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FDD7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4AAFBA"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4437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26098E4A" w14:textId="77777777" w:rsidR="000A6621" w:rsidRPr="009B04FC" w:rsidRDefault="000A6621" w:rsidP="00CB500A">
            <w:pPr>
              <w:pStyle w:val="TAC"/>
              <w:rPr>
                <w:rFonts w:eastAsia="宋体"/>
                <w:lang w:val="en-US" w:eastAsia="zh-CN" w:bidi="ar"/>
              </w:rPr>
            </w:pPr>
          </w:p>
        </w:tc>
      </w:tr>
      <w:tr w:rsidR="000A6621" w:rsidRPr="009B04FC" w14:paraId="64A34778" w14:textId="77777777" w:rsidTr="00CB500A">
        <w:trPr>
          <w:trHeight w:val="29"/>
        </w:trPr>
        <w:tc>
          <w:tcPr>
            <w:tcW w:w="1859" w:type="dxa"/>
            <w:tcBorders>
              <w:top w:val="nil"/>
              <w:left w:val="single" w:sz="4" w:space="0" w:color="auto"/>
              <w:bottom w:val="nil"/>
              <w:right w:val="single" w:sz="4" w:space="0" w:color="auto"/>
            </w:tcBorders>
          </w:tcPr>
          <w:p w14:paraId="59AF687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47B1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6C1A99"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4522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4B5A5CB4" w14:textId="77777777" w:rsidR="000A6621" w:rsidRPr="009B04FC" w:rsidRDefault="000A6621" w:rsidP="00CB500A">
            <w:pPr>
              <w:pStyle w:val="TAC"/>
              <w:rPr>
                <w:rFonts w:eastAsia="宋体"/>
                <w:lang w:val="en-US" w:eastAsia="zh-CN" w:bidi="ar"/>
              </w:rPr>
            </w:pPr>
          </w:p>
        </w:tc>
      </w:tr>
      <w:tr w:rsidR="000A6621" w:rsidRPr="009B04FC" w14:paraId="63B5B5FF" w14:textId="77777777" w:rsidTr="00CB500A">
        <w:trPr>
          <w:trHeight w:val="29"/>
        </w:trPr>
        <w:tc>
          <w:tcPr>
            <w:tcW w:w="1859" w:type="dxa"/>
            <w:tcBorders>
              <w:top w:val="nil"/>
              <w:left w:val="single" w:sz="4" w:space="0" w:color="auto"/>
              <w:bottom w:val="nil"/>
              <w:right w:val="single" w:sz="4" w:space="0" w:color="auto"/>
            </w:tcBorders>
          </w:tcPr>
          <w:p w14:paraId="66F9BD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F6412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2F060F"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08357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F79255" w14:textId="77777777" w:rsidR="000A6621" w:rsidRPr="009B04FC" w:rsidRDefault="000A6621" w:rsidP="00CB500A">
            <w:pPr>
              <w:pStyle w:val="TAC"/>
              <w:rPr>
                <w:rFonts w:eastAsia="宋体"/>
                <w:lang w:val="en-US" w:eastAsia="zh-CN" w:bidi="ar"/>
              </w:rPr>
            </w:pPr>
          </w:p>
        </w:tc>
      </w:tr>
      <w:tr w:rsidR="000A6621" w:rsidRPr="009B04FC" w14:paraId="6E28A8FC" w14:textId="77777777" w:rsidTr="00CB500A">
        <w:trPr>
          <w:trHeight w:val="29"/>
        </w:trPr>
        <w:tc>
          <w:tcPr>
            <w:tcW w:w="1859" w:type="dxa"/>
            <w:tcBorders>
              <w:top w:val="nil"/>
              <w:left w:val="single" w:sz="4" w:space="0" w:color="auto"/>
              <w:bottom w:val="nil"/>
              <w:right w:val="single" w:sz="4" w:space="0" w:color="auto"/>
            </w:tcBorders>
          </w:tcPr>
          <w:p w14:paraId="4D13DFD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7FEE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E082AB"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01C9E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BABF0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4E713C23" w14:textId="77777777" w:rsidTr="00CB500A">
        <w:trPr>
          <w:trHeight w:val="29"/>
        </w:trPr>
        <w:tc>
          <w:tcPr>
            <w:tcW w:w="1859" w:type="dxa"/>
            <w:tcBorders>
              <w:top w:val="nil"/>
              <w:left w:val="single" w:sz="4" w:space="0" w:color="auto"/>
              <w:bottom w:val="nil"/>
              <w:right w:val="single" w:sz="4" w:space="0" w:color="auto"/>
            </w:tcBorders>
          </w:tcPr>
          <w:p w14:paraId="28E7BAD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F6B3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59AB33"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09D2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9DA1555" w14:textId="77777777" w:rsidR="000A6621" w:rsidRPr="009B04FC" w:rsidRDefault="000A6621" w:rsidP="00CB500A">
            <w:pPr>
              <w:pStyle w:val="TAC"/>
              <w:rPr>
                <w:rFonts w:eastAsia="宋体"/>
                <w:lang w:val="en-US" w:eastAsia="zh-CN" w:bidi="ar"/>
              </w:rPr>
            </w:pPr>
          </w:p>
        </w:tc>
      </w:tr>
      <w:tr w:rsidR="000A6621" w:rsidRPr="009B04FC" w14:paraId="42874254" w14:textId="77777777" w:rsidTr="00CB500A">
        <w:trPr>
          <w:trHeight w:val="29"/>
        </w:trPr>
        <w:tc>
          <w:tcPr>
            <w:tcW w:w="1859" w:type="dxa"/>
            <w:tcBorders>
              <w:top w:val="nil"/>
              <w:left w:val="single" w:sz="4" w:space="0" w:color="auto"/>
              <w:bottom w:val="nil"/>
              <w:right w:val="single" w:sz="4" w:space="0" w:color="auto"/>
            </w:tcBorders>
          </w:tcPr>
          <w:p w14:paraId="691CF7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5E8B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298E29"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3F76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67B915D4" w14:textId="77777777" w:rsidR="000A6621" w:rsidRPr="009B04FC" w:rsidRDefault="000A6621" w:rsidP="00CB500A">
            <w:pPr>
              <w:pStyle w:val="TAC"/>
              <w:rPr>
                <w:rFonts w:eastAsia="宋体"/>
                <w:lang w:val="en-US" w:eastAsia="zh-CN" w:bidi="ar"/>
              </w:rPr>
            </w:pPr>
          </w:p>
        </w:tc>
      </w:tr>
      <w:tr w:rsidR="000A6621" w:rsidRPr="009B04FC" w14:paraId="1D5DF9BB" w14:textId="77777777" w:rsidTr="00CB500A">
        <w:trPr>
          <w:trHeight w:val="29"/>
        </w:trPr>
        <w:tc>
          <w:tcPr>
            <w:tcW w:w="1859" w:type="dxa"/>
            <w:tcBorders>
              <w:top w:val="nil"/>
              <w:left w:val="single" w:sz="4" w:space="0" w:color="auto"/>
              <w:bottom w:val="nil"/>
              <w:right w:val="single" w:sz="4" w:space="0" w:color="auto"/>
            </w:tcBorders>
          </w:tcPr>
          <w:p w14:paraId="5A0861F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A3053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0BE992"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0C50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7F86AA" w14:textId="77777777" w:rsidR="000A6621" w:rsidRPr="009B04FC" w:rsidRDefault="000A6621" w:rsidP="00CB500A">
            <w:pPr>
              <w:pStyle w:val="TAC"/>
              <w:rPr>
                <w:rFonts w:eastAsia="宋体"/>
                <w:lang w:val="en-US" w:eastAsia="zh-CN" w:bidi="ar"/>
              </w:rPr>
            </w:pPr>
          </w:p>
        </w:tc>
      </w:tr>
      <w:tr w:rsidR="000A6621" w:rsidRPr="009B04FC" w14:paraId="304D6FB6" w14:textId="77777777" w:rsidTr="00CB500A">
        <w:trPr>
          <w:trHeight w:val="29"/>
        </w:trPr>
        <w:tc>
          <w:tcPr>
            <w:tcW w:w="1859" w:type="dxa"/>
            <w:tcBorders>
              <w:top w:val="single" w:sz="4" w:space="0" w:color="auto"/>
              <w:left w:val="single" w:sz="4" w:space="0" w:color="auto"/>
              <w:bottom w:val="nil"/>
              <w:right w:val="single" w:sz="4" w:space="0" w:color="auto"/>
            </w:tcBorders>
          </w:tcPr>
          <w:p w14:paraId="394249D5" w14:textId="77777777" w:rsidR="000A6621" w:rsidRPr="009B04FC" w:rsidRDefault="000A6621" w:rsidP="00CB500A">
            <w:pPr>
              <w:pStyle w:val="TAC"/>
              <w:rPr>
                <w:rFonts w:eastAsia="宋体"/>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3F17547C" w14:textId="77777777" w:rsidR="000A6621" w:rsidRPr="009B04FC" w:rsidRDefault="000A6621" w:rsidP="00CB500A">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D10E64B" w14:textId="77777777" w:rsidR="000A6621" w:rsidRPr="009B04FC" w:rsidRDefault="000A6621" w:rsidP="00CB500A">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5FD5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9C5A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27DDF92" w14:textId="77777777" w:rsidTr="00CB500A">
        <w:trPr>
          <w:trHeight w:val="29"/>
        </w:trPr>
        <w:tc>
          <w:tcPr>
            <w:tcW w:w="1859" w:type="dxa"/>
            <w:tcBorders>
              <w:top w:val="nil"/>
              <w:left w:val="single" w:sz="4" w:space="0" w:color="auto"/>
              <w:bottom w:val="nil"/>
              <w:right w:val="single" w:sz="4" w:space="0" w:color="auto"/>
            </w:tcBorders>
          </w:tcPr>
          <w:p w14:paraId="25C36C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323D4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5C535" w14:textId="77777777" w:rsidR="000A6621" w:rsidRPr="009B04FC" w:rsidRDefault="000A6621" w:rsidP="00CB500A">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4B31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9C0BF76" w14:textId="77777777" w:rsidR="000A6621" w:rsidRPr="009B04FC" w:rsidRDefault="000A6621" w:rsidP="00CB500A">
            <w:pPr>
              <w:pStyle w:val="TAC"/>
              <w:rPr>
                <w:rFonts w:eastAsia="宋体"/>
                <w:lang w:val="en-US" w:eastAsia="zh-CN" w:bidi="ar"/>
              </w:rPr>
            </w:pPr>
          </w:p>
        </w:tc>
      </w:tr>
      <w:tr w:rsidR="000A6621" w:rsidRPr="009B04FC" w14:paraId="7C0DB238" w14:textId="77777777" w:rsidTr="00CB500A">
        <w:trPr>
          <w:trHeight w:val="29"/>
        </w:trPr>
        <w:tc>
          <w:tcPr>
            <w:tcW w:w="1859" w:type="dxa"/>
            <w:tcBorders>
              <w:top w:val="nil"/>
              <w:left w:val="single" w:sz="4" w:space="0" w:color="auto"/>
              <w:bottom w:val="nil"/>
              <w:right w:val="single" w:sz="4" w:space="0" w:color="auto"/>
            </w:tcBorders>
          </w:tcPr>
          <w:p w14:paraId="31F6A56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333CB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AC944A" w14:textId="77777777" w:rsidR="000A6621" w:rsidRPr="009B04FC" w:rsidRDefault="000A6621" w:rsidP="00CB500A">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C1BE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3CC8BD29" w14:textId="77777777" w:rsidR="000A6621" w:rsidRPr="009B04FC" w:rsidRDefault="000A6621" w:rsidP="00CB500A">
            <w:pPr>
              <w:pStyle w:val="TAC"/>
              <w:rPr>
                <w:rFonts w:eastAsia="宋体"/>
                <w:lang w:val="en-US" w:eastAsia="zh-CN" w:bidi="ar"/>
              </w:rPr>
            </w:pPr>
          </w:p>
        </w:tc>
      </w:tr>
      <w:tr w:rsidR="000A6621" w:rsidRPr="009B04FC" w14:paraId="0F44C1C0" w14:textId="77777777" w:rsidTr="00CB500A">
        <w:trPr>
          <w:trHeight w:val="29"/>
        </w:trPr>
        <w:tc>
          <w:tcPr>
            <w:tcW w:w="1859" w:type="dxa"/>
            <w:tcBorders>
              <w:top w:val="nil"/>
              <w:left w:val="single" w:sz="4" w:space="0" w:color="auto"/>
              <w:bottom w:val="nil"/>
              <w:right w:val="single" w:sz="4" w:space="0" w:color="auto"/>
            </w:tcBorders>
          </w:tcPr>
          <w:p w14:paraId="347B16D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128F4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1FE66" w14:textId="77777777" w:rsidR="000A6621" w:rsidRPr="009B04FC" w:rsidRDefault="000A6621" w:rsidP="00CB500A">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7F97EC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81451A" w14:textId="77777777" w:rsidR="000A6621" w:rsidRPr="009B04FC" w:rsidRDefault="000A6621" w:rsidP="00CB500A">
            <w:pPr>
              <w:pStyle w:val="TAC"/>
              <w:rPr>
                <w:rFonts w:eastAsia="宋体"/>
                <w:lang w:val="en-US" w:eastAsia="zh-CN" w:bidi="ar"/>
              </w:rPr>
            </w:pPr>
          </w:p>
        </w:tc>
      </w:tr>
      <w:tr w:rsidR="000A6621" w:rsidRPr="009B04FC" w14:paraId="5F66D37E" w14:textId="77777777" w:rsidTr="00CB500A">
        <w:trPr>
          <w:trHeight w:val="29"/>
        </w:trPr>
        <w:tc>
          <w:tcPr>
            <w:tcW w:w="1859" w:type="dxa"/>
            <w:tcBorders>
              <w:top w:val="nil"/>
              <w:left w:val="single" w:sz="4" w:space="0" w:color="auto"/>
              <w:bottom w:val="nil"/>
              <w:right w:val="single" w:sz="4" w:space="0" w:color="auto"/>
            </w:tcBorders>
          </w:tcPr>
          <w:p w14:paraId="5BC9AB47"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2BCBC66" w14:textId="77777777" w:rsidR="000A6621" w:rsidRPr="009B04FC" w:rsidRDefault="000A6621" w:rsidP="00CB500A">
            <w:pPr>
              <w:pStyle w:val="TAC"/>
              <w:rPr>
                <w:b/>
                <w:lang w:eastAsia="zh-CN"/>
              </w:rPr>
            </w:pPr>
            <w:r w:rsidRPr="009B04FC">
              <w:rPr>
                <w:lang w:eastAsia="zh-CN"/>
              </w:rPr>
              <w:t>CA_n2A-n5A</w:t>
            </w:r>
          </w:p>
          <w:p w14:paraId="7D948DB0" w14:textId="77777777" w:rsidR="000A6621" w:rsidRPr="009B04FC" w:rsidRDefault="000A6621" w:rsidP="00CB500A">
            <w:pPr>
              <w:pStyle w:val="TAC"/>
              <w:rPr>
                <w:b/>
                <w:lang w:eastAsia="zh-CN"/>
              </w:rPr>
            </w:pPr>
            <w:r w:rsidRPr="009B04FC">
              <w:rPr>
                <w:lang w:eastAsia="zh-CN"/>
              </w:rPr>
              <w:t>CA_n2A-n48A</w:t>
            </w:r>
          </w:p>
          <w:p w14:paraId="470C83B6" w14:textId="77777777" w:rsidR="000A6621" w:rsidRPr="009B04FC" w:rsidRDefault="000A6621" w:rsidP="00CB500A">
            <w:pPr>
              <w:pStyle w:val="TAC"/>
              <w:rPr>
                <w:b/>
                <w:lang w:eastAsia="zh-CN"/>
              </w:rPr>
            </w:pPr>
            <w:r w:rsidRPr="009B04FC">
              <w:rPr>
                <w:lang w:eastAsia="zh-CN"/>
              </w:rPr>
              <w:t>CA_n2A-n77A</w:t>
            </w:r>
          </w:p>
          <w:p w14:paraId="4625B0D0" w14:textId="77777777" w:rsidR="000A6621" w:rsidRPr="009B04FC" w:rsidRDefault="000A6621" w:rsidP="00CB500A">
            <w:pPr>
              <w:pStyle w:val="TAC"/>
              <w:rPr>
                <w:b/>
                <w:lang w:eastAsia="zh-CN"/>
              </w:rPr>
            </w:pPr>
            <w:r w:rsidRPr="009B04FC">
              <w:rPr>
                <w:lang w:eastAsia="zh-CN"/>
              </w:rPr>
              <w:t>CA_n5A-n48A</w:t>
            </w:r>
          </w:p>
          <w:p w14:paraId="2EFCF148" w14:textId="77777777" w:rsidR="000A6621" w:rsidRPr="009B04FC" w:rsidRDefault="000A6621" w:rsidP="00CB500A">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8C12934"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5685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35643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17BB01A3" w14:textId="77777777" w:rsidTr="00CB500A">
        <w:trPr>
          <w:trHeight w:val="29"/>
        </w:trPr>
        <w:tc>
          <w:tcPr>
            <w:tcW w:w="1859" w:type="dxa"/>
            <w:tcBorders>
              <w:top w:val="nil"/>
              <w:left w:val="single" w:sz="4" w:space="0" w:color="auto"/>
              <w:bottom w:val="nil"/>
              <w:right w:val="single" w:sz="4" w:space="0" w:color="auto"/>
            </w:tcBorders>
          </w:tcPr>
          <w:p w14:paraId="06CC698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F866C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8CF115"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09A36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24CE41B2" w14:textId="77777777" w:rsidR="000A6621" w:rsidRPr="009B04FC" w:rsidRDefault="000A6621" w:rsidP="00CB500A">
            <w:pPr>
              <w:pStyle w:val="TAC"/>
              <w:rPr>
                <w:rFonts w:eastAsia="宋体"/>
                <w:lang w:val="en-US" w:eastAsia="zh-CN" w:bidi="ar"/>
              </w:rPr>
            </w:pPr>
          </w:p>
        </w:tc>
      </w:tr>
      <w:tr w:rsidR="000A6621" w:rsidRPr="009B04FC" w14:paraId="68E9A3FE" w14:textId="77777777" w:rsidTr="00CB500A">
        <w:trPr>
          <w:trHeight w:val="29"/>
        </w:trPr>
        <w:tc>
          <w:tcPr>
            <w:tcW w:w="1859" w:type="dxa"/>
            <w:tcBorders>
              <w:top w:val="nil"/>
              <w:left w:val="single" w:sz="4" w:space="0" w:color="auto"/>
              <w:bottom w:val="nil"/>
              <w:right w:val="single" w:sz="4" w:space="0" w:color="auto"/>
            </w:tcBorders>
          </w:tcPr>
          <w:p w14:paraId="7C3A97F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E5B39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27198A"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0BCF2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4017B78E" w14:textId="77777777" w:rsidR="000A6621" w:rsidRPr="009B04FC" w:rsidRDefault="000A6621" w:rsidP="00CB500A">
            <w:pPr>
              <w:pStyle w:val="TAC"/>
              <w:rPr>
                <w:rFonts w:eastAsia="宋体"/>
                <w:lang w:val="en-US" w:eastAsia="zh-CN" w:bidi="ar"/>
              </w:rPr>
            </w:pPr>
          </w:p>
        </w:tc>
      </w:tr>
      <w:tr w:rsidR="000A6621" w:rsidRPr="009B04FC" w14:paraId="698CAE7D" w14:textId="77777777" w:rsidTr="00CB500A">
        <w:trPr>
          <w:trHeight w:val="29"/>
        </w:trPr>
        <w:tc>
          <w:tcPr>
            <w:tcW w:w="1859" w:type="dxa"/>
            <w:tcBorders>
              <w:top w:val="nil"/>
              <w:left w:val="single" w:sz="4" w:space="0" w:color="auto"/>
              <w:bottom w:val="nil"/>
              <w:right w:val="single" w:sz="4" w:space="0" w:color="auto"/>
            </w:tcBorders>
          </w:tcPr>
          <w:p w14:paraId="6645263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D79E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E51636"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91D6F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F03778" w14:textId="77777777" w:rsidR="000A6621" w:rsidRPr="009B04FC" w:rsidRDefault="000A6621" w:rsidP="00CB500A">
            <w:pPr>
              <w:pStyle w:val="TAC"/>
              <w:rPr>
                <w:rFonts w:eastAsia="宋体"/>
                <w:lang w:val="en-US" w:eastAsia="zh-CN" w:bidi="ar"/>
              </w:rPr>
            </w:pPr>
          </w:p>
        </w:tc>
      </w:tr>
      <w:tr w:rsidR="000A6621" w:rsidRPr="009B04FC" w14:paraId="55E08D1E" w14:textId="77777777" w:rsidTr="00CB500A">
        <w:trPr>
          <w:trHeight w:val="29"/>
        </w:trPr>
        <w:tc>
          <w:tcPr>
            <w:tcW w:w="1859" w:type="dxa"/>
            <w:tcBorders>
              <w:top w:val="nil"/>
              <w:left w:val="single" w:sz="4" w:space="0" w:color="auto"/>
              <w:bottom w:val="nil"/>
              <w:right w:val="single" w:sz="4" w:space="0" w:color="auto"/>
            </w:tcBorders>
          </w:tcPr>
          <w:p w14:paraId="550EDE9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7DC6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3719EB"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EA08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B480B26"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60CC6774" w14:textId="77777777" w:rsidTr="00CB500A">
        <w:trPr>
          <w:trHeight w:val="29"/>
        </w:trPr>
        <w:tc>
          <w:tcPr>
            <w:tcW w:w="1859" w:type="dxa"/>
            <w:tcBorders>
              <w:top w:val="nil"/>
              <w:left w:val="single" w:sz="4" w:space="0" w:color="auto"/>
              <w:bottom w:val="nil"/>
              <w:right w:val="single" w:sz="4" w:space="0" w:color="auto"/>
            </w:tcBorders>
          </w:tcPr>
          <w:p w14:paraId="2292895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ABDFD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B62F83"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49A5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A621BAC" w14:textId="77777777" w:rsidR="000A6621" w:rsidRPr="009B04FC" w:rsidRDefault="000A6621" w:rsidP="00CB500A">
            <w:pPr>
              <w:pStyle w:val="TAC"/>
              <w:rPr>
                <w:rFonts w:eastAsia="宋体"/>
                <w:lang w:val="en-US" w:eastAsia="zh-CN" w:bidi="ar"/>
              </w:rPr>
            </w:pPr>
          </w:p>
        </w:tc>
      </w:tr>
      <w:tr w:rsidR="000A6621" w:rsidRPr="009B04FC" w14:paraId="38D98722" w14:textId="77777777" w:rsidTr="00CB500A">
        <w:trPr>
          <w:trHeight w:val="29"/>
        </w:trPr>
        <w:tc>
          <w:tcPr>
            <w:tcW w:w="1859" w:type="dxa"/>
            <w:tcBorders>
              <w:top w:val="nil"/>
              <w:left w:val="single" w:sz="4" w:space="0" w:color="auto"/>
              <w:bottom w:val="nil"/>
              <w:right w:val="single" w:sz="4" w:space="0" w:color="auto"/>
            </w:tcBorders>
          </w:tcPr>
          <w:p w14:paraId="1CA9C26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93CD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405AEE"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ED40B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27D887AC" w14:textId="77777777" w:rsidR="000A6621" w:rsidRPr="009B04FC" w:rsidRDefault="000A6621" w:rsidP="00CB500A">
            <w:pPr>
              <w:pStyle w:val="TAC"/>
              <w:rPr>
                <w:rFonts w:eastAsia="宋体"/>
                <w:lang w:val="en-US" w:eastAsia="zh-CN" w:bidi="ar"/>
              </w:rPr>
            </w:pPr>
          </w:p>
        </w:tc>
      </w:tr>
      <w:tr w:rsidR="000A6621" w:rsidRPr="009B04FC" w14:paraId="0240A8D4" w14:textId="77777777" w:rsidTr="00CB500A">
        <w:trPr>
          <w:trHeight w:val="29"/>
        </w:trPr>
        <w:tc>
          <w:tcPr>
            <w:tcW w:w="1859" w:type="dxa"/>
            <w:tcBorders>
              <w:top w:val="nil"/>
              <w:left w:val="single" w:sz="4" w:space="0" w:color="auto"/>
              <w:bottom w:val="nil"/>
              <w:right w:val="single" w:sz="4" w:space="0" w:color="auto"/>
            </w:tcBorders>
          </w:tcPr>
          <w:p w14:paraId="0C21FF4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4B8E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B41A49"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613B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2A4909" w14:textId="77777777" w:rsidR="000A6621" w:rsidRPr="009B04FC" w:rsidRDefault="000A6621" w:rsidP="00CB500A">
            <w:pPr>
              <w:pStyle w:val="TAC"/>
              <w:rPr>
                <w:rFonts w:eastAsia="宋体"/>
                <w:lang w:val="en-US" w:eastAsia="zh-CN" w:bidi="ar"/>
              </w:rPr>
            </w:pPr>
          </w:p>
        </w:tc>
      </w:tr>
      <w:tr w:rsidR="000A6621" w:rsidRPr="009B04FC" w14:paraId="25B6475E" w14:textId="77777777" w:rsidTr="00CB500A">
        <w:trPr>
          <w:trHeight w:val="29"/>
        </w:trPr>
        <w:tc>
          <w:tcPr>
            <w:tcW w:w="1859" w:type="dxa"/>
            <w:tcBorders>
              <w:top w:val="single" w:sz="4" w:space="0" w:color="auto"/>
              <w:left w:val="single" w:sz="4" w:space="0" w:color="auto"/>
              <w:bottom w:val="nil"/>
              <w:right w:val="single" w:sz="4" w:space="0" w:color="auto"/>
            </w:tcBorders>
          </w:tcPr>
          <w:p w14:paraId="0599763B" w14:textId="77777777" w:rsidR="000A6621" w:rsidRPr="009B04FC" w:rsidRDefault="000A6621" w:rsidP="00CB500A">
            <w:pPr>
              <w:pStyle w:val="TAC"/>
              <w:rPr>
                <w:rFonts w:eastAsia="宋体"/>
                <w:lang w:val="en-US" w:eastAsia="zh-CN" w:bidi="ar"/>
              </w:rPr>
            </w:pPr>
            <w:r w:rsidRPr="009B04FC">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6B59652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F8AE1C6" w14:textId="77777777" w:rsidR="000A6621" w:rsidRPr="009B04FC" w:rsidRDefault="000A6621" w:rsidP="00CB500A">
            <w:pPr>
              <w:pStyle w:val="TAC"/>
              <w:rPr>
                <w:rFonts w:cs="Arial"/>
                <w:lang w:eastAsia="zh-CN"/>
              </w:rPr>
            </w:pPr>
            <w:r w:rsidRPr="009B04FC">
              <w:rPr>
                <w:rFonts w:cs="Arial"/>
                <w:lang w:eastAsia="zh-CN"/>
              </w:rPr>
              <w:t>CA_n2A-n5A</w:t>
            </w:r>
          </w:p>
          <w:p w14:paraId="6E045EA4" w14:textId="77777777" w:rsidR="000A6621" w:rsidRPr="009B04FC" w:rsidRDefault="000A6621" w:rsidP="00CB500A">
            <w:pPr>
              <w:pStyle w:val="TAC"/>
              <w:rPr>
                <w:rFonts w:cs="Arial"/>
                <w:lang w:eastAsia="zh-CN"/>
              </w:rPr>
            </w:pPr>
            <w:r w:rsidRPr="009B04FC">
              <w:rPr>
                <w:rFonts w:cs="Arial"/>
                <w:lang w:eastAsia="zh-CN"/>
              </w:rPr>
              <w:t>CA_n2A-n66A</w:t>
            </w:r>
          </w:p>
          <w:p w14:paraId="38AFA121" w14:textId="77777777" w:rsidR="000A6621" w:rsidRPr="009B04FC" w:rsidRDefault="000A6621" w:rsidP="00CB500A">
            <w:pPr>
              <w:pStyle w:val="TAC"/>
              <w:rPr>
                <w:rFonts w:cs="Arial"/>
                <w:lang w:eastAsia="zh-CN"/>
              </w:rPr>
            </w:pPr>
            <w:r w:rsidRPr="009B04FC">
              <w:rPr>
                <w:rFonts w:cs="Arial"/>
                <w:lang w:eastAsia="zh-CN"/>
              </w:rPr>
              <w:t>CA_n2A-n77A</w:t>
            </w:r>
            <w:r w:rsidRPr="009B04FC">
              <w:rPr>
                <w:vertAlign w:val="superscript"/>
                <w:lang w:eastAsia="zh-CN"/>
              </w:rPr>
              <w:t>5</w:t>
            </w:r>
          </w:p>
          <w:p w14:paraId="44C54A07" w14:textId="77777777" w:rsidR="000A6621" w:rsidRPr="009B04FC" w:rsidRDefault="000A6621" w:rsidP="00CB500A">
            <w:pPr>
              <w:pStyle w:val="TAC"/>
              <w:rPr>
                <w:rFonts w:cs="Arial"/>
                <w:lang w:eastAsia="zh-CN"/>
              </w:rPr>
            </w:pPr>
            <w:r w:rsidRPr="009B04FC">
              <w:rPr>
                <w:rFonts w:cs="Arial"/>
                <w:lang w:eastAsia="zh-CN"/>
              </w:rPr>
              <w:t>CA_n5A-n66A</w:t>
            </w:r>
          </w:p>
          <w:p w14:paraId="5FB5BC9E" w14:textId="77777777" w:rsidR="000A6621" w:rsidRPr="009B04FC" w:rsidRDefault="000A6621" w:rsidP="00CB500A">
            <w:pPr>
              <w:pStyle w:val="TAC"/>
              <w:rPr>
                <w:rFonts w:cs="Arial"/>
                <w:lang w:eastAsia="zh-CN"/>
              </w:rPr>
            </w:pPr>
            <w:r w:rsidRPr="009B04FC">
              <w:rPr>
                <w:rFonts w:cs="Arial"/>
                <w:lang w:eastAsia="zh-CN"/>
              </w:rPr>
              <w:t>CA_n5A-n77A</w:t>
            </w:r>
            <w:r w:rsidRPr="009B04FC">
              <w:rPr>
                <w:vertAlign w:val="superscript"/>
                <w:lang w:eastAsia="zh-CN"/>
              </w:rPr>
              <w:t>5</w:t>
            </w:r>
          </w:p>
          <w:p w14:paraId="5A11DD94" w14:textId="77777777" w:rsidR="000A6621" w:rsidRPr="009B04FC" w:rsidRDefault="000A6621" w:rsidP="00CB500A">
            <w:pPr>
              <w:pStyle w:val="TAC"/>
              <w:rPr>
                <w:rFonts w:eastAsia="宋体"/>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A6E4AFB"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43F85A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F83FD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8803DC8" w14:textId="77777777" w:rsidTr="00CB500A">
        <w:trPr>
          <w:trHeight w:val="29"/>
        </w:trPr>
        <w:tc>
          <w:tcPr>
            <w:tcW w:w="1859" w:type="dxa"/>
            <w:tcBorders>
              <w:top w:val="nil"/>
              <w:left w:val="single" w:sz="4" w:space="0" w:color="auto"/>
              <w:bottom w:val="nil"/>
              <w:right w:val="single" w:sz="4" w:space="0" w:color="auto"/>
            </w:tcBorders>
          </w:tcPr>
          <w:p w14:paraId="5CDCAB5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A5889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76B35F"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1CC10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94EE20" w14:textId="77777777" w:rsidR="000A6621" w:rsidRPr="009B04FC" w:rsidRDefault="000A6621" w:rsidP="00CB500A">
            <w:pPr>
              <w:pStyle w:val="TAC"/>
              <w:rPr>
                <w:rFonts w:eastAsia="宋体"/>
                <w:kern w:val="2"/>
                <w:szCs w:val="22"/>
                <w:lang w:val="en-US" w:eastAsia="zh-CN"/>
              </w:rPr>
            </w:pPr>
          </w:p>
        </w:tc>
      </w:tr>
      <w:tr w:rsidR="000A6621" w:rsidRPr="009B04FC" w14:paraId="4AFF7097" w14:textId="77777777" w:rsidTr="00CB500A">
        <w:trPr>
          <w:trHeight w:val="29"/>
        </w:trPr>
        <w:tc>
          <w:tcPr>
            <w:tcW w:w="1859" w:type="dxa"/>
            <w:tcBorders>
              <w:top w:val="nil"/>
              <w:left w:val="single" w:sz="4" w:space="0" w:color="auto"/>
              <w:bottom w:val="nil"/>
              <w:right w:val="single" w:sz="4" w:space="0" w:color="auto"/>
            </w:tcBorders>
          </w:tcPr>
          <w:p w14:paraId="5ACEFAB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1764A1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05A3AF"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D653B0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9750B1" w14:textId="77777777" w:rsidR="000A6621" w:rsidRPr="009B04FC" w:rsidRDefault="000A6621" w:rsidP="00CB500A">
            <w:pPr>
              <w:pStyle w:val="TAC"/>
              <w:rPr>
                <w:rFonts w:eastAsia="宋体"/>
                <w:kern w:val="2"/>
                <w:szCs w:val="22"/>
                <w:lang w:val="en-US" w:eastAsia="zh-CN"/>
              </w:rPr>
            </w:pPr>
          </w:p>
        </w:tc>
      </w:tr>
      <w:tr w:rsidR="000A6621" w:rsidRPr="009B04FC" w14:paraId="5F12BCB0" w14:textId="77777777" w:rsidTr="00CB500A">
        <w:trPr>
          <w:trHeight w:val="29"/>
        </w:trPr>
        <w:tc>
          <w:tcPr>
            <w:tcW w:w="1859" w:type="dxa"/>
            <w:tcBorders>
              <w:top w:val="nil"/>
              <w:left w:val="single" w:sz="4" w:space="0" w:color="auto"/>
              <w:bottom w:val="single" w:sz="4" w:space="0" w:color="auto"/>
              <w:right w:val="single" w:sz="4" w:space="0" w:color="auto"/>
            </w:tcBorders>
          </w:tcPr>
          <w:p w14:paraId="448F25F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2B0A8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3C6D86"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F42644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0EC7C5" w14:textId="77777777" w:rsidR="000A6621" w:rsidRPr="009B04FC" w:rsidRDefault="000A6621" w:rsidP="00CB500A">
            <w:pPr>
              <w:pStyle w:val="TAC"/>
              <w:rPr>
                <w:rFonts w:eastAsia="宋体"/>
                <w:kern w:val="2"/>
                <w:szCs w:val="22"/>
                <w:lang w:val="en-US" w:eastAsia="zh-CN"/>
              </w:rPr>
            </w:pPr>
          </w:p>
        </w:tc>
      </w:tr>
      <w:tr w:rsidR="000A6621" w:rsidRPr="009B04FC" w14:paraId="3A9DE0D5" w14:textId="77777777" w:rsidTr="00CB500A">
        <w:trPr>
          <w:trHeight w:val="29"/>
        </w:trPr>
        <w:tc>
          <w:tcPr>
            <w:tcW w:w="1859" w:type="dxa"/>
            <w:tcBorders>
              <w:top w:val="single" w:sz="4" w:space="0" w:color="auto"/>
              <w:left w:val="single" w:sz="4" w:space="0" w:color="auto"/>
              <w:bottom w:val="nil"/>
              <w:right w:val="single" w:sz="4" w:space="0" w:color="auto"/>
            </w:tcBorders>
          </w:tcPr>
          <w:p w14:paraId="6CDD89F8" w14:textId="77777777" w:rsidR="000A6621" w:rsidRPr="009B04FC" w:rsidRDefault="000A6621" w:rsidP="00CB500A">
            <w:pPr>
              <w:pStyle w:val="TAC"/>
              <w:rPr>
                <w:rFonts w:eastAsia="宋体"/>
                <w:kern w:val="2"/>
                <w:szCs w:val="22"/>
                <w:lang w:val="en-US"/>
              </w:rPr>
            </w:pPr>
            <w:r w:rsidRPr="009B04FC">
              <w:rPr>
                <w:rFonts w:eastAsia="宋体"/>
                <w:kern w:val="2"/>
                <w:lang w:val="en-US"/>
              </w:rPr>
              <w:t>CA_n2(2A)-n5A-n66A-n77A</w:t>
            </w:r>
          </w:p>
        </w:tc>
        <w:tc>
          <w:tcPr>
            <w:tcW w:w="1903" w:type="dxa"/>
            <w:tcBorders>
              <w:top w:val="single" w:sz="4" w:space="0" w:color="auto"/>
              <w:left w:val="single" w:sz="4" w:space="0" w:color="auto"/>
              <w:bottom w:val="nil"/>
              <w:right w:val="single" w:sz="4" w:space="0" w:color="auto"/>
            </w:tcBorders>
          </w:tcPr>
          <w:p w14:paraId="0A02EDB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D66AB26"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CA_n2A-n5A</w:t>
            </w:r>
          </w:p>
          <w:p w14:paraId="56C09B95"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CA_n2A-n66A</w:t>
            </w:r>
          </w:p>
          <w:p w14:paraId="361D879C"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25E8356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CA_n5A-n66A</w:t>
            </w:r>
          </w:p>
          <w:p w14:paraId="58558011"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631EE93C"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E69391"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FB7E3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_BCS</w:t>
            </w:r>
            <w:r w:rsidRPr="009B04FC">
              <w:rPr>
                <w:rFonts w:eastAsia="宋体"/>
                <w:lang w:val="en-US" w:eastAsia="zh-CN" w:bidi="ar"/>
              </w:rPr>
              <w:t>0</w:t>
            </w:r>
          </w:p>
        </w:tc>
        <w:tc>
          <w:tcPr>
            <w:tcW w:w="1727" w:type="dxa"/>
            <w:tcBorders>
              <w:top w:val="single" w:sz="4" w:space="0" w:color="auto"/>
              <w:left w:val="single" w:sz="4" w:space="0" w:color="auto"/>
              <w:bottom w:val="nil"/>
              <w:right w:val="single" w:sz="4" w:space="0" w:color="auto"/>
            </w:tcBorders>
          </w:tcPr>
          <w:p w14:paraId="3C98526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5CA561BD" w14:textId="77777777" w:rsidTr="00CB500A">
        <w:trPr>
          <w:trHeight w:val="29"/>
        </w:trPr>
        <w:tc>
          <w:tcPr>
            <w:tcW w:w="1859" w:type="dxa"/>
            <w:tcBorders>
              <w:top w:val="nil"/>
              <w:left w:val="single" w:sz="4" w:space="0" w:color="auto"/>
              <w:bottom w:val="nil"/>
              <w:right w:val="single" w:sz="4" w:space="0" w:color="auto"/>
            </w:tcBorders>
          </w:tcPr>
          <w:p w14:paraId="55C713A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14B054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6536D"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18B663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BDE5D12" w14:textId="77777777" w:rsidR="000A6621" w:rsidRPr="009B04FC" w:rsidRDefault="000A6621" w:rsidP="00CB500A">
            <w:pPr>
              <w:pStyle w:val="TAC"/>
              <w:rPr>
                <w:rFonts w:eastAsia="宋体"/>
                <w:kern w:val="2"/>
                <w:szCs w:val="22"/>
                <w:lang w:val="en-US" w:eastAsia="zh-CN"/>
              </w:rPr>
            </w:pPr>
          </w:p>
        </w:tc>
      </w:tr>
      <w:tr w:rsidR="000A6621" w:rsidRPr="009B04FC" w14:paraId="091C0836" w14:textId="77777777" w:rsidTr="00CB500A">
        <w:trPr>
          <w:trHeight w:val="29"/>
        </w:trPr>
        <w:tc>
          <w:tcPr>
            <w:tcW w:w="1859" w:type="dxa"/>
            <w:tcBorders>
              <w:top w:val="nil"/>
              <w:left w:val="single" w:sz="4" w:space="0" w:color="auto"/>
              <w:bottom w:val="nil"/>
              <w:right w:val="single" w:sz="4" w:space="0" w:color="auto"/>
            </w:tcBorders>
          </w:tcPr>
          <w:p w14:paraId="4FA3869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6E72F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E5FF3"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F3D9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5, 10, 15, 20, 25, 30,40</w:t>
            </w:r>
          </w:p>
        </w:tc>
        <w:tc>
          <w:tcPr>
            <w:tcW w:w="1727" w:type="dxa"/>
            <w:tcBorders>
              <w:top w:val="nil"/>
              <w:left w:val="single" w:sz="4" w:space="0" w:color="auto"/>
              <w:bottom w:val="nil"/>
              <w:right w:val="single" w:sz="4" w:space="0" w:color="auto"/>
            </w:tcBorders>
          </w:tcPr>
          <w:p w14:paraId="5FF65B5E" w14:textId="77777777" w:rsidR="000A6621" w:rsidRPr="009B04FC" w:rsidRDefault="000A6621" w:rsidP="00CB500A">
            <w:pPr>
              <w:pStyle w:val="TAC"/>
              <w:rPr>
                <w:rFonts w:eastAsia="宋体"/>
                <w:kern w:val="2"/>
                <w:szCs w:val="22"/>
                <w:lang w:val="en-US" w:eastAsia="zh-CN"/>
              </w:rPr>
            </w:pPr>
          </w:p>
        </w:tc>
      </w:tr>
      <w:tr w:rsidR="000A6621" w:rsidRPr="009B04FC" w14:paraId="59C80E3A" w14:textId="77777777" w:rsidTr="00CB500A">
        <w:trPr>
          <w:trHeight w:val="29"/>
        </w:trPr>
        <w:tc>
          <w:tcPr>
            <w:tcW w:w="1859" w:type="dxa"/>
            <w:tcBorders>
              <w:top w:val="nil"/>
              <w:left w:val="single" w:sz="4" w:space="0" w:color="auto"/>
              <w:bottom w:val="single" w:sz="4" w:space="0" w:color="auto"/>
              <w:right w:val="single" w:sz="4" w:space="0" w:color="auto"/>
            </w:tcBorders>
          </w:tcPr>
          <w:p w14:paraId="1373A8A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71AE35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9163EA"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DB2EE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833D01" w14:textId="77777777" w:rsidR="000A6621" w:rsidRPr="009B04FC" w:rsidRDefault="000A6621" w:rsidP="00CB500A">
            <w:pPr>
              <w:pStyle w:val="TAC"/>
              <w:rPr>
                <w:rFonts w:eastAsia="宋体"/>
                <w:kern w:val="2"/>
                <w:szCs w:val="22"/>
                <w:lang w:val="en-US" w:eastAsia="zh-CN"/>
              </w:rPr>
            </w:pPr>
          </w:p>
        </w:tc>
      </w:tr>
      <w:tr w:rsidR="000A6621" w:rsidRPr="009B04FC" w14:paraId="623941F2" w14:textId="77777777" w:rsidTr="00CB500A">
        <w:trPr>
          <w:trHeight w:val="29"/>
        </w:trPr>
        <w:tc>
          <w:tcPr>
            <w:tcW w:w="1859" w:type="dxa"/>
            <w:tcBorders>
              <w:top w:val="single" w:sz="4" w:space="0" w:color="auto"/>
              <w:left w:val="single" w:sz="4" w:space="0" w:color="auto"/>
              <w:bottom w:val="nil"/>
              <w:right w:val="single" w:sz="4" w:space="0" w:color="auto"/>
            </w:tcBorders>
          </w:tcPr>
          <w:p w14:paraId="6AD6B01E" w14:textId="77777777" w:rsidR="000A6621" w:rsidRPr="009B04FC" w:rsidRDefault="000A6621" w:rsidP="00CB500A">
            <w:pPr>
              <w:pStyle w:val="TAC"/>
              <w:rPr>
                <w:rFonts w:eastAsia="宋体"/>
                <w:kern w:val="2"/>
                <w:szCs w:val="22"/>
                <w:lang w:val="en-US"/>
              </w:rPr>
            </w:pPr>
            <w:r w:rsidRPr="009B04FC">
              <w:rPr>
                <w:rFonts w:eastAsia="宋体"/>
                <w:kern w:val="2"/>
                <w:lang w:val="en-US"/>
              </w:rPr>
              <w:t>CA_n2A-n5A-n66(2A)-n77A</w:t>
            </w:r>
          </w:p>
        </w:tc>
        <w:tc>
          <w:tcPr>
            <w:tcW w:w="1903" w:type="dxa"/>
            <w:tcBorders>
              <w:top w:val="single" w:sz="4" w:space="0" w:color="auto"/>
              <w:left w:val="single" w:sz="4" w:space="0" w:color="auto"/>
              <w:bottom w:val="nil"/>
              <w:right w:val="single" w:sz="4" w:space="0" w:color="auto"/>
            </w:tcBorders>
          </w:tcPr>
          <w:p w14:paraId="492F6210"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9D1E0B2"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CA_n2A-n5A</w:t>
            </w:r>
          </w:p>
          <w:p w14:paraId="43A5E12F"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CA_n2A-n66A</w:t>
            </w:r>
          </w:p>
          <w:p w14:paraId="4DBC9DB7"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57FB66EC"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CA_n5A-n66A</w:t>
            </w:r>
          </w:p>
          <w:p w14:paraId="62A845B9"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6C87A9D0"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B8A8813"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C930FF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D7CF52"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5180348" w14:textId="77777777" w:rsidTr="00CB500A">
        <w:trPr>
          <w:trHeight w:val="29"/>
        </w:trPr>
        <w:tc>
          <w:tcPr>
            <w:tcW w:w="1859" w:type="dxa"/>
            <w:tcBorders>
              <w:top w:val="nil"/>
              <w:left w:val="single" w:sz="4" w:space="0" w:color="auto"/>
              <w:bottom w:val="nil"/>
              <w:right w:val="single" w:sz="4" w:space="0" w:color="auto"/>
            </w:tcBorders>
          </w:tcPr>
          <w:p w14:paraId="49A3D3D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D03447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663CC7"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A369D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C3D41F5" w14:textId="77777777" w:rsidR="000A6621" w:rsidRPr="009B04FC" w:rsidRDefault="000A6621" w:rsidP="00CB500A">
            <w:pPr>
              <w:pStyle w:val="TAC"/>
              <w:rPr>
                <w:rFonts w:eastAsia="宋体"/>
                <w:kern w:val="2"/>
                <w:szCs w:val="22"/>
                <w:lang w:val="en-US" w:eastAsia="zh-CN"/>
              </w:rPr>
            </w:pPr>
          </w:p>
        </w:tc>
      </w:tr>
      <w:tr w:rsidR="000A6621" w:rsidRPr="009B04FC" w14:paraId="28DE595A" w14:textId="77777777" w:rsidTr="00CB500A">
        <w:trPr>
          <w:trHeight w:val="29"/>
        </w:trPr>
        <w:tc>
          <w:tcPr>
            <w:tcW w:w="1859" w:type="dxa"/>
            <w:tcBorders>
              <w:top w:val="nil"/>
              <w:left w:val="single" w:sz="4" w:space="0" w:color="auto"/>
              <w:bottom w:val="nil"/>
              <w:right w:val="single" w:sz="4" w:space="0" w:color="auto"/>
            </w:tcBorders>
          </w:tcPr>
          <w:p w14:paraId="3542D29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9611B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2AD64"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329E3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w:t>
            </w:r>
            <w:r>
              <w:rPr>
                <w:rFonts w:eastAsia="宋体"/>
                <w:lang w:val="en-US" w:eastAsia="zh-CN" w:bidi="ar"/>
              </w:rPr>
              <w:t>_BCS</w:t>
            </w:r>
            <w:r w:rsidRPr="009B04FC">
              <w:rPr>
                <w:rFonts w:eastAsia="宋体"/>
                <w:lang w:val="en-US" w:eastAsia="zh-CN" w:bidi="ar"/>
              </w:rPr>
              <w:t>1</w:t>
            </w:r>
          </w:p>
        </w:tc>
        <w:tc>
          <w:tcPr>
            <w:tcW w:w="1727" w:type="dxa"/>
            <w:tcBorders>
              <w:top w:val="nil"/>
              <w:left w:val="single" w:sz="4" w:space="0" w:color="auto"/>
              <w:bottom w:val="nil"/>
              <w:right w:val="single" w:sz="4" w:space="0" w:color="auto"/>
            </w:tcBorders>
          </w:tcPr>
          <w:p w14:paraId="6AED3385" w14:textId="77777777" w:rsidR="000A6621" w:rsidRPr="009B04FC" w:rsidRDefault="000A6621" w:rsidP="00CB500A">
            <w:pPr>
              <w:pStyle w:val="TAC"/>
              <w:rPr>
                <w:rFonts w:eastAsia="宋体"/>
                <w:kern w:val="2"/>
                <w:szCs w:val="22"/>
                <w:lang w:val="en-US" w:eastAsia="zh-CN"/>
              </w:rPr>
            </w:pPr>
          </w:p>
        </w:tc>
      </w:tr>
      <w:tr w:rsidR="000A6621" w:rsidRPr="009B04FC" w14:paraId="6D92DE32" w14:textId="77777777" w:rsidTr="00CB500A">
        <w:trPr>
          <w:trHeight w:val="29"/>
        </w:trPr>
        <w:tc>
          <w:tcPr>
            <w:tcW w:w="1859" w:type="dxa"/>
            <w:tcBorders>
              <w:top w:val="nil"/>
              <w:left w:val="single" w:sz="4" w:space="0" w:color="auto"/>
              <w:bottom w:val="single" w:sz="4" w:space="0" w:color="auto"/>
              <w:right w:val="single" w:sz="4" w:space="0" w:color="auto"/>
            </w:tcBorders>
          </w:tcPr>
          <w:p w14:paraId="7516889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C83F4B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F9F64"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A29E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B54E8A" w14:textId="77777777" w:rsidR="000A6621" w:rsidRPr="009B04FC" w:rsidRDefault="000A6621" w:rsidP="00CB500A">
            <w:pPr>
              <w:pStyle w:val="TAC"/>
              <w:rPr>
                <w:rFonts w:eastAsia="宋体"/>
                <w:kern w:val="2"/>
                <w:szCs w:val="22"/>
                <w:lang w:val="en-US" w:eastAsia="zh-CN"/>
              </w:rPr>
            </w:pPr>
          </w:p>
        </w:tc>
      </w:tr>
      <w:tr w:rsidR="000A6621" w:rsidRPr="009B04FC" w14:paraId="59CB6570" w14:textId="77777777" w:rsidTr="00CB500A">
        <w:trPr>
          <w:trHeight w:val="29"/>
        </w:trPr>
        <w:tc>
          <w:tcPr>
            <w:tcW w:w="1859" w:type="dxa"/>
            <w:tcBorders>
              <w:top w:val="single" w:sz="4" w:space="0" w:color="auto"/>
              <w:left w:val="single" w:sz="4" w:space="0" w:color="auto"/>
              <w:bottom w:val="nil"/>
              <w:right w:val="single" w:sz="4" w:space="0" w:color="auto"/>
            </w:tcBorders>
          </w:tcPr>
          <w:p w14:paraId="36630ABE" w14:textId="77777777" w:rsidR="000A6621" w:rsidRPr="009B04FC" w:rsidRDefault="000A6621" w:rsidP="00CB500A">
            <w:pPr>
              <w:pStyle w:val="TAC"/>
              <w:rPr>
                <w:rFonts w:eastAsia="宋体"/>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109FE82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198E9F1" w14:textId="77777777" w:rsidR="000A6621" w:rsidRPr="009B04FC" w:rsidRDefault="000A6621" w:rsidP="00CB500A">
            <w:pPr>
              <w:pStyle w:val="TAC"/>
              <w:rPr>
                <w:lang w:eastAsia="zh-CN"/>
              </w:rPr>
            </w:pPr>
            <w:r w:rsidRPr="009B04FC">
              <w:rPr>
                <w:lang w:eastAsia="zh-CN"/>
              </w:rPr>
              <w:t>CA_n2A-n5A</w:t>
            </w:r>
          </w:p>
          <w:p w14:paraId="4253A5FB" w14:textId="77777777" w:rsidR="000A6621" w:rsidRPr="009B04FC" w:rsidRDefault="000A6621" w:rsidP="00CB500A">
            <w:pPr>
              <w:pStyle w:val="TAC"/>
              <w:rPr>
                <w:lang w:eastAsia="zh-CN"/>
              </w:rPr>
            </w:pPr>
            <w:r w:rsidRPr="009B04FC">
              <w:rPr>
                <w:lang w:eastAsia="zh-CN"/>
              </w:rPr>
              <w:t>CA_n2A-n66A</w:t>
            </w:r>
          </w:p>
          <w:p w14:paraId="1E136973"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69C11D64" w14:textId="77777777" w:rsidR="000A6621" w:rsidRPr="009B04FC" w:rsidRDefault="000A6621" w:rsidP="00CB500A">
            <w:pPr>
              <w:pStyle w:val="TAC"/>
              <w:rPr>
                <w:lang w:eastAsia="zh-CN"/>
              </w:rPr>
            </w:pPr>
            <w:r w:rsidRPr="009B04FC">
              <w:rPr>
                <w:lang w:eastAsia="zh-CN"/>
              </w:rPr>
              <w:t>CA_n5A-n66A</w:t>
            </w:r>
          </w:p>
          <w:p w14:paraId="30918382" w14:textId="77777777" w:rsidR="000A6621" w:rsidRPr="009B04FC" w:rsidRDefault="000A6621" w:rsidP="00CB500A">
            <w:pPr>
              <w:pStyle w:val="TAC"/>
              <w:rPr>
                <w:lang w:eastAsia="zh-CN"/>
              </w:rPr>
            </w:pPr>
            <w:r w:rsidRPr="009B04FC">
              <w:rPr>
                <w:lang w:eastAsia="zh-CN"/>
              </w:rPr>
              <w:t>CA_n5A-n77A</w:t>
            </w:r>
            <w:r w:rsidRPr="009B04FC">
              <w:rPr>
                <w:vertAlign w:val="superscript"/>
                <w:lang w:eastAsia="zh-CN"/>
              </w:rPr>
              <w:t>5</w:t>
            </w:r>
          </w:p>
          <w:p w14:paraId="596EE792"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EB6A19C"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62A1C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E553C4"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7991B4A4" w14:textId="77777777" w:rsidTr="00CB500A">
        <w:trPr>
          <w:trHeight w:val="29"/>
        </w:trPr>
        <w:tc>
          <w:tcPr>
            <w:tcW w:w="1859" w:type="dxa"/>
            <w:tcBorders>
              <w:top w:val="nil"/>
              <w:left w:val="single" w:sz="4" w:space="0" w:color="auto"/>
              <w:bottom w:val="nil"/>
              <w:right w:val="single" w:sz="4" w:space="0" w:color="auto"/>
            </w:tcBorders>
          </w:tcPr>
          <w:p w14:paraId="6AFF4E5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6DDCA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B6427E"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F2197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6AF2E58" w14:textId="77777777" w:rsidR="000A6621" w:rsidRPr="009B04FC" w:rsidRDefault="000A6621" w:rsidP="00CB500A">
            <w:pPr>
              <w:pStyle w:val="TAC"/>
              <w:rPr>
                <w:rFonts w:eastAsia="宋体"/>
                <w:kern w:val="2"/>
                <w:szCs w:val="22"/>
                <w:lang w:val="en-US" w:eastAsia="zh-CN"/>
              </w:rPr>
            </w:pPr>
          </w:p>
        </w:tc>
      </w:tr>
      <w:tr w:rsidR="000A6621" w:rsidRPr="009B04FC" w14:paraId="7501D3AF" w14:textId="77777777" w:rsidTr="00CB500A">
        <w:trPr>
          <w:trHeight w:val="29"/>
        </w:trPr>
        <w:tc>
          <w:tcPr>
            <w:tcW w:w="1859" w:type="dxa"/>
            <w:tcBorders>
              <w:top w:val="nil"/>
              <w:left w:val="single" w:sz="4" w:space="0" w:color="auto"/>
              <w:bottom w:val="nil"/>
              <w:right w:val="single" w:sz="4" w:space="0" w:color="auto"/>
            </w:tcBorders>
          </w:tcPr>
          <w:p w14:paraId="65CBED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B5557C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14E44C"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0873F9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F9FEADC" w14:textId="77777777" w:rsidR="000A6621" w:rsidRPr="009B04FC" w:rsidRDefault="000A6621" w:rsidP="00CB500A">
            <w:pPr>
              <w:pStyle w:val="TAC"/>
              <w:rPr>
                <w:rFonts w:eastAsia="宋体"/>
                <w:kern w:val="2"/>
                <w:szCs w:val="22"/>
                <w:lang w:val="en-US" w:eastAsia="zh-CN"/>
              </w:rPr>
            </w:pPr>
          </w:p>
        </w:tc>
      </w:tr>
      <w:tr w:rsidR="000A6621" w:rsidRPr="009B04FC" w14:paraId="08EA3DA8" w14:textId="77777777" w:rsidTr="00CB500A">
        <w:trPr>
          <w:trHeight w:val="29"/>
        </w:trPr>
        <w:tc>
          <w:tcPr>
            <w:tcW w:w="1859" w:type="dxa"/>
            <w:tcBorders>
              <w:top w:val="nil"/>
              <w:left w:val="single" w:sz="4" w:space="0" w:color="auto"/>
              <w:bottom w:val="single" w:sz="4" w:space="0" w:color="auto"/>
              <w:right w:val="single" w:sz="4" w:space="0" w:color="auto"/>
            </w:tcBorders>
          </w:tcPr>
          <w:p w14:paraId="6222D1A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CD15E2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64614"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8B38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40041D4" w14:textId="77777777" w:rsidR="000A6621" w:rsidRPr="009B04FC" w:rsidRDefault="000A6621" w:rsidP="00CB500A">
            <w:pPr>
              <w:pStyle w:val="TAC"/>
              <w:rPr>
                <w:rFonts w:eastAsia="宋体"/>
                <w:kern w:val="2"/>
                <w:szCs w:val="22"/>
                <w:lang w:val="en-US" w:eastAsia="zh-CN"/>
              </w:rPr>
            </w:pPr>
          </w:p>
        </w:tc>
      </w:tr>
      <w:tr w:rsidR="000A6621" w:rsidRPr="009B04FC" w14:paraId="5B85A70D" w14:textId="77777777" w:rsidTr="00CB500A">
        <w:trPr>
          <w:trHeight w:val="29"/>
        </w:trPr>
        <w:tc>
          <w:tcPr>
            <w:tcW w:w="1859" w:type="dxa"/>
            <w:tcBorders>
              <w:top w:val="single" w:sz="4" w:space="0" w:color="auto"/>
              <w:left w:val="single" w:sz="4" w:space="0" w:color="auto"/>
              <w:bottom w:val="nil"/>
              <w:right w:val="single" w:sz="4" w:space="0" w:color="auto"/>
            </w:tcBorders>
          </w:tcPr>
          <w:p w14:paraId="1D4C0F21" w14:textId="77777777" w:rsidR="000A6621" w:rsidRPr="009B04FC" w:rsidRDefault="000A6621" w:rsidP="00CB500A">
            <w:pPr>
              <w:pStyle w:val="TAC"/>
              <w:rPr>
                <w:lang w:eastAsia="zh-CN"/>
              </w:rPr>
            </w:pPr>
            <w:r w:rsidRPr="00346B50">
              <w:rPr>
                <w:rFonts w:eastAsia="宋体"/>
                <w:kern w:val="2"/>
                <w:szCs w:val="22"/>
                <w:lang w:val="en-US"/>
              </w:rPr>
              <w:t>CA_n2A-n5A-n66(2A)-n77(2A)</w:t>
            </w:r>
          </w:p>
        </w:tc>
        <w:tc>
          <w:tcPr>
            <w:tcW w:w="1903" w:type="dxa"/>
            <w:tcBorders>
              <w:top w:val="single" w:sz="4" w:space="0" w:color="auto"/>
              <w:left w:val="single" w:sz="4" w:space="0" w:color="auto"/>
              <w:bottom w:val="nil"/>
              <w:right w:val="single" w:sz="4" w:space="0" w:color="auto"/>
            </w:tcBorders>
          </w:tcPr>
          <w:p w14:paraId="09ED2834"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CA_n2A-n5A</w:t>
            </w:r>
          </w:p>
          <w:p w14:paraId="6A2C03BE"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CA_n2A-n66A</w:t>
            </w:r>
          </w:p>
          <w:p w14:paraId="35987A59"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CA_n2A-n77A</w:t>
            </w:r>
          </w:p>
          <w:p w14:paraId="359A7882"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CA_n5A-n66A</w:t>
            </w:r>
          </w:p>
          <w:p w14:paraId="020DD458" w14:textId="77777777" w:rsidR="000A6621" w:rsidRPr="00346B50" w:rsidRDefault="000A6621" w:rsidP="00CB500A">
            <w:pPr>
              <w:pStyle w:val="TAC"/>
              <w:rPr>
                <w:rFonts w:eastAsia="宋体"/>
                <w:kern w:val="2"/>
                <w:szCs w:val="22"/>
                <w:lang w:val="en-US"/>
              </w:rPr>
            </w:pPr>
            <w:r w:rsidRPr="00346B50">
              <w:rPr>
                <w:rFonts w:eastAsia="宋体"/>
                <w:kern w:val="2"/>
                <w:szCs w:val="22"/>
                <w:lang w:val="en-US"/>
              </w:rPr>
              <w:t>CA_n5A-n77A</w:t>
            </w:r>
          </w:p>
          <w:p w14:paraId="6797E186" w14:textId="77777777" w:rsidR="000A6621" w:rsidRPr="009B04FC" w:rsidRDefault="000A6621" w:rsidP="00CB500A">
            <w:pPr>
              <w:pStyle w:val="TAC"/>
              <w:rPr>
                <w:lang w:eastAsia="zh-CN"/>
              </w:rPr>
            </w:pPr>
            <w:r w:rsidRPr="00346B50">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B3BC4E"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24BD9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D1891B"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12E18B0C" w14:textId="77777777" w:rsidTr="00CB500A">
        <w:trPr>
          <w:trHeight w:val="29"/>
        </w:trPr>
        <w:tc>
          <w:tcPr>
            <w:tcW w:w="1859" w:type="dxa"/>
            <w:tcBorders>
              <w:top w:val="nil"/>
              <w:left w:val="single" w:sz="4" w:space="0" w:color="auto"/>
              <w:bottom w:val="nil"/>
              <w:right w:val="single" w:sz="4" w:space="0" w:color="auto"/>
            </w:tcBorders>
          </w:tcPr>
          <w:p w14:paraId="31667A2F"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36A3C7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D9E371C"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9B5088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144D2D" w14:textId="77777777" w:rsidR="000A6621" w:rsidRPr="009B04FC" w:rsidRDefault="000A6621" w:rsidP="00CB500A">
            <w:pPr>
              <w:pStyle w:val="TAC"/>
              <w:rPr>
                <w:rFonts w:eastAsia="宋体"/>
                <w:kern w:val="2"/>
                <w:szCs w:val="22"/>
                <w:lang w:val="en-US" w:eastAsia="zh-CN"/>
              </w:rPr>
            </w:pPr>
          </w:p>
        </w:tc>
      </w:tr>
      <w:tr w:rsidR="000A6621" w:rsidRPr="009B04FC" w14:paraId="0E67F979" w14:textId="77777777" w:rsidTr="00CB500A">
        <w:trPr>
          <w:trHeight w:val="29"/>
        </w:trPr>
        <w:tc>
          <w:tcPr>
            <w:tcW w:w="1859" w:type="dxa"/>
            <w:tcBorders>
              <w:top w:val="nil"/>
              <w:left w:val="single" w:sz="4" w:space="0" w:color="auto"/>
              <w:bottom w:val="nil"/>
              <w:right w:val="single" w:sz="4" w:space="0" w:color="auto"/>
            </w:tcBorders>
          </w:tcPr>
          <w:p w14:paraId="719FFAB6"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1621087"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A20E0FC"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A640A7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1AF39A02" w14:textId="77777777" w:rsidR="000A6621" w:rsidRPr="009B04FC" w:rsidRDefault="000A6621" w:rsidP="00CB500A">
            <w:pPr>
              <w:pStyle w:val="TAC"/>
              <w:rPr>
                <w:rFonts w:eastAsia="宋体"/>
                <w:kern w:val="2"/>
                <w:szCs w:val="22"/>
                <w:lang w:val="en-US" w:eastAsia="zh-CN"/>
              </w:rPr>
            </w:pPr>
          </w:p>
        </w:tc>
      </w:tr>
      <w:tr w:rsidR="000A6621" w:rsidRPr="009B04FC" w14:paraId="70A4BE61" w14:textId="77777777" w:rsidTr="00CB500A">
        <w:trPr>
          <w:trHeight w:val="29"/>
        </w:trPr>
        <w:tc>
          <w:tcPr>
            <w:tcW w:w="1859" w:type="dxa"/>
            <w:tcBorders>
              <w:top w:val="nil"/>
              <w:left w:val="single" w:sz="4" w:space="0" w:color="auto"/>
              <w:bottom w:val="single" w:sz="4" w:space="0" w:color="auto"/>
              <w:right w:val="single" w:sz="4" w:space="0" w:color="auto"/>
            </w:tcBorders>
          </w:tcPr>
          <w:p w14:paraId="45DA5A05"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4BC3B1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433FA49"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1591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B8CB912" w14:textId="77777777" w:rsidR="000A6621" w:rsidRPr="009B04FC" w:rsidRDefault="000A6621" w:rsidP="00CB500A">
            <w:pPr>
              <w:pStyle w:val="TAC"/>
              <w:rPr>
                <w:rFonts w:eastAsia="宋体"/>
                <w:kern w:val="2"/>
                <w:szCs w:val="22"/>
                <w:lang w:val="en-US" w:eastAsia="zh-CN"/>
              </w:rPr>
            </w:pPr>
          </w:p>
        </w:tc>
      </w:tr>
      <w:tr w:rsidR="000A6621" w:rsidRPr="009B04FC" w14:paraId="2E76B36E" w14:textId="77777777" w:rsidTr="00CB500A">
        <w:trPr>
          <w:trHeight w:val="29"/>
        </w:trPr>
        <w:tc>
          <w:tcPr>
            <w:tcW w:w="1859" w:type="dxa"/>
            <w:tcBorders>
              <w:top w:val="single" w:sz="4" w:space="0" w:color="auto"/>
              <w:left w:val="single" w:sz="4" w:space="0" w:color="auto"/>
              <w:bottom w:val="nil"/>
              <w:right w:val="single" w:sz="4" w:space="0" w:color="auto"/>
            </w:tcBorders>
          </w:tcPr>
          <w:p w14:paraId="7B287D14" w14:textId="77777777" w:rsidR="000A6621" w:rsidRPr="009B04FC" w:rsidRDefault="000A6621" w:rsidP="00CB500A">
            <w:pPr>
              <w:pStyle w:val="TAC"/>
              <w:rPr>
                <w:lang w:eastAsia="zh-CN"/>
              </w:rPr>
            </w:pPr>
            <w:r w:rsidRPr="003F424D">
              <w:rPr>
                <w:rFonts w:eastAsia="宋体"/>
                <w:kern w:val="2"/>
                <w:szCs w:val="22"/>
                <w:lang w:val="en-US"/>
              </w:rPr>
              <w:t>CA_n2(2A)-n5A-n66A-n77(2A)</w:t>
            </w:r>
          </w:p>
        </w:tc>
        <w:tc>
          <w:tcPr>
            <w:tcW w:w="1903" w:type="dxa"/>
            <w:tcBorders>
              <w:top w:val="single" w:sz="4" w:space="0" w:color="auto"/>
              <w:left w:val="single" w:sz="4" w:space="0" w:color="auto"/>
              <w:bottom w:val="nil"/>
              <w:right w:val="single" w:sz="4" w:space="0" w:color="auto"/>
            </w:tcBorders>
          </w:tcPr>
          <w:p w14:paraId="5B53738E"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CA_n2A-n5A</w:t>
            </w:r>
          </w:p>
          <w:p w14:paraId="2B850234"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CA_n2A-n66A</w:t>
            </w:r>
          </w:p>
          <w:p w14:paraId="28B242C8"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CA_n2A-n77A</w:t>
            </w:r>
          </w:p>
          <w:p w14:paraId="59B8CDD8"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CA_n5A-n66A</w:t>
            </w:r>
          </w:p>
          <w:p w14:paraId="21BDB37C" w14:textId="77777777" w:rsidR="000A6621" w:rsidRPr="003F424D" w:rsidRDefault="000A6621" w:rsidP="00CB500A">
            <w:pPr>
              <w:pStyle w:val="TAC"/>
              <w:rPr>
                <w:rFonts w:eastAsia="宋体"/>
                <w:kern w:val="2"/>
                <w:szCs w:val="22"/>
                <w:lang w:val="en-US"/>
              </w:rPr>
            </w:pPr>
            <w:r w:rsidRPr="003F424D">
              <w:rPr>
                <w:rFonts w:eastAsia="宋体"/>
                <w:kern w:val="2"/>
                <w:szCs w:val="22"/>
                <w:lang w:val="en-US"/>
              </w:rPr>
              <w:t>CA_n5A-n77A</w:t>
            </w:r>
          </w:p>
          <w:p w14:paraId="059B51A0" w14:textId="77777777" w:rsidR="000A6621" w:rsidRPr="009B04FC" w:rsidRDefault="000A6621" w:rsidP="00CB500A">
            <w:pPr>
              <w:pStyle w:val="TAC"/>
              <w:rPr>
                <w:lang w:eastAsia="zh-CN"/>
              </w:rPr>
            </w:pPr>
            <w:r w:rsidRPr="003F424D">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29715BB" w14:textId="77777777" w:rsidR="000A6621" w:rsidRPr="009B04FC" w:rsidRDefault="000A6621" w:rsidP="00CB500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92980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w:t>
            </w:r>
            <w:r w:rsidRPr="009B04FC">
              <w:rPr>
                <w:rFonts w:eastAsia="宋体"/>
                <w:lang w:val="en-US" w:eastAsia="zh-CN" w:bidi="ar"/>
              </w:rPr>
              <w:t>BCS0</w:t>
            </w:r>
          </w:p>
        </w:tc>
        <w:tc>
          <w:tcPr>
            <w:tcW w:w="1727" w:type="dxa"/>
            <w:tcBorders>
              <w:top w:val="single" w:sz="4" w:space="0" w:color="auto"/>
              <w:left w:val="single" w:sz="4" w:space="0" w:color="auto"/>
              <w:bottom w:val="nil"/>
              <w:right w:val="single" w:sz="4" w:space="0" w:color="auto"/>
            </w:tcBorders>
          </w:tcPr>
          <w:p w14:paraId="78213EE4"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17AD83C5" w14:textId="77777777" w:rsidTr="00CB500A">
        <w:trPr>
          <w:trHeight w:val="29"/>
        </w:trPr>
        <w:tc>
          <w:tcPr>
            <w:tcW w:w="1859" w:type="dxa"/>
            <w:tcBorders>
              <w:top w:val="nil"/>
              <w:left w:val="single" w:sz="4" w:space="0" w:color="auto"/>
              <w:bottom w:val="nil"/>
              <w:right w:val="single" w:sz="4" w:space="0" w:color="auto"/>
            </w:tcBorders>
          </w:tcPr>
          <w:p w14:paraId="1ACE4D84"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7780908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A356123" w14:textId="77777777" w:rsidR="000A6621" w:rsidRPr="009B04FC" w:rsidRDefault="000A6621" w:rsidP="00CB500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CDC4A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A1BCDA7" w14:textId="77777777" w:rsidR="000A6621" w:rsidRPr="009B04FC" w:rsidRDefault="000A6621" w:rsidP="00CB500A">
            <w:pPr>
              <w:pStyle w:val="TAC"/>
              <w:rPr>
                <w:rFonts w:eastAsia="宋体"/>
                <w:kern w:val="2"/>
                <w:szCs w:val="22"/>
                <w:lang w:val="en-US" w:eastAsia="zh-CN"/>
              </w:rPr>
            </w:pPr>
          </w:p>
        </w:tc>
      </w:tr>
      <w:tr w:rsidR="000A6621" w:rsidRPr="009B04FC" w14:paraId="65BAA071" w14:textId="77777777" w:rsidTr="00CB500A">
        <w:trPr>
          <w:trHeight w:val="29"/>
        </w:trPr>
        <w:tc>
          <w:tcPr>
            <w:tcW w:w="1859" w:type="dxa"/>
            <w:tcBorders>
              <w:top w:val="nil"/>
              <w:left w:val="single" w:sz="4" w:space="0" w:color="auto"/>
              <w:bottom w:val="nil"/>
              <w:right w:val="single" w:sz="4" w:space="0" w:color="auto"/>
            </w:tcBorders>
          </w:tcPr>
          <w:p w14:paraId="76A4D908"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D26F82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B0AA78A" w14:textId="77777777" w:rsidR="000A6621" w:rsidRPr="009B04FC" w:rsidRDefault="000A6621" w:rsidP="00CB500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2CA3B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3685CBD" w14:textId="77777777" w:rsidR="000A6621" w:rsidRPr="009B04FC" w:rsidRDefault="000A6621" w:rsidP="00CB500A">
            <w:pPr>
              <w:pStyle w:val="TAC"/>
              <w:rPr>
                <w:rFonts w:eastAsia="宋体"/>
                <w:kern w:val="2"/>
                <w:szCs w:val="22"/>
                <w:lang w:val="en-US" w:eastAsia="zh-CN"/>
              </w:rPr>
            </w:pPr>
          </w:p>
        </w:tc>
      </w:tr>
      <w:tr w:rsidR="000A6621" w:rsidRPr="009B04FC" w14:paraId="680B7D1E" w14:textId="77777777" w:rsidTr="00CB500A">
        <w:trPr>
          <w:trHeight w:val="29"/>
        </w:trPr>
        <w:tc>
          <w:tcPr>
            <w:tcW w:w="1859" w:type="dxa"/>
            <w:tcBorders>
              <w:top w:val="nil"/>
              <w:left w:val="single" w:sz="4" w:space="0" w:color="auto"/>
              <w:bottom w:val="single" w:sz="4" w:space="0" w:color="auto"/>
              <w:right w:val="single" w:sz="4" w:space="0" w:color="auto"/>
            </w:tcBorders>
          </w:tcPr>
          <w:p w14:paraId="43A9EA77"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6894A1C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0F6B98" w14:textId="77777777" w:rsidR="000A6621" w:rsidRPr="009B04FC" w:rsidRDefault="000A6621" w:rsidP="00CB500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F9F7C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470D797" w14:textId="77777777" w:rsidR="000A6621" w:rsidRPr="009B04FC" w:rsidRDefault="000A6621" w:rsidP="00CB500A">
            <w:pPr>
              <w:pStyle w:val="TAC"/>
              <w:rPr>
                <w:rFonts w:eastAsia="宋体"/>
                <w:kern w:val="2"/>
                <w:szCs w:val="22"/>
                <w:lang w:val="en-US" w:eastAsia="zh-CN"/>
              </w:rPr>
            </w:pPr>
          </w:p>
        </w:tc>
      </w:tr>
      <w:tr w:rsidR="000A6621" w:rsidRPr="009B04FC" w14:paraId="75455F12" w14:textId="77777777" w:rsidTr="00CB500A">
        <w:trPr>
          <w:trHeight w:val="29"/>
        </w:trPr>
        <w:tc>
          <w:tcPr>
            <w:tcW w:w="1859" w:type="dxa"/>
            <w:tcBorders>
              <w:top w:val="single" w:sz="4" w:space="0" w:color="auto"/>
              <w:left w:val="single" w:sz="4" w:space="0" w:color="auto"/>
              <w:bottom w:val="nil"/>
              <w:right w:val="single" w:sz="4" w:space="0" w:color="auto"/>
            </w:tcBorders>
          </w:tcPr>
          <w:p w14:paraId="1BCBC9C2" w14:textId="77777777" w:rsidR="000A6621" w:rsidRPr="009B04FC" w:rsidRDefault="000A6621" w:rsidP="00CB500A">
            <w:pPr>
              <w:pStyle w:val="TAC"/>
              <w:rPr>
                <w:rFonts w:eastAsia="宋体"/>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7407D37E" w14:textId="77777777" w:rsidR="000A6621" w:rsidRPr="009B04FC" w:rsidRDefault="000A6621" w:rsidP="00CB500A">
            <w:pPr>
              <w:pStyle w:val="TAC"/>
              <w:rPr>
                <w:lang w:eastAsia="zh-CN"/>
              </w:rPr>
            </w:pPr>
            <w:r w:rsidRPr="009B04FC">
              <w:rPr>
                <w:lang w:eastAsia="zh-CN"/>
              </w:rPr>
              <w:t>CA_n2A-n5A</w:t>
            </w:r>
          </w:p>
          <w:p w14:paraId="6B497591" w14:textId="77777777" w:rsidR="000A6621" w:rsidRDefault="000A6621" w:rsidP="00CB500A">
            <w:pPr>
              <w:pStyle w:val="TAC"/>
              <w:rPr>
                <w:lang w:eastAsia="zh-CN"/>
              </w:rPr>
            </w:pPr>
            <w:r w:rsidRPr="009B04FC">
              <w:rPr>
                <w:lang w:eastAsia="zh-CN"/>
              </w:rPr>
              <w:t>CA_n2A-n66A</w:t>
            </w:r>
          </w:p>
          <w:p w14:paraId="7C3031FC" w14:textId="77777777" w:rsidR="000A6621" w:rsidRPr="009B04FC" w:rsidRDefault="000A6621" w:rsidP="00CB500A">
            <w:pPr>
              <w:pStyle w:val="TAC"/>
              <w:rPr>
                <w:lang w:eastAsia="zh-CN"/>
              </w:rPr>
            </w:pPr>
            <w:r w:rsidRPr="009B04FC">
              <w:rPr>
                <w:lang w:eastAsia="zh-CN"/>
              </w:rPr>
              <w:t>CA_n2A-n77A</w:t>
            </w:r>
          </w:p>
          <w:p w14:paraId="5FFA898E" w14:textId="77777777" w:rsidR="000A6621" w:rsidRPr="009B04FC" w:rsidRDefault="000A6621" w:rsidP="00CB500A">
            <w:pPr>
              <w:pStyle w:val="TAC"/>
              <w:rPr>
                <w:lang w:eastAsia="zh-CN"/>
              </w:rPr>
            </w:pPr>
            <w:r w:rsidRPr="009B04FC">
              <w:rPr>
                <w:lang w:eastAsia="zh-CN"/>
              </w:rPr>
              <w:t>CA_n5A-n77A</w:t>
            </w:r>
          </w:p>
          <w:p w14:paraId="297BF3EA" w14:textId="77777777" w:rsidR="000A6621" w:rsidRPr="009B04FC" w:rsidRDefault="000A6621" w:rsidP="00CB500A">
            <w:pPr>
              <w:pStyle w:val="TAC"/>
              <w:rPr>
                <w:lang w:eastAsia="zh-CN"/>
              </w:rPr>
            </w:pPr>
            <w:r w:rsidRPr="009B04FC">
              <w:rPr>
                <w:lang w:eastAsia="zh-CN"/>
              </w:rPr>
              <w:t>CA_n5A-n66A</w:t>
            </w:r>
          </w:p>
          <w:p w14:paraId="13491DFE"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71065C6"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B1D483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68B71B"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0A9FF9D" w14:textId="77777777" w:rsidTr="00CB500A">
        <w:trPr>
          <w:trHeight w:val="29"/>
        </w:trPr>
        <w:tc>
          <w:tcPr>
            <w:tcW w:w="1859" w:type="dxa"/>
            <w:tcBorders>
              <w:top w:val="nil"/>
              <w:left w:val="single" w:sz="4" w:space="0" w:color="auto"/>
              <w:bottom w:val="nil"/>
              <w:right w:val="single" w:sz="4" w:space="0" w:color="auto"/>
            </w:tcBorders>
          </w:tcPr>
          <w:p w14:paraId="015D34B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BB4D9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C1A74"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AFCA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D07D603" w14:textId="77777777" w:rsidR="000A6621" w:rsidRPr="009B04FC" w:rsidRDefault="000A6621" w:rsidP="00CB500A">
            <w:pPr>
              <w:pStyle w:val="TAC"/>
              <w:rPr>
                <w:rFonts w:eastAsia="宋体"/>
                <w:kern w:val="2"/>
                <w:szCs w:val="22"/>
                <w:lang w:val="en-US" w:eastAsia="zh-CN"/>
              </w:rPr>
            </w:pPr>
          </w:p>
        </w:tc>
      </w:tr>
      <w:tr w:rsidR="000A6621" w:rsidRPr="009B04FC" w14:paraId="61B8222A" w14:textId="77777777" w:rsidTr="00CB500A">
        <w:trPr>
          <w:trHeight w:val="29"/>
        </w:trPr>
        <w:tc>
          <w:tcPr>
            <w:tcW w:w="1859" w:type="dxa"/>
            <w:tcBorders>
              <w:top w:val="nil"/>
              <w:left w:val="single" w:sz="4" w:space="0" w:color="auto"/>
              <w:bottom w:val="nil"/>
              <w:right w:val="single" w:sz="4" w:space="0" w:color="auto"/>
            </w:tcBorders>
          </w:tcPr>
          <w:p w14:paraId="54C011A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772624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3013A2"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6DF44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2416478" w14:textId="77777777" w:rsidR="000A6621" w:rsidRPr="009B04FC" w:rsidRDefault="000A6621" w:rsidP="00CB500A">
            <w:pPr>
              <w:pStyle w:val="TAC"/>
              <w:rPr>
                <w:rFonts w:eastAsia="宋体"/>
                <w:kern w:val="2"/>
                <w:szCs w:val="22"/>
                <w:lang w:val="en-US" w:eastAsia="zh-CN"/>
              </w:rPr>
            </w:pPr>
          </w:p>
        </w:tc>
      </w:tr>
      <w:tr w:rsidR="000A6621" w:rsidRPr="009B04FC" w14:paraId="3047751B" w14:textId="77777777" w:rsidTr="00CB500A">
        <w:trPr>
          <w:trHeight w:val="29"/>
        </w:trPr>
        <w:tc>
          <w:tcPr>
            <w:tcW w:w="1859" w:type="dxa"/>
            <w:tcBorders>
              <w:top w:val="nil"/>
              <w:left w:val="single" w:sz="4" w:space="0" w:color="auto"/>
              <w:bottom w:val="single" w:sz="4" w:space="0" w:color="auto"/>
              <w:right w:val="single" w:sz="4" w:space="0" w:color="auto"/>
            </w:tcBorders>
          </w:tcPr>
          <w:p w14:paraId="7003858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226E8A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B75F1A" w14:textId="77777777" w:rsidR="000A6621" w:rsidRPr="009B04FC" w:rsidRDefault="000A6621" w:rsidP="00CB500A">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AC8308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7CFA7AD7" w14:textId="77777777" w:rsidR="000A6621" w:rsidRPr="009B04FC" w:rsidRDefault="000A6621" w:rsidP="00CB500A">
            <w:pPr>
              <w:pStyle w:val="TAC"/>
              <w:rPr>
                <w:rFonts w:eastAsia="宋体"/>
                <w:kern w:val="2"/>
                <w:szCs w:val="22"/>
                <w:lang w:val="en-US" w:eastAsia="zh-CN"/>
              </w:rPr>
            </w:pPr>
          </w:p>
        </w:tc>
      </w:tr>
      <w:tr w:rsidR="000A6621" w:rsidRPr="009B04FC" w14:paraId="4C6F18FB" w14:textId="77777777" w:rsidTr="00CB500A">
        <w:trPr>
          <w:trHeight w:val="29"/>
        </w:trPr>
        <w:tc>
          <w:tcPr>
            <w:tcW w:w="1859" w:type="dxa"/>
            <w:tcBorders>
              <w:top w:val="single" w:sz="4" w:space="0" w:color="auto"/>
              <w:left w:val="single" w:sz="4" w:space="0" w:color="auto"/>
              <w:bottom w:val="nil"/>
              <w:right w:val="single" w:sz="4" w:space="0" w:color="auto"/>
            </w:tcBorders>
          </w:tcPr>
          <w:p w14:paraId="40644EF8" w14:textId="77777777" w:rsidR="000A6621" w:rsidRPr="009B04FC" w:rsidRDefault="000A6621" w:rsidP="00CB500A">
            <w:pPr>
              <w:pStyle w:val="TAC"/>
              <w:rPr>
                <w:rFonts w:eastAsia="宋体"/>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633668D7" w14:textId="77777777" w:rsidR="000A6621" w:rsidRPr="009B04FC" w:rsidRDefault="000A6621" w:rsidP="00CB500A">
            <w:pPr>
              <w:pStyle w:val="TAC"/>
              <w:rPr>
                <w:lang w:eastAsia="zh-CN"/>
              </w:rPr>
            </w:pPr>
            <w:r w:rsidRPr="009B04FC">
              <w:rPr>
                <w:lang w:eastAsia="zh-CN"/>
              </w:rPr>
              <w:t>CA_n2A-n12A</w:t>
            </w:r>
          </w:p>
          <w:p w14:paraId="3960FDC3" w14:textId="77777777" w:rsidR="000A6621" w:rsidRPr="009B04FC" w:rsidRDefault="000A6621" w:rsidP="00CB500A">
            <w:pPr>
              <w:pStyle w:val="TAC"/>
              <w:rPr>
                <w:lang w:eastAsia="zh-CN"/>
              </w:rPr>
            </w:pPr>
            <w:r w:rsidRPr="009B04FC">
              <w:rPr>
                <w:lang w:eastAsia="zh-CN"/>
              </w:rPr>
              <w:t>CA_n2A-n30A</w:t>
            </w:r>
          </w:p>
          <w:p w14:paraId="58F3ECC4" w14:textId="77777777" w:rsidR="000A6621" w:rsidRPr="009B04FC" w:rsidRDefault="000A6621" w:rsidP="00CB500A">
            <w:pPr>
              <w:pStyle w:val="TAC"/>
              <w:rPr>
                <w:lang w:eastAsia="zh-CN"/>
              </w:rPr>
            </w:pPr>
            <w:r w:rsidRPr="009B04FC">
              <w:rPr>
                <w:lang w:eastAsia="zh-CN"/>
              </w:rPr>
              <w:t>CA_n2A-n66A</w:t>
            </w:r>
          </w:p>
          <w:p w14:paraId="20CF0D9F" w14:textId="77777777" w:rsidR="000A6621" w:rsidRPr="009B04FC" w:rsidRDefault="000A6621" w:rsidP="00CB500A">
            <w:pPr>
              <w:pStyle w:val="TAC"/>
              <w:rPr>
                <w:lang w:eastAsia="zh-CN"/>
              </w:rPr>
            </w:pPr>
            <w:r w:rsidRPr="009B04FC">
              <w:rPr>
                <w:lang w:eastAsia="zh-CN"/>
              </w:rPr>
              <w:t>CA_n12A-n30A</w:t>
            </w:r>
          </w:p>
          <w:p w14:paraId="424A4E40" w14:textId="77777777" w:rsidR="000A6621" w:rsidRPr="009B04FC" w:rsidRDefault="000A6621" w:rsidP="00CB500A">
            <w:pPr>
              <w:pStyle w:val="TAC"/>
              <w:rPr>
                <w:lang w:eastAsia="zh-CN"/>
              </w:rPr>
            </w:pPr>
            <w:r w:rsidRPr="009B04FC">
              <w:rPr>
                <w:lang w:eastAsia="zh-CN"/>
              </w:rPr>
              <w:t>CA_n12A-n66A</w:t>
            </w:r>
          </w:p>
          <w:p w14:paraId="37A8BDA6"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805F52"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AD5BAB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689D8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DC6CD48" w14:textId="77777777" w:rsidTr="00CB500A">
        <w:trPr>
          <w:trHeight w:val="29"/>
        </w:trPr>
        <w:tc>
          <w:tcPr>
            <w:tcW w:w="1859" w:type="dxa"/>
            <w:tcBorders>
              <w:top w:val="nil"/>
              <w:left w:val="single" w:sz="4" w:space="0" w:color="auto"/>
              <w:bottom w:val="nil"/>
              <w:right w:val="single" w:sz="4" w:space="0" w:color="auto"/>
            </w:tcBorders>
          </w:tcPr>
          <w:p w14:paraId="5D1E3B1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CD960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017EFB"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971478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69D14EBE" w14:textId="77777777" w:rsidR="000A6621" w:rsidRPr="009B04FC" w:rsidRDefault="000A6621" w:rsidP="00CB500A">
            <w:pPr>
              <w:pStyle w:val="TAC"/>
              <w:rPr>
                <w:rFonts w:eastAsia="宋体"/>
                <w:kern w:val="2"/>
                <w:szCs w:val="22"/>
                <w:lang w:val="en-US" w:eastAsia="zh-CN"/>
              </w:rPr>
            </w:pPr>
          </w:p>
        </w:tc>
      </w:tr>
      <w:tr w:rsidR="000A6621" w:rsidRPr="009B04FC" w14:paraId="00F4F0D8" w14:textId="77777777" w:rsidTr="00CB500A">
        <w:trPr>
          <w:trHeight w:val="29"/>
        </w:trPr>
        <w:tc>
          <w:tcPr>
            <w:tcW w:w="1859" w:type="dxa"/>
            <w:tcBorders>
              <w:top w:val="nil"/>
              <w:left w:val="single" w:sz="4" w:space="0" w:color="auto"/>
              <w:bottom w:val="nil"/>
              <w:right w:val="single" w:sz="4" w:space="0" w:color="auto"/>
            </w:tcBorders>
          </w:tcPr>
          <w:p w14:paraId="6EBDF91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90A52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027289" w14:textId="77777777" w:rsidR="000A6621" w:rsidRPr="009B04FC" w:rsidRDefault="000A6621" w:rsidP="00CB500A">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34F0D35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5E8042D" w14:textId="77777777" w:rsidR="000A6621" w:rsidRPr="009B04FC" w:rsidRDefault="000A6621" w:rsidP="00CB500A">
            <w:pPr>
              <w:pStyle w:val="TAC"/>
              <w:rPr>
                <w:rFonts w:eastAsia="宋体"/>
                <w:kern w:val="2"/>
                <w:szCs w:val="22"/>
                <w:lang w:val="en-US" w:eastAsia="zh-CN"/>
              </w:rPr>
            </w:pPr>
          </w:p>
        </w:tc>
      </w:tr>
      <w:tr w:rsidR="000A6621" w:rsidRPr="009B04FC" w14:paraId="6E9E2F94" w14:textId="77777777" w:rsidTr="00CB500A">
        <w:trPr>
          <w:trHeight w:val="29"/>
        </w:trPr>
        <w:tc>
          <w:tcPr>
            <w:tcW w:w="1859" w:type="dxa"/>
            <w:tcBorders>
              <w:top w:val="nil"/>
              <w:left w:val="single" w:sz="4" w:space="0" w:color="auto"/>
              <w:bottom w:val="single" w:sz="4" w:space="0" w:color="auto"/>
              <w:right w:val="single" w:sz="4" w:space="0" w:color="auto"/>
            </w:tcBorders>
          </w:tcPr>
          <w:p w14:paraId="4FC82E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DA5947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3DA9FD"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CAF4C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C1361DD" w14:textId="77777777" w:rsidR="000A6621" w:rsidRPr="009B04FC" w:rsidRDefault="000A6621" w:rsidP="00CB500A">
            <w:pPr>
              <w:pStyle w:val="TAC"/>
              <w:rPr>
                <w:rFonts w:eastAsia="宋体"/>
                <w:kern w:val="2"/>
                <w:szCs w:val="22"/>
                <w:lang w:val="en-US" w:eastAsia="zh-CN"/>
              </w:rPr>
            </w:pPr>
          </w:p>
        </w:tc>
      </w:tr>
      <w:tr w:rsidR="000A6621" w:rsidRPr="009B04FC" w14:paraId="2A409FA7" w14:textId="77777777" w:rsidTr="00CB500A">
        <w:trPr>
          <w:trHeight w:val="29"/>
        </w:trPr>
        <w:tc>
          <w:tcPr>
            <w:tcW w:w="1859" w:type="dxa"/>
            <w:tcBorders>
              <w:top w:val="single" w:sz="4" w:space="0" w:color="auto"/>
              <w:left w:val="single" w:sz="4" w:space="0" w:color="auto"/>
              <w:bottom w:val="nil"/>
              <w:right w:val="single" w:sz="4" w:space="0" w:color="auto"/>
            </w:tcBorders>
          </w:tcPr>
          <w:p w14:paraId="459427DE" w14:textId="77777777" w:rsidR="000A6621" w:rsidRPr="009B04FC" w:rsidRDefault="000A6621" w:rsidP="00CB500A">
            <w:pPr>
              <w:pStyle w:val="TAC"/>
              <w:rPr>
                <w:rFonts w:eastAsia="宋体"/>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5FCA4717" w14:textId="77777777" w:rsidR="000A6621" w:rsidRPr="009B04FC" w:rsidRDefault="000A6621" w:rsidP="00CB500A">
            <w:pPr>
              <w:pStyle w:val="TAC"/>
              <w:rPr>
                <w:lang w:eastAsia="zh-CN"/>
              </w:rPr>
            </w:pPr>
            <w:r w:rsidRPr="009B04FC">
              <w:rPr>
                <w:lang w:eastAsia="zh-CN"/>
              </w:rPr>
              <w:t>CA_n2A-n12A</w:t>
            </w:r>
          </w:p>
          <w:p w14:paraId="6E161638" w14:textId="77777777" w:rsidR="000A6621" w:rsidRPr="009B04FC" w:rsidRDefault="000A6621" w:rsidP="00CB500A">
            <w:pPr>
              <w:pStyle w:val="TAC"/>
              <w:rPr>
                <w:lang w:eastAsia="zh-CN"/>
              </w:rPr>
            </w:pPr>
            <w:r w:rsidRPr="009B04FC">
              <w:rPr>
                <w:lang w:eastAsia="zh-CN"/>
              </w:rPr>
              <w:t>CA_n2A-n30A</w:t>
            </w:r>
          </w:p>
          <w:p w14:paraId="605F4C84" w14:textId="77777777" w:rsidR="000A6621" w:rsidRPr="009B04FC" w:rsidRDefault="000A6621" w:rsidP="00CB500A">
            <w:pPr>
              <w:pStyle w:val="TAC"/>
              <w:rPr>
                <w:lang w:eastAsia="zh-CN"/>
              </w:rPr>
            </w:pPr>
            <w:r w:rsidRPr="009B04FC">
              <w:rPr>
                <w:lang w:eastAsia="zh-CN"/>
              </w:rPr>
              <w:t>CA_n2A-n66A</w:t>
            </w:r>
          </w:p>
          <w:p w14:paraId="43074CA1" w14:textId="77777777" w:rsidR="000A6621" w:rsidRPr="009B04FC" w:rsidRDefault="000A6621" w:rsidP="00CB500A">
            <w:pPr>
              <w:pStyle w:val="TAC"/>
              <w:rPr>
                <w:lang w:eastAsia="zh-CN"/>
              </w:rPr>
            </w:pPr>
            <w:r w:rsidRPr="009B04FC">
              <w:rPr>
                <w:lang w:eastAsia="zh-CN"/>
              </w:rPr>
              <w:t>CA_n12A-n30A</w:t>
            </w:r>
          </w:p>
          <w:p w14:paraId="0A138CD1" w14:textId="77777777" w:rsidR="000A6621" w:rsidRPr="009B04FC" w:rsidRDefault="000A6621" w:rsidP="00CB500A">
            <w:pPr>
              <w:pStyle w:val="TAC"/>
              <w:rPr>
                <w:lang w:eastAsia="zh-CN"/>
              </w:rPr>
            </w:pPr>
            <w:r w:rsidRPr="009B04FC">
              <w:rPr>
                <w:lang w:eastAsia="zh-CN"/>
              </w:rPr>
              <w:t>CA_n12A-n66A</w:t>
            </w:r>
          </w:p>
          <w:p w14:paraId="2B0DD69D"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CEF10B6"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A61017E" w14:textId="77777777" w:rsidR="000A6621" w:rsidRPr="009B04FC" w:rsidRDefault="000A6621" w:rsidP="00CB500A">
            <w:pPr>
              <w:pStyle w:val="TAC"/>
              <w:rPr>
                <w:rFonts w:ascii="Calibri" w:eastAsia="宋体"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4682FD6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B8F7233" w14:textId="77777777" w:rsidTr="00CB500A">
        <w:trPr>
          <w:trHeight w:val="29"/>
        </w:trPr>
        <w:tc>
          <w:tcPr>
            <w:tcW w:w="1859" w:type="dxa"/>
            <w:tcBorders>
              <w:top w:val="nil"/>
              <w:left w:val="single" w:sz="4" w:space="0" w:color="auto"/>
              <w:bottom w:val="nil"/>
              <w:right w:val="single" w:sz="4" w:space="0" w:color="auto"/>
            </w:tcBorders>
          </w:tcPr>
          <w:p w14:paraId="0C39A2D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A28A51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512EEE"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9822B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71C48782" w14:textId="77777777" w:rsidR="000A6621" w:rsidRPr="009B04FC" w:rsidRDefault="000A6621" w:rsidP="00CB500A">
            <w:pPr>
              <w:pStyle w:val="TAC"/>
              <w:rPr>
                <w:rFonts w:eastAsia="宋体"/>
                <w:kern w:val="2"/>
                <w:szCs w:val="22"/>
                <w:lang w:val="en-US" w:eastAsia="zh-CN"/>
              </w:rPr>
            </w:pPr>
          </w:p>
        </w:tc>
      </w:tr>
      <w:tr w:rsidR="000A6621" w:rsidRPr="009B04FC" w14:paraId="71BA2230" w14:textId="77777777" w:rsidTr="00CB500A">
        <w:trPr>
          <w:trHeight w:val="29"/>
        </w:trPr>
        <w:tc>
          <w:tcPr>
            <w:tcW w:w="1859" w:type="dxa"/>
            <w:tcBorders>
              <w:top w:val="nil"/>
              <w:left w:val="single" w:sz="4" w:space="0" w:color="auto"/>
              <w:bottom w:val="nil"/>
              <w:right w:val="single" w:sz="4" w:space="0" w:color="auto"/>
            </w:tcBorders>
          </w:tcPr>
          <w:p w14:paraId="691CDEA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39580A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749EE4" w14:textId="77777777" w:rsidR="000A6621" w:rsidRPr="009B04FC" w:rsidRDefault="000A6621" w:rsidP="00CB500A">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3A007B1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F7E7779" w14:textId="77777777" w:rsidR="000A6621" w:rsidRPr="009B04FC" w:rsidRDefault="000A6621" w:rsidP="00CB500A">
            <w:pPr>
              <w:pStyle w:val="TAC"/>
              <w:rPr>
                <w:rFonts w:eastAsia="宋体"/>
                <w:kern w:val="2"/>
                <w:szCs w:val="22"/>
                <w:lang w:val="en-US" w:eastAsia="zh-CN"/>
              </w:rPr>
            </w:pPr>
          </w:p>
        </w:tc>
      </w:tr>
      <w:tr w:rsidR="000A6621" w:rsidRPr="009B04FC" w14:paraId="6ADA8F0F" w14:textId="77777777" w:rsidTr="00CB500A">
        <w:trPr>
          <w:trHeight w:val="29"/>
        </w:trPr>
        <w:tc>
          <w:tcPr>
            <w:tcW w:w="1859" w:type="dxa"/>
            <w:tcBorders>
              <w:top w:val="nil"/>
              <w:left w:val="single" w:sz="4" w:space="0" w:color="auto"/>
              <w:bottom w:val="single" w:sz="4" w:space="0" w:color="auto"/>
              <w:right w:val="single" w:sz="4" w:space="0" w:color="auto"/>
            </w:tcBorders>
          </w:tcPr>
          <w:p w14:paraId="0CBE855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40E6F3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CC65B2"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4662EA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F18F0CC" w14:textId="77777777" w:rsidR="000A6621" w:rsidRPr="009B04FC" w:rsidRDefault="000A6621" w:rsidP="00CB500A">
            <w:pPr>
              <w:pStyle w:val="TAC"/>
              <w:rPr>
                <w:rFonts w:eastAsia="宋体"/>
                <w:kern w:val="2"/>
                <w:szCs w:val="22"/>
                <w:lang w:val="en-US" w:eastAsia="zh-CN"/>
              </w:rPr>
            </w:pPr>
          </w:p>
        </w:tc>
      </w:tr>
      <w:tr w:rsidR="000A6621" w:rsidRPr="009B04FC" w14:paraId="68322FFC" w14:textId="77777777" w:rsidTr="00CB500A">
        <w:trPr>
          <w:trHeight w:val="29"/>
        </w:trPr>
        <w:tc>
          <w:tcPr>
            <w:tcW w:w="1859" w:type="dxa"/>
            <w:tcBorders>
              <w:top w:val="single" w:sz="4" w:space="0" w:color="auto"/>
              <w:left w:val="single" w:sz="4" w:space="0" w:color="auto"/>
              <w:bottom w:val="nil"/>
              <w:right w:val="single" w:sz="4" w:space="0" w:color="auto"/>
            </w:tcBorders>
          </w:tcPr>
          <w:p w14:paraId="5DAF2131" w14:textId="77777777" w:rsidR="000A6621" w:rsidRPr="009B04FC" w:rsidRDefault="000A6621" w:rsidP="00CB500A">
            <w:pPr>
              <w:pStyle w:val="TAC"/>
              <w:rPr>
                <w:rFonts w:eastAsia="宋体"/>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229940A0" w14:textId="77777777" w:rsidR="000A6621" w:rsidRPr="009B04FC" w:rsidRDefault="000A6621" w:rsidP="00CB500A">
            <w:pPr>
              <w:pStyle w:val="TAC"/>
              <w:rPr>
                <w:lang w:eastAsia="zh-CN"/>
              </w:rPr>
            </w:pPr>
            <w:r w:rsidRPr="009B04FC">
              <w:rPr>
                <w:lang w:eastAsia="zh-CN"/>
              </w:rPr>
              <w:t>CA_n2A-n12A</w:t>
            </w:r>
          </w:p>
          <w:p w14:paraId="6C50FC36" w14:textId="77777777" w:rsidR="000A6621" w:rsidRPr="009B04FC" w:rsidRDefault="000A6621" w:rsidP="00CB500A">
            <w:pPr>
              <w:pStyle w:val="TAC"/>
              <w:rPr>
                <w:lang w:eastAsia="zh-CN"/>
              </w:rPr>
            </w:pPr>
            <w:r w:rsidRPr="009B04FC">
              <w:rPr>
                <w:lang w:eastAsia="zh-CN"/>
              </w:rPr>
              <w:t>CA_n2A-n30A</w:t>
            </w:r>
          </w:p>
          <w:p w14:paraId="79E88565" w14:textId="77777777" w:rsidR="000A6621" w:rsidRPr="009B04FC" w:rsidRDefault="000A6621" w:rsidP="00CB500A">
            <w:pPr>
              <w:pStyle w:val="TAC"/>
              <w:rPr>
                <w:lang w:eastAsia="zh-CN"/>
              </w:rPr>
            </w:pPr>
            <w:r w:rsidRPr="009B04FC">
              <w:rPr>
                <w:lang w:eastAsia="zh-CN"/>
              </w:rPr>
              <w:t>CA_n2A-n66A</w:t>
            </w:r>
          </w:p>
          <w:p w14:paraId="6852758A" w14:textId="77777777" w:rsidR="000A6621" w:rsidRPr="009B04FC" w:rsidRDefault="000A6621" w:rsidP="00CB500A">
            <w:pPr>
              <w:pStyle w:val="TAC"/>
              <w:rPr>
                <w:lang w:eastAsia="zh-CN"/>
              </w:rPr>
            </w:pPr>
            <w:r w:rsidRPr="009B04FC">
              <w:rPr>
                <w:lang w:eastAsia="zh-CN"/>
              </w:rPr>
              <w:t>CA_n12A-n30A</w:t>
            </w:r>
          </w:p>
          <w:p w14:paraId="3E742718" w14:textId="77777777" w:rsidR="000A6621" w:rsidRPr="009B04FC" w:rsidRDefault="000A6621" w:rsidP="00CB500A">
            <w:pPr>
              <w:pStyle w:val="TAC"/>
              <w:rPr>
                <w:lang w:eastAsia="zh-CN"/>
              </w:rPr>
            </w:pPr>
            <w:r w:rsidRPr="009B04FC">
              <w:rPr>
                <w:lang w:eastAsia="zh-CN"/>
              </w:rPr>
              <w:t>CA_n12A-n66A</w:t>
            </w:r>
          </w:p>
          <w:p w14:paraId="090C9625"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2E8B56D"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484E1F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DE035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10CCFF8" w14:textId="77777777" w:rsidTr="00CB500A">
        <w:trPr>
          <w:trHeight w:val="29"/>
        </w:trPr>
        <w:tc>
          <w:tcPr>
            <w:tcW w:w="1859" w:type="dxa"/>
            <w:tcBorders>
              <w:top w:val="nil"/>
              <w:left w:val="single" w:sz="4" w:space="0" w:color="auto"/>
              <w:bottom w:val="nil"/>
              <w:right w:val="single" w:sz="4" w:space="0" w:color="auto"/>
            </w:tcBorders>
          </w:tcPr>
          <w:p w14:paraId="6867D68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9DB5C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4ABF4"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6557C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48A51B15" w14:textId="77777777" w:rsidR="000A6621" w:rsidRPr="009B04FC" w:rsidRDefault="000A6621" w:rsidP="00CB500A">
            <w:pPr>
              <w:pStyle w:val="TAC"/>
              <w:rPr>
                <w:rFonts w:eastAsia="宋体"/>
                <w:kern w:val="2"/>
                <w:szCs w:val="22"/>
                <w:lang w:val="en-US" w:eastAsia="zh-CN"/>
              </w:rPr>
            </w:pPr>
          </w:p>
        </w:tc>
      </w:tr>
      <w:tr w:rsidR="000A6621" w:rsidRPr="009B04FC" w14:paraId="2867A427" w14:textId="77777777" w:rsidTr="00CB500A">
        <w:trPr>
          <w:trHeight w:val="29"/>
        </w:trPr>
        <w:tc>
          <w:tcPr>
            <w:tcW w:w="1859" w:type="dxa"/>
            <w:tcBorders>
              <w:top w:val="nil"/>
              <w:left w:val="single" w:sz="4" w:space="0" w:color="auto"/>
              <w:bottom w:val="nil"/>
              <w:right w:val="single" w:sz="4" w:space="0" w:color="auto"/>
            </w:tcBorders>
          </w:tcPr>
          <w:p w14:paraId="639320A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E5986E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995376" w14:textId="77777777" w:rsidR="000A6621" w:rsidRPr="009B04FC" w:rsidRDefault="000A6621" w:rsidP="00CB500A">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423C64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B79BD80" w14:textId="77777777" w:rsidR="000A6621" w:rsidRPr="009B04FC" w:rsidRDefault="000A6621" w:rsidP="00CB500A">
            <w:pPr>
              <w:pStyle w:val="TAC"/>
              <w:rPr>
                <w:rFonts w:eastAsia="宋体"/>
                <w:kern w:val="2"/>
                <w:szCs w:val="22"/>
                <w:lang w:val="en-US" w:eastAsia="zh-CN"/>
              </w:rPr>
            </w:pPr>
          </w:p>
        </w:tc>
      </w:tr>
      <w:tr w:rsidR="000A6621" w:rsidRPr="009B04FC" w14:paraId="35F8EE8F" w14:textId="77777777" w:rsidTr="00CB500A">
        <w:trPr>
          <w:trHeight w:val="29"/>
        </w:trPr>
        <w:tc>
          <w:tcPr>
            <w:tcW w:w="1859" w:type="dxa"/>
            <w:tcBorders>
              <w:top w:val="nil"/>
              <w:left w:val="single" w:sz="4" w:space="0" w:color="auto"/>
              <w:bottom w:val="single" w:sz="4" w:space="0" w:color="auto"/>
              <w:right w:val="single" w:sz="4" w:space="0" w:color="auto"/>
            </w:tcBorders>
          </w:tcPr>
          <w:p w14:paraId="2B113F0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FAC386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D869D" w14:textId="77777777" w:rsidR="000A6621" w:rsidRPr="009B04FC" w:rsidRDefault="000A6621" w:rsidP="00CB500A">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52206C8" w14:textId="77777777" w:rsidR="000A6621" w:rsidRPr="009B04FC" w:rsidRDefault="000A6621" w:rsidP="00CB500A">
            <w:pPr>
              <w:pStyle w:val="TAC"/>
              <w:rPr>
                <w:rFonts w:ascii="Calibri" w:eastAsia="宋体"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456B0704" w14:textId="77777777" w:rsidR="000A6621" w:rsidRPr="009B04FC" w:rsidRDefault="000A6621" w:rsidP="00CB500A">
            <w:pPr>
              <w:pStyle w:val="TAC"/>
              <w:rPr>
                <w:rFonts w:eastAsia="宋体"/>
                <w:kern w:val="2"/>
                <w:szCs w:val="22"/>
                <w:lang w:val="en-US" w:eastAsia="zh-CN"/>
              </w:rPr>
            </w:pPr>
          </w:p>
        </w:tc>
      </w:tr>
      <w:tr w:rsidR="000A6621" w:rsidRPr="009B04FC" w14:paraId="4BD4BE7C" w14:textId="77777777" w:rsidTr="00CB500A">
        <w:trPr>
          <w:trHeight w:val="29"/>
        </w:trPr>
        <w:tc>
          <w:tcPr>
            <w:tcW w:w="1859" w:type="dxa"/>
            <w:tcBorders>
              <w:top w:val="single" w:sz="4" w:space="0" w:color="auto"/>
              <w:left w:val="single" w:sz="4" w:space="0" w:color="auto"/>
              <w:bottom w:val="nil"/>
              <w:right w:val="single" w:sz="4" w:space="0" w:color="auto"/>
            </w:tcBorders>
          </w:tcPr>
          <w:p w14:paraId="29E4B014" w14:textId="77777777" w:rsidR="000A6621" w:rsidRPr="009B04FC" w:rsidRDefault="000A6621" w:rsidP="00CB500A">
            <w:pPr>
              <w:pStyle w:val="TAC"/>
              <w:rPr>
                <w:rFonts w:eastAsia="宋体"/>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4543B7B9"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1EC007C" w14:textId="77777777" w:rsidR="000A6621" w:rsidRPr="009B04FC" w:rsidRDefault="000A6621" w:rsidP="00CB500A">
            <w:pPr>
              <w:pStyle w:val="TAC"/>
              <w:rPr>
                <w:kern w:val="2"/>
                <w:szCs w:val="22"/>
                <w:lang w:val="en-US"/>
              </w:rPr>
            </w:pPr>
            <w:r w:rsidRPr="009B04FC">
              <w:rPr>
                <w:kern w:val="2"/>
                <w:szCs w:val="22"/>
                <w:lang w:val="en-US"/>
              </w:rPr>
              <w:t>CA_n2A-n12A</w:t>
            </w:r>
          </w:p>
          <w:p w14:paraId="65DB6B70" w14:textId="77777777" w:rsidR="000A6621" w:rsidRPr="009B04FC" w:rsidRDefault="000A6621" w:rsidP="00CB500A">
            <w:pPr>
              <w:pStyle w:val="TAC"/>
              <w:rPr>
                <w:kern w:val="2"/>
                <w:szCs w:val="22"/>
                <w:lang w:val="en-US"/>
              </w:rPr>
            </w:pPr>
            <w:r w:rsidRPr="009B04FC">
              <w:rPr>
                <w:kern w:val="2"/>
                <w:szCs w:val="22"/>
                <w:lang w:val="en-US"/>
              </w:rPr>
              <w:t>CA_n2A-n30A</w:t>
            </w:r>
          </w:p>
          <w:p w14:paraId="2DB59216"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29B22D23" w14:textId="77777777" w:rsidR="000A6621" w:rsidRPr="009B04FC" w:rsidRDefault="000A6621" w:rsidP="00CB500A">
            <w:pPr>
              <w:pStyle w:val="TAC"/>
              <w:rPr>
                <w:kern w:val="2"/>
                <w:szCs w:val="22"/>
                <w:lang w:val="en-US"/>
              </w:rPr>
            </w:pPr>
            <w:r w:rsidRPr="009B04FC">
              <w:rPr>
                <w:kern w:val="2"/>
                <w:szCs w:val="22"/>
                <w:lang w:val="en-US"/>
              </w:rPr>
              <w:t>CA_n12A-n30A</w:t>
            </w:r>
          </w:p>
          <w:p w14:paraId="337A54B5" w14:textId="77777777" w:rsidR="000A6621" w:rsidRPr="009B04FC" w:rsidRDefault="000A6621" w:rsidP="00CB500A">
            <w:pPr>
              <w:pStyle w:val="TAC"/>
              <w:rPr>
                <w:kern w:val="2"/>
                <w:szCs w:val="22"/>
                <w:lang w:val="en-US"/>
              </w:rPr>
            </w:pPr>
            <w:r w:rsidRPr="009B04FC">
              <w:rPr>
                <w:kern w:val="2"/>
                <w:szCs w:val="22"/>
                <w:lang w:val="en-US"/>
              </w:rPr>
              <w:t>CA_n12A-n77A</w:t>
            </w:r>
            <w:r w:rsidRPr="009B04FC">
              <w:rPr>
                <w:vertAlign w:val="superscript"/>
                <w:lang w:eastAsia="zh-CN"/>
              </w:rPr>
              <w:t>5</w:t>
            </w:r>
          </w:p>
          <w:p w14:paraId="7710780C" w14:textId="77777777" w:rsidR="000A6621" w:rsidRPr="009B04FC" w:rsidRDefault="000A6621" w:rsidP="00CB500A">
            <w:pPr>
              <w:pStyle w:val="TAC"/>
              <w:rPr>
                <w:rFonts w:eastAsia="宋体"/>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DDA4B76"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A8DC54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D7409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1B932F82" w14:textId="77777777" w:rsidTr="00CB500A">
        <w:trPr>
          <w:trHeight w:val="29"/>
        </w:trPr>
        <w:tc>
          <w:tcPr>
            <w:tcW w:w="1859" w:type="dxa"/>
            <w:tcBorders>
              <w:top w:val="nil"/>
              <w:left w:val="single" w:sz="4" w:space="0" w:color="auto"/>
              <w:bottom w:val="nil"/>
              <w:right w:val="single" w:sz="4" w:space="0" w:color="auto"/>
            </w:tcBorders>
          </w:tcPr>
          <w:p w14:paraId="3B9C83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7340A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846691" w14:textId="77777777" w:rsidR="000A6621" w:rsidRPr="009B04FC" w:rsidRDefault="000A6621" w:rsidP="00CB500A">
            <w:pPr>
              <w:pStyle w:val="TAC"/>
              <w:rPr>
                <w:rFonts w:ascii="Calibri" w:eastAsia="宋体"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405F94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DC28C75" w14:textId="77777777" w:rsidR="000A6621" w:rsidRPr="009B04FC" w:rsidRDefault="000A6621" w:rsidP="00CB500A">
            <w:pPr>
              <w:pStyle w:val="TAC"/>
              <w:rPr>
                <w:rFonts w:eastAsia="宋体"/>
                <w:kern w:val="2"/>
                <w:szCs w:val="22"/>
                <w:lang w:val="en-US" w:eastAsia="zh-CN"/>
              </w:rPr>
            </w:pPr>
          </w:p>
        </w:tc>
      </w:tr>
      <w:tr w:rsidR="000A6621" w:rsidRPr="009B04FC" w14:paraId="54D35089" w14:textId="77777777" w:rsidTr="00CB500A">
        <w:trPr>
          <w:trHeight w:val="29"/>
        </w:trPr>
        <w:tc>
          <w:tcPr>
            <w:tcW w:w="1859" w:type="dxa"/>
            <w:tcBorders>
              <w:top w:val="nil"/>
              <w:left w:val="single" w:sz="4" w:space="0" w:color="auto"/>
              <w:bottom w:val="nil"/>
              <w:right w:val="single" w:sz="4" w:space="0" w:color="auto"/>
            </w:tcBorders>
          </w:tcPr>
          <w:p w14:paraId="7892613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2A9919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442B3F" w14:textId="77777777" w:rsidR="000A6621" w:rsidRPr="009B04FC" w:rsidRDefault="000A6621" w:rsidP="00CB500A">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83BE95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D73F6E4" w14:textId="77777777" w:rsidR="000A6621" w:rsidRPr="009B04FC" w:rsidRDefault="000A6621" w:rsidP="00CB500A">
            <w:pPr>
              <w:pStyle w:val="TAC"/>
              <w:rPr>
                <w:rFonts w:eastAsia="宋体"/>
                <w:kern w:val="2"/>
                <w:szCs w:val="22"/>
                <w:lang w:val="en-US" w:eastAsia="zh-CN"/>
              </w:rPr>
            </w:pPr>
          </w:p>
        </w:tc>
      </w:tr>
      <w:tr w:rsidR="000A6621" w:rsidRPr="009B04FC" w14:paraId="61DBF590" w14:textId="77777777" w:rsidTr="00CB500A">
        <w:trPr>
          <w:trHeight w:val="29"/>
        </w:trPr>
        <w:tc>
          <w:tcPr>
            <w:tcW w:w="1859" w:type="dxa"/>
            <w:tcBorders>
              <w:top w:val="nil"/>
              <w:left w:val="single" w:sz="4" w:space="0" w:color="auto"/>
              <w:bottom w:val="single" w:sz="4" w:space="0" w:color="auto"/>
              <w:right w:val="single" w:sz="4" w:space="0" w:color="auto"/>
            </w:tcBorders>
          </w:tcPr>
          <w:p w14:paraId="49C56B1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5AA2A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30EFDE" w14:textId="77777777" w:rsidR="000A6621" w:rsidRPr="009B04FC" w:rsidRDefault="000A6621" w:rsidP="00CB500A">
            <w:pPr>
              <w:pStyle w:val="TAC"/>
              <w:rPr>
                <w:rFonts w:ascii="Calibri" w:eastAsia="宋体"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C6F120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12A1F5" w14:textId="77777777" w:rsidR="000A6621" w:rsidRPr="009B04FC" w:rsidRDefault="000A6621" w:rsidP="00CB500A">
            <w:pPr>
              <w:pStyle w:val="TAC"/>
              <w:rPr>
                <w:rFonts w:eastAsia="宋体"/>
                <w:kern w:val="2"/>
                <w:szCs w:val="22"/>
                <w:lang w:val="en-US" w:eastAsia="zh-CN"/>
              </w:rPr>
            </w:pPr>
          </w:p>
        </w:tc>
      </w:tr>
      <w:tr w:rsidR="000A6621" w:rsidRPr="009B04FC" w14:paraId="23913FF6" w14:textId="77777777" w:rsidTr="00CB500A">
        <w:trPr>
          <w:trHeight w:val="29"/>
        </w:trPr>
        <w:tc>
          <w:tcPr>
            <w:tcW w:w="1859" w:type="dxa"/>
            <w:tcBorders>
              <w:top w:val="single" w:sz="4" w:space="0" w:color="auto"/>
              <w:left w:val="single" w:sz="4" w:space="0" w:color="auto"/>
              <w:bottom w:val="nil"/>
              <w:right w:val="single" w:sz="4" w:space="0" w:color="auto"/>
            </w:tcBorders>
          </w:tcPr>
          <w:p w14:paraId="4E68930B" w14:textId="77777777" w:rsidR="000A6621" w:rsidRPr="009B04FC" w:rsidRDefault="000A6621" w:rsidP="00CB500A">
            <w:pPr>
              <w:pStyle w:val="TAC"/>
              <w:rPr>
                <w:rFonts w:eastAsia="宋体"/>
                <w:kern w:val="2"/>
                <w:szCs w:val="22"/>
                <w:lang w:val="en-US"/>
              </w:rPr>
            </w:pPr>
            <w:r w:rsidRPr="009B04FC">
              <w:rPr>
                <w:rFonts w:eastAsia="宋体"/>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1CDDDEE5"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06BCBF20"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11FCF07D" w14:textId="77777777" w:rsidR="000A6621" w:rsidRPr="009B04FC" w:rsidRDefault="000A6621" w:rsidP="00CB500A">
            <w:pPr>
              <w:pStyle w:val="TAC"/>
              <w:rPr>
                <w:kern w:val="2"/>
                <w:szCs w:val="22"/>
                <w:lang w:val="en-US" w:eastAsia="en-GB"/>
              </w:rPr>
            </w:pPr>
            <w:r w:rsidRPr="009B04FC">
              <w:rPr>
                <w:kern w:val="2"/>
                <w:szCs w:val="22"/>
                <w:lang w:val="en-US" w:eastAsia="en-GB"/>
              </w:rPr>
              <w:t>CA_n2A-n30A</w:t>
            </w:r>
          </w:p>
          <w:p w14:paraId="2FA2B84A"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1084B04C"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4D6C1D0A"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7A2E2C5"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EE28D1C" w14:textId="77777777" w:rsidR="000A6621" w:rsidRPr="009B04FC" w:rsidRDefault="000A6621" w:rsidP="00CB500A">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44C5A70"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603670C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6F106D7D" w14:textId="77777777" w:rsidTr="00CB500A">
        <w:trPr>
          <w:trHeight w:val="29"/>
        </w:trPr>
        <w:tc>
          <w:tcPr>
            <w:tcW w:w="1859" w:type="dxa"/>
            <w:tcBorders>
              <w:top w:val="nil"/>
              <w:left w:val="single" w:sz="4" w:space="0" w:color="auto"/>
              <w:bottom w:val="nil"/>
              <w:right w:val="single" w:sz="4" w:space="0" w:color="auto"/>
            </w:tcBorders>
          </w:tcPr>
          <w:p w14:paraId="164F86A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ED76A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EECC06" w14:textId="77777777" w:rsidR="000A6621" w:rsidRPr="009B04FC" w:rsidRDefault="000A6621" w:rsidP="00CB500A">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2F15E1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7580F3A8" w14:textId="77777777" w:rsidR="000A6621" w:rsidRPr="009B04FC" w:rsidRDefault="000A6621" w:rsidP="00CB500A">
            <w:pPr>
              <w:pStyle w:val="TAC"/>
              <w:rPr>
                <w:rFonts w:eastAsia="宋体"/>
                <w:kern w:val="2"/>
                <w:szCs w:val="22"/>
                <w:lang w:val="en-US" w:eastAsia="zh-CN"/>
              </w:rPr>
            </w:pPr>
          </w:p>
        </w:tc>
      </w:tr>
      <w:tr w:rsidR="000A6621" w:rsidRPr="009B04FC" w14:paraId="1FC6AE7B" w14:textId="77777777" w:rsidTr="00CB500A">
        <w:trPr>
          <w:trHeight w:val="29"/>
        </w:trPr>
        <w:tc>
          <w:tcPr>
            <w:tcW w:w="1859" w:type="dxa"/>
            <w:tcBorders>
              <w:top w:val="nil"/>
              <w:left w:val="single" w:sz="4" w:space="0" w:color="auto"/>
              <w:bottom w:val="nil"/>
              <w:right w:val="single" w:sz="4" w:space="0" w:color="auto"/>
            </w:tcBorders>
          </w:tcPr>
          <w:p w14:paraId="64453F2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95C1C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77849" w14:textId="77777777" w:rsidR="000A6621" w:rsidRPr="009B04FC" w:rsidRDefault="000A6621" w:rsidP="00CB500A">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E0E5A9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7B5428C" w14:textId="77777777" w:rsidR="000A6621" w:rsidRPr="009B04FC" w:rsidRDefault="000A6621" w:rsidP="00CB500A">
            <w:pPr>
              <w:pStyle w:val="TAC"/>
              <w:rPr>
                <w:rFonts w:eastAsia="宋体"/>
                <w:kern w:val="2"/>
                <w:szCs w:val="22"/>
                <w:lang w:val="en-US" w:eastAsia="zh-CN"/>
              </w:rPr>
            </w:pPr>
          </w:p>
        </w:tc>
      </w:tr>
      <w:tr w:rsidR="000A6621" w:rsidRPr="009B04FC" w14:paraId="1855C52F" w14:textId="77777777" w:rsidTr="00CB500A">
        <w:trPr>
          <w:trHeight w:val="29"/>
        </w:trPr>
        <w:tc>
          <w:tcPr>
            <w:tcW w:w="1859" w:type="dxa"/>
            <w:tcBorders>
              <w:top w:val="nil"/>
              <w:left w:val="single" w:sz="4" w:space="0" w:color="auto"/>
              <w:bottom w:val="single" w:sz="4" w:space="0" w:color="auto"/>
              <w:right w:val="single" w:sz="4" w:space="0" w:color="auto"/>
            </w:tcBorders>
          </w:tcPr>
          <w:p w14:paraId="242072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BCE216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E565E7" w14:textId="77777777" w:rsidR="000A6621" w:rsidRPr="009B04FC" w:rsidRDefault="000A6621" w:rsidP="00CB500A">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48353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1A6307" w14:textId="77777777" w:rsidR="000A6621" w:rsidRPr="009B04FC" w:rsidRDefault="000A6621" w:rsidP="00CB500A">
            <w:pPr>
              <w:pStyle w:val="TAC"/>
              <w:rPr>
                <w:rFonts w:eastAsia="宋体"/>
                <w:kern w:val="2"/>
                <w:szCs w:val="22"/>
                <w:lang w:val="en-US" w:eastAsia="zh-CN"/>
              </w:rPr>
            </w:pPr>
          </w:p>
        </w:tc>
      </w:tr>
      <w:tr w:rsidR="000A6621" w:rsidRPr="009B04FC" w14:paraId="53DB8E94" w14:textId="77777777" w:rsidTr="00CB500A">
        <w:trPr>
          <w:trHeight w:val="29"/>
        </w:trPr>
        <w:tc>
          <w:tcPr>
            <w:tcW w:w="1859" w:type="dxa"/>
            <w:tcBorders>
              <w:top w:val="single" w:sz="4" w:space="0" w:color="auto"/>
              <w:left w:val="single" w:sz="4" w:space="0" w:color="auto"/>
              <w:bottom w:val="nil"/>
              <w:right w:val="single" w:sz="4" w:space="0" w:color="auto"/>
            </w:tcBorders>
          </w:tcPr>
          <w:p w14:paraId="2D7A540C" w14:textId="77777777" w:rsidR="000A6621" w:rsidRPr="009B04FC" w:rsidRDefault="000A6621" w:rsidP="00CB500A">
            <w:pPr>
              <w:pStyle w:val="TAC"/>
              <w:rPr>
                <w:rFonts w:eastAsia="宋体"/>
                <w:kern w:val="2"/>
                <w:szCs w:val="22"/>
                <w:lang w:val="en-US"/>
              </w:rPr>
            </w:pPr>
            <w:r w:rsidRPr="009B04FC">
              <w:rPr>
                <w:rFonts w:eastAsia="宋体"/>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48F71E2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4B4BED05"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3AD0BD85" w14:textId="77777777" w:rsidR="000A6621" w:rsidRPr="009B04FC" w:rsidRDefault="000A6621" w:rsidP="00CB500A">
            <w:pPr>
              <w:pStyle w:val="TAC"/>
              <w:rPr>
                <w:kern w:val="2"/>
                <w:szCs w:val="22"/>
                <w:lang w:val="en-US" w:eastAsia="en-GB"/>
              </w:rPr>
            </w:pPr>
            <w:r w:rsidRPr="009B04FC">
              <w:rPr>
                <w:kern w:val="2"/>
                <w:szCs w:val="22"/>
                <w:lang w:val="en-US" w:eastAsia="en-GB"/>
              </w:rPr>
              <w:t>CA_n2A-n30A</w:t>
            </w:r>
          </w:p>
          <w:p w14:paraId="750375F3"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20D0D4EE"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06856670"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6B77E1A"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86D73C1" w14:textId="77777777" w:rsidR="000A6621" w:rsidRPr="009B04FC" w:rsidRDefault="000A6621" w:rsidP="00CB500A">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9FE717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534DC6"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DB5DA12" w14:textId="77777777" w:rsidTr="00CB500A">
        <w:trPr>
          <w:trHeight w:val="29"/>
        </w:trPr>
        <w:tc>
          <w:tcPr>
            <w:tcW w:w="1859" w:type="dxa"/>
            <w:tcBorders>
              <w:top w:val="nil"/>
              <w:left w:val="single" w:sz="4" w:space="0" w:color="auto"/>
              <w:bottom w:val="nil"/>
              <w:right w:val="single" w:sz="4" w:space="0" w:color="auto"/>
            </w:tcBorders>
          </w:tcPr>
          <w:p w14:paraId="28F9A1F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BC6CD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C5B83B" w14:textId="77777777" w:rsidR="000A6621" w:rsidRPr="009B04FC" w:rsidRDefault="000A6621" w:rsidP="00CB500A">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03993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0BD822A5" w14:textId="77777777" w:rsidR="000A6621" w:rsidRPr="009B04FC" w:rsidRDefault="000A6621" w:rsidP="00CB500A">
            <w:pPr>
              <w:pStyle w:val="TAC"/>
              <w:rPr>
                <w:rFonts w:eastAsia="宋体"/>
                <w:kern w:val="2"/>
                <w:szCs w:val="22"/>
                <w:lang w:val="en-US" w:eastAsia="zh-CN"/>
              </w:rPr>
            </w:pPr>
          </w:p>
        </w:tc>
      </w:tr>
      <w:tr w:rsidR="000A6621" w:rsidRPr="009B04FC" w14:paraId="41012F86" w14:textId="77777777" w:rsidTr="00CB500A">
        <w:trPr>
          <w:trHeight w:val="29"/>
        </w:trPr>
        <w:tc>
          <w:tcPr>
            <w:tcW w:w="1859" w:type="dxa"/>
            <w:tcBorders>
              <w:top w:val="nil"/>
              <w:left w:val="single" w:sz="4" w:space="0" w:color="auto"/>
              <w:bottom w:val="nil"/>
              <w:right w:val="single" w:sz="4" w:space="0" w:color="auto"/>
            </w:tcBorders>
          </w:tcPr>
          <w:p w14:paraId="447BE55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01A1DB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39B0C" w14:textId="77777777" w:rsidR="000A6621" w:rsidRPr="009B04FC" w:rsidRDefault="000A6621" w:rsidP="00CB500A">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0900E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1958AF8" w14:textId="77777777" w:rsidR="000A6621" w:rsidRPr="009B04FC" w:rsidRDefault="000A6621" w:rsidP="00CB500A">
            <w:pPr>
              <w:pStyle w:val="TAC"/>
              <w:rPr>
                <w:rFonts w:eastAsia="宋体"/>
                <w:kern w:val="2"/>
                <w:szCs w:val="22"/>
                <w:lang w:val="en-US" w:eastAsia="zh-CN"/>
              </w:rPr>
            </w:pPr>
          </w:p>
        </w:tc>
      </w:tr>
      <w:tr w:rsidR="000A6621" w:rsidRPr="009B04FC" w14:paraId="274D005C" w14:textId="77777777" w:rsidTr="00CB500A">
        <w:trPr>
          <w:trHeight w:val="29"/>
        </w:trPr>
        <w:tc>
          <w:tcPr>
            <w:tcW w:w="1859" w:type="dxa"/>
            <w:tcBorders>
              <w:top w:val="nil"/>
              <w:left w:val="single" w:sz="4" w:space="0" w:color="auto"/>
              <w:bottom w:val="single" w:sz="4" w:space="0" w:color="auto"/>
              <w:right w:val="single" w:sz="4" w:space="0" w:color="auto"/>
            </w:tcBorders>
          </w:tcPr>
          <w:p w14:paraId="658902F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442BA8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FACB39" w14:textId="77777777" w:rsidR="000A6621" w:rsidRPr="009B04FC" w:rsidRDefault="000A6621" w:rsidP="00CB500A">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6531F0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DDB0B4B" w14:textId="77777777" w:rsidR="000A6621" w:rsidRPr="009B04FC" w:rsidRDefault="000A6621" w:rsidP="00CB500A">
            <w:pPr>
              <w:pStyle w:val="TAC"/>
              <w:rPr>
                <w:rFonts w:eastAsia="宋体"/>
                <w:kern w:val="2"/>
                <w:szCs w:val="22"/>
                <w:lang w:val="en-US" w:eastAsia="zh-CN"/>
              </w:rPr>
            </w:pPr>
          </w:p>
        </w:tc>
      </w:tr>
      <w:tr w:rsidR="000A6621" w:rsidRPr="009B04FC" w14:paraId="07D25FC4" w14:textId="77777777" w:rsidTr="00CB500A">
        <w:trPr>
          <w:trHeight w:val="29"/>
        </w:trPr>
        <w:tc>
          <w:tcPr>
            <w:tcW w:w="1859" w:type="dxa"/>
            <w:tcBorders>
              <w:top w:val="single" w:sz="4" w:space="0" w:color="auto"/>
              <w:left w:val="single" w:sz="4" w:space="0" w:color="auto"/>
              <w:bottom w:val="nil"/>
              <w:right w:val="single" w:sz="4" w:space="0" w:color="auto"/>
            </w:tcBorders>
          </w:tcPr>
          <w:p w14:paraId="5013812B" w14:textId="77777777" w:rsidR="000A6621" w:rsidRPr="009B04FC" w:rsidRDefault="000A6621" w:rsidP="00CB500A">
            <w:pPr>
              <w:pStyle w:val="TAC"/>
              <w:rPr>
                <w:kern w:val="2"/>
                <w:szCs w:val="22"/>
                <w:lang w:val="en-US"/>
              </w:rPr>
            </w:pPr>
            <w:r w:rsidRPr="00AD0006">
              <w:rPr>
                <w:rFonts w:eastAsia="宋体"/>
                <w:kern w:val="2"/>
                <w:szCs w:val="22"/>
                <w:lang w:val="en-US"/>
              </w:rPr>
              <w:lastRenderedPageBreak/>
              <w:t>CA_n2(2A)-n12A-n30A-n77(2A)</w:t>
            </w:r>
          </w:p>
        </w:tc>
        <w:tc>
          <w:tcPr>
            <w:tcW w:w="1903" w:type="dxa"/>
            <w:tcBorders>
              <w:top w:val="single" w:sz="4" w:space="0" w:color="auto"/>
              <w:left w:val="single" w:sz="4" w:space="0" w:color="auto"/>
              <w:bottom w:val="nil"/>
              <w:right w:val="single" w:sz="4" w:space="0" w:color="auto"/>
            </w:tcBorders>
          </w:tcPr>
          <w:p w14:paraId="174F2DDC"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CA_n2A-n12A</w:t>
            </w:r>
          </w:p>
          <w:p w14:paraId="539EFF3A"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CA_n2A-n30A</w:t>
            </w:r>
          </w:p>
          <w:p w14:paraId="15B237A7"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CA_n2A-n77A</w:t>
            </w:r>
          </w:p>
          <w:p w14:paraId="710DC480"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CA_n12A-n30A</w:t>
            </w:r>
          </w:p>
          <w:p w14:paraId="3838639A" w14:textId="77777777" w:rsidR="000A6621" w:rsidRPr="00395699" w:rsidRDefault="000A6621" w:rsidP="00CB500A">
            <w:pPr>
              <w:pStyle w:val="TAC"/>
              <w:rPr>
                <w:rFonts w:eastAsia="宋体"/>
                <w:kern w:val="2"/>
                <w:szCs w:val="22"/>
                <w:lang w:val="en-US"/>
              </w:rPr>
            </w:pPr>
            <w:r w:rsidRPr="00395699">
              <w:rPr>
                <w:rFonts w:eastAsia="宋体"/>
                <w:kern w:val="2"/>
                <w:szCs w:val="22"/>
                <w:lang w:val="en-US"/>
              </w:rPr>
              <w:t>CA_n12A-n77A</w:t>
            </w:r>
          </w:p>
          <w:p w14:paraId="6651E395" w14:textId="77777777" w:rsidR="000A6621" w:rsidRPr="009B04FC" w:rsidRDefault="000A6621" w:rsidP="00CB500A">
            <w:pPr>
              <w:pStyle w:val="TAC"/>
              <w:rPr>
                <w:lang w:eastAsia="zh-CN"/>
              </w:rPr>
            </w:pPr>
            <w:r w:rsidRPr="00395699">
              <w:rPr>
                <w:rFonts w:eastAsia="宋体"/>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6E94C6C2" w14:textId="77777777" w:rsidR="000A6621" w:rsidRPr="009B04FC" w:rsidRDefault="000A6621" w:rsidP="00CB500A">
            <w:pPr>
              <w:pStyle w:val="TAC"/>
              <w:rPr>
                <w:kern w:val="2"/>
                <w:lang w:val="en-US"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C99F570" w14:textId="77777777" w:rsidR="000A6621" w:rsidRPr="009B04FC" w:rsidRDefault="000A6621" w:rsidP="00CB500A">
            <w:pPr>
              <w:pStyle w:val="TAC"/>
              <w:rPr>
                <w:rFonts w:cs="Arial"/>
                <w:color w:val="000000"/>
                <w:lang w:val="en-US" w:eastAsia="zh-CN" w:bidi="ar"/>
              </w:rPr>
            </w:pPr>
            <w:r w:rsidRPr="00026402">
              <w:rPr>
                <w:rFonts w:eastAsia="宋体"/>
                <w:lang w:val="en-US" w:eastAsia="zh-CN" w:bidi="ar"/>
              </w:rPr>
              <w:t>CA_n2(2A)</w:t>
            </w:r>
            <w:r>
              <w:rPr>
                <w:rFonts w:eastAsia="宋体"/>
                <w:lang w:val="en-US" w:eastAsia="zh-CN" w:bidi="ar"/>
              </w:rPr>
              <w:t>_</w:t>
            </w:r>
            <w:r w:rsidRPr="00026402">
              <w:rPr>
                <w:rFonts w:eastAsia="宋体"/>
                <w:lang w:val="en-US" w:eastAsia="zh-CN" w:bidi="ar"/>
              </w:rPr>
              <w:t>BCS0</w:t>
            </w:r>
          </w:p>
        </w:tc>
        <w:tc>
          <w:tcPr>
            <w:tcW w:w="1727" w:type="dxa"/>
            <w:tcBorders>
              <w:top w:val="single" w:sz="4" w:space="0" w:color="auto"/>
              <w:left w:val="single" w:sz="4" w:space="0" w:color="auto"/>
              <w:bottom w:val="nil"/>
              <w:right w:val="single" w:sz="4" w:space="0" w:color="auto"/>
            </w:tcBorders>
          </w:tcPr>
          <w:p w14:paraId="1969B85C"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6E97091A" w14:textId="77777777" w:rsidTr="00CB500A">
        <w:trPr>
          <w:trHeight w:val="29"/>
        </w:trPr>
        <w:tc>
          <w:tcPr>
            <w:tcW w:w="1859" w:type="dxa"/>
            <w:tcBorders>
              <w:top w:val="nil"/>
              <w:left w:val="single" w:sz="4" w:space="0" w:color="auto"/>
              <w:bottom w:val="nil"/>
              <w:right w:val="single" w:sz="4" w:space="0" w:color="auto"/>
            </w:tcBorders>
          </w:tcPr>
          <w:p w14:paraId="2CB09A7A"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0E22FD9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F68017E" w14:textId="77777777" w:rsidR="000A6621" w:rsidRPr="009B04FC" w:rsidRDefault="000A6621" w:rsidP="00CB500A">
            <w:pPr>
              <w:pStyle w:val="TAC"/>
              <w:rPr>
                <w:kern w:val="2"/>
                <w:lang w:val="en-US" w:eastAsia="zh-CN"/>
              </w:rPr>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040E24FB"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DAD5B5F" w14:textId="77777777" w:rsidR="000A6621" w:rsidRPr="009B04FC" w:rsidRDefault="000A6621" w:rsidP="00CB500A">
            <w:pPr>
              <w:pStyle w:val="TAC"/>
              <w:rPr>
                <w:rFonts w:eastAsia="宋体"/>
                <w:kern w:val="2"/>
                <w:szCs w:val="22"/>
                <w:lang w:val="en-US" w:eastAsia="zh-CN"/>
              </w:rPr>
            </w:pPr>
          </w:p>
        </w:tc>
      </w:tr>
      <w:tr w:rsidR="000A6621" w:rsidRPr="009B04FC" w14:paraId="2BC2AB2D" w14:textId="77777777" w:rsidTr="00CB500A">
        <w:trPr>
          <w:trHeight w:val="29"/>
        </w:trPr>
        <w:tc>
          <w:tcPr>
            <w:tcW w:w="1859" w:type="dxa"/>
            <w:tcBorders>
              <w:top w:val="nil"/>
              <w:left w:val="single" w:sz="4" w:space="0" w:color="auto"/>
              <w:bottom w:val="nil"/>
              <w:right w:val="single" w:sz="4" w:space="0" w:color="auto"/>
            </w:tcBorders>
          </w:tcPr>
          <w:p w14:paraId="33451020"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7B8861D4"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A1E09C9" w14:textId="77777777" w:rsidR="000A6621" w:rsidRPr="009B04FC" w:rsidRDefault="000A6621" w:rsidP="00CB500A">
            <w:pPr>
              <w:pStyle w:val="TAC"/>
              <w:rPr>
                <w:kern w:val="2"/>
                <w:lang w:val="en-US"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2D6A42F5"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09769CC" w14:textId="77777777" w:rsidR="000A6621" w:rsidRPr="009B04FC" w:rsidRDefault="000A6621" w:rsidP="00CB500A">
            <w:pPr>
              <w:pStyle w:val="TAC"/>
              <w:rPr>
                <w:rFonts w:eastAsia="宋体"/>
                <w:kern w:val="2"/>
                <w:szCs w:val="22"/>
                <w:lang w:val="en-US" w:eastAsia="zh-CN"/>
              </w:rPr>
            </w:pPr>
          </w:p>
        </w:tc>
      </w:tr>
      <w:tr w:rsidR="000A6621" w:rsidRPr="009B04FC" w14:paraId="1CC329D2" w14:textId="77777777" w:rsidTr="00CB500A">
        <w:trPr>
          <w:trHeight w:val="29"/>
        </w:trPr>
        <w:tc>
          <w:tcPr>
            <w:tcW w:w="1859" w:type="dxa"/>
            <w:tcBorders>
              <w:top w:val="nil"/>
              <w:left w:val="single" w:sz="4" w:space="0" w:color="auto"/>
              <w:bottom w:val="single" w:sz="4" w:space="0" w:color="auto"/>
              <w:right w:val="single" w:sz="4" w:space="0" w:color="auto"/>
            </w:tcBorders>
          </w:tcPr>
          <w:p w14:paraId="662D9EAF"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F2D886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0D68F51" w14:textId="77777777" w:rsidR="000A6621" w:rsidRPr="009B04FC" w:rsidRDefault="000A6621" w:rsidP="00CB500A">
            <w:pPr>
              <w:pStyle w:val="TAC"/>
              <w:rPr>
                <w:kern w:val="2"/>
                <w:lang w:val="en-US"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244DD63"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CA_n77(2A)</w:t>
            </w:r>
            <w:r>
              <w:rPr>
                <w:rFonts w:eastAsia="宋体"/>
                <w:lang w:val="en-US" w:eastAsia="zh-CN" w:bidi="ar"/>
              </w:rPr>
              <w:t>_</w:t>
            </w:r>
            <w:r w:rsidRPr="009B04FC">
              <w:rPr>
                <w:rFonts w:eastAsia="宋体"/>
                <w:lang w:val="en-US" w:eastAsia="zh-CN" w:bidi="ar"/>
              </w:rPr>
              <w:t>BCS1</w:t>
            </w:r>
          </w:p>
        </w:tc>
        <w:tc>
          <w:tcPr>
            <w:tcW w:w="1727" w:type="dxa"/>
            <w:tcBorders>
              <w:top w:val="nil"/>
              <w:left w:val="single" w:sz="4" w:space="0" w:color="auto"/>
              <w:bottom w:val="single" w:sz="4" w:space="0" w:color="auto"/>
              <w:right w:val="single" w:sz="4" w:space="0" w:color="auto"/>
            </w:tcBorders>
          </w:tcPr>
          <w:p w14:paraId="76EDD2F6" w14:textId="77777777" w:rsidR="000A6621" w:rsidRPr="009B04FC" w:rsidRDefault="000A6621" w:rsidP="00CB500A">
            <w:pPr>
              <w:pStyle w:val="TAC"/>
              <w:rPr>
                <w:rFonts w:eastAsia="宋体"/>
                <w:kern w:val="2"/>
                <w:szCs w:val="22"/>
                <w:lang w:val="en-US" w:eastAsia="zh-CN"/>
              </w:rPr>
            </w:pPr>
          </w:p>
        </w:tc>
      </w:tr>
      <w:tr w:rsidR="000A6621" w:rsidRPr="009B04FC" w14:paraId="5D56CC76" w14:textId="77777777" w:rsidTr="00CB500A">
        <w:trPr>
          <w:trHeight w:val="29"/>
        </w:trPr>
        <w:tc>
          <w:tcPr>
            <w:tcW w:w="1859" w:type="dxa"/>
            <w:tcBorders>
              <w:top w:val="single" w:sz="4" w:space="0" w:color="auto"/>
              <w:left w:val="single" w:sz="4" w:space="0" w:color="auto"/>
              <w:bottom w:val="nil"/>
              <w:right w:val="single" w:sz="4" w:space="0" w:color="auto"/>
            </w:tcBorders>
          </w:tcPr>
          <w:p w14:paraId="062819E9" w14:textId="77777777" w:rsidR="000A6621" w:rsidRPr="009B04FC" w:rsidRDefault="000A6621" w:rsidP="00CB500A">
            <w:pPr>
              <w:pStyle w:val="TAC"/>
              <w:rPr>
                <w:rFonts w:eastAsia="宋体"/>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4B76B119"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374E16D" w14:textId="77777777" w:rsidR="000A6621" w:rsidRPr="009B04FC" w:rsidRDefault="000A6621" w:rsidP="00CB500A">
            <w:pPr>
              <w:pStyle w:val="TAC"/>
              <w:rPr>
                <w:kern w:val="2"/>
                <w:szCs w:val="22"/>
                <w:lang w:val="en-US"/>
              </w:rPr>
            </w:pPr>
            <w:r w:rsidRPr="009B04FC">
              <w:rPr>
                <w:kern w:val="2"/>
                <w:szCs w:val="22"/>
                <w:lang w:val="en-US"/>
              </w:rPr>
              <w:t>CA_n2A-n12A</w:t>
            </w:r>
          </w:p>
          <w:p w14:paraId="55F8E82A" w14:textId="77777777" w:rsidR="000A6621" w:rsidRPr="009B04FC" w:rsidRDefault="000A6621" w:rsidP="00CB500A">
            <w:pPr>
              <w:pStyle w:val="TAC"/>
              <w:rPr>
                <w:kern w:val="2"/>
                <w:szCs w:val="22"/>
                <w:lang w:val="en-US"/>
              </w:rPr>
            </w:pPr>
            <w:r w:rsidRPr="009B04FC">
              <w:rPr>
                <w:kern w:val="2"/>
                <w:szCs w:val="22"/>
                <w:lang w:val="en-US"/>
              </w:rPr>
              <w:t>CA_n2A-n66A</w:t>
            </w:r>
          </w:p>
          <w:p w14:paraId="48EF7DBB"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26B74D0C" w14:textId="77777777" w:rsidR="000A6621" w:rsidRPr="009B04FC" w:rsidRDefault="000A6621" w:rsidP="00CB500A">
            <w:pPr>
              <w:pStyle w:val="TAC"/>
              <w:rPr>
                <w:kern w:val="2"/>
                <w:szCs w:val="22"/>
                <w:lang w:val="en-US"/>
              </w:rPr>
            </w:pPr>
            <w:r w:rsidRPr="009B04FC">
              <w:rPr>
                <w:kern w:val="2"/>
                <w:szCs w:val="22"/>
                <w:lang w:val="en-US"/>
              </w:rPr>
              <w:t>CA_n12A-n66A</w:t>
            </w:r>
          </w:p>
          <w:p w14:paraId="61137E3A" w14:textId="77777777" w:rsidR="000A6621" w:rsidRPr="009B04FC" w:rsidRDefault="000A6621" w:rsidP="00CB500A">
            <w:pPr>
              <w:pStyle w:val="TAC"/>
              <w:rPr>
                <w:kern w:val="2"/>
                <w:szCs w:val="22"/>
                <w:lang w:val="en-US"/>
              </w:rPr>
            </w:pPr>
            <w:r w:rsidRPr="009B04FC">
              <w:rPr>
                <w:kern w:val="2"/>
                <w:szCs w:val="22"/>
                <w:lang w:val="en-US"/>
              </w:rPr>
              <w:t>CA_n12A-n77A</w:t>
            </w:r>
            <w:r w:rsidRPr="009B04FC">
              <w:rPr>
                <w:vertAlign w:val="superscript"/>
                <w:lang w:eastAsia="zh-CN"/>
              </w:rPr>
              <w:t>5</w:t>
            </w:r>
          </w:p>
          <w:p w14:paraId="43DE721A"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CC3306"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FCE5660"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D4A1F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3E76B48" w14:textId="77777777" w:rsidTr="00CB500A">
        <w:trPr>
          <w:trHeight w:val="29"/>
        </w:trPr>
        <w:tc>
          <w:tcPr>
            <w:tcW w:w="1859" w:type="dxa"/>
            <w:tcBorders>
              <w:top w:val="nil"/>
              <w:left w:val="single" w:sz="4" w:space="0" w:color="auto"/>
              <w:bottom w:val="nil"/>
              <w:right w:val="single" w:sz="4" w:space="0" w:color="auto"/>
            </w:tcBorders>
          </w:tcPr>
          <w:p w14:paraId="65EEA02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822D5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1144A8"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883BEC4" w14:textId="77777777" w:rsidR="000A6621" w:rsidRPr="009B04FC" w:rsidRDefault="000A6621" w:rsidP="00CB500A">
            <w:pPr>
              <w:pStyle w:val="TAC"/>
              <w:rPr>
                <w:rFonts w:eastAsia="宋体"/>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13A47F6" w14:textId="77777777" w:rsidR="000A6621" w:rsidRPr="009B04FC" w:rsidRDefault="000A6621" w:rsidP="00CB500A">
            <w:pPr>
              <w:pStyle w:val="TAC"/>
              <w:rPr>
                <w:rFonts w:eastAsia="宋体"/>
                <w:kern w:val="2"/>
                <w:szCs w:val="22"/>
                <w:lang w:val="en-US" w:eastAsia="zh-CN"/>
              </w:rPr>
            </w:pPr>
          </w:p>
        </w:tc>
      </w:tr>
      <w:tr w:rsidR="000A6621" w:rsidRPr="009B04FC" w14:paraId="70046842" w14:textId="77777777" w:rsidTr="00CB500A">
        <w:trPr>
          <w:trHeight w:val="29"/>
        </w:trPr>
        <w:tc>
          <w:tcPr>
            <w:tcW w:w="1859" w:type="dxa"/>
            <w:tcBorders>
              <w:top w:val="nil"/>
              <w:left w:val="single" w:sz="4" w:space="0" w:color="auto"/>
              <w:bottom w:val="nil"/>
              <w:right w:val="single" w:sz="4" w:space="0" w:color="auto"/>
            </w:tcBorders>
          </w:tcPr>
          <w:p w14:paraId="000B648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1B56F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35097"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978DB2"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B239B2B" w14:textId="77777777" w:rsidR="000A6621" w:rsidRPr="009B04FC" w:rsidRDefault="000A6621" w:rsidP="00CB500A">
            <w:pPr>
              <w:pStyle w:val="TAC"/>
              <w:rPr>
                <w:rFonts w:eastAsia="宋体"/>
                <w:kern w:val="2"/>
                <w:szCs w:val="22"/>
                <w:lang w:val="en-US" w:eastAsia="zh-CN"/>
              </w:rPr>
            </w:pPr>
          </w:p>
        </w:tc>
      </w:tr>
      <w:tr w:rsidR="000A6621" w:rsidRPr="009B04FC" w14:paraId="11CB6102" w14:textId="77777777" w:rsidTr="00CB500A">
        <w:trPr>
          <w:trHeight w:val="29"/>
        </w:trPr>
        <w:tc>
          <w:tcPr>
            <w:tcW w:w="1859" w:type="dxa"/>
            <w:tcBorders>
              <w:top w:val="nil"/>
              <w:left w:val="single" w:sz="4" w:space="0" w:color="auto"/>
              <w:bottom w:val="single" w:sz="4" w:space="0" w:color="auto"/>
              <w:right w:val="single" w:sz="4" w:space="0" w:color="auto"/>
            </w:tcBorders>
          </w:tcPr>
          <w:p w14:paraId="7420A02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2ADEB2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22833F" w14:textId="77777777" w:rsidR="000A6621" w:rsidRPr="009B04FC" w:rsidRDefault="000A6621" w:rsidP="00CB500A">
            <w:pPr>
              <w:pStyle w:val="TAC"/>
              <w:rPr>
                <w:rFonts w:ascii="Calibri" w:eastAsia="宋体"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811C016"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C02C84E" w14:textId="77777777" w:rsidR="000A6621" w:rsidRPr="009B04FC" w:rsidRDefault="000A6621" w:rsidP="00CB500A">
            <w:pPr>
              <w:pStyle w:val="TAC"/>
              <w:rPr>
                <w:rFonts w:eastAsia="宋体"/>
                <w:kern w:val="2"/>
                <w:szCs w:val="22"/>
                <w:lang w:val="en-US" w:eastAsia="zh-CN"/>
              </w:rPr>
            </w:pPr>
          </w:p>
        </w:tc>
      </w:tr>
      <w:tr w:rsidR="000A6621" w:rsidRPr="009B04FC" w14:paraId="6CC7F1FF" w14:textId="77777777" w:rsidTr="00CB500A">
        <w:trPr>
          <w:trHeight w:val="29"/>
        </w:trPr>
        <w:tc>
          <w:tcPr>
            <w:tcW w:w="1859" w:type="dxa"/>
            <w:tcBorders>
              <w:top w:val="single" w:sz="4" w:space="0" w:color="auto"/>
              <w:left w:val="single" w:sz="4" w:space="0" w:color="auto"/>
              <w:bottom w:val="nil"/>
              <w:right w:val="single" w:sz="4" w:space="0" w:color="auto"/>
            </w:tcBorders>
          </w:tcPr>
          <w:p w14:paraId="4255493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5CE5B0DE"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2BF2D35"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2B362E0F" w14:textId="77777777" w:rsidR="000A6621" w:rsidRPr="009B04FC" w:rsidRDefault="000A6621" w:rsidP="00CB500A">
            <w:pPr>
              <w:pStyle w:val="TAC"/>
              <w:rPr>
                <w:kern w:val="2"/>
                <w:szCs w:val="22"/>
                <w:lang w:val="en-US" w:eastAsia="en-GB"/>
              </w:rPr>
            </w:pPr>
            <w:r w:rsidRPr="009B04FC">
              <w:rPr>
                <w:kern w:val="2"/>
                <w:szCs w:val="22"/>
                <w:lang w:val="en-US" w:eastAsia="en-GB"/>
              </w:rPr>
              <w:t>CA_n2A-n66A</w:t>
            </w:r>
          </w:p>
          <w:p w14:paraId="5891CD30"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6C799F2C"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10DC5B0A"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09D5271"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E70A1A6" w14:textId="77777777" w:rsidR="000A6621" w:rsidRPr="009B04FC" w:rsidRDefault="000A6621" w:rsidP="00CB500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1F64D06" w14:textId="77777777" w:rsidR="000A6621" w:rsidRPr="009B04FC" w:rsidRDefault="000A6621" w:rsidP="00CB500A">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0F5B25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5FF567B" w14:textId="77777777" w:rsidTr="00CB500A">
        <w:trPr>
          <w:trHeight w:val="29"/>
        </w:trPr>
        <w:tc>
          <w:tcPr>
            <w:tcW w:w="1859" w:type="dxa"/>
            <w:tcBorders>
              <w:top w:val="nil"/>
              <w:left w:val="single" w:sz="4" w:space="0" w:color="auto"/>
              <w:bottom w:val="nil"/>
              <w:right w:val="single" w:sz="4" w:space="0" w:color="auto"/>
            </w:tcBorders>
          </w:tcPr>
          <w:p w14:paraId="4D9BB28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91CEA3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512B07" w14:textId="77777777" w:rsidR="000A6621" w:rsidRPr="009B04FC" w:rsidRDefault="000A6621" w:rsidP="00CB500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5EC5B1F" w14:textId="77777777" w:rsidR="000A6621" w:rsidRPr="009B04FC" w:rsidRDefault="000A6621" w:rsidP="00CB500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7709B37" w14:textId="77777777" w:rsidR="000A6621" w:rsidRPr="009B04FC" w:rsidRDefault="000A6621" w:rsidP="00CB500A">
            <w:pPr>
              <w:pStyle w:val="TAC"/>
              <w:rPr>
                <w:rFonts w:eastAsia="宋体"/>
                <w:kern w:val="2"/>
                <w:szCs w:val="22"/>
                <w:lang w:val="en-US" w:eastAsia="zh-CN"/>
              </w:rPr>
            </w:pPr>
          </w:p>
        </w:tc>
      </w:tr>
      <w:tr w:rsidR="000A6621" w:rsidRPr="009B04FC" w14:paraId="054CC4BD" w14:textId="77777777" w:rsidTr="00CB500A">
        <w:trPr>
          <w:trHeight w:val="29"/>
        </w:trPr>
        <w:tc>
          <w:tcPr>
            <w:tcW w:w="1859" w:type="dxa"/>
            <w:tcBorders>
              <w:top w:val="nil"/>
              <w:left w:val="single" w:sz="4" w:space="0" w:color="auto"/>
              <w:bottom w:val="nil"/>
              <w:right w:val="single" w:sz="4" w:space="0" w:color="auto"/>
            </w:tcBorders>
          </w:tcPr>
          <w:p w14:paraId="5FA5B42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FD259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8017F" w14:textId="77777777" w:rsidR="000A6621" w:rsidRPr="009B04FC" w:rsidRDefault="000A6621" w:rsidP="00CB500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67E57DB" w14:textId="77777777" w:rsidR="000A6621" w:rsidRPr="009B04FC" w:rsidRDefault="000A6621" w:rsidP="00CB500A">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7FD23A2" w14:textId="77777777" w:rsidR="000A6621" w:rsidRPr="009B04FC" w:rsidRDefault="000A6621" w:rsidP="00CB500A">
            <w:pPr>
              <w:pStyle w:val="TAC"/>
              <w:rPr>
                <w:rFonts w:eastAsia="宋体"/>
                <w:kern w:val="2"/>
                <w:szCs w:val="22"/>
                <w:lang w:val="en-US" w:eastAsia="zh-CN"/>
              </w:rPr>
            </w:pPr>
          </w:p>
        </w:tc>
      </w:tr>
      <w:tr w:rsidR="000A6621" w:rsidRPr="009B04FC" w14:paraId="17070175" w14:textId="77777777" w:rsidTr="00CB500A">
        <w:trPr>
          <w:trHeight w:val="29"/>
        </w:trPr>
        <w:tc>
          <w:tcPr>
            <w:tcW w:w="1859" w:type="dxa"/>
            <w:tcBorders>
              <w:top w:val="nil"/>
              <w:left w:val="single" w:sz="4" w:space="0" w:color="auto"/>
              <w:bottom w:val="single" w:sz="4" w:space="0" w:color="auto"/>
              <w:right w:val="single" w:sz="4" w:space="0" w:color="auto"/>
            </w:tcBorders>
          </w:tcPr>
          <w:p w14:paraId="6D2433B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0DFED8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776C2" w14:textId="77777777" w:rsidR="000A6621" w:rsidRPr="009B04FC" w:rsidRDefault="000A6621" w:rsidP="00CB500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883C4D9"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23808A" w14:textId="77777777" w:rsidR="000A6621" w:rsidRPr="009B04FC" w:rsidRDefault="000A6621" w:rsidP="00CB500A">
            <w:pPr>
              <w:pStyle w:val="TAC"/>
              <w:rPr>
                <w:rFonts w:eastAsia="宋体"/>
                <w:kern w:val="2"/>
                <w:szCs w:val="22"/>
                <w:lang w:val="en-US" w:eastAsia="zh-CN"/>
              </w:rPr>
            </w:pPr>
          </w:p>
        </w:tc>
      </w:tr>
      <w:tr w:rsidR="000A6621" w:rsidRPr="009B04FC" w14:paraId="63D79DC0" w14:textId="77777777" w:rsidTr="00CB500A">
        <w:trPr>
          <w:trHeight w:val="29"/>
        </w:trPr>
        <w:tc>
          <w:tcPr>
            <w:tcW w:w="1859" w:type="dxa"/>
            <w:tcBorders>
              <w:top w:val="single" w:sz="4" w:space="0" w:color="auto"/>
              <w:left w:val="single" w:sz="4" w:space="0" w:color="auto"/>
              <w:bottom w:val="nil"/>
              <w:right w:val="single" w:sz="4" w:space="0" w:color="auto"/>
            </w:tcBorders>
          </w:tcPr>
          <w:p w14:paraId="02CF986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7115A7E3"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6D6A9D3"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543DE5E2" w14:textId="77777777" w:rsidR="000A6621" w:rsidRPr="009B04FC" w:rsidRDefault="000A6621" w:rsidP="00CB500A">
            <w:pPr>
              <w:pStyle w:val="TAC"/>
              <w:rPr>
                <w:kern w:val="2"/>
                <w:szCs w:val="22"/>
                <w:lang w:val="en-US" w:eastAsia="en-GB"/>
              </w:rPr>
            </w:pPr>
            <w:r w:rsidRPr="009B04FC">
              <w:rPr>
                <w:kern w:val="2"/>
                <w:szCs w:val="22"/>
                <w:lang w:val="en-US" w:eastAsia="en-GB"/>
              </w:rPr>
              <w:t>CA_n2A-n66A</w:t>
            </w:r>
          </w:p>
          <w:p w14:paraId="65A8EDF5"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1CBDCE8F"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38AA15C6"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0120DE4"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FABD02C" w14:textId="77777777" w:rsidR="000A6621" w:rsidRPr="009B04FC" w:rsidRDefault="000A6621" w:rsidP="00CB500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D5E1AFF" w14:textId="77777777" w:rsidR="000A6621" w:rsidRPr="009B04FC" w:rsidRDefault="000A6621" w:rsidP="00CB500A">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3EA1F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720FB46" w14:textId="77777777" w:rsidTr="00CB500A">
        <w:trPr>
          <w:trHeight w:val="29"/>
        </w:trPr>
        <w:tc>
          <w:tcPr>
            <w:tcW w:w="1859" w:type="dxa"/>
            <w:tcBorders>
              <w:top w:val="nil"/>
              <w:left w:val="single" w:sz="4" w:space="0" w:color="auto"/>
              <w:bottom w:val="nil"/>
              <w:right w:val="single" w:sz="4" w:space="0" w:color="auto"/>
            </w:tcBorders>
          </w:tcPr>
          <w:p w14:paraId="61CBAA9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D5D170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49917B" w14:textId="77777777" w:rsidR="000A6621" w:rsidRPr="009B04FC" w:rsidRDefault="000A6621" w:rsidP="00CB500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C5EF406" w14:textId="77777777" w:rsidR="000A6621" w:rsidRPr="009B04FC" w:rsidRDefault="000A6621" w:rsidP="00CB500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1C469F1" w14:textId="77777777" w:rsidR="000A6621" w:rsidRPr="009B04FC" w:rsidRDefault="000A6621" w:rsidP="00CB500A">
            <w:pPr>
              <w:pStyle w:val="TAC"/>
              <w:rPr>
                <w:rFonts w:eastAsia="宋体"/>
                <w:kern w:val="2"/>
                <w:szCs w:val="22"/>
                <w:lang w:val="en-US" w:eastAsia="zh-CN"/>
              </w:rPr>
            </w:pPr>
          </w:p>
        </w:tc>
      </w:tr>
      <w:tr w:rsidR="000A6621" w:rsidRPr="009B04FC" w14:paraId="334049BE" w14:textId="77777777" w:rsidTr="00CB500A">
        <w:trPr>
          <w:trHeight w:val="29"/>
        </w:trPr>
        <w:tc>
          <w:tcPr>
            <w:tcW w:w="1859" w:type="dxa"/>
            <w:tcBorders>
              <w:top w:val="nil"/>
              <w:left w:val="single" w:sz="4" w:space="0" w:color="auto"/>
              <w:bottom w:val="nil"/>
              <w:right w:val="single" w:sz="4" w:space="0" w:color="auto"/>
            </w:tcBorders>
          </w:tcPr>
          <w:p w14:paraId="1754732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D2D7B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AA6FEE" w14:textId="77777777" w:rsidR="000A6621" w:rsidRPr="009B04FC" w:rsidRDefault="000A6621" w:rsidP="00CB500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94DF3D" w14:textId="77777777" w:rsidR="000A6621" w:rsidRPr="009B04FC" w:rsidRDefault="000A6621" w:rsidP="00CB500A">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774528EF" w14:textId="77777777" w:rsidR="000A6621" w:rsidRPr="009B04FC" w:rsidRDefault="000A6621" w:rsidP="00CB500A">
            <w:pPr>
              <w:pStyle w:val="TAC"/>
              <w:rPr>
                <w:rFonts w:eastAsia="宋体"/>
                <w:kern w:val="2"/>
                <w:szCs w:val="22"/>
                <w:lang w:val="en-US" w:eastAsia="zh-CN"/>
              </w:rPr>
            </w:pPr>
          </w:p>
        </w:tc>
      </w:tr>
      <w:tr w:rsidR="000A6621" w:rsidRPr="009B04FC" w14:paraId="7DF18D53" w14:textId="77777777" w:rsidTr="00CB500A">
        <w:trPr>
          <w:trHeight w:val="29"/>
        </w:trPr>
        <w:tc>
          <w:tcPr>
            <w:tcW w:w="1859" w:type="dxa"/>
            <w:tcBorders>
              <w:top w:val="nil"/>
              <w:left w:val="single" w:sz="4" w:space="0" w:color="auto"/>
              <w:bottom w:val="single" w:sz="4" w:space="0" w:color="auto"/>
              <w:right w:val="single" w:sz="4" w:space="0" w:color="auto"/>
            </w:tcBorders>
          </w:tcPr>
          <w:p w14:paraId="4459CDA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4341C8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7F144" w14:textId="77777777" w:rsidR="000A6621" w:rsidRPr="009B04FC" w:rsidRDefault="000A6621" w:rsidP="00CB500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2F7F57"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350AF1" w14:textId="77777777" w:rsidR="000A6621" w:rsidRPr="009B04FC" w:rsidRDefault="000A6621" w:rsidP="00CB500A">
            <w:pPr>
              <w:pStyle w:val="TAC"/>
              <w:rPr>
                <w:rFonts w:eastAsia="宋体"/>
                <w:kern w:val="2"/>
                <w:szCs w:val="22"/>
                <w:lang w:val="en-US" w:eastAsia="zh-CN"/>
              </w:rPr>
            </w:pPr>
          </w:p>
        </w:tc>
      </w:tr>
      <w:tr w:rsidR="000A6621" w:rsidRPr="009B04FC" w14:paraId="0944E346" w14:textId="77777777" w:rsidTr="00CB500A">
        <w:trPr>
          <w:trHeight w:val="29"/>
        </w:trPr>
        <w:tc>
          <w:tcPr>
            <w:tcW w:w="1859" w:type="dxa"/>
            <w:tcBorders>
              <w:top w:val="single" w:sz="4" w:space="0" w:color="auto"/>
              <w:left w:val="single" w:sz="4" w:space="0" w:color="auto"/>
              <w:bottom w:val="nil"/>
              <w:right w:val="single" w:sz="4" w:space="0" w:color="auto"/>
            </w:tcBorders>
          </w:tcPr>
          <w:p w14:paraId="36C797D3"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2218381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162BC9C8" w14:textId="77777777" w:rsidR="000A6621" w:rsidRPr="009B04FC" w:rsidRDefault="000A6621" w:rsidP="00CB500A">
            <w:pPr>
              <w:pStyle w:val="TAC"/>
              <w:rPr>
                <w:kern w:val="2"/>
                <w:szCs w:val="22"/>
                <w:lang w:val="en-US" w:eastAsia="en-GB"/>
              </w:rPr>
            </w:pPr>
            <w:r w:rsidRPr="009B04FC">
              <w:rPr>
                <w:kern w:val="2"/>
                <w:szCs w:val="22"/>
                <w:lang w:val="en-US" w:eastAsia="en-GB"/>
              </w:rPr>
              <w:t>CA_n2A-n12A</w:t>
            </w:r>
          </w:p>
          <w:p w14:paraId="28E8BCD3" w14:textId="77777777" w:rsidR="000A6621" w:rsidRPr="009B04FC" w:rsidRDefault="000A6621" w:rsidP="00CB500A">
            <w:pPr>
              <w:pStyle w:val="TAC"/>
              <w:rPr>
                <w:kern w:val="2"/>
                <w:szCs w:val="22"/>
                <w:lang w:val="en-US" w:eastAsia="en-GB"/>
              </w:rPr>
            </w:pPr>
            <w:r w:rsidRPr="009B04FC">
              <w:rPr>
                <w:kern w:val="2"/>
                <w:szCs w:val="22"/>
                <w:lang w:val="en-US" w:eastAsia="en-GB"/>
              </w:rPr>
              <w:t>CA_n2A-n66A</w:t>
            </w:r>
          </w:p>
          <w:p w14:paraId="03A0A2DA"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44944183"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06A220E6"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14D4D706"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449AEE3" w14:textId="77777777" w:rsidR="000A6621" w:rsidRPr="009B04FC" w:rsidRDefault="000A6621" w:rsidP="00CB500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9C70CA9" w14:textId="77777777" w:rsidR="000A6621" w:rsidRPr="009B04FC" w:rsidRDefault="000A6621" w:rsidP="00CB500A">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3D933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97DA9F9" w14:textId="77777777" w:rsidTr="00CB500A">
        <w:trPr>
          <w:trHeight w:val="29"/>
        </w:trPr>
        <w:tc>
          <w:tcPr>
            <w:tcW w:w="1859" w:type="dxa"/>
            <w:tcBorders>
              <w:top w:val="nil"/>
              <w:left w:val="single" w:sz="4" w:space="0" w:color="auto"/>
              <w:bottom w:val="nil"/>
              <w:right w:val="single" w:sz="4" w:space="0" w:color="auto"/>
            </w:tcBorders>
          </w:tcPr>
          <w:p w14:paraId="32CF9C7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1B174B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D860C2" w14:textId="77777777" w:rsidR="000A6621" w:rsidRPr="009B04FC" w:rsidRDefault="000A6621" w:rsidP="00CB500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B04D41B" w14:textId="77777777" w:rsidR="000A6621" w:rsidRPr="009B04FC" w:rsidRDefault="000A6621" w:rsidP="00CB500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34A03B9" w14:textId="77777777" w:rsidR="000A6621" w:rsidRPr="009B04FC" w:rsidRDefault="000A6621" w:rsidP="00CB500A">
            <w:pPr>
              <w:pStyle w:val="TAC"/>
              <w:rPr>
                <w:rFonts w:eastAsia="宋体"/>
                <w:kern w:val="2"/>
                <w:szCs w:val="22"/>
                <w:lang w:val="en-US" w:eastAsia="zh-CN"/>
              </w:rPr>
            </w:pPr>
          </w:p>
        </w:tc>
      </w:tr>
      <w:tr w:rsidR="000A6621" w:rsidRPr="009B04FC" w14:paraId="4069A357" w14:textId="77777777" w:rsidTr="00CB500A">
        <w:trPr>
          <w:trHeight w:val="29"/>
        </w:trPr>
        <w:tc>
          <w:tcPr>
            <w:tcW w:w="1859" w:type="dxa"/>
            <w:tcBorders>
              <w:top w:val="nil"/>
              <w:left w:val="single" w:sz="4" w:space="0" w:color="auto"/>
              <w:bottom w:val="nil"/>
              <w:right w:val="single" w:sz="4" w:space="0" w:color="auto"/>
            </w:tcBorders>
          </w:tcPr>
          <w:p w14:paraId="54EE802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B7826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129DA3" w14:textId="77777777" w:rsidR="000A6621" w:rsidRPr="009B04FC" w:rsidRDefault="000A6621" w:rsidP="00CB500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361F20" w14:textId="77777777" w:rsidR="000A6621" w:rsidRPr="009B04FC" w:rsidRDefault="000A6621" w:rsidP="00CB500A">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754EF35" w14:textId="77777777" w:rsidR="000A6621" w:rsidRPr="009B04FC" w:rsidRDefault="000A6621" w:rsidP="00CB500A">
            <w:pPr>
              <w:pStyle w:val="TAC"/>
              <w:rPr>
                <w:rFonts w:eastAsia="宋体"/>
                <w:kern w:val="2"/>
                <w:szCs w:val="22"/>
                <w:lang w:val="en-US" w:eastAsia="zh-CN"/>
              </w:rPr>
            </w:pPr>
          </w:p>
        </w:tc>
      </w:tr>
      <w:tr w:rsidR="000A6621" w:rsidRPr="009B04FC" w14:paraId="0D4B370F" w14:textId="77777777" w:rsidTr="00CB500A">
        <w:trPr>
          <w:trHeight w:val="29"/>
        </w:trPr>
        <w:tc>
          <w:tcPr>
            <w:tcW w:w="1859" w:type="dxa"/>
            <w:tcBorders>
              <w:top w:val="nil"/>
              <w:left w:val="single" w:sz="4" w:space="0" w:color="auto"/>
              <w:bottom w:val="single" w:sz="4" w:space="0" w:color="auto"/>
              <w:right w:val="single" w:sz="4" w:space="0" w:color="auto"/>
            </w:tcBorders>
          </w:tcPr>
          <w:p w14:paraId="2FAC075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5A25A1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60043" w14:textId="77777777" w:rsidR="000A6621" w:rsidRPr="009B04FC" w:rsidRDefault="000A6621" w:rsidP="00CB500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24EC46" w14:textId="77777777" w:rsidR="000A6621" w:rsidRPr="009B04FC" w:rsidRDefault="000A6621" w:rsidP="00CB500A">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6788FC7D" w14:textId="77777777" w:rsidR="000A6621" w:rsidRPr="009B04FC" w:rsidRDefault="000A6621" w:rsidP="00CB500A">
            <w:pPr>
              <w:pStyle w:val="TAC"/>
              <w:rPr>
                <w:rFonts w:eastAsia="宋体"/>
                <w:kern w:val="2"/>
                <w:szCs w:val="22"/>
                <w:lang w:val="en-US" w:eastAsia="zh-CN"/>
              </w:rPr>
            </w:pPr>
          </w:p>
        </w:tc>
      </w:tr>
      <w:tr w:rsidR="000A6621" w:rsidRPr="009B04FC" w14:paraId="7E81BFF8" w14:textId="77777777" w:rsidTr="00CB500A">
        <w:trPr>
          <w:trHeight w:val="29"/>
        </w:trPr>
        <w:tc>
          <w:tcPr>
            <w:tcW w:w="1859" w:type="dxa"/>
            <w:tcBorders>
              <w:top w:val="single" w:sz="4" w:space="0" w:color="auto"/>
              <w:left w:val="single" w:sz="4" w:space="0" w:color="auto"/>
              <w:bottom w:val="nil"/>
              <w:right w:val="single" w:sz="4" w:space="0" w:color="auto"/>
            </w:tcBorders>
          </w:tcPr>
          <w:p w14:paraId="198BE04A" w14:textId="77777777" w:rsidR="000A6621" w:rsidRPr="009B04FC" w:rsidRDefault="000A6621" w:rsidP="00CB500A">
            <w:pPr>
              <w:pStyle w:val="TAC"/>
            </w:pPr>
            <w:r w:rsidRPr="00E248C5">
              <w:rPr>
                <w:rFonts w:eastAsia="宋体"/>
                <w:kern w:val="2"/>
                <w:szCs w:val="22"/>
                <w:lang w:val="en-US"/>
              </w:rPr>
              <w:t>CA_n2A-n12A-n66(2A)-n77(2A)</w:t>
            </w:r>
          </w:p>
        </w:tc>
        <w:tc>
          <w:tcPr>
            <w:tcW w:w="1903" w:type="dxa"/>
            <w:tcBorders>
              <w:top w:val="single" w:sz="4" w:space="0" w:color="auto"/>
              <w:left w:val="single" w:sz="4" w:space="0" w:color="auto"/>
              <w:bottom w:val="nil"/>
              <w:right w:val="single" w:sz="4" w:space="0" w:color="auto"/>
            </w:tcBorders>
          </w:tcPr>
          <w:p w14:paraId="2628464F"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CA_n2A-n12A</w:t>
            </w:r>
          </w:p>
          <w:p w14:paraId="721E0CDA"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CA_n2A-n66A</w:t>
            </w:r>
          </w:p>
          <w:p w14:paraId="05E00454"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CA_n2A-n77A</w:t>
            </w:r>
          </w:p>
          <w:p w14:paraId="7E12CB2D"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CA_n12A-n66A</w:t>
            </w:r>
          </w:p>
          <w:p w14:paraId="3209742F" w14:textId="77777777" w:rsidR="000A6621" w:rsidRPr="00FC23BF" w:rsidRDefault="000A6621" w:rsidP="00CB500A">
            <w:pPr>
              <w:pStyle w:val="TAC"/>
              <w:rPr>
                <w:rFonts w:eastAsia="宋体"/>
                <w:kern w:val="2"/>
                <w:szCs w:val="22"/>
                <w:lang w:val="en-US"/>
              </w:rPr>
            </w:pPr>
            <w:r w:rsidRPr="00FC23BF">
              <w:rPr>
                <w:rFonts w:eastAsia="宋体"/>
                <w:kern w:val="2"/>
                <w:szCs w:val="22"/>
                <w:lang w:val="en-US"/>
              </w:rPr>
              <w:t>CA_n12A-n77A</w:t>
            </w:r>
          </w:p>
          <w:p w14:paraId="2FBB0C36" w14:textId="77777777" w:rsidR="000A6621" w:rsidRPr="009B04FC" w:rsidRDefault="000A6621" w:rsidP="00CB500A">
            <w:pPr>
              <w:pStyle w:val="TAC"/>
              <w:rPr>
                <w:lang w:val="es-US"/>
              </w:rPr>
            </w:pPr>
            <w:r w:rsidRPr="00FC23BF">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5D044FE" w14:textId="77777777" w:rsidR="000A6621" w:rsidRPr="009B04FC" w:rsidRDefault="000A6621" w:rsidP="00CB500A">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1F381C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C70118"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54D50BD2" w14:textId="77777777" w:rsidTr="00CB500A">
        <w:trPr>
          <w:trHeight w:val="29"/>
        </w:trPr>
        <w:tc>
          <w:tcPr>
            <w:tcW w:w="1859" w:type="dxa"/>
            <w:tcBorders>
              <w:top w:val="nil"/>
              <w:left w:val="single" w:sz="4" w:space="0" w:color="auto"/>
              <w:bottom w:val="nil"/>
              <w:right w:val="single" w:sz="4" w:space="0" w:color="auto"/>
            </w:tcBorders>
          </w:tcPr>
          <w:p w14:paraId="52AE8D8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D780E0C"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1BF96F5" w14:textId="77777777" w:rsidR="000A6621" w:rsidRPr="009B04FC" w:rsidRDefault="000A6621" w:rsidP="00CB500A">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E0F22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65AA6441" w14:textId="77777777" w:rsidR="000A6621" w:rsidRPr="009B04FC" w:rsidRDefault="000A6621" w:rsidP="00CB500A">
            <w:pPr>
              <w:pStyle w:val="TAC"/>
              <w:rPr>
                <w:rFonts w:eastAsia="宋体"/>
                <w:kern w:val="2"/>
                <w:szCs w:val="22"/>
                <w:lang w:val="en-US" w:eastAsia="zh-CN"/>
              </w:rPr>
            </w:pPr>
          </w:p>
        </w:tc>
      </w:tr>
      <w:tr w:rsidR="000A6621" w:rsidRPr="009B04FC" w14:paraId="6A34894C" w14:textId="77777777" w:rsidTr="00CB500A">
        <w:trPr>
          <w:trHeight w:val="29"/>
        </w:trPr>
        <w:tc>
          <w:tcPr>
            <w:tcW w:w="1859" w:type="dxa"/>
            <w:tcBorders>
              <w:top w:val="nil"/>
              <w:left w:val="single" w:sz="4" w:space="0" w:color="auto"/>
              <w:bottom w:val="nil"/>
              <w:right w:val="single" w:sz="4" w:space="0" w:color="auto"/>
            </w:tcBorders>
          </w:tcPr>
          <w:p w14:paraId="0C335AF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934BFB8"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67ABCC75" w14:textId="77777777" w:rsidR="000A6621" w:rsidRPr="009B04FC" w:rsidRDefault="000A6621" w:rsidP="00CB500A">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CFA3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6CCC06FA" w14:textId="77777777" w:rsidR="000A6621" w:rsidRPr="009B04FC" w:rsidRDefault="000A6621" w:rsidP="00CB500A">
            <w:pPr>
              <w:pStyle w:val="TAC"/>
              <w:rPr>
                <w:rFonts w:eastAsia="宋体"/>
                <w:kern w:val="2"/>
                <w:szCs w:val="22"/>
                <w:lang w:val="en-US" w:eastAsia="zh-CN"/>
              </w:rPr>
            </w:pPr>
          </w:p>
        </w:tc>
      </w:tr>
      <w:tr w:rsidR="000A6621" w:rsidRPr="009B04FC" w14:paraId="27D9071E" w14:textId="77777777" w:rsidTr="00CB500A">
        <w:trPr>
          <w:trHeight w:val="29"/>
        </w:trPr>
        <w:tc>
          <w:tcPr>
            <w:tcW w:w="1859" w:type="dxa"/>
            <w:tcBorders>
              <w:top w:val="nil"/>
              <w:left w:val="single" w:sz="4" w:space="0" w:color="auto"/>
              <w:bottom w:val="single" w:sz="4" w:space="0" w:color="auto"/>
              <w:right w:val="single" w:sz="4" w:space="0" w:color="auto"/>
            </w:tcBorders>
          </w:tcPr>
          <w:p w14:paraId="7C8418C6"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72B760E8"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00DA397" w14:textId="77777777" w:rsidR="000A6621" w:rsidRPr="009B04FC" w:rsidRDefault="000A6621" w:rsidP="00CB500A">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497C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C34276A" w14:textId="77777777" w:rsidR="000A6621" w:rsidRPr="009B04FC" w:rsidRDefault="000A6621" w:rsidP="00CB500A">
            <w:pPr>
              <w:pStyle w:val="TAC"/>
              <w:rPr>
                <w:rFonts w:eastAsia="宋体"/>
                <w:kern w:val="2"/>
                <w:szCs w:val="22"/>
                <w:lang w:val="en-US" w:eastAsia="zh-CN"/>
              </w:rPr>
            </w:pPr>
          </w:p>
        </w:tc>
      </w:tr>
      <w:tr w:rsidR="000A6621" w:rsidRPr="009B04FC" w14:paraId="149855BF" w14:textId="77777777" w:rsidTr="00CB500A">
        <w:trPr>
          <w:trHeight w:val="29"/>
        </w:trPr>
        <w:tc>
          <w:tcPr>
            <w:tcW w:w="1859" w:type="dxa"/>
            <w:tcBorders>
              <w:top w:val="single" w:sz="4" w:space="0" w:color="auto"/>
              <w:left w:val="single" w:sz="4" w:space="0" w:color="auto"/>
              <w:bottom w:val="nil"/>
              <w:right w:val="single" w:sz="4" w:space="0" w:color="auto"/>
            </w:tcBorders>
          </w:tcPr>
          <w:p w14:paraId="4BF2DC3F" w14:textId="77777777" w:rsidR="000A6621" w:rsidRPr="009B04FC" w:rsidRDefault="000A6621" w:rsidP="00CB500A">
            <w:pPr>
              <w:pStyle w:val="TAC"/>
            </w:pPr>
            <w:r w:rsidRPr="00795588">
              <w:rPr>
                <w:rFonts w:eastAsia="宋体"/>
                <w:kern w:val="2"/>
                <w:szCs w:val="22"/>
                <w:lang w:val="en-US"/>
              </w:rPr>
              <w:t>CA_n2(2A)-n12A-n66A-n77(2A)</w:t>
            </w:r>
          </w:p>
        </w:tc>
        <w:tc>
          <w:tcPr>
            <w:tcW w:w="1903" w:type="dxa"/>
            <w:tcBorders>
              <w:top w:val="single" w:sz="4" w:space="0" w:color="auto"/>
              <w:left w:val="single" w:sz="4" w:space="0" w:color="auto"/>
              <w:bottom w:val="nil"/>
              <w:right w:val="single" w:sz="4" w:space="0" w:color="auto"/>
            </w:tcBorders>
          </w:tcPr>
          <w:p w14:paraId="3EF82844"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CA_n2A-n12A</w:t>
            </w:r>
          </w:p>
          <w:p w14:paraId="512D8834"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CA_n2A-n66A</w:t>
            </w:r>
          </w:p>
          <w:p w14:paraId="5ACF0203"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CA_n2A-n77A</w:t>
            </w:r>
          </w:p>
          <w:p w14:paraId="528D2619"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CA_n12A-n66A</w:t>
            </w:r>
          </w:p>
          <w:p w14:paraId="0BFB7456" w14:textId="77777777" w:rsidR="000A6621" w:rsidRPr="00D02082" w:rsidRDefault="000A6621" w:rsidP="00CB500A">
            <w:pPr>
              <w:pStyle w:val="TAC"/>
              <w:rPr>
                <w:rFonts w:eastAsia="宋体"/>
                <w:kern w:val="2"/>
                <w:szCs w:val="22"/>
                <w:lang w:val="en-US"/>
              </w:rPr>
            </w:pPr>
            <w:r w:rsidRPr="00D02082">
              <w:rPr>
                <w:rFonts w:eastAsia="宋体"/>
                <w:kern w:val="2"/>
                <w:szCs w:val="22"/>
                <w:lang w:val="en-US"/>
              </w:rPr>
              <w:t>CA_n12A-n77A</w:t>
            </w:r>
          </w:p>
          <w:p w14:paraId="48AAC642" w14:textId="77777777" w:rsidR="000A6621" w:rsidRPr="009B04FC" w:rsidRDefault="000A6621" w:rsidP="00CB500A">
            <w:pPr>
              <w:pStyle w:val="TAC"/>
              <w:rPr>
                <w:lang w:val="es-US"/>
              </w:rPr>
            </w:pPr>
            <w:r w:rsidRPr="00D02082">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A84A299" w14:textId="77777777" w:rsidR="000A6621" w:rsidRPr="009B04FC" w:rsidRDefault="000A6621" w:rsidP="00CB500A">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5EB282"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4F2E06C"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340CF31F" w14:textId="77777777" w:rsidTr="00CB500A">
        <w:trPr>
          <w:trHeight w:val="29"/>
        </w:trPr>
        <w:tc>
          <w:tcPr>
            <w:tcW w:w="1859" w:type="dxa"/>
            <w:tcBorders>
              <w:top w:val="nil"/>
              <w:left w:val="single" w:sz="4" w:space="0" w:color="auto"/>
              <w:bottom w:val="nil"/>
              <w:right w:val="single" w:sz="4" w:space="0" w:color="auto"/>
            </w:tcBorders>
          </w:tcPr>
          <w:p w14:paraId="331E30F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8485C01"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7AFE4CA7" w14:textId="77777777" w:rsidR="000A6621" w:rsidRPr="009B04FC" w:rsidRDefault="000A6621" w:rsidP="00CB500A">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8CFAF03" w14:textId="77777777" w:rsidR="000A6621" w:rsidRPr="009B04FC" w:rsidRDefault="000A6621" w:rsidP="00CB500A">
            <w:pPr>
              <w:pStyle w:val="TAC"/>
              <w:rPr>
                <w:rFonts w:eastAsia="宋体"/>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279C1CF" w14:textId="77777777" w:rsidR="000A6621" w:rsidRPr="009B04FC" w:rsidRDefault="000A6621" w:rsidP="00CB500A">
            <w:pPr>
              <w:pStyle w:val="TAC"/>
              <w:rPr>
                <w:rFonts w:eastAsia="宋体"/>
                <w:kern w:val="2"/>
                <w:szCs w:val="22"/>
                <w:lang w:val="en-US" w:eastAsia="zh-CN"/>
              </w:rPr>
            </w:pPr>
          </w:p>
        </w:tc>
      </w:tr>
      <w:tr w:rsidR="000A6621" w:rsidRPr="009B04FC" w14:paraId="07051340" w14:textId="77777777" w:rsidTr="00CB500A">
        <w:trPr>
          <w:trHeight w:val="29"/>
        </w:trPr>
        <w:tc>
          <w:tcPr>
            <w:tcW w:w="1859" w:type="dxa"/>
            <w:tcBorders>
              <w:top w:val="nil"/>
              <w:left w:val="single" w:sz="4" w:space="0" w:color="auto"/>
              <w:bottom w:val="nil"/>
              <w:right w:val="single" w:sz="4" w:space="0" w:color="auto"/>
            </w:tcBorders>
          </w:tcPr>
          <w:p w14:paraId="6FD7CCB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4D499BD"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B1AAFD1" w14:textId="77777777" w:rsidR="000A6621" w:rsidRPr="009B04FC" w:rsidRDefault="000A6621" w:rsidP="00CB500A">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7BBB2"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4485C2E" w14:textId="77777777" w:rsidR="000A6621" w:rsidRPr="009B04FC" w:rsidRDefault="000A6621" w:rsidP="00CB500A">
            <w:pPr>
              <w:pStyle w:val="TAC"/>
              <w:rPr>
                <w:rFonts w:eastAsia="宋体"/>
                <w:kern w:val="2"/>
                <w:szCs w:val="22"/>
                <w:lang w:val="en-US" w:eastAsia="zh-CN"/>
              </w:rPr>
            </w:pPr>
          </w:p>
        </w:tc>
      </w:tr>
      <w:tr w:rsidR="000A6621" w:rsidRPr="009B04FC" w14:paraId="7EF24FFA" w14:textId="77777777" w:rsidTr="00CB500A">
        <w:trPr>
          <w:trHeight w:val="29"/>
        </w:trPr>
        <w:tc>
          <w:tcPr>
            <w:tcW w:w="1859" w:type="dxa"/>
            <w:tcBorders>
              <w:top w:val="nil"/>
              <w:left w:val="single" w:sz="4" w:space="0" w:color="auto"/>
              <w:bottom w:val="single" w:sz="4" w:space="0" w:color="auto"/>
              <w:right w:val="single" w:sz="4" w:space="0" w:color="auto"/>
            </w:tcBorders>
          </w:tcPr>
          <w:p w14:paraId="68C03D1D"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31F56A96" w14:textId="77777777" w:rsidR="000A6621" w:rsidRPr="009B04FC" w:rsidRDefault="000A6621" w:rsidP="00CB500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2F06C94C" w14:textId="77777777" w:rsidR="000A6621" w:rsidRPr="009B04FC" w:rsidRDefault="000A6621" w:rsidP="00CB500A">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265230E" w14:textId="77777777" w:rsidR="000A6621" w:rsidRPr="009B04FC" w:rsidRDefault="000A6621" w:rsidP="00CB500A">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6CFE9DA2" w14:textId="77777777" w:rsidR="000A6621" w:rsidRPr="009B04FC" w:rsidRDefault="000A6621" w:rsidP="00CB500A">
            <w:pPr>
              <w:pStyle w:val="TAC"/>
              <w:rPr>
                <w:rFonts w:eastAsia="宋体"/>
                <w:kern w:val="2"/>
                <w:szCs w:val="22"/>
                <w:lang w:val="en-US" w:eastAsia="zh-CN"/>
              </w:rPr>
            </w:pPr>
          </w:p>
        </w:tc>
      </w:tr>
      <w:tr w:rsidR="000A6621" w:rsidRPr="009B04FC" w14:paraId="18B0D665" w14:textId="77777777" w:rsidTr="00CB500A">
        <w:trPr>
          <w:trHeight w:val="29"/>
        </w:trPr>
        <w:tc>
          <w:tcPr>
            <w:tcW w:w="1859" w:type="dxa"/>
            <w:tcBorders>
              <w:top w:val="single" w:sz="4" w:space="0" w:color="auto"/>
              <w:left w:val="single" w:sz="4" w:space="0" w:color="auto"/>
              <w:bottom w:val="nil"/>
              <w:right w:val="single" w:sz="4" w:space="0" w:color="auto"/>
            </w:tcBorders>
          </w:tcPr>
          <w:p w14:paraId="30F31B0A" w14:textId="77777777" w:rsidR="000A6621" w:rsidRPr="009B04FC" w:rsidRDefault="000A6621" w:rsidP="00CB500A">
            <w:pPr>
              <w:pStyle w:val="TAC"/>
              <w:rPr>
                <w:rFonts w:eastAsia="宋体"/>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796113CA" w14:textId="77777777" w:rsidR="000A6621" w:rsidRPr="009B04FC" w:rsidRDefault="000A6621" w:rsidP="00CB500A">
            <w:pPr>
              <w:pStyle w:val="TAC"/>
              <w:rPr>
                <w:b/>
                <w:lang w:val="es-US"/>
              </w:rPr>
            </w:pPr>
            <w:r w:rsidRPr="009B04FC">
              <w:rPr>
                <w:lang w:val="es-US"/>
              </w:rPr>
              <w:t>CA_n2A-n14A</w:t>
            </w:r>
          </w:p>
          <w:p w14:paraId="1C411F53" w14:textId="77777777" w:rsidR="000A6621" w:rsidRPr="009B04FC" w:rsidRDefault="000A6621" w:rsidP="00CB500A">
            <w:pPr>
              <w:pStyle w:val="TAC"/>
              <w:rPr>
                <w:b/>
                <w:lang w:val="es-US"/>
              </w:rPr>
            </w:pPr>
            <w:r w:rsidRPr="009B04FC">
              <w:rPr>
                <w:lang w:val="es-US"/>
              </w:rPr>
              <w:t>CA_n2A-n30A</w:t>
            </w:r>
          </w:p>
          <w:p w14:paraId="095B7F35" w14:textId="77777777" w:rsidR="000A6621" w:rsidRPr="009B04FC" w:rsidRDefault="000A6621" w:rsidP="00CB500A">
            <w:pPr>
              <w:pStyle w:val="TAC"/>
              <w:rPr>
                <w:b/>
                <w:lang w:val="es-US"/>
              </w:rPr>
            </w:pPr>
            <w:r w:rsidRPr="009B04FC">
              <w:rPr>
                <w:lang w:val="es-US"/>
              </w:rPr>
              <w:t>CA_n2A-n66A</w:t>
            </w:r>
          </w:p>
          <w:p w14:paraId="162BD5BE" w14:textId="77777777" w:rsidR="000A6621" w:rsidRPr="009B04FC" w:rsidRDefault="000A6621" w:rsidP="00CB500A">
            <w:pPr>
              <w:pStyle w:val="TAC"/>
              <w:rPr>
                <w:b/>
                <w:lang w:val="es-US"/>
              </w:rPr>
            </w:pPr>
            <w:r w:rsidRPr="009B04FC">
              <w:rPr>
                <w:lang w:val="es-US"/>
              </w:rPr>
              <w:t>CA_n14A-n30A</w:t>
            </w:r>
          </w:p>
          <w:p w14:paraId="2AB3AA6C" w14:textId="77777777" w:rsidR="000A6621" w:rsidRPr="009B04FC" w:rsidRDefault="000A6621" w:rsidP="00CB500A">
            <w:pPr>
              <w:pStyle w:val="TAC"/>
              <w:rPr>
                <w:b/>
                <w:lang w:val="es-US"/>
              </w:rPr>
            </w:pPr>
            <w:r w:rsidRPr="009B04FC">
              <w:rPr>
                <w:lang w:val="es-US"/>
              </w:rPr>
              <w:t>CA_n14A-n66A</w:t>
            </w:r>
          </w:p>
          <w:p w14:paraId="499DC740" w14:textId="77777777" w:rsidR="000A6621" w:rsidRPr="009B04FC" w:rsidRDefault="000A6621" w:rsidP="00CB500A">
            <w:pPr>
              <w:pStyle w:val="TAC"/>
              <w:rPr>
                <w:rFonts w:eastAsia="宋体"/>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4F1D02B"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BCBED5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5E10A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F2BE351" w14:textId="77777777" w:rsidTr="00CB500A">
        <w:trPr>
          <w:trHeight w:val="29"/>
        </w:trPr>
        <w:tc>
          <w:tcPr>
            <w:tcW w:w="1859" w:type="dxa"/>
            <w:tcBorders>
              <w:top w:val="nil"/>
              <w:left w:val="single" w:sz="4" w:space="0" w:color="auto"/>
              <w:bottom w:val="nil"/>
              <w:right w:val="single" w:sz="4" w:space="0" w:color="auto"/>
            </w:tcBorders>
          </w:tcPr>
          <w:p w14:paraId="531D955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0F8053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ED3FE3" w14:textId="77777777" w:rsidR="000A6621" w:rsidRPr="009B04FC" w:rsidRDefault="000A6621" w:rsidP="00CB500A">
            <w:pPr>
              <w:pStyle w:val="TAC"/>
              <w:rPr>
                <w:rFonts w:ascii="Calibri" w:eastAsia="宋体"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69B8BBA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F0508B4" w14:textId="77777777" w:rsidR="000A6621" w:rsidRPr="009B04FC" w:rsidRDefault="000A6621" w:rsidP="00CB500A">
            <w:pPr>
              <w:pStyle w:val="TAC"/>
              <w:rPr>
                <w:rFonts w:eastAsia="宋体"/>
                <w:kern w:val="2"/>
                <w:szCs w:val="22"/>
                <w:lang w:val="en-US" w:eastAsia="zh-CN"/>
              </w:rPr>
            </w:pPr>
          </w:p>
        </w:tc>
      </w:tr>
      <w:tr w:rsidR="000A6621" w:rsidRPr="009B04FC" w14:paraId="504FC358" w14:textId="77777777" w:rsidTr="00CB500A">
        <w:trPr>
          <w:trHeight w:val="29"/>
        </w:trPr>
        <w:tc>
          <w:tcPr>
            <w:tcW w:w="1859" w:type="dxa"/>
            <w:tcBorders>
              <w:top w:val="nil"/>
              <w:left w:val="single" w:sz="4" w:space="0" w:color="auto"/>
              <w:bottom w:val="nil"/>
              <w:right w:val="single" w:sz="4" w:space="0" w:color="auto"/>
            </w:tcBorders>
          </w:tcPr>
          <w:p w14:paraId="41BC731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97287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76C04" w14:textId="77777777" w:rsidR="000A6621" w:rsidRPr="009B04FC" w:rsidRDefault="000A6621" w:rsidP="00CB500A">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8F79D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E6C002E" w14:textId="77777777" w:rsidR="000A6621" w:rsidRPr="009B04FC" w:rsidRDefault="000A6621" w:rsidP="00CB500A">
            <w:pPr>
              <w:pStyle w:val="TAC"/>
              <w:rPr>
                <w:rFonts w:eastAsia="宋体"/>
                <w:kern w:val="2"/>
                <w:szCs w:val="22"/>
                <w:lang w:val="en-US" w:eastAsia="zh-CN"/>
              </w:rPr>
            </w:pPr>
          </w:p>
        </w:tc>
      </w:tr>
      <w:tr w:rsidR="000A6621" w:rsidRPr="009B04FC" w14:paraId="6EE03DE6" w14:textId="77777777" w:rsidTr="00CB500A">
        <w:trPr>
          <w:trHeight w:val="29"/>
        </w:trPr>
        <w:tc>
          <w:tcPr>
            <w:tcW w:w="1859" w:type="dxa"/>
            <w:tcBorders>
              <w:top w:val="nil"/>
              <w:left w:val="single" w:sz="4" w:space="0" w:color="auto"/>
              <w:bottom w:val="single" w:sz="4" w:space="0" w:color="auto"/>
              <w:right w:val="single" w:sz="4" w:space="0" w:color="auto"/>
            </w:tcBorders>
          </w:tcPr>
          <w:p w14:paraId="1F05F09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1ECBB9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E52955" w14:textId="77777777" w:rsidR="000A6621" w:rsidRPr="009B04FC" w:rsidRDefault="000A6621" w:rsidP="00CB500A">
            <w:pPr>
              <w:pStyle w:val="TAC"/>
              <w:rPr>
                <w:rFonts w:ascii="Calibri" w:eastAsia="宋体"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F6F726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185A38E" w14:textId="77777777" w:rsidR="000A6621" w:rsidRPr="009B04FC" w:rsidRDefault="000A6621" w:rsidP="00CB500A">
            <w:pPr>
              <w:pStyle w:val="TAC"/>
              <w:rPr>
                <w:rFonts w:eastAsia="宋体"/>
                <w:kern w:val="2"/>
                <w:szCs w:val="22"/>
                <w:lang w:val="en-US" w:eastAsia="zh-CN"/>
              </w:rPr>
            </w:pPr>
          </w:p>
        </w:tc>
      </w:tr>
      <w:tr w:rsidR="000A6621" w:rsidRPr="009B04FC" w14:paraId="2CF8C729" w14:textId="77777777" w:rsidTr="00CB500A">
        <w:trPr>
          <w:trHeight w:val="29"/>
        </w:trPr>
        <w:tc>
          <w:tcPr>
            <w:tcW w:w="1859" w:type="dxa"/>
            <w:vMerge w:val="restart"/>
            <w:tcBorders>
              <w:top w:val="nil"/>
              <w:left w:val="single" w:sz="4" w:space="0" w:color="auto"/>
              <w:right w:val="single" w:sz="4" w:space="0" w:color="auto"/>
            </w:tcBorders>
          </w:tcPr>
          <w:p w14:paraId="2BB38D0D" w14:textId="77777777" w:rsidR="000A6621" w:rsidRPr="009B04FC" w:rsidRDefault="000A6621" w:rsidP="00CB500A">
            <w:pPr>
              <w:pStyle w:val="TAC"/>
              <w:rPr>
                <w:rFonts w:eastAsia="宋体"/>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2237062A" w14:textId="77777777" w:rsidR="000A6621" w:rsidRPr="009B04FC" w:rsidRDefault="000A6621" w:rsidP="00CB500A">
            <w:pPr>
              <w:pStyle w:val="TAC"/>
              <w:rPr>
                <w:lang w:val="es-US"/>
              </w:rPr>
            </w:pPr>
            <w:r w:rsidRPr="009B04FC">
              <w:rPr>
                <w:lang w:val="es-US"/>
              </w:rPr>
              <w:t>CA_n2A-n14A</w:t>
            </w:r>
          </w:p>
          <w:p w14:paraId="33F435F3" w14:textId="77777777" w:rsidR="000A6621" w:rsidRPr="009B04FC" w:rsidRDefault="000A6621" w:rsidP="00CB500A">
            <w:pPr>
              <w:pStyle w:val="TAC"/>
              <w:rPr>
                <w:lang w:val="es-US"/>
              </w:rPr>
            </w:pPr>
            <w:r w:rsidRPr="009B04FC">
              <w:rPr>
                <w:lang w:val="es-US"/>
              </w:rPr>
              <w:t>CA_n2A-n30A</w:t>
            </w:r>
          </w:p>
          <w:p w14:paraId="3AC68A10" w14:textId="77777777" w:rsidR="000A6621" w:rsidRPr="009B04FC" w:rsidRDefault="000A6621" w:rsidP="00CB500A">
            <w:pPr>
              <w:pStyle w:val="TAC"/>
              <w:rPr>
                <w:lang w:val="es-US"/>
              </w:rPr>
            </w:pPr>
            <w:r w:rsidRPr="009B04FC">
              <w:rPr>
                <w:lang w:val="es-US"/>
              </w:rPr>
              <w:t>CA_n2A-n66A</w:t>
            </w:r>
          </w:p>
          <w:p w14:paraId="6DAB5908" w14:textId="77777777" w:rsidR="000A6621" w:rsidRPr="009B04FC" w:rsidRDefault="000A6621" w:rsidP="00CB500A">
            <w:pPr>
              <w:pStyle w:val="TAC"/>
              <w:rPr>
                <w:lang w:val="es-US"/>
              </w:rPr>
            </w:pPr>
            <w:r w:rsidRPr="009B04FC">
              <w:rPr>
                <w:lang w:val="es-US"/>
              </w:rPr>
              <w:t>CA_n14A-n30A</w:t>
            </w:r>
          </w:p>
          <w:p w14:paraId="61838436" w14:textId="77777777" w:rsidR="000A6621" w:rsidRPr="009B04FC" w:rsidRDefault="000A6621" w:rsidP="00CB500A">
            <w:pPr>
              <w:pStyle w:val="TAC"/>
              <w:rPr>
                <w:lang w:val="es-US"/>
              </w:rPr>
            </w:pPr>
            <w:r w:rsidRPr="009B04FC">
              <w:rPr>
                <w:lang w:val="es-US"/>
              </w:rPr>
              <w:t>CA_n14A-n66A</w:t>
            </w:r>
          </w:p>
          <w:p w14:paraId="0D73F2A6"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430746A"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1EEE37E" w14:textId="77777777" w:rsidR="000A6621" w:rsidRPr="009B04FC" w:rsidRDefault="000A6621" w:rsidP="00CB500A">
            <w:pPr>
              <w:pStyle w:val="TAC"/>
              <w:rPr>
                <w:rFonts w:eastAsia="宋体"/>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049A4293"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37BFA7E8" w14:textId="77777777" w:rsidTr="00CB500A">
        <w:trPr>
          <w:trHeight w:val="29"/>
        </w:trPr>
        <w:tc>
          <w:tcPr>
            <w:tcW w:w="1859" w:type="dxa"/>
            <w:vMerge/>
            <w:tcBorders>
              <w:left w:val="single" w:sz="4" w:space="0" w:color="auto"/>
              <w:right w:val="single" w:sz="4" w:space="0" w:color="auto"/>
            </w:tcBorders>
          </w:tcPr>
          <w:p w14:paraId="5EFD4DDA"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A09B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7FD78" w14:textId="77777777" w:rsidR="000A6621" w:rsidRPr="009B04FC" w:rsidRDefault="000A6621" w:rsidP="00CB500A">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5E13C76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37D66A7A" w14:textId="77777777" w:rsidR="000A6621" w:rsidRPr="009B04FC" w:rsidRDefault="000A6621" w:rsidP="00CB500A">
            <w:pPr>
              <w:pStyle w:val="TAC"/>
              <w:rPr>
                <w:rFonts w:eastAsia="宋体"/>
                <w:kern w:val="2"/>
                <w:szCs w:val="22"/>
                <w:lang w:val="en-US" w:eastAsia="zh-CN"/>
              </w:rPr>
            </w:pPr>
          </w:p>
        </w:tc>
      </w:tr>
      <w:tr w:rsidR="000A6621" w:rsidRPr="009B04FC" w14:paraId="5245E7F9" w14:textId="77777777" w:rsidTr="00CB500A">
        <w:trPr>
          <w:trHeight w:val="29"/>
        </w:trPr>
        <w:tc>
          <w:tcPr>
            <w:tcW w:w="1859" w:type="dxa"/>
            <w:vMerge/>
            <w:tcBorders>
              <w:left w:val="single" w:sz="4" w:space="0" w:color="auto"/>
              <w:right w:val="single" w:sz="4" w:space="0" w:color="auto"/>
            </w:tcBorders>
          </w:tcPr>
          <w:p w14:paraId="4E994419"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D664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E228B"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BDFE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572C1C48" w14:textId="77777777" w:rsidR="000A6621" w:rsidRPr="009B04FC" w:rsidRDefault="000A6621" w:rsidP="00CB500A">
            <w:pPr>
              <w:pStyle w:val="TAC"/>
              <w:rPr>
                <w:rFonts w:eastAsia="宋体"/>
                <w:kern w:val="2"/>
                <w:szCs w:val="22"/>
                <w:lang w:val="en-US" w:eastAsia="zh-CN"/>
              </w:rPr>
            </w:pPr>
          </w:p>
        </w:tc>
      </w:tr>
      <w:tr w:rsidR="000A6621" w:rsidRPr="009B04FC" w14:paraId="0B119973" w14:textId="77777777" w:rsidTr="00CB500A">
        <w:trPr>
          <w:trHeight w:val="29"/>
        </w:trPr>
        <w:tc>
          <w:tcPr>
            <w:tcW w:w="1859" w:type="dxa"/>
            <w:vMerge/>
            <w:tcBorders>
              <w:left w:val="single" w:sz="4" w:space="0" w:color="auto"/>
              <w:bottom w:val="single" w:sz="4" w:space="0" w:color="auto"/>
              <w:right w:val="single" w:sz="4" w:space="0" w:color="auto"/>
            </w:tcBorders>
          </w:tcPr>
          <w:p w14:paraId="5EE111EC"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797C1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AC476"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26FEC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6AE26A36" w14:textId="77777777" w:rsidR="000A6621" w:rsidRPr="009B04FC" w:rsidRDefault="000A6621" w:rsidP="00CB500A">
            <w:pPr>
              <w:pStyle w:val="TAC"/>
              <w:rPr>
                <w:rFonts w:eastAsia="宋体"/>
                <w:kern w:val="2"/>
                <w:szCs w:val="22"/>
                <w:lang w:val="en-US" w:eastAsia="zh-CN"/>
              </w:rPr>
            </w:pPr>
          </w:p>
        </w:tc>
      </w:tr>
      <w:tr w:rsidR="000A6621" w:rsidRPr="009B04FC" w14:paraId="3AE94371" w14:textId="77777777" w:rsidTr="00CB500A">
        <w:trPr>
          <w:trHeight w:val="29"/>
        </w:trPr>
        <w:tc>
          <w:tcPr>
            <w:tcW w:w="1859" w:type="dxa"/>
            <w:vMerge w:val="restart"/>
            <w:tcBorders>
              <w:top w:val="nil"/>
              <w:left w:val="single" w:sz="4" w:space="0" w:color="auto"/>
              <w:right w:val="single" w:sz="4" w:space="0" w:color="auto"/>
            </w:tcBorders>
          </w:tcPr>
          <w:p w14:paraId="3D387FC2" w14:textId="77777777" w:rsidR="000A6621" w:rsidRPr="009B04FC" w:rsidRDefault="000A6621" w:rsidP="00CB500A">
            <w:pPr>
              <w:pStyle w:val="TAC"/>
              <w:rPr>
                <w:rFonts w:eastAsia="宋体"/>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3B8A0B0C" w14:textId="77777777" w:rsidR="000A6621" w:rsidRPr="009B04FC" w:rsidRDefault="000A6621" w:rsidP="00CB500A">
            <w:pPr>
              <w:pStyle w:val="TAC"/>
              <w:rPr>
                <w:lang w:val="es-US"/>
              </w:rPr>
            </w:pPr>
            <w:r w:rsidRPr="009B04FC">
              <w:rPr>
                <w:lang w:val="es-US"/>
              </w:rPr>
              <w:t>CA_n2A-n14A</w:t>
            </w:r>
          </w:p>
          <w:p w14:paraId="39D68F78" w14:textId="77777777" w:rsidR="000A6621" w:rsidRPr="009B04FC" w:rsidRDefault="000A6621" w:rsidP="00CB500A">
            <w:pPr>
              <w:pStyle w:val="TAC"/>
              <w:rPr>
                <w:lang w:val="es-US"/>
              </w:rPr>
            </w:pPr>
            <w:r w:rsidRPr="009B04FC">
              <w:rPr>
                <w:lang w:val="es-US"/>
              </w:rPr>
              <w:t>CA_n2A-n30A</w:t>
            </w:r>
          </w:p>
          <w:p w14:paraId="774ACCB3" w14:textId="77777777" w:rsidR="000A6621" w:rsidRPr="009B04FC" w:rsidRDefault="000A6621" w:rsidP="00CB500A">
            <w:pPr>
              <w:pStyle w:val="TAC"/>
              <w:rPr>
                <w:lang w:val="es-US"/>
              </w:rPr>
            </w:pPr>
            <w:r w:rsidRPr="009B04FC">
              <w:rPr>
                <w:lang w:val="es-US"/>
              </w:rPr>
              <w:t>CA_n2A-n66A</w:t>
            </w:r>
          </w:p>
          <w:p w14:paraId="0B9BF4A1" w14:textId="77777777" w:rsidR="000A6621" w:rsidRPr="009B04FC" w:rsidRDefault="000A6621" w:rsidP="00CB500A">
            <w:pPr>
              <w:pStyle w:val="TAC"/>
              <w:rPr>
                <w:lang w:val="es-US"/>
              </w:rPr>
            </w:pPr>
            <w:r w:rsidRPr="009B04FC">
              <w:rPr>
                <w:lang w:val="es-US"/>
              </w:rPr>
              <w:t>CA_n14A-n30A</w:t>
            </w:r>
          </w:p>
          <w:p w14:paraId="790472DE" w14:textId="77777777" w:rsidR="000A6621" w:rsidRPr="009B04FC" w:rsidRDefault="000A6621" w:rsidP="00CB500A">
            <w:pPr>
              <w:pStyle w:val="TAC"/>
              <w:rPr>
                <w:lang w:val="es-US"/>
              </w:rPr>
            </w:pPr>
            <w:r w:rsidRPr="009B04FC">
              <w:rPr>
                <w:lang w:val="es-US"/>
              </w:rPr>
              <w:t>CA_n14A-n66A</w:t>
            </w:r>
          </w:p>
          <w:p w14:paraId="3AB79932" w14:textId="77777777" w:rsidR="000A6621" w:rsidRPr="009B04FC" w:rsidRDefault="000A6621" w:rsidP="00CB500A">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07CF865" w14:textId="77777777" w:rsidR="000A6621" w:rsidRPr="009B04FC" w:rsidRDefault="000A6621" w:rsidP="00CB500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551FD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75723F09" w14:textId="77777777" w:rsidR="000A6621" w:rsidRPr="009B04FC" w:rsidRDefault="000A6621" w:rsidP="00CB500A">
            <w:pPr>
              <w:pStyle w:val="TAC"/>
              <w:rPr>
                <w:rFonts w:eastAsia="宋体"/>
                <w:kern w:val="2"/>
                <w:szCs w:val="22"/>
                <w:lang w:val="en-US" w:eastAsia="zh-CN"/>
              </w:rPr>
            </w:pPr>
            <w:r w:rsidRPr="009B04FC">
              <w:rPr>
                <w:rFonts w:eastAsia="宋体" w:hint="eastAsia"/>
                <w:kern w:val="2"/>
                <w:szCs w:val="22"/>
                <w:lang w:val="en-US" w:eastAsia="zh-CN"/>
              </w:rPr>
              <w:t>0</w:t>
            </w:r>
          </w:p>
        </w:tc>
      </w:tr>
      <w:tr w:rsidR="000A6621" w:rsidRPr="009B04FC" w14:paraId="7B230E6C" w14:textId="77777777" w:rsidTr="00CB500A">
        <w:trPr>
          <w:trHeight w:val="29"/>
        </w:trPr>
        <w:tc>
          <w:tcPr>
            <w:tcW w:w="1859" w:type="dxa"/>
            <w:vMerge/>
            <w:tcBorders>
              <w:left w:val="single" w:sz="4" w:space="0" w:color="auto"/>
              <w:right w:val="single" w:sz="4" w:space="0" w:color="auto"/>
            </w:tcBorders>
          </w:tcPr>
          <w:p w14:paraId="21CD139B"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75D4B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6E14D2" w14:textId="77777777" w:rsidR="000A6621" w:rsidRPr="009B04FC" w:rsidRDefault="000A6621" w:rsidP="00CB500A">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C2199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50161B53" w14:textId="77777777" w:rsidR="000A6621" w:rsidRPr="009B04FC" w:rsidRDefault="000A6621" w:rsidP="00CB500A">
            <w:pPr>
              <w:pStyle w:val="TAC"/>
              <w:rPr>
                <w:rFonts w:eastAsia="宋体"/>
                <w:kern w:val="2"/>
                <w:szCs w:val="22"/>
                <w:lang w:val="en-US" w:eastAsia="zh-CN"/>
              </w:rPr>
            </w:pPr>
          </w:p>
        </w:tc>
      </w:tr>
      <w:tr w:rsidR="000A6621" w:rsidRPr="009B04FC" w14:paraId="56B7DACA" w14:textId="77777777" w:rsidTr="00CB500A">
        <w:trPr>
          <w:trHeight w:val="29"/>
        </w:trPr>
        <w:tc>
          <w:tcPr>
            <w:tcW w:w="1859" w:type="dxa"/>
            <w:vMerge/>
            <w:tcBorders>
              <w:left w:val="single" w:sz="4" w:space="0" w:color="auto"/>
              <w:right w:val="single" w:sz="4" w:space="0" w:color="auto"/>
            </w:tcBorders>
          </w:tcPr>
          <w:p w14:paraId="0AED4C2F"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905FC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B7DBD7" w14:textId="77777777" w:rsidR="000A6621" w:rsidRPr="009B04FC" w:rsidRDefault="000A6621" w:rsidP="00CB500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D79B2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40D2168C" w14:textId="77777777" w:rsidR="000A6621" w:rsidRPr="009B04FC" w:rsidRDefault="000A6621" w:rsidP="00CB500A">
            <w:pPr>
              <w:pStyle w:val="TAC"/>
              <w:rPr>
                <w:rFonts w:eastAsia="宋体"/>
                <w:kern w:val="2"/>
                <w:szCs w:val="22"/>
                <w:lang w:val="en-US" w:eastAsia="zh-CN"/>
              </w:rPr>
            </w:pPr>
          </w:p>
        </w:tc>
      </w:tr>
      <w:tr w:rsidR="000A6621" w:rsidRPr="009B04FC" w14:paraId="06B81C69" w14:textId="77777777" w:rsidTr="00CB500A">
        <w:trPr>
          <w:trHeight w:val="29"/>
        </w:trPr>
        <w:tc>
          <w:tcPr>
            <w:tcW w:w="1859" w:type="dxa"/>
            <w:vMerge/>
            <w:tcBorders>
              <w:left w:val="single" w:sz="4" w:space="0" w:color="auto"/>
              <w:bottom w:val="single" w:sz="4" w:space="0" w:color="auto"/>
              <w:right w:val="single" w:sz="4" w:space="0" w:color="auto"/>
            </w:tcBorders>
          </w:tcPr>
          <w:p w14:paraId="665160BB" w14:textId="77777777" w:rsidR="000A6621" w:rsidRPr="009B04FC" w:rsidRDefault="000A6621" w:rsidP="00CB500A">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F8CE9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B06FF"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E833B0" w14:textId="77777777" w:rsidR="000A6621" w:rsidRPr="009B04FC" w:rsidRDefault="000A6621" w:rsidP="00CB500A">
            <w:pPr>
              <w:pStyle w:val="TAC"/>
              <w:rPr>
                <w:rFonts w:eastAsia="宋体"/>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5813B29D" w14:textId="77777777" w:rsidR="000A6621" w:rsidRPr="009B04FC" w:rsidRDefault="000A6621" w:rsidP="00CB500A">
            <w:pPr>
              <w:pStyle w:val="TAC"/>
              <w:rPr>
                <w:rFonts w:eastAsia="宋体"/>
                <w:kern w:val="2"/>
                <w:szCs w:val="22"/>
                <w:lang w:val="en-US" w:eastAsia="zh-CN"/>
              </w:rPr>
            </w:pPr>
          </w:p>
        </w:tc>
      </w:tr>
      <w:tr w:rsidR="000A6621" w:rsidRPr="009B04FC" w14:paraId="7465D99B" w14:textId="77777777" w:rsidTr="00CB500A">
        <w:trPr>
          <w:trHeight w:val="29"/>
        </w:trPr>
        <w:tc>
          <w:tcPr>
            <w:tcW w:w="1859" w:type="dxa"/>
            <w:tcBorders>
              <w:top w:val="single" w:sz="4" w:space="0" w:color="auto"/>
              <w:left w:val="single" w:sz="4" w:space="0" w:color="auto"/>
              <w:bottom w:val="nil"/>
              <w:right w:val="single" w:sz="4" w:space="0" w:color="auto"/>
            </w:tcBorders>
          </w:tcPr>
          <w:p w14:paraId="6026A6C8"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5D9412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AA5C16C" w14:textId="77777777" w:rsidR="000A6621" w:rsidRPr="009B04FC" w:rsidRDefault="000A6621" w:rsidP="00CB500A">
            <w:pPr>
              <w:pStyle w:val="TAC"/>
              <w:rPr>
                <w:lang w:eastAsia="zh-CN"/>
              </w:rPr>
            </w:pPr>
            <w:r w:rsidRPr="009B04FC">
              <w:rPr>
                <w:lang w:eastAsia="zh-CN"/>
              </w:rPr>
              <w:t>CA_n2A-n14A</w:t>
            </w:r>
          </w:p>
          <w:p w14:paraId="03FA2BEC" w14:textId="77777777" w:rsidR="000A6621" w:rsidRPr="009B04FC" w:rsidRDefault="000A6621" w:rsidP="00CB500A">
            <w:pPr>
              <w:pStyle w:val="TAC"/>
              <w:rPr>
                <w:lang w:eastAsia="zh-CN"/>
              </w:rPr>
            </w:pPr>
            <w:r w:rsidRPr="009B04FC">
              <w:rPr>
                <w:lang w:eastAsia="zh-CN"/>
              </w:rPr>
              <w:t>CA_n2A-n30A</w:t>
            </w:r>
          </w:p>
          <w:p w14:paraId="2F73AE7D"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03F9BC44" w14:textId="77777777" w:rsidR="000A6621" w:rsidRPr="009B04FC" w:rsidRDefault="000A6621" w:rsidP="00CB500A">
            <w:pPr>
              <w:pStyle w:val="TAC"/>
              <w:rPr>
                <w:lang w:eastAsia="zh-CN"/>
              </w:rPr>
            </w:pPr>
            <w:r w:rsidRPr="009B04FC">
              <w:rPr>
                <w:lang w:eastAsia="zh-CN"/>
              </w:rPr>
              <w:t>CA_n14A-n30A</w:t>
            </w:r>
          </w:p>
          <w:p w14:paraId="1EB841CA"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1DC0A7FE"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2F98B4D"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61BC2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7BD9F8"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AFEFCC8" w14:textId="77777777" w:rsidTr="00CB500A">
        <w:trPr>
          <w:trHeight w:val="29"/>
        </w:trPr>
        <w:tc>
          <w:tcPr>
            <w:tcW w:w="1859" w:type="dxa"/>
            <w:tcBorders>
              <w:top w:val="nil"/>
              <w:left w:val="single" w:sz="4" w:space="0" w:color="auto"/>
              <w:bottom w:val="nil"/>
              <w:right w:val="single" w:sz="4" w:space="0" w:color="auto"/>
            </w:tcBorders>
          </w:tcPr>
          <w:p w14:paraId="0259F95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BF0C9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3E1F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910A6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EBE70ED" w14:textId="77777777" w:rsidR="000A6621" w:rsidRPr="009B04FC" w:rsidRDefault="000A6621" w:rsidP="00CB500A">
            <w:pPr>
              <w:pStyle w:val="TAC"/>
              <w:rPr>
                <w:rFonts w:eastAsia="宋体"/>
                <w:kern w:val="2"/>
                <w:szCs w:val="22"/>
                <w:lang w:val="en-US" w:eastAsia="zh-CN"/>
              </w:rPr>
            </w:pPr>
          </w:p>
        </w:tc>
      </w:tr>
      <w:tr w:rsidR="000A6621" w:rsidRPr="009B04FC" w14:paraId="5E2E8150" w14:textId="77777777" w:rsidTr="00CB500A">
        <w:trPr>
          <w:trHeight w:val="29"/>
        </w:trPr>
        <w:tc>
          <w:tcPr>
            <w:tcW w:w="1859" w:type="dxa"/>
            <w:tcBorders>
              <w:top w:val="nil"/>
              <w:left w:val="single" w:sz="4" w:space="0" w:color="auto"/>
              <w:bottom w:val="nil"/>
              <w:right w:val="single" w:sz="4" w:space="0" w:color="auto"/>
            </w:tcBorders>
          </w:tcPr>
          <w:p w14:paraId="73343F7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673F55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9842D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49982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F5E429D" w14:textId="77777777" w:rsidR="000A6621" w:rsidRPr="009B04FC" w:rsidRDefault="000A6621" w:rsidP="00CB500A">
            <w:pPr>
              <w:pStyle w:val="TAC"/>
              <w:rPr>
                <w:rFonts w:eastAsia="宋体"/>
                <w:kern w:val="2"/>
                <w:szCs w:val="22"/>
                <w:lang w:val="en-US" w:eastAsia="zh-CN"/>
              </w:rPr>
            </w:pPr>
          </w:p>
        </w:tc>
      </w:tr>
      <w:tr w:rsidR="000A6621" w:rsidRPr="009B04FC" w14:paraId="70A936F2" w14:textId="77777777" w:rsidTr="00CB500A">
        <w:trPr>
          <w:trHeight w:val="29"/>
        </w:trPr>
        <w:tc>
          <w:tcPr>
            <w:tcW w:w="1859" w:type="dxa"/>
            <w:tcBorders>
              <w:top w:val="nil"/>
              <w:left w:val="single" w:sz="4" w:space="0" w:color="auto"/>
              <w:bottom w:val="single" w:sz="4" w:space="0" w:color="auto"/>
              <w:right w:val="single" w:sz="4" w:space="0" w:color="auto"/>
            </w:tcBorders>
          </w:tcPr>
          <w:p w14:paraId="3923BE3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B4624B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FC6D28"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F4731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F03835" w14:textId="77777777" w:rsidR="000A6621" w:rsidRPr="009B04FC" w:rsidRDefault="000A6621" w:rsidP="00CB500A">
            <w:pPr>
              <w:pStyle w:val="TAC"/>
              <w:rPr>
                <w:rFonts w:eastAsia="宋体"/>
                <w:kern w:val="2"/>
                <w:szCs w:val="22"/>
                <w:lang w:val="en-US" w:eastAsia="zh-CN"/>
              </w:rPr>
            </w:pPr>
          </w:p>
        </w:tc>
      </w:tr>
      <w:tr w:rsidR="000A6621" w:rsidRPr="009B04FC" w14:paraId="226D4B9A" w14:textId="77777777" w:rsidTr="00CB500A">
        <w:trPr>
          <w:trHeight w:val="29"/>
        </w:trPr>
        <w:tc>
          <w:tcPr>
            <w:tcW w:w="1859" w:type="dxa"/>
            <w:tcBorders>
              <w:top w:val="single" w:sz="4" w:space="0" w:color="auto"/>
              <w:left w:val="single" w:sz="4" w:space="0" w:color="auto"/>
              <w:bottom w:val="nil"/>
              <w:right w:val="single" w:sz="4" w:space="0" w:color="auto"/>
            </w:tcBorders>
          </w:tcPr>
          <w:p w14:paraId="26ADDF1F" w14:textId="77777777" w:rsidR="000A6621" w:rsidRPr="009B04FC" w:rsidRDefault="000A6621" w:rsidP="00CB500A">
            <w:pPr>
              <w:pStyle w:val="TAC"/>
              <w:rPr>
                <w:rFonts w:eastAsia="宋体"/>
                <w:kern w:val="2"/>
                <w:szCs w:val="22"/>
                <w:lang w:val="en-US"/>
              </w:rPr>
            </w:pPr>
            <w:r w:rsidRPr="009B04FC">
              <w:rPr>
                <w:rFonts w:eastAsia="宋体"/>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77556FD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3AF90AD" w14:textId="77777777" w:rsidR="000A6621" w:rsidRPr="009B04FC" w:rsidRDefault="000A6621" w:rsidP="00CB500A">
            <w:pPr>
              <w:pStyle w:val="TAC"/>
              <w:rPr>
                <w:kern w:val="2"/>
                <w:szCs w:val="22"/>
                <w:lang w:val="en-US" w:eastAsia="en-GB"/>
              </w:rPr>
            </w:pPr>
            <w:r w:rsidRPr="009B04FC">
              <w:rPr>
                <w:kern w:val="2"/>
                <w:szCs w:val="22"/>
                <w:lang w:val="en-US" w:eastAsia="en-GB"/>
              </w:rPr>
              <w:t>CA_n2A-n14A</w:t>
            </w:r>
          </w:p>
          <w:p w14:paraId="214DF81E" w14:textId="77777777" w:rsidR="000A6621" w:rsidRPr="009B04FC" w:rsidRDefault="000A6621" w:rsidP="00CB500A">
            <w:pPr>
              <w:pStyle w:val="TAC"/>
              <w:rPr>
                <w:kern w:val="2"/>
                <w:szCs w:val="22"/>
                <w:lang w:val="en-US" w:eastAsia="en-GB"/>
              </w:rPr>
            </w:pPr>
            <w:r w:rsidRPr="009B04FC">
              <w:rPr>
                <w:kern w:val="2"/>
                <w:szCs w:val="22"/>
                <w:lang w:val="en-US" w:eastAsia="en-GB"/>
              </w:rPr>
              <w:t>CA_n2A-n30A</w:t>
            </w:r>
          </w:p>
          <w:p w14:paraId="47346460" w14:textId="77777777" w:rsidR="000A6621" w:rsidRPr="009B04FC" w:rsidRDefault="000A6621" w:rsidP="00CB500A">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3FFB89AC" w14:textId="77777777" w:rsidR="000A6621" w:rsidRPr="009B04FC" w:rsidRDefault="000A6621" w:rsidP="00CB500A">
            <w:pPr>
              <w:pStyle w:val="TAC"/>
              <w:rPr>
                <w:kern w:val="2"/>
                <w:szCs w:val="22"/>
                <w:lang w:val="en-US" w:eastAsia="en-GB"/>
              </w:rPr>
            </w:pPr>
            <w:r w:rsidRPr="009B04FC">
              <w:rPr>
                <w:kern w:val="2"/>
                <w:szCs w:val="22"/>
                <w:lang w:val="en-US" w:eastAsia="en-GB"/>
              </w:rPr>
              <w:t>CA_n14A-n30A</w:t>
            </w:r>
          </w:p>
          <w:p w14:paraId="2FDD5A4F" w14:textId="77777777" w:rsidR="000A6621" w:rsidRPr="009B04FC" w:rsidRDefault="000A6621" w:rsidP="00CB500A">
            <w:pPr>
              <w:pStyle w:val="TAC"/>
              <w:rPr>
                <w:kern w:val="2"/>
                <w:szCs w:val="22"/>
                <w:lang w:val="en-US" w:eastAsia="en-GB"/>
              </w:rPr>
            </w:pPr>
            <w:r w:rsidRPr="009B04FC">
              <w:rPr>
                <w:kern w:val="2"/>
                <w:szCs w:val="22"/>
                <w:lang w:val="en-US" w:eastAsia="en-GB"/>
              </w:rPr>
              <w:t>CA_n14A-n77A</w:t>
            </w:r>
            <w:r w:rsidRPr="009B04FC">
              <w:rPr>
                <w:vertAlign w:val="superscript"/>
                <w:lang w:eastAsia="zh-CN"/>
              </w:rPr>
              <w:t>5</w:t>
            </w:r>
          </w:p>
          <w:p w14:paraId="59DE65D5" w14:textId="77777777" w:rsidR="000A6621" w:rsidRPr="009B04FC" w:rsidRDefault="000A6621" w:rsidP="00CB500A">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3F5941D" w14:textId="77777777" w:rsidR="000A6621" w:rsidRPr="009B04FC" w:rsidRDefault="000A6621" w:rsidP="00CB500A">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F40006A"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155CC138"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3525FFB6" w14:textId="77777777" w:rsidTr="00CB500A">
        <w:trPr>
          <w:trHeight w:val="29"/>
        </w:trPr>
        <w:tc>
          <w:tcPr>
            <w:tcW w:w="1859" w:type="dxa"/>
            <w:tcBorders>
              <w:top w:val="nil"/>
              <w:left w:val="single" w:sz="4" w:space="0" w:color="auto"/>
              <w:bottom w:val="nil"/>
              <w:right w:val="single" w:sz="4" w:space="0" w:color="auto"/>
            </w:tcBorders>
          </w:tcPr>
          <w:p w14:paraId="55FA06A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3DDCE8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89158" w14:textId="77777777" w:rsidR="000A6621" w:rsidRPr="009B04FC" w:rsidRDefault="000A6621" w:rsidP="00CB500A">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3DFCAC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16B86FB" w14:textId="77777777" w:rsidR="000A6621" w:rsidRPr="009B04FC" w:rsidRDefault="000A6621" w:rsidP="00CB500A">
            <w:pPr>
              <w:pStyle w:val="TAC"/>
              <w:rPr>
                <w:rFonts w:eastAsia="宋体"/>
                <w:kern w:val="2"/>
                <w:szCs w:val="22"/>
                <w:lang w:val="en-US" w:eastAsia="zh-CN"/>
              </w:rPr>
            </w:pPr>
          </w:p>
        </w:tc>
      </w:tr>
      <w:tr w:rsidR="000A6621" w:rsidRPr="009B04FC" w14:paraId="4CEE8CB1" w14:textId="77777777" w:rsidTr="00CB500A">
        <w:trPr>
          <w:trHeight w:val="29"/>
        </w:trPr>
        <w:tc>
          <w:tcPr>
            <w:tcW w:w="1859" w:type="dxa"/>
            <w:tcBorders>
              <w:top w:val="nil"/>
              <w:left w:val="single" w:sz="4" w:space="0" w:color="auto"/>
              <w:bottom w:val="nil"/>
              <w:right w:val="single" w:sz="4" w:space="0" w:color="auto"/>
            </w:tcBorders>
          </w:tcPr>
          <w:p w14:paraId="0DCFA94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9D0F0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569FBE" w14:textId="77777777" w:rsidR="000A6621" w:rsidRPr="009B04FC" w:rsidRDefault="000A6621" w:rsidP="00CB500A">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2C3AFC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E083BE4" w14:textId="77777777" w:rsidR="000A6621" w:rsidRPr="009B04FC" w:rsidRDefault="000A6621" w:rsidP="00CB500A">
            <w:pPr>
              <w:pStyle w:val="TAC"/>
              <w:rPr>
                <w:rFonts w:eastAsia="宋体"/>
                <w:kern w:val="2"/>
                <w:szCs w:val="22"/>
                <w:lang w:val="en-US" w:eastAsia="zh-CN"/>
              </w:rPr>
            </w:pPr>
          </w:p>
        </w:tc>
      </w:tr>
      <w:tr w:rsidR="000A6621" w:rsidRPr="009B04FC" w14:paraId="26673A71" w14:textId="77777777" w:rsidTr="00CB500A">
        <w:trPr>
          <w:trHeight w:val="29"/>
        </w:trPr>
        <w:tc>
          <w:tcPr>
            <w:tcW w:w="1859" w:type="dxa"/>
            <w:tcBorders>
              <w:top w:val="nil"/>
              <w:left w:val="single" w:sz="4" w:space="0" w:color="auto"/>
              <w:bottom w:val="single" w:sz="4" w:space="0" w:color="auto"/>
              <w:right w:val="single" w:sz="4" w:space="0" w:color="auto"/>
            </w:tcBorders>
          </w:tcPr>
          <w:p w14:paraId="76984DA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BE8A47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B238E" w14:textId="77777777" w:rsidR="000A6621" w:rsidRPr="009B04FC" w:rsidRDefault="000A6621" w:rsidP="00CB500A">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B8FD7C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54C06F" w14:textId="77777777" w:rsidR="000A6621" w:rsidRPr="009B04FC" w:rsidRDefault="000A6621" w:rsidP="00CB500A">
            <w:pPr>
              <w:pStyle w:val="TAC"/>
              <w:rPr>
                <w:rFonts w:eastAsia="宋体"/>
                <w:kern w:val="2"/>
                <w:szCs w:val="22"/>
                <w:lang w:val="en-US" w:eastAsia="zh-CN"/>
              </w:rPr>
            </w:pPr>
          </w:p>
        </w:tc>
      </w:tr>
      <w:tr w:rsidR="000A6621" w:rsidRPr="009B04FC" w14:paraId="5A596129" w14:textId="77777777" w:rsidTr="00CB500A">
        <w:trPr>
          <w:trHeight w:val="29"/>
        </w:trPr>
        <w:tc>
          <w:tcPr>
            <w:tcW w:w="1859" w:type="dxa"/>
            <w:tcBorders>
              <w:top w:val="single" w:sz="4" w:space="0" w:color="auto"/>
              <w:left w:val="single" w:sz="4" w:space="0" w:color="auto"/>
              <w:bottom w:val="nil"/>
              <w:right w:val="single" w:sz="4" w:space="0" w:color="auto"/>
            </w:tcBorders>
          </w:tcPr>
          <w:p w14:paraId="6139CBE7"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150485F"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FF503C1" w14:textId="77777777" w:rsidR="000A6621" w:rsidRPr="009B04FC" w:rsidRDefault="000A6621" w:rsidP="00CB500A">
            <w:pPr>
              <w:pStyle w:val="TAC"/>
              <w:rPr>
                <w:lang w:eastAsia="zh-CN"/>
              </w:rPr>
            </w:pPr>
            <w:r w:rsidRPr="009B04FC">
              <w:rPr>
                <w:lang w:eastAsia="zh-CN"/>
              </w:rPr>
              <w:t>CA_n2A-n14A</w:t>
            </w:r>
          </w:p>
          <w:p w14:paraId="759DF980" w14:textId="77777777" w:rsidR="000A6621" w:rsidRPr="009B04FC" w:rsidRDefault="000A6621" w:rsidP="00CB500A">
            <w:pPr>
              <w:pStyle w:val="TAC"/>
              <w:rPr>
                <w:lang w:eastAsia="zh-CN"/>
              </w:rPr>
            </w:pPr>
            <w:r w:rsidRPr="009B04FC">
              <w:rPr>
                <w:lang w:eastAsia="zh-CN"/>
              </w:rPr>
              <w:t>CA_n2A-n30A</w:t>
            </w:r>
          </w:p>
          <w:p w14:paraId="48798894"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797970F3" w14:textId="77777777" w:rsidR="000A6621" w:rsidRPr="009B04FC" w:rsidRDefault="000A6621" w:rsidP="00CB500A">
            <w:pPr>
              <w:pStyle w:val="TAC"/>
              <w:rPr>
                <w:lang w:eastAsia="zh-CN"/>
              </w:rPr>
            </w:pPr>
            <w:r w:rsidRPr="009B04FC">
              <w:rPr>
                <w:lang w:eastAsia="zh-CN"/>
              </w:rPr>
              <w:t>CA_n14A-n30A</w:t>
            </w:r>
          </w:p>
          <w:p w14:paraId="42EF1CA7"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6A2B0E9A" w14:textId="77777777" w:rsidR="000A6621" w:rsidRPr="009B04FC" w:rsidRDefault="000A6621" w:rsidP="00CB500A">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DC2548"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8EEDE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48CFD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9F88E54" w14:textId="77777777" w:rsidTr="00CB500A">
        <w:trPr>
          <w:trHeight w:val="29"/>
        </w:trPr>
        <w:tc>
          <w:tcPr>
            <w:tcW w:w="1859" w:type="dxa"/>
            <w:tcBorders>
              <w:top w:val="nil"/>
              <w:left w:val="single" w:sz="4" w:space="0" w:color="auto"/>
              <w:bottom w:val="nil"/>
              <w:right w:val="single" w:sz="4" w:space="0" w:color="auto"/>
            </w:tcBorders>
          </w:tcPr>
          <w:p w14:paraId="31F152B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1FFE54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0B3BE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70674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DB0FD76" w14:textId="77777777" w:rsidR="000A6621" w:rsidRPr="009B04FC" w:rsidRDefault="000A6621" w:rsidP="00CB500A">
            <w:pPr>
              <w:pStyle w:val="TAC"/>
              <w:rPr>
                <w:rFonts w:eastAsia="宋体"/>
                <w:kern w:val="2"/>
                <w:szCs w:val="22"/>
                <w:lang w:val="en-US" w:eastAsia="zh-CN"/>
              </w:rPr>
            </w:pPr>
          </w:p>
        </w:tc>
      </w:tr>
      <w:tr w:rsidR="000A6621" w:rsidRPr="009B04FC" w14:paraId="5CC53E20" w14:textId="77777777" w:rsidTr="00CB500A">
        <w:trPr>
          <w:trHeight w:val="29"/>
        </w:trPr>
        <w:tc>
          <w:tcPr>
            <w:tcW w:w="1859" w:type="dxa"/>
            <w:tcBorders>
              <w:top w:val="nil"/>
              <w:left w:val="single" w:sz="4" w:space="0" w:color="auto"/>
              <w:bottom w:val="nil"/>
              <w:right w:val="single" w:sz="4" w:space="0" w:color="auto"/>
            </w:tcBorders>
          </w:tcPr>
          <w:p w14:paraId="7F790D0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1F5773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EB89AB"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70D354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0C265B9" w14:textId="77777777" w:rsidR="000A6621" w:rsidRPr="009B04FC" w:rsidRDefault="000A6621" w:rsidP="00CB500A">
            <w:pPr>
              <w:pStyle w:val="TAC"/>
              <w:rPr>
                <w:rFonts w:eastAsia="宋体"/>
                <w:kern w:val="2"/>
                <w:szCs w:val="22"/>
                <w:lang w:val="en-US" w:eastAsia="zh-CN"/>
              </w:rPr>
            </w:pPr>
          </w:p>
        </w:tc>
      </w:tr>
      <w:tr w:rsidR="000A6621" w:rsidRPr="009B04FC" w14:paraId="71352136" w14:textId="77777777" w:rsidTr="00CB500A">
        <w:trPr>
          <w:trHeight w:val="29"/>
        </w:trPr>
        <w:tc>
          <w:tcPr>
            <w:tcW w:w="1859" w:type="dxa"/>
            <w:tcBorders>
              <w:top w:val="nil"/>
              <w:left w:val="single" w:sz="4" w:space="0" w:color="auto"/>
              <w:bottom w:val="single" w:sz="4" w:space="0" w:color="auto"/>
              <w:right w:val="single" w:sz="4" w:space="0" w:color="auto"/>
            </w:tcBorders>
          </w:tcPr>
          <w:p w14:paraId="15ED3C4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92D28E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882FD0"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9F3A58" w14:textId="77777777" w:rsidR="000A6621" w:rsidRPr="009B04FC" w:rsidRDefault="000A6621" w:rsidP="00CB500A">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128E1E82" w14:textId="77777777" w:rsidR="000A6621" w:rsidRPr="009B04FC" w:rsidRDefault="000A6621" w:rsidP="00CB500A">
            <w:pPr>
              <w:pStyle w:val="TAC"/>
              <w:rPr>
                <w:rFonts w:eastAsia="宋体"/>
                <w:kern w:val="2"/>
                <w:szCs w:val="22"/>
                <w:lang w:val="en-US" w:eastAsia="zh-CN"/>
              </w:rPr>
            </w:pPr>
          </w:p>
        </w:tc>
      </w:tr>
      <w:tr w:rsidR="000A6621" w:rsidRPr="009B04FC" w14:paraId="50057587" w14:textId="77777777" w:rsidTr="00CB500A">
        <w:trPr>
          <w:trHeight w:val="29"/>
        </w:trPr>
        <w:tc>
          <w:tcPr>
            <w:tcW w:w="1859" w:type="dxa"/>
            <w:tcBorders>
              <w:top w:val="single" w:sz="4" w:space="0" w:color="auto"/>
              <w:left w:val="single" w:sz="4" w:space="0" w:color="auto"/>
              <w:bottom w:val="nil"/>
              <w:right w:val="single" w:sz="4" w:space="0" w:color="auto"/>
            </w:tcBorders>
          </w:tcPr>
          <w:p w14:paraId="1E481978" w14:textId="77777777" w:rsidR="000A6621" w:rsidRPr="009B04FC" w:rsidRDefault="000A6621" w:rsidP="00CB500A">
            <w:pPr>
              <w:pStyle w:val="TAC"/>
              <w:rPr>
                <w:lang w:eastAsia="zh-CN"/>
              </w:rPr>
            </w:pPr>
            <w:r w:rsidRPr="00D81C67">
              <w:rPr>
                <w:rFonts w:eastAsia="宋体"/>
                <w:kern w:val="2"/>
                <w:szCs w:val="22"/>
                <w:lang w:val="en-US"/>
              </w:rPr>
              <w:lastRenderedPageBreak/>
              <w:t>CA_n2(2A)-n14A-n30A-n77(2A)</w:t>
            </w:r>
          </w:p>
        </w:tc>
        <w:tc>
          <w:tcPr>
            <w:tcW w:w="1903" w:type="dxa"/>
            <w:tcBorders>
              <w:top w:val="single" w:sz="4" w:space="0" w:color="auto"/>
              <w:left w:val="single" w:sz="4" w:space="0" w:color="auto"/>
              <w:bottom w:val="nil"/>
              <w:right w:val="single" w:sz="4" w:space="0" w:color="auto"/>
            </w:tcBorders>
          </w:tcPr>
          <w:p w14:paraId="4F05C604"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CA_n2A-n14A</w:t>
            </w:r>
          </w:p>
          <w:p w14:paraId="2B8A74DA"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CA_n2A-n30A</w:t>
            </w:r>
          </w:p>
          <w:p w14:paraId="79B18A29"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CA_n2A-n77A</w:t>
            </w:r>
          </w:p>
          <w:p w14:paraId="2B0E453A"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CA_n14A-n30A</w:t>
            </w:r>
          </w:p>
          <w:p w14:paraId="5D827F23"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CA_n14A-n77A</w:t>
            </w:r>
          </w:p>
          <w:p w14:paraId="72543CFA" w14:textId="77777777" w:rsidR="000A6621" w:rsidRPr="009B04FC" w:rsidRDefault="000A6621" w:rsidP="00CB500A">
            <w:pPr>
              <w:pStyle w:val="TAC"/>
              <w:rPr>
                <w:lang w:eastAsia="zh-CN"/>
              </w:rPr>
            </w:pPr>
            <w:r w:rsidRPr="00D346E9">
              <w:rPr>
                <w:rFonts w:eastAsia="宋体"/>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4B425CD"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1B015D"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D102918"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18805333" w14:textId="77777777" w:rsidTr="00CB500A">
        <w:trPr>
          <w:trHeight w:val="29"/>
        </w:trPr>
        <w:tc>
          <w:tcPr>
            <w:tcW w:w="1859" w:type="dxa"/>
            <w:tcBorders>
              <w:top w:val="nil"/>
              <w:left w:val="single" w:sz="4" w:space="0" w:color="auto"/>
              <w:bottom w:val="nil"/>
              <w:right w:val="single" w:sz="4" w:space="0" w:color="auto"/>
            </w:tcBorders>
          </w:tcPr>
          <w:p w14:paraId="7C7AA6E3"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861536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8C9FA94" w14:textId="77777777" w:rsidR="000A6621" w:rsidRPr="009B04FC" w:rsidRDefault="000A6621" w:rsidP="00CB500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79EB6EA" w14:textId="77777777" w:rsidR="000A6621" w:rsidRPr="009B04FC" w:rsidRDefault="000A6621" w:rsidP="00CB500A">
            <w:pPr>
              <w:pStyle w:val="TAC"/>
              <w:rPr>
                <w:rFonts w:eastAsia="宋体"/>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3EDBFCDC" w14:textId="77777777" w:rsidR="000A6621" w:rsidRPr="009B04FC" w:rsidRDefault="000A6621" w:rsidP="00CB500A">
            <w:pPr>
              <w:pStyle w:val="TAC"/>
              <w:rPr>
                <w:rFonts w:eastAsia="宋体"/>
                <w:kern w:val="2"/>
                <w:szCs w:val="22"/>
                <w:lang w:val="en-US" w:eastAsia="zh-CN"/>
              </w:rPr>
            </w:pPr>
          </w:p>
        </w:tc>
      </w:tr>
      <w:tr w:rsidR="000A6621" w:rsidRPr="009B04FC" w14:paraId="2C6BCA84" w14:textId="77777777" w:rsidTr="00CB500A">
        <w:trPr>
          <w:trHeight w:val="29"/>
        </w:trPr>
        <w:tc>
          <w:tcPr>
            <w:tcW w:w="1859" w:type="dxa"/>
            <w:tcBorders>
              <w:top w:val="nil"/>
              <w:left w:val="single" w:sz="4" w:space="0" w:color="auto"/>
              <w:bottom w:val="nil"/>
              <w:right w:val="single" w:sz="4" w:space="0" w:color="auto"/>
            </w:tcBorders>
          </w:tcPr>
          <w:p w14:paraId="0E0485C0"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5E8BCF6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4A03BD2" w14:textId="77777777" w:rsidR="000A6621" w:rsidRPr="009B04FC" w:rsidRDefault="000A6621" w:rsidP="00CB500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223B0DF" w14:textId="77777777" w:rsidR="000A6621" w:rsidRPr="009B04FC" w:rsidRDefault="000A6621" w:rsidP="00CB500A">
            <w:pPr>
              <w:pStyle w:val="TAC"/>
              <w:rPr>
                <w:rFonts w:eastAsia="宋体"/>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2E451CBA" w14:textId="77777777" w:rsidR="000A6621" w:rsidRPr="009B04FC" w:rsidRDefault="000A6621" w:rsidP="00CB500A">
            <w:pPr>
              <w:pStyle w:val="TAC"/>
              <w:rPr>
                <w:rFonts w:eastAsia="宋体"/>
                <w:kern w:val="2"/>
                <w:szCs w:val="22"/>
                <w:lang w:val="en-US" w:eastAsia="zh-CN"/>
              </w:rPr>
            </w:pPr>
          </w:p>
        </w:tc>
      </w:tr>
      <w:tr w:rsidR="000A6621" w:rsidRPr="009B04FC" w14:paraId="40D78454" w14:textId="77777777" w:rsidTr="00CB500A">
        <w:trPr>
          <w:trHeight w:val="29"/>
        </w:trPr>
        <w:tc>
          <w:tcPr>
            <w:tcW w:w="1859" w:type="dxa"/>
            <w:tcBorders>
              <w:top w:val="nil"/>
              <w:left w:val="single" w:sz="4" w:space="0" w:color="auto"/>
              <w:bottom w:val="single" w:sz="4" w:space="0" w:color="auto"/>
              <w:right w:val="single" w:sz="4" w:space="0" w:color="auto"/>
            </w:tcBorders>
          </w:tcPr>
          <w:p w14:paraId="3E44E43F"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73F52AD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F7A424B"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4E0134" w14:textId="77777777" w:rsidR="000A6621" w:rsidRPr="009B04FC" w:rsidRDefault="000A6621" w:rsidP="00CB500A">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3B90E615" w14:textId="77777777" w:rsidR="000A6621" w:rsidRPr="009B04FC" w:rsidRDefault="000A6621" w:rsidP="00CB500A">
            <w:pPr>
              <w:pStyle w:val="TAC"/>
              <w:rPr>
                <w:rFonts w:eastAsia="宋体"/>
                <w:kern w:val="2"/>
                <w:szCs w:val="22"/>
                <w:lang w:val="en-US" w:eastAsia="zh-CN"/>
              </w:rPr>
            </w:pPr>
          </w:p>
        </w:tc>
      </w:tr>
      <w:tr w:rsidR="000A6621" w:rsidRPr="009B04FC" w14:paraId="5718F9E7" w14:textId="77777777" w:rsidTr="00CB500A">
        <w:trPr>
          <w:trHeight w:val="29"/>
        </w:trPr>
        <w:tc>
          <w:tcPr>
            <w:tcW w:w="1859" w:type="dxa"/>
            <w:tcBorders>
              <w:top w:val="single" w:sz="4" w:space="0" w:color="auto"/>
              <w:left w:val="single" w:sz="4" w:space="0" w:color="auto"/>
              <w:bottom w:val="nil"/>
              <w:right w:val="single" w:sz="4" w:space="0" w:color="auto"/>
            </w:tcBorders>
          </w:tcPr>
          <w:p w14:paraId="26FC560C"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97DC16F"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8728635" w14:textId="77777777" w:rsidR="000A6621" w:rsidRPr="009B04FC" w:rsidRDefault="000A6621" w:rsidP="00CB500A">
            <w:pPr>
              <w:pStyle w:val="TAC"/>
              <w:rPr>
                <w:lang w:eastAsia="zh-CN"/>
              </w:rPr>
            </w:pPr>
            <w:r w:rsidRPr="009B04FC">
              <w:rPr>
                <w:lang w:eastAsia="zh-CN"/>
              </w:rPr>
              <w:t>CA_n2A-n14A</w:t>
            </w:r>
          </w:p>
          <w:p w14:paraId="4C9372A6" w14:textId="77777777" w:rsidR="000A6621" w:rsidRPr="009B04FC" w:rsidRDefault="000A6621" w:rsidP="00CB500A">
            <w:pPr>
              <w:pStyle w:val="TAC"/>
              <w:rPr>
                <w:lang w:eastAsia="zh-CN"/>
              </w:rPr>
            </w:pPr>
            <w:r w:rsidRPr="009B04FC">
              <w:rPr>
                <w:lang w:eastAsia="zh-CN"/>
              </w:rPr>
              <w:t>CA_n2A-n66A</w:t>
            </w:r>
          </w:p>
          <w:p w14:paraId="4FA22A83"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1B45C620" w14:textId="77777777" w:rsidR="000A6621" w:rsidRPr="009B04FC" w:rsidRDefault="000A6621" w:rsidP="00CB500A">
            <w:pPr>
              <w:pStyle w:val="TAC"/>
              <w:rPr>
                <w:lang w:eastAsia="zh-CN"/>
              </w:rPr>
            </w:pPr>
            <w:r w:rsidRPr="009B04FC">
              <w:rPr>
                <w:lang w:eastAsia="zh-CN"/>
              </w:rPr>
              <w:t>CA_n14A-n66A</w:t>
            </w:r>
          </w:p>
          <w:p w14:paraId="5ECE67A1"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2F6A798F"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2C63646"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1CCE4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236CFD"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EC9C626" w14:textId="77777777" w:rsidTr="00CB500A">
        <w:trPr>
          <w:trHeight w:val="29"/>
        </w:trPr>
        <w:tc>
          <w:tcPr>
            <w:tcW w:w="1859" w:type="dxa"/>
            <w:tcBorders>
              <w:top w:val="nil"/>
              <w:left w:val="single" w:sz="4" w:space="0" w:color="auto"/>
              <w:bottom w:val="nil"/>
              <w:right w:val="single" w:sz="4" w:space="0" w:color="auto"/>
            </w:tcBorders>
          </w:tcPr>
          <w:p w14:paraId="7438048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11D72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7CA9C"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DA49B8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EEFC0F1" w14:textId="77777777" w:rsidR="000A6621" w:rsidRPr="009B04FC" w:rsidRDefault="000A6621" w:rsidP="00CB500A">
            <w:pPr>
              <w:pStyle w:val="TAC"/>
              <w:rPr>
                <w:rFonts w:eastAsia="宋体"/>
                <w:kern w:val="2"/>
                <w:szCs w:val="22"/>
                <w:lang w:val="en-US" w:eastAsia="zh-CN"/>
              </w:rPr>
            </w:pPr>
          </w:p>
        </w:tc>
      </w:tr>
      <w:tr w:rsidR="000A6621" w:rsidRPr="009B04FC" w14:paraId="070BAFD9" w14:textId="77777777" w:rsidTr="00CB500A">
        <w:trPr>
          <w:trHeight w:val="29"/>
        </w:trPr>
        <w:tc>
          <w:tcPr>
            <w:tcW w:w="1859" w:type="dxa"/>
            <w:tcBorders>
              <w:top w:val="nil"/>
              <w:left w:val="single" w:sz="4" w:space="0" w:color="auto"/>
              <w:bottom w:val="nil"/>
              <w:right w:val="single" w:sz="4" w:space="0" w:color="auto"/>
            </w:tcBorders>
          </w:tcPr>
          <w:p w14:paraId="7DC38F8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265DA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9A8A6"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17BEC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DFE7CEE" w14:textId="77777777" w:rsidR="000A6621" w:rsidRPr="009B04FC" w:rsidRDefault="000A6621" w:rsidP="00CB500A">
            <w:pPr>
              <w:pStyle w:val="TAC"/>
              <w:rPr>
                <w:rFonts w:eastAsia="宋体"/>
                <w:kern w:val="2"/>
                <w:szCs w:val="22"/>
                <w:lang w:val="en-US" w:eastAsia="zh-CN"/>
              </w:rPr>
            </w:pPr>
          </w:p>
        </w:tc>
      </w:tr>
      <w:tr w:rsidR="000A6621" w:rsidRPr="009B04FC" w14:paraId="6C9CFA8D" w14:textId="77777777" w:rsidTr="00CB500A">
        <w:trPr>
          <w:trHeight w:val="29"/>
        </w:trPr>
        <w:tc>
          <w:tcPr>
            <w:tcW w:w="1859" w:type="dxa"/>
            <w:tcBorders>
              <w:top w:val="nil"/>
              <w:left w:val="single" w:sz="4" w:space="0" w:color="auto"/>
              <w:bottom w:val="single" w:sz="4" w:space="0" w:color="auto"/>
              <w:right w:val="single" w:sz="4" w:space="0" w:color="auto"/>
            </w:tcBorders>
          </w:tcPr>
          <w:p w14:paraId="6665D53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BB0D64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A1A77"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7646F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8DFFDA" w14:textId="77777777" w:rsidR="000A6621" w:rsidRPr="009B04FC" w:rsidRDefault="000A6621" w:rsidP="00CB500A">
            <w:pPr>
              <w:pStyle w:val="TAC"/>
              <w:rPr>
                <w:rFonts w:eastAsia="宋体"/>
                <w:kern w:val="2"/>
                <w:szCs w:val="22"/>
                <w:lang w:val="en-US" w:eastAsia="zh-CN"/>
              </w:rPr>
            </w:pPr>
          </w:p>
        </w:tc>
      </w:tr>
      <w:tr w:rsidR="000A6621" w:rsidRPr="009B04FC" w14:paraId="1091661F" w14:textId="77777777" w:rsidTr="00CB500A">
        <w:trPr>
          <w:trHeight w:val="29"/>
        </w:trPr>
        <w:tc>
          <w:tcPr>
            <w:tcW w:w="1859" w:type="dxa"/>
            <w:tcBorders>
              <w:top w:val="single" w:sz="4" w:space="0" w:color="auto"/>
              <w:left w:val="single" w:sz="4" w:space="0" w:color="auto"/>
              <w:bottom w:val="nil"/>
              <w:right w:val="single" w:sz="4" w:space="0" w:color="auto"/>
            </w:tcBorders>
          </w:tcPr>
          <w:p w14:paraId="5D44E17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36898D6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601C091"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CA_n2A-n14A</w:t>
            </w:r>
          </w:p>
          <w:p w14:paraId="1C455DF5"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CA_n2A-n66A</w:t>
            </w:r>
          </w:p>
          <w:p w14:paraId="2C324D55"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CA_n2A-n77A</w:t>
            </w:r>
            <w:r w:rsidRPr="009B04FC">
              <w:rPr>
                <w:vertAlign w:val="superscript"/>
                <w:lang w:eastAsia="zh-CN"/>
              </w:rPr>
              <w:t>5</w:t>
            </w:r>
          </w:p>
          <w:p w14:paraId="20CD7ABE"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CA_n14A-n66A</w:t>
            </w:r>
          </w:p>
          <w:p w14:paraId="05EA7BBB"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CA_n14A-n77A</w:t>
            </w:r>
            <w:r w:rsidRPr="009B04FC">
              <w:rPr>
                <w:vertAlign w:val="superscript"/>
                <w:lang w:eastAsia="zh-CN"/>
              </w:rPr>
              <w:t>5</w:t>
            </w:r>
          </w:p>
          <w:p w14:paraId="0F996AF6"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A9116C"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0E1C98" w14:textId="77777777" w:rsidR="000A6621" w:rsidRPr="009B04FC" w:rsidRDefault="000A6621" w:rsidP="00CB500A">
            <w:pPr>
              <w:pStyle w:val="TAC"/>
              <w:rPr>
                <w:rFonts w:eastAsia="宋体"/>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686BF48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1900FB5E" w14:textId="77777777" w:rsidTr="00CB500A">
        <w:trPr>
          <w:trHeight w:val="29"/>
        </w:trPr>
        <w:tc>
          <w:tcPr>
            <w:tcW w:w="1859" w:type="dxa"/>
            <w:tcBorders>
              <w:top w:val="nil"/>
              <w:left w:val="single" w:sz="4" w:space="0" w:color="auto"/>
              <w:bottom w:val="nil"/>
              <w:right w:val="single" w:sz="4" w:space="0" w:color="auto"/>
            </w:tcBorders>
          </w:tcPr>
          <w:p w14:paraId="35075CC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67EE38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EBBCCF" w14:textId="77777777" w:rsidR="000A6621" w:rsidRPr="009B04FC" w:rsidRDefault="000A6621" w:rsidP="00CB500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AB73A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24555FF" w14:textId="77777777" w:rsidR="000A6621" w:rsidRPr="009B04FC" w:rsidRDefault="000A6621" w:rsidP="00CB500A">
            <w:pPr>
              <w:pStyle w:val="TAC"/>
              <w:rPr>
                <w:rFonts w:eastAsia="宋体"/>
                <w:kern w:val="2"/>
                <w:szCs w:val="22"/>
                <w:lang w:val="en-US" w:eastAsia="zh-CN"/>
              </w:rPr>
            </w:pPr>
          </w:p>
        </w:tc>
      </w:tr>
      <w:tr w:rsidR="000A6621" w:rsidRPr="009B04FC" w14:paraId="0432E88E" w14:textId="77777777" w:rsidTr="00CB500A">
        <w:trPr>
          <w:trHeight w:val="29"/>
        </w:trPr>
        <w:tc>
          <w:tcPr>
            <w:tcW w:w="1859" w:type="dxa"/>
            <w:tcBorders>
              <w:top w:val="nil"/>
              <w:left w:val="single" w:sz="4" w:space="0" w:color="auto"/>
              <w:bottom w:val="nil"/>
              <w:right w:val="single" w:sz="4" w:space="0" w:color="auto"/>
            </w:tcBorders>
          </w:tcPr>
          <w:p w14:paraId="55B815E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22DD13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C09DC1" w14:textId="77777777" w:rsidR="000A6621" w:rsidRPr="009B04FC" w:rsidRDefault="000A6621" w:rsidP="00CB500A">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70960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4379A9B" w14:textId="77777777" w:rsidR="000A6621" w:rsidRPr="009B04FC" w:rsidRDefault="000A6621" w:rsidP="00CB500A">
            <w:pPr>
              <w:pStyle w:val="TAC"/>
              <w:rPr>
                <w:rFonts w:eastAsia="宋体"/>
                <w:kern w:val="2"/>
                <w:szCs w:val="22"/>
                <w:lang w:val="en-US" w:eastAsia="zh-CN"/>
              </w:rPr>
            </w:pPr>
          </w:p>
        </w:tc>
      </w:tr>
      <w:tr w:rsidR="000A6621" w:rsidRPr="009B04FC" w14:paraId="08CD6ED7" w14:textId="77777777" w:rsidTr="00CB500A">
        <w:trPr>
          <w:trHeight w:val="29"/>
        </w:trPr>
        <w:tc>
          <w:tcPr>
            <w:tcW w:w="1859" w:type="dxa"/>
            <w:tcBorders>
              <w:top w:val="nil"/>
              <w:left w:val="single" w:sz="4" w:space="0" w:color="auto"/>
              <w:bottom w:val="single" w:sz="4" w:space="0" w:color="auto"/>
              <w:right w:val="single" w:sz="4" w:space="0" w:color="auto"/>
            </w:tcBorders>
          </w:tcPr>
          <w:p w14:paraId="3010449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B230BE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C4A41"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094F0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2A3203" w14:textId="77777777" w:rsidR="000A6621" w:rsidRPr="009B04FC" w:rsidRDefault="000A6621" w:rsidP="00CB500A">
            <w:pPr>
              <w:pStyle w:val="TAC"/>
              <w:rPr>
                <w:rFonts w:eastAsia="宋体"/>
                <w:kern w:val="2"/>
                <w:szCs w:val="22"/>
                <w:lang w:val="en-US" w:eastAsia="zh-CN"/>
              </w:rPr>
            </w:pPr>
          </w:p>
        </w:tc>
      </w:tr>
      <w:tr w:rsidR="000A6621" w:rsidRPr="009B04FC" w14:paraId="2CEB8F7D" w14:textId="77777777" w:rsidTr="00CB500A">
        <w:trPr>
          <w:trHeight w:val="29"/>
        </w:trPr>
        <w:tc>
          <w:tcPr>
            <w:tcW w:w="1859" w:type="dxa"/>
            <w:tcBorders>
              <w:top w:val="single" w:sz="4" w:space="0" w:color="auto"/>
              <w:left w:val="single" w:sz="4" w:space="0" w:color="auto"/>
              <w:bottom w:val="nil"/>
              <w:right w:val="single" w:sz="4" w:space="0" w:color="auto"/>
            </w:tcBorders>
          </w:tcPr>
          <w:p w14:paraId="4C21E81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4BD1F78D"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5112A859"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CA_n2A-n14A</w:t>
            </w:r>
          </w:p>
          <w:p w14:paraId="53D14D26"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CA_n2A-n66A</w:t>
            </w:r>
          </w:p>
          <w:p w14:paraId="1F899D73"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CA_n2A-n77A</w:t>
            </w:r>
            <w:r w:rsidRPr="009B04FC">
              <w:rPr>
                <w:vertAlign w:val="superscript"/>
                <w:lang w:eastAsia="zh-CN"/>
              </w:rPr>
              <w:t>5</w:t>
            </w:r>
          </w:p>
          <w:p w14:paraId="7D69F4CE"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CA_n14A-n66A</w:t>
            </w:r>
          </w:p>
          <w:p w14:paraId="64E16D3B" w14:textId="77777777" w:rsidR="000A6621" w:rsidRPr="009B04FC" w:rsidRDefault="000A6621" w:rsidP="00CB500A">
            <w:pPr>
              <w:pStyle w:val="TAC"/>
              <w:rPr>
                <w:rFonts w:eastAsia="宋体"/>
                <w:kern w:val="2"/>
                <w:szCs w:val="22"/>
                <w:lang w:val="en-US" w:eastAsia="en-GB"/>
              </w:rPr>
            </w:pPr>
            <w:r w:rsidRPr="009B04FC">
              <w:rPr>
                <w:rFonts w:eastAsia="宋体"/>
                <w:kern w:val="2"/>
                <w:szCs w:val="22"/>
                <w:lang w:val="en-US" w:eastAsia="en-GB"/>
              </w:rPr>
              <w:t>CA_n14A-n77A</w:t>
            </w:r>
            <w:r w:rsidRPr="009B04FC">
              <w:rPr>
                <w:vertAlign w:val="superscript"/>
                <w:lang w:eastAsia="zh-CN"/>
              </w:rPr>
              <w:t>5</w:t>
            </w:r>
          </w:p>
          <w:p w14:paraId="37286DF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50E738B" w14:textId="77777777" w:rsidR="000A6621" w:rsidRPr="009B04FC" w:rsidRDefault="000A6621" w:rsidP="00CB500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736FC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947F7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1B3B279" w14:textId="77777777" w:rsidTr="00CB500A">
        <w:trPr>
          <w:trHeight w:val="29"/>
        </w:trPr>
        <w:tc>
          <w:tcPr>
            <w:tcW w:w="1859" w:type="dxa"/>
            <w:tcBorders>
              <w:top w:val="nil"/>
              <w:left w:val="single" w:sz="4" w:space="0" w:color="auto"/>
              <w:bottom w:val="nil"/>
              <w:right w:val="single" w:sz="4" w:space="0" w:color="auto"/>
            </w:tcBorders>
          </w:tcPr>
          <w:p w14:paraId="63EC874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40E729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F668C" w14:textId="77777777" w:rsidR="000A6621" w:rsidRPr="009B04FC" w:rsidRDefault="000A6621" w:rsidP="00CB500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61DD2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1165B27" w14:textId="77777777" w:rsidR="000A6621" w:rsidRPr="009B04FC" w:rsidRDefault="000A6621" w:rsidP="00CB500A">
            <w:pPr>
              <w:pStyle w:val="TAC"/>
              <w:rPr>
                <w:rFonts w:eastAsia="宋体"/>
                <w:kern w:val="2"/>
                <w:szCs w:val="22"/>
                <w:lang w:val="en-US" w:eastAsia="zh-CN"/>
              </w:rPr>
            </w:pPr>
          </w:p>
        </w:tc>
      </w:tr>
      <w:tr w:rsidR="000A6621" w:rsidRPr="009B04FC" w14:paraId="3B82E37A" w14:textId="77777777" w:rsidTr="00CB500A">
        <w:trPr>
          <w:trHeight w:val="29"/>
        </w:trPr>
        <w:tc>
          <w:tcPr>
            <w:tcW w:w="1859" w:type="dxa"/>
            <w:tcBorders>
              <w:top w:val="nil"/>
              <w:left w:val="single" w:sz="4" w:space="0" w:color="auto"/>
              <w:bottom w:val="nil"/>
              <w:right w:val="single" w:sz="4" w:space="0" w:color="auto"/>
            </w:tcBorders>
          </w:tcPr>
          <w:p w14:paraId="25D2947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A9752A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AC94E" w14:textId="77777777" w:rsidR="000A6621" w:rsidRPr="009B04FC" w:rsidRDefault="000A6621" w:rsidP="00CB500A">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1979BE" w14:textId="77777777" w:rsidR="000A6621" w:rsidRPr="009B04FC" w:rsidRDefault="000A6621" w:rsidP="00CB500A">
            <w:pPr>
              <w:pStyle w:val="TAC"/>
              <w:rPr>
                <w:rFonts w:eastAsia="宋体"/>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06606803" w14:textId="77777777" w:rsidR="000A6621" w:rsidRPr="009B04FC" w:rsidRDefault="000A6621" w:rsidP="00CB500A">
            <w:pPr>
              <w:pStyle w:val="TAC"/>
              <w:rPr>
                <w:rFonts w:eastAsia="宋体"/>
                <w:kern w:val="2"/>
                <w:szCs w:val="22"/>
                <w:lang w:val="en-US" w:eastAsia="zh-CN"/>
              </w:rPr>
            </w:pPr>
          </w:p>
        </w:tc>
      </w:tr>
      <w:tr w:rsidR="000A6621" w:rsidRPr="009B04FC" w14:paraId="32C80D8C" w14:textId="77777777" w:rsidTr="00CB500A">
        <w:trPr>
          <w:trHeight w:val="29"/>
        </w:trPr>
        <w:tc>
          <w:tcPr>
            <w:tcW w:w="1859" w:type="dxa"/>
            <w:tcBorders>
              <w:top w:val="nil"/>
              <w:left w:val="single" w:sz="4" w:space="0" w:color="auto"/>
              <w:bottom w:val="single" w:sz="4" w:space="0" w:color="auto"/>
              <w:right w:val="single" w:sz="4" w:space="0" w:color="auto"/>
            </w:tcBorders>
          </w:tcPr>
          <w:p w14:paraId="275D957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C3CB1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1CE6C" w14:textId="77777777" w:rsidR="000A6621" w:rsidRPr="009B04FC" w:rsidRDefault="000A6621" w:rsidP="00CB500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D8E7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349F17" w14:textId="77777777" w:rsidR="000A6621" w:rsidRPr="009B04FC" w:rsidRDefault="000A6621" w:rsidP="00CB500A">
            <w:pPr>
              <w:pStyle w:val="TAC"/>
              <w:rPr>
                <w:rFonts w:eastAsia="宋体"/>
                <w:kern w:val="2"/>
                <w:szCs w:val="22"/>
                <w:lang w:val="en-US" w:eastAsia="zh-CN"/>
              </w:rPr>
            </w:pPr>
          </w:p>
        </w:tc>
      </w:tr>
      <w:tr w:rsidR="000A6621" w:rsidRPr="009B04FC" w14:paraId="733EAA6C" w14:textId="77777777" w:rsidTr="00CB500A">
        <w:trPr>
          <w:trHeight w:val="29"/>
        </w:trPr>
        <w:tc>
          <w:tcPr>
            <w:tcW w:w="1859" w:type="dxa"/>
            <w:tcBorders>
              <w:top w:val="single" w:sz="4" w:space="0" w:color="auto"/>
              <w:left w:val="single" w:sz="4" w:space="0" w:color="auto"/>
              <w:bottom w:val="nil"/>
              <w:right w:val="single" w:sz="4" w:space="0" w:color="auto"/>
            </w:tcBorders>
          </w:tcPr>
          <w:p w14:paraId="3FBC85AE" w14:textId="77777777" w:rsidR="000A6621" w:rsidRPr="009B04FC" w:rsidRDefault="000A6621" w:rsidP="00CB500A">
            <w:pPr>
              <w:pStyle w:val="TAC"/>
              <w:rPr>
                <w:rFonts w:eastAsia="宋体"/>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3E614B8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59BB31E" w14:textId="77777777" w:rsidR="000A6621" w:rsidRPr="009B04FC" w:rsidRDefault="000A6621" w:rsidP="00CB500A">
            <w:pPr>
              <w:pStyle w:val="TAC"/>
              <w:rPr>
                <w:lang w:eastAsia="zh-CN"/>
              </w:rPr>
            </w:pPr>
            <w:r w:rsidRPr="009B04FC">
              <w:rPr>
                <w:lang w:eastAsia="zh-CN"/>
              </w:rPr>
              <w:t>CA_n2A-n14A</w:t>
            </w:r>
          </w:p>
          <w:p w14:paraId="31335267" w14:textId="77777777" w:rsidR="000A6621" w:rsidRPr="009B04FC" w:rsidRDefault="000A6621" w:rsidP="00CB500A">
            <w:pPr>
              <w:pStyle w:val="TAC"/>
              <w:rPr>
                <w:lang w:eastAsia="zh-CN"/>
              </w:rPr>
            </w:pPr>
            <w:r w:rsidRPr="009B04FC">
              <w:rPr>
                <w:lang w:eastAsia="zh-CN"/>
              </w:rPr>
              <w:t>CA_n2A-n66A</w:t>
            </w:r>
          </w:p>
          <w:p w14:paraId="18ECFE5B" w14:textId="77777777" w:rsidR="000A6621" w:rsidRPr="009B04FC" w:rsidRDefault="000A6621" w:rsidP="00CB500A">
            <w:pPr>
              <w:pStyle w:val="TAC"/>
              <w:rPr>
                <w:lang w:eastAsia="zh-CN"/>
              </w:rPr>
            </w:pPr>
            <w:r w:rsidRPr="009B04FC">
              <w:rPr>
                <w:lang w:eastAsia="zh-CN"/>
              </w:rPr>
              <w:t>CA_n2A-n77A</w:t>
            </w:r>
            <w:r w:rsidRPr="009B04FC">
              <w:rPr>
                <w:vertAlign w:val="superscript"/>
                <w:lang w:eastAsia="zh-CN"/>
              </w:rPr>
              <w:t>5</w:t>
            </w:r>
          </w:p>
          <w:p w14:paraId="56E6A0BB" w14:textId="77777777" w:rsidR="000A6621" w:rsidRPr="009B04FC" w:rsidRDefault="000A6621" w:rsidP="00CB500A">
            <w:pPr>
              <w:pStyle w:val="TAC"/>
              <w:rPr>
                <w:lang w:eastAsia="zh-CN"/>
              </w:rPr>
            </w:pPr>
            <w:r w:rsidRPr="009B04FC">
              <w:rPr>
                <w:lang w:eastAsia="zh-CN"/>
              </w:rPr>
              <w:t>CA_n14A-n66A</w:t>
            </w:r>
          </w:p>
          <w:p w14:paraId="68B0FE32"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6914C351"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C95DDA1"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64563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4C1E9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4F9605A" w14:textId="77777777" w:rsidTr="00CB500A">
        <w:trPr>
          <w:trHeight w:val="29"/>
        </w:trPr>
        <w:tc>
          <w:tcPr>
            <w:tcW w:w="1859" w:type="dxa"/>
            <w:tcBorders>
              <w:top w:val="nil"/>
              <w:left w:val="single" w:sz="4" w:space="0" w:color="auto"/>
              <w:bottom w:val="nil"/>
              <w:right w:val="single" w:sz="4" w:space="0" w:color="auto"/>
            </w:tcBorders>
          </w:tcPr>
          <w:p w14:paraId="461CDF1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A6E73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003658"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53184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7C3FE24" w14:textId="77777777" w:rsidR="000A6621" w:rsidRPr="009B04FC" w:rsidRDefault="000A6621" w:rsidP="00CB500A">
            <w:pPr>
              <w:pStyle w:val="TAC"/>
              <w:rPr>
                <w:rFonts w:eastAsia="宋体"/>
                <w:kern w:val="2"/>
                <w:szCs w:val="22"/>
                <w:lang w:val="en-US" w:eastAsia="zh-CN"/>
              </w:rPr>
            </w:pPr>
          </w:p>
        </w:tc>
      </w:tr>
      <w:tr w:rsidR="000A6621" w:rsidRPr="009B04FC" w14:paraId="6A04F805" w14:textId="77777777" w:rsidTr="00CB500A">
        <w:trPr>
          <w:trHeight w:val="29"/>
        </w:trPr>
        <w:tc>
          <w:tcPr>
            <w:tcW w:w="1859" w:type="dxa"/>
            <w:tcBorders>
              <w:top w:val="nil"/>
              <w:left w:val="single" w:sz="4" w:space="0" w:color="auto"/>
              <w:bottom w:val="nil"/>
              <w:right w:val="single" w:sz="4" w:space="0" w:color="auto"/>
            </w:tcBorders>
          </w:tcPr>
          <w:p w14:paraId="7DF23C2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0FA8DB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C8951"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CCB35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09761D" w14:textId="77777777" w:rsidR="000A6621" w:rsidRPr="009B04FC" w:rsidRDefault="000A6621" w:rsidP="00CB500A">
            <w:pPr>
              <w:pStyle w:val="TAC"/>
              <w:rPr>
                <w:rFonts w:eastAsia="宋体"/>
                <w:kern w:val="2"/>
                <w:szCs w:val="22"/>
                <w:lang w:val="en-US" w:eastAsia="zh-CN"/>
              </w:rPr>
            </w:pPr>
          </w:p>
        </w:tc>
      </w:tr>
      <w:tr w:rsidR="000A6621" w:rsidRPr="009B04FC" w14:paraId="6427AF6C" w14:textId="77777777" w:rsidTr="00CB500A">
        <w:trPr>
          <w:trHeight w:val="29"/>
        </w:trPr>
        <w:tc>
          <w:tcPr>
            <w:tcW w:w="1859" w:type="dxa"/>
            <w:tcBorders>
              <w:top w:val="nil"/>
              <w:left w:val="single" w:sz="4" w:space="0" w:color="auto"/>
              <w:bottom w:val="single" w:sz="4" w:space="0" w:color="auto"/>
              <w:right w:val="single" w:sz="4" w:space="0" w:color="auto"/>
            </w:tcBorders>
          </w:tcPr>
          <w:p w14:paraId="5BABCE9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920D9C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4FBB9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DBE227" w14:textId="77777777" w:rsidR="000A6621" w:rsidRPr="009B04FC" w:rsidRDefault="000A6621" w:rsidP="00CB500A">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537FAD49" w14:textId="77777777" w:rsidR="000A6621" w:rsidRPr="009B04FC" w:rsidRDefault="000A6621" w:rsidP="00CB500A">
            <w:pPr>
              <w:pStyle w:val="TAC"/>
              <w:rPr>
                <w:rFonts w:eastAsia="宋体"/>
                <w:kern w:val="2"/>
                <w:szCs w:val="22"/>
                <w:lang w:val="en-US" w:eastAsia="zh-CN"/>
              </w:rPr>
            </w:pPr>
          </w:p>
        </w:tc>
      </w:tr>
      <w:tr w:rsidR="000A6621" w:rsidRPr="009B04FC" w14:paraId="156FE7BB" w14:textId="77777777" w:rsidTr="00CB500A">
        <w:trPr>
          <w:trHeight w:val="29"/>
        </w:trPr>
        <w:tc>
          <w:tcPr>
            <w:tcW w:w="1859" w:type="dxa"/>
            <w:tcBorders>
              <w:top w:val="single" w:sz="4" w:space="0" w:color="auto"/>
              <w:left w:val="single" w:sz="4" w:space="0" w:color="auto"/>
              <w:bottom w:val="nil"/>
              <w:right w:val="single" w:sz="4" w:space="0" w:color="auto"/>
            </w:tcBorders>
          </w:tcPr>
          <w:p w14:paraId="61819D45" w14:textId="77777777" w:rsidR="000A6621" w:rsidRPr="009B04FC" w:rsidRDefault="000A6621" w:rsidP="00CB500A">
            <w:pPr>
              <w:pStyle w:val="TAC"/>
              <w:rPr>
                <w:rFonts w:eastAsia="MS Mincho"/>
                <w:lang w:eastAsia="zh-CN"/>
              </w:rPr>
            </w:pPr>
            <w:r w:rsidRPr="00741C96">
              <w:rPr>
                <w:rFonts w:eastAsia="宋体"/>
                <w:kern w:val="2"/>
                <w:szCs w:val="22"/>
                <w:lang w:val="en-US"/>
              </w:rPr>
              <w:t>CA_n2A-n14A-n66(2A)-n77(2A)</w:t>
            </w:r>
          </w:p>
        </w:tc>
        <w:tc>
          <w:tcPr>
            <w:tcW w:w="1903" w:type="dxa"/>
            <w:tcBorders>
              <w:top w:val="single" w:sz="4" w:space="0" w:color="auto"/>
              <w:left w:val="single" w:sz="4" w:space="0" w:color="auto"/>
              <w:bottom w:val="nil"/>
              <w:right w:val="single" w:sz="4" w:space="0" w:color="auto"/>
            </w:tcBorders>
          </w:tcPr>
          <w:p w14:paraId="447B5481"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CA_n2A-n14A</w:t>
            </w:r>
          </w:p>
          <w:p w14:paraId="4A65BD0B"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CA_n2A-n66A</w:t>
            </w:r>
          </w:p>
          <w:p w14:paraId="3C122337"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CA_n2A-n77A</w:t>
            </w:r>
          </w:p>
          <w:p w14:paraId="1EDDD51E"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CA_n14A-n66A</w:t>
            </w:r>
          </w:p>
          <w:p w14:paraId="3F459519" w14:textId="77777777" w:rsidR="000A6621" w:rsidRPr="00741C96" w:rsidRDefault="000A6621" w:rsidP="00CB500A">
            <w:pPr>
              <w:pStyle w:val="TAC"/>
              <w:rPr>
                <w:rFonts w:eastAsia="宋体"/>
                <w:kern w:val="2"/>
                <w:szCs w:val="22"/>
                <w:lang w:val="en-US"/>
              </w:rPr>
            </w:pPr>
            <w:r w:rsidRPr="00741C96">
              <w:rPr>
                <w:rFonts w:eastAsia="宋体"/>
                <w:kern w:val="2"/>
                <w:szCs w:val="22"/>
                <w:lang w:val="en-US"/>
              </w:rPr>
              <w:t>CA_n14A-n77A</w:t>
            </w:r>
          </w:p>
          <w:p w14:paraId="6B75B892" w14:textId="77777777" w:rsidR="000A6621" w:rsidRPr="009B04FC" w:rsidRDefault="000A6621" w:rsidP="00CB500A">
            <w:pPr>
              <w:pStyle w:val="TAC"/>
              <w:rPr>
                <w:lang w:eastAsia="zh-CN"/>
              </w:rPr>
            </w:pPr>
            <w:r w:rsidRPr="00741C96">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E36A6BD" w14:textId="77777777" w:rsidR="000A6621" w:rsidRPr="009B04FC" w:rsidRDefault="000A6621" w:rsidP="00CB500A">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1A751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E0998E"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3666DAB4" w14:textId="77777777" w:rsidTr="00CB500A">
        <w:trPr>
          <w:trHeight w:val="29"/>
        </w:trPr>
        <w:tc>
          <w:tcPr>
            <w:tcW w:w="1859" w:type="dxa"/>
            <w:tcBorders>
              <w:top w:val="nil"/>
              <w:left w:val="single" w:sz="4" w:space="0" w:color="auto"/>
              <w:bottom w:val="nil"/>
              <w:right w:val="single" w:sz="4" w:space="0" w:color="auto"/>
            </w:tcBorders>
          </w:tcPr>
          <w:p w14:paraId="0119B041"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518B4D6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824830A" w14:textId="77777777" w:rsidR="000A6621" w:rsidRPr="009B04FC" w:rsidRDefault="000A6621" w:rsidP="00CB500A">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BC405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A067FF0" w14:textId="77777777" w:rsidR="000A6621" w:rsidRPr="009B04FC" w:rsidRDefault="000A6621" w:rsidP="00CB500A">
            <w:pPr>
              <w:pStyle w:val="TAC"/>
              <w:rPr>
                <w:rFonts w:eastAsia="宋体"/>
                <w:kern w:val="2"/>
                <w:szCs w:val="22"/>
                <w:lang w:val="en-US" w:eastAsia="zh-CN"/>
              </w:rPr>
            </w:pPr>
          </w:p>
        </w:tc>
      </w:tr>
      <w:tr w:rsidR="000A6621" w:rsidRPr="009B04FC" w14:paraId="7C66B897" w14:textId="77777777" w:rsidTr="00CB500A">
        <w:trPr>
          <w:trHeight w:val="29"/>
        </w:trPr>
        <w:tc>
          <w:tcPr>
            <w:tcW w:w="1859" w:type="dxa"/>
            <w:tcBorders>
              <w:top w:val="nil"/>
              <w:left w:val="single" w:sz="4" w:space="0" w:color="auto"/>
              <w:bottom w:val="nil"/>
              <w:right w:val="single" w:sz="4" w:space="0" w:color="auto"/>
            </w:tcBorders>
          </w:tcPr>
          <w:p w14:paraId="22E0EDEE"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2A148254"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FD89333" w14:textId="77777777" w:rsidR="000A6621" w:rsidRPr="009B04FC" w:rsidRDefault="000A6621" w:rsidP="00CB500A">
            <w:pPr>
              <w:pStyle w:val="TAC"/>
              <w:rPr>
                <w:rFonts w:cs="Arial"/>
                <w:szCs w:val="18"/>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93FE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629EAD2E" w14:textId="77777777" w:rsidR="000A6621" w:rsidRPr="009B04FC" w:rsidRDefault="000A6621" w:rsidP="00CB500A">
            <w:pPr>
              <w:pStyle w:val="TAC"/>
              <w:rPr>
                <w:rFonts w:eastAsia="宋体"/>
                <w:kern w:val="2"/>
                <w:szCs w:val="22"/>
                <w:lang w:val="en-US" w:eastAsia="zh-CN"/>
              </w:rPr>
            </w:pPr>
          </w:p>
        </w:tc>
      </w:tr>
      <w:tr w:rsidR="000A6621" w:rsidRPr="009B04FC" w14:paraId="529B4080" w14:textId="77777777" w:rsidTr="00CB500A">
        <w:trPr>
          <w:trHeight w:val="29"/>
        </w:trPr>
        <w:tc>
          <w:tcPr>
            <w:tcW w:w="1859" w:type="dxa"/>
            <w:tcBorders>
              <w:top w:val="nil"/>
              <w:left w:val="single" w:sz="4" w:space="0" w:color="auto"/>
              <w:bottom w:val="single" w:sz="4" w:space="0" w:color="auto"/>
              <w:right w:val="single" w:sz="4" w:space="0" w:color="auto"/>
            </w:tcBorders>
          </w:tcPr>
          <w:p w14:paraId="0BC474DE"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0AC40D71"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E4462A6" w14:textId="77777777" w:rsidR="000A6621" w:rsidRPr="009B04FC" w:rsidRDefault="000A6621" w:rsidP="00CB500A">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892F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9ED607B" w14:textId="77777777" w:rsidR="000A6621" w:rsidRPr="009B04FC" w:rsidRDefault="000A6621" w:rsidP="00CB500A">
            <w:pPr>
              <w:pStyle w:val="TAC"/>
              <w:rPr>
                <w:rFonts w:eastAsia="宋体"/>
                <w:kern w:val="2"/>
                <w:szCs w:val="22"/>
                <w:lang w:val="en-US" w:eastAsia="zh-CN"/>
              </w:rPr>
            </w:pPr>
          </w:p>
        </w:tc>
      </w:tr>
      <w:tr w:rsidR="000A6621" w:rsidRPr="009B04FC" w14:paraId="542A607E" w14:textId="77777777" w:rsidTr="00CB500A">
        <w:trPr>
          <w:trHeight w:val="29"/>
        </w:trPr>
        <w:tc>
          <w:tcPr>
            <w:tcW w:w="1859" w:type="dxa"/>
            <w:tcBorders>
              <w:top w:val="single" w:sz="4" w:space="0" w:color="auto"/>
              <w:left w:val="single" w:sz="4" w:space="0" w:color="auto"/>
              <w:bottom w:val="nil"/>
              <w:right w:val="single" w:sz="4" w:space="0" w:color="auto"/>
            </w:tcBorders>
          </w:tcPr>
          <w:p w14:paraId="290644F8" w14:textId="77777777" w:rsidR="000A6621" w:rsidRPr="009B04FC" w:rsidRDefault="000A6621" w:rsidP="00CB500A">
            <w:pPr>
              <w:pStyle w:val="TAC"/>
              <w:rPr>
                <w:rFonts w:eastAsia="MS Mincho"/>
                <w:lang w:eastAsia="zh-CN"/>
              </w:rPr>
            </w:pPr>
            <w:r w:rsidRPr="00D346E9">
              <w:rPr>
                <w:rFonts w:eastAsia="宋体"/>
                <w:kern w:val="2"/>
                <w:szCs w:val="22"/>
                <w:lang w:val="en-US"/>
              </w:rPr>
              <w:t>CA_n2(2A)-n14A-n66A-n77(2A)</w:t>
            </w:r>
          </w:p>
        </w:tc>
        <w:tc>
          <w:tcPr>
            <w:tcW w:w="1903" w:type="dxa"/>
            <w:tcBorders>
              <w:top w:val="single" w:sz="4" w:space="0" w:color="auto"/>
              <w:left w:val="single" w:sz="4" w:space="0" w:color="auto"/>
              <w:bottom w:val="nil"/>
              <w:right w:val="single" w:sz="4" w:space="0" w:color="auto"/>
            </w:tcBorders>
          </w:tcPr>
          <w:p w14:paraId="7090A918"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CA_n2A-n14A</w:t>
            </w:r>
          </w:p>
          <w:p w14:paraId="78B3F719"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CA_n2A-n66A</w:t>
            </w:r>
          </w:p>
          <w:p w14:paraId="2B1B842D"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CA_n2A-n77A</w:t>
            </w:r>
          </w:p>
          <w:p w14:paraId="59AA8332"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CA_n14A-n66A</w:t>
            </w:r>
          </w:p>
          <w:p w14:paraId="7D77EEA0" w14:textId="77777777" w:rsidR="000A6621" w:rsidRPr="00D346E9" w:rsidRDefault="000A6621" w:rsidP="00CB500A">
            <w:pPr>
              <w:pStyle w:val="TAC"/>
              <w:rPr>
                <w:rFonts w:eastAsia="宋体"/>
                <w:kern w:val="2"/>
                <w:szCs w:val="22"/>
                <w:lang w:val="en-US"/>
              </w:rPr>
            </w:pPr>
            <w:r w:rsidRPr="00D346E9">
              <w:rPr>
                <w:rFonts w:eastAsia="宋体"/>
                <w:kern w:val="2"/>
                <w:szCs w:val="22"/>
                <w:lang w:val="en-US"/>
              </w:rPr>
              <w:t>CA_n14A-n77A</w:t>
            </w:r>
          </w:p>
          <w:p w14:paraId="7D0A6BAE" w14:textId="77777777" w:rsidR="000A6621" w:rsidRPr="009B04FC" w:rsidRDefault="000A6621" w:rsidP="00CB500A">
            <w:pPr>
              <w:pStyle w:val="TAC"/>
              <w:rPr>
                <w:lang w:eastAsia="zh-CN"/>
              </w:rPr>
            </w:pPr>
            <w:r w:rsidRPr="00D346E9">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3D1E049" w14:textId="77777777" w:rsidR="000A6621" w:rsidRPr="009B04FC" w:rsidRDefault="000A6621" w:rsidP="00CB500A">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95FD8C" w14:textId="77777777" w:rsidR="000A6621" w:rsidRPr="009B04FC" w:rsidRDefault="000A6621" w:rsidP="00CB500A">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162CEA6F"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0D808D77" w14:textId="77777777" w:rsidTr="00CB500A">
        <w:trPr>
          <w:trHeight w:val="29"/>
        </w:trPr>
        <w:tc>
          <w:tcPr>
            <w:tcW w:w="1859" w:type="dxa"/>
            <w:tcBorders>
              <w:top w:val="nil"/>
              <w:left w:val="single" w:sz="4" w:space="0" w:color="auto"/>
              <w:bottom w:val="nil"/>
              <w:right w:val="single" w:sz="4" w:space="0" w:color="auto"/>
            </w:tcBorders>
          </w:tcPr>
          <w:p w14:paraId="78C49624"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28C0D12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8247234" w14:textId="77777777" w:rsidR="000A6621" w:rsidRPr="009B04FC" w:rsidRDefault="000A6621" w:rsidP="00CB500A">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93DEEBB"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7FC84D4" w14:textId="77777777" w:rsidR="000A6621" w:rsidRPr="009B04FC" w:rsidRDefault="000A6621" w:rsidP="00CB500A">
            <w:pPr>
              <w:pStyle w:val="TAC"/>
              <w:rPr>
                <w:rFonts w:eastAsia="宋体"/>
                <w:kern w:val="2"/>
                <w:szCs w:val="22"/>
                <w:lang w:val="en-US" w:eastAsia="zh-CN"/>
              </w:rPr>
            </w:pPr>
          </w:p>
        </w:tc>
      </w:tr>
      <w:tr w:rsidR="000A6621" w:rsidRPr="009B04FC" w14:paraId="26A72462" w14:textId="77777777" w:rsidTr="00CB500A">
        <w:trPr>
          <w:trHeight w:val="29"/>
        </w:trPr>
        <w:tc>
          <w:tcPr>
            <w:tcW w:w="1859" w:type="dxa"/>
            <w:tcBorders>
              <w:top w:val="nil"/>
              <w:left w:val="single" w:sz="4" w:space="0" w:color="auto"/>
              <w:bottom w:val="nil"/>
              <w:right w:val="single" w:sz="4" w:space="0" w:color="auto"/>
            </w:tcBorders>
          </w:tcPr>
          <w:p w14:paraId="17BFB68B"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30CAC1B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D75A347" w14:textId="77777777" w:rsidR="000A6621" w:rsidRPr="009B04FC" w:rsidRDefault="000A6621" w:rsidP="00CB500A">
            <w:pPr>
              <w:pStyle w:val="TAC"/>
              <w:rPr>
                <w:rFonts w:cs="Arial"/>
                <w:szCs w:val="18"/>
              </w:rPr>
            </w:pPr>
            <w:r w:rsidRPr="009B04FC">
              <w:rPr>
                <w:lang w:eastAsia="zh-CN"/>
              </w:rPr>
              <w:t>n</w:t>
            </w:r>
            <w:r>
              <w:rPr>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505BDEC"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853EC90" w14:textId="77777777" w:rsidR="000A6621" w:rsidRPr="009B04FC" w:rsidRDefault="000A6621" w:rsidP="00CB500A">
            <w:pPr>
              <w:pStyle w:val="TAC"/>
              <w:rPr>
                <w:rFonts w:eastAsia="宋体"/>
                <w:kern w:val="2"/>
                <w:szCs w:val="22"/>
                <w:lang w:val="en-US" w:eastAsia="zh-CN"/>
              </w:rPr>
            </w:pPr>
          </w:p>
        </w:tc>
      </w:tr>
      <w:tr w:rsidR="000A6621" w:rsidRPr="009B04FC" w14:paraId="396B0A3D" w14:textId="77777777" w:rsidTr="00CB500A">
        <w:trPr>
          <w:trHeight w:val="29"/>
        </w:trPr>
        <w:tc>
          <w:tcPr>
            <w:tcW w:w="1859" w:type="dxa"/>
            <w:tcBorders>
              <w:top w:val="nil"/>
              <w:left w:val="single" w:sz="4" w:space="0" w:color="auto"/>
              <w:bottom w:val="single" w:sz="4" w:space="0" w:color="auto"/>
              <w:right w:val="single" w:sz="4" w:space="0" w:color="auto"/>
            </w:tcBorders>
          </w:tcPr>
          <w:p w14:paraId="752B95CC"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241E96E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49066C0" w14:textId="77777777" w:rsidR="000A6621" w:rsidRPr="009B04FC" w:rsidRDefault="000A6621" w:rsidP="00CB500A">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C2A21F" w14:textId="77777777" w:rsidR="000A6621" w:rsidRPr="009B04FC" w:rsidRDefault="000A6621" w:rsidP="00CB500A">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2FD27F51" w14:textId="77777777" w:rsidR="000A6621" w:rsidRPr="009B04FC" w:rsidRDefault="000A6621" w:rsidP="00CB500A">
            <w:pPr>
              <w:pStyle w:val="TAC"/>
              <w:rPr>
                <w:rFonts w:eastAsia="宋体"/>
                <w:kern w:val="2"/>
                <w:szCs w:val="22"/>
                <w:lang w:val="en-US" w:eastAsia="zh-CN"/>
              </w:rPr>
            </w:pPr>
          </w:p>
        </w:tc>
      </w:tr>
      <w:tr w:rsidR="000A6621" w:rsidRPr="009B04FC" w14:paraId="669786C7" w14:textId="77777777" w:rsidTr="00CB500A">
        <w:trPr>
          <w:trHeight w:val="29"/>
        </w:trPr>
        <w:tc>
          <w:tcPr>
            <w:tcW w:w="1859" w:type="dxa"/>
            <w:tcBorders>
              <w:top w:val="single" w:sz="4" w:space="0" w:color="auto"/>
              <w:left w:val="single" w:sz="4" w:space="0" w:color="auto"/>
              <w:bottom w:val="nil"/>
              <w:right w:val="single" w:sz="4" w:space="0" w:color="auto"/>
            </w:tcBorders>
          </w:tcPr>
          <w:p w14:paraId="5A748865" w14:textId="77777777" w:rsidR="000A6621" w:rsidRPr="009B04FC" w:rsidRDefault="000A6621" w:rsidP="00CB500A">
            <w:pPr>
              <w:pStyle w:val="TAC"/>
              <w:rPr>
                <w:rFonts w:eastAsia="宋体"/>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43A17A69" w14:textId="77777777" w:rsidR="000A6621" w:rsidRPr="009B04FC" w:rsidRDefault="000A6621" w:rsidP="00CB500A">
            <w:pPr>
              <w:pStyle w:val="TAC"/>
              <w:rPr>
                <w:lang w:eastAsia="zh-CN"/>
              </w:rPr>
            </w:pPr>
            <w:r w:rsidRPr="009B04FC">
              <w:rPr>
                <w:lang w:eastAsia="zh-CN"/>
              </w:rPr>
              <w:t>CA_n2A-n30A</w:t>
            </w:r>
          </w:p>
          <w:p w14:paraId="24E1E151" w14:textId="77777777" w:rsidR="000A6621" w:rsidRPr="009B04FC" w:rsidRDefault="000A6621" w:rsidP="00CB500A">
            <w:pPr>
              <w:pStyle w:val="TAC"/>
              <w:rPr>
                <w:lang w:eastAsia="zh-CN"/>
              </w:rPr>
            </w:pPr>
            <w:r w:rsidRPr="009B04FC">
              <w:rPr>
                <w:lang w:eastAsia="zh-CN"/>
              </w:rPr>
              <w:t>CA_n2A-n66A</w:t>
            </w:r>
          </w:p>
          <w:p w14:paraId="088DABBC"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E01ED77"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AFFC17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AE3797"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4998CD4" w14:textId="77777777" w:rsidTr="00CB500A">
        <w:trPr>
          <w:trHeight w:val="29"/>
        </w:trPr>
        <w:tc>
          <w:tcPr>
            <w:tcW w:w="1859" w:type="dxa"/>
            <w:tcBorders>
              <w:top w:val="nil"/>
              <w:left w:val="single" w:sz="4" w:space="0" w:color="auto"/>
              <w:bottom w:val="nil"/>
              <w:right w:val="single" w:sz="4" w:space="0" w:color="auto"/>
            </w:tcBorders>
          </w:tcPr>
          <w:p w14:paraId="5E1A61E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52B8E9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097032"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C2223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4B310D5" w14:textId="77777777" w:rsidR="000A6621" w:rsidRPr="009B04FC" w:rsidRDefault="000A6621" w:rsidP="00CB500A">
            <w:pPr>
              <w:pStyle w:val="TAC"/>
              <w:rPr>
                <w:rFonts w:eastAsia="宋体"/>
                <w:kern w:val="2"/>
                <w:szCs w:val="22"/>
                <w:lang w:val="en-US" w:eastAsia="zh-CN"/>
              </w:rPr>
            </w:pPr>
          </w:p>
        </w:tc>
      </w:tr>
      <w:tr w:rsidR="000A6621" w:rsidRPr="009B04FC" w14:paraId="5514096A" w14:textId="77777777" w:rsidTr="00CB500A">
        <w:trPr>
          <w:trHeight w:val="29"/>
        </w:trPr>
        <w:tc>
          <w:tcPr>
            <w:tcW w:w="1859" w:type="dxa"/>
            <w:tcBorders>
              <w:top w:val="nil"/>
              <w:left w:val="single" w:sz="4" w:space="0" w:color="auto"/>
              <w:bottom w:val="nil"/>
              <w:right w:val="single" w:sz="4" w:space="0" w:color="auto"/>
            </w:tcBorders>
          </w:tcPr>
          <w:p w14:paraId="31BC658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38EBA1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85CEF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962701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072F455" w14:textId="77777777" w:rsidR="000A6621" w:rsidRPr="009B04FC" w:rsidRDefault="000A6621" w:rsidP="00CB500A">
            <w:pPr>
              <w:pStyle w:val="TAC"/>
              <w:rPr>
                <w:rFonts w:eastAsia="宋体"/>
                <w:kern w:val="2"/>
                <w:szCs w:val="22"/>
                <w:lang w:val="en-US" w:eastAsia="zh-CN"/>
              </w:rPr>
            </w:pPr>
          </w:p>
        </w:tc>
      </w:tr>
      <w:tr w:rsidR="000A6621" w:rsidRPr="009B04FC" w14:paraId="26E5160A" w14:textId="77777777" w:rsidTr="00CB500A">
        <w:trPr>
          <w:trHeight w:val="29"/>
        </w:trPr>
        <w:tc>
          <w:tcPr>
            <w:tcW w:w="1859" w:type="dxa"/>
            <w:tcBorders>
              <w:top w:val="nil"/>
              <w:left w:val="single" w:sz="4" w:space="0" w:color="auto"/>
              <w:bottom w:val="single" w:sz="4" w:space="0" w:color="auto"/>
              <w:right w:val="single" w:sz="4" w:space="0" w:color="auto"/>
            </w:tcBorders>
          </w:tcPr>
          <w:p w14:paraId="7CBA0B9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85C5EC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ABC7F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B23FF6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F0967EE" w14:textId="77777777" w:rsidR="000A6621" w:rsidRPr="009B04FC" w:rsidRDefault="000A6621" w:rsidP="00CB500A">
            <w:pPr>
              <w:pStyle w:val="TAC"/>
              <w:rPr>
                <w:rFonts w:eastAsia="宋体"/>
                <w:kern w:val="2"/>
                <w:szCs w:val="22"/>
                <w:lang w:val="en-US" w:eastAsia="zh-CN"/>
              </w:rPr>
            </w:pPr>
          </w:p>
        </w:tc>
      </w:tr>
      <w:tr w:rsidR="000A6621" w:rsidRPr="009B04FC" w14:paraId="464F5154" w14:textId="77777777" w:rsidTr="00CB500A">
        <w:trPr>
          <w:trHeight w:val="29"/>
        </w:trPr>
        <w:tc>
          <w:tcPr>
            <w:tcW w:w="1859" w:type="dxa"/>
            <w:tcBorders>
              <w:top w:val="single" w:sz="4" w:space="0" w:color="auto"/>
              <w:left w:val="single" w:sz="4" w:space="0" w:color="auto"/>
              <w:bottom w:val="nil"/>
              <w:right w:val="single" w:sz="4" w:space="0" w:color="auto"/>
            </w:tcBorders>
          </w:tcPr>
          <w:p w14:paraId="3D8B4BC9" w14:textId="77777777" w:rsidR="000A6621" w:rsidRPr="009B04FC" w:rsidRDefault="000A6621" w:rsidP="00CB500A">
            <w:pPr>
              <w:pStyle w:val="TAC"/>
              <w:rPr>
                <w:rFonts w:eastAsia="宋体"/>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23E722CE" w14:textId="77777777" w:rsidR="000A6621" w:rsidRPr="009B04FC" w:rsidRDefault="000A6621" w:rsidP="00CB500A">
            <w:pPr>
              <w:pStyle w:val="TAC"/>
              <w:rPr>
                <w:lang w:eastAsia="zh-CN"/>
              </w:rPr>
            </w:pPr>
            <w:r w:rsidRPr="009B04FC">
              <w:rPr>
                <w:lang w:eastAsia="zh-CN"/>
              </w:rPr>
              <w:t>CA_n2A-n30A</w:t>
            </w:r>
          </w:p>
          <w:p w14:paraId="752F08EE" w14:textId="77777777" w:rsidR="000A6621" w:rsidRPr="009B04FC" w:rsidRDefault="000A6621" w:rsidP="00CB500A">
            <w:pPr>
              <w:pStyle w:val="TAC"/>
              <w:rPr>
                <w:lang w:eastAsia="zh-CN"/>
              </w:rPr>
            </w:pPr>
            <w:r w:rsidRPr="009B04FC">
              <w:rPr>
                <w:lang w:eastAsia="zh-CN"/>
              </w:rPr>
              <w:t>CA_n2A-n66A</w:t>
            </w:r>
          </w:p>
          <w:p w14:paraId="28769955"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8E529EB"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A86069F" w14:textId="77777777" w:rsidR="000A6621" w:rsidRPr="009B04FC" w:rsidRDefault="000A6621" w:rsidP="00CB500A">
            <w:pPr>
              <w:pStyle w:val="TAC"/>
              <w:rPr>
                <w:rFonts w:ascii="Calibri" w:eastAsia="宋体"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42B8CAF8"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3325CC8F" w14:textId="77777777" w:rsidTr="00CB500A">
        <w:trPr>
          <w:trHeight w:val="29"/>
        </w:trPr>
        <w:tc>
          <w:tcPr>
            <w:tcW w:w="1859" w:type="dxa"/>
            <w:tcBorders>
              <w:top w:val="nil"/>
              <w:left w:val="single" w:sz="4" w:space="0" w:color="auto"/>
              <w:bottom w:val="nil"/>
              <w:right w:val="single" w:sz="4" w:space="0" w:color="auto"/>
            </w:tcBorders>
          </w:tcPr>
          <w:p w14:paraId="6BEFD70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1A489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5FC9A8"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7C8152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1E0ABA5" w14:textId="77777777" w:rsidR="000A6621" w:rsidRPr="009B04FC" w:rsidRDefault="000A6621" w:rsidP="00CB500A">
            <w:pPr>
              <w:pStyle w:val="TAC"/>
              <w:rPr>
                <w:rFonts w:eastAsia="宋体"/>
                <w:kern w:val="2"/>
                <w:szCs w:val="22"/>
                <w:lang w:val="en-US" w:eastAsia="zh-CN"/>
              </w:rPr>
            </w:pPr>
          </w:p>
        </w:tc>
      </w:tr>
      <w:tr w:rsidR="000A6621" w:rsidRPr="009B04FC" w14:paraId="719112DA" w14:textId="77777777" w:rsidTr="00CB500A">
        <w:trPr>
          <w:trHeight w:val="29"/>
        </w:trPr>
        <w:tc>
          <w:tcPr>
            <w:tcW w:w="1859" w:type="dxa"/>
            <w:tcBorders>
              <w:top w:val="nil"/>
              <w:left w:val="single" w:sz="4" w:space="0" w:color="auto"/>
              <w:bottom w:val="nil"/>
              <w:right w:val="single" w:sz="4" w:space="0" w:color="auto"/>
            </w:tcBorders>
          </w:tcPr>
          <w:p w14:paraId="4C2547D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41DE4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9BF41"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22B22E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BE7400C" w14:textId="77777777" w:rsidR="000A6621" w:rsidRPr="009B04FC" w:rsidRDefault="000A6621" w:rsidP="00CB500A">
            <w:pPr>
              <w:pStyle w:val="TAC"/>
              <w:rPr>
                <w:rFonts w:eastAsia="宋体"/>
                <w:kern w:val="2"/>
                <w:szCs w:val="22"/>
                <w:lang w:val="en-US" w:eastAsia="zh-CN"/>
              </w:rPr>
            </w:pPr>
          </w:p>
        </w:tc>
      </w:tr>
      <w:tr w:rsidR="000A6621" w:rsidRPr="009B04FC" w14:paraId="72681D35" w14:textId="77777777" w:rsidTr="00CB500A">
        <w:trPr>
          <w:trHeight w:val="29"/>
        </w:trPr>
        <w:tc>
          <w:tcPr>
            <w:tcW w:w="1859" w:type="dxa"/>
            <w:tcBorders>
              <w:top w:val="nil"/>
              <w:left w:val="single" w:sz="4" w:space="0" w:color="auto"/>
              <w:bottom w:val="single" w:sz="4" w:space="0" w:color="auto"/>
              <w:right w:val="single" w:sz="4" w:space="0" w:color="auto"/>
            </w:tcBorders>
          </w:tcPr>
          <w:p w14:paraId="658D373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58B58B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D69534"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C26E580"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B3F31D8" w14:textId="77777777" w:rsidR="000A6621" w:rsidRPr="009B04FC" w:rsidRDefault="000A6621" w:rsidP="00CB500A">
            <w:pPr>
              <w:pStyle w:val="TAC"/>
              <w:rPr>
                <w:rFonts w:eastAsia="宋体"/>
                <w:kern w:val="2"/>
                <w:szCs w:val="22"/>
                <w:lang w:val="en-US" w:eastAsia="zh-CN"/>
              </w:rPr>
            </w:pPr>
          </w:p>
        </w:tc>
      </w:tr>
      <w:tr w:rsidR="000A6621" w:rsidRPr="009B04FC" w14:paraId="7C5E369D" w14:textId="77777777" w:rsidTr="00CB500A">
        <w:trPr>
          <w:trHeight w:val="29"/>
        </w:trPr>
        <w:tc>
          <w:tcPr>
            <w:tcW w:w="1859" w:type="dxa"/>
            <w:tcBorders>
              <w:top w:val="single" w:sz="4" w:space="0" w:color="auto"/>
              <w:left w:val="single" w:sz="4" w:space="0" w:color="auto"/>
              <w:bottom w:val="nil"/>
              <w:right w:val="single" w:sz="4" w:space="0" w:color="auto"/>
            </w:tcBorders>
          </w:tcPr>
          <w:p w14:paraId="1F357045" w14:textId="77777777" w:rsidR="000A6621" w:rsidRPr="009B04FC" w:rsidRDefault="000A6621" w:rsidP="00CB500A">
            <w:pPr>
              <w:pStyle w:val="TAC"/>
              <w:rPr>
                <w:rFonts w:eastAsia="宋体"/>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6020BDD6" w14:textId="77777777" w:rsidR="000A6621" w:rsidRPr="009B04FC" w:rsidRDefault="000A6621" w:rsidP="00CB500A">
            <w:pPr>
              <w:pStyle w:val="TAC"/>
              <w:rPr>
                <w:lang w:eastAsia="zh-CN"/>
              </w:rPr>
            </w:pPr>
            <w:r w:rsidRPr="009B04FC">
              <w:rPr>
                <w:lang w:eastAsia="zh-CN"/>
              </w:rPr>
              <w:t>CA_n2A-n30A</w:t>
            </w:r>
          </w:p>
          <w:p w14:paraId="631FB27A" w14:textId="77777777" w:rsidR="000A6621" w:rsidRPr="009B04FC" w:rsidRDefault="000A6621" w:rsidP="00CB500A">
            <w:pPr>
              <w:pStyle w:val="TAC"/>
              <w:rPr>
                <w:lang w:eastAsia="zh-CN"/>
              </w:rPr>
            </w:pPr>
            <w:r w:rsidRPr="009B04FC">
              <w:rPr>
                <w:lang w:eastAsia="zh-CN"/>
              </w:rPr>
              <w:t>CA_n2A-n66A</w:t>
            </w:r>
          </w:p>
          <w:p w14:paraId="520ED633" w14:textId="77777777" w:rsidR="000A6621" w:rsidRPr="009B04FC" w:rsidRDefault="000A6621" w:rsidP="00CB500A">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E3C413D"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89F8B6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B43B92"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BBFA3C0" w14:textId="77777777" w:rsidTr="00CB500A">
        <w:trPr>
          <w:trHeight w:val="29"/>
        </w:trPr>
        <w:tc>
          <w:tcPr>
            <w:tcW w:w="1859" w:type="dxa"/>
            <w:tcBorders>
              <w:top w:val="nil"/>
              <w:left w:val="single" w:sz="4" w:space="0" w:color="auto"/>
              <w:bottom w:val="nil"/>
              <w:right w:val="single" w:sz="4" w:space="0" w:color="auto"/>
            </w:tcBorders>
          </w:tcPr>
          <w:p w14:paraId="4562188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52BCE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25613B"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90FC5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D0D8BF8" w14:textId="77777777" w:rsidR="000A6621" w:rsidRPr="009B04FC" w:rsidRDefault="000A6621" w:rsidP="00CB500A">
            <w:pPr>
              <w:pStyle w:val="TAC"/>
              <w:rPr>
                <w:rFonts w:eastAsia="宋体"/>
                <w:kern w:val="2"/>
                <w:szCs w:val="22"/>
                <w:lang w:val="en-US" w:eastAsia="zh-CN"/>
              </w:rPr>
            </w:pPr>
          </w:p>
        </w:tc>
      </w:tr>
      <w:tr w:rsidR="000A6621" w:rsidRPr="009B04FC" w14:paraId="5B94C53C" w14:textId="77777777" w:rsidTr="00CB500A">
        <w:trPr>
          <w:trHeight w:val="29"/>
        </w:trPr>
        <w:tc>
          <w:tcPr>
            <w:tcW w:w="1859" w:type="dxa"/>
            <w:tcBorders>
              <w:top w:val="nil"/>
              <w:left w:val="single" w:sz="4" w:space="0" w:color="auto"/>
              <w:bottom w:val="nil"/>
              <w:right w:val="single" w:sz="4" w:space="0" w:color="auto"/>
            </w:tcBorders>
          </w:tcPr>
          <w:p w14:paraId="31F9E3D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AA6F9A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C3BB14"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9ECD87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E382949" w14:textId="77777777" w:rsidR="000A6621" w:rsidRPr="009B04FC" w:rsidRDefault="000A6621" w:rsidP="00CB500A">
            <w:pPr>
              <w:pStyle w:val="TAC"/>
              <w:rPr>
                <w:rFonts w:eastAsia="宋体"/>
                <w:kern w:val="2"/>
                <w:szCs w:val="22"/>
                <w:lang w:val="en-US" w:eastAsia="zh-CN"/>
              </w:rPr>
            </w:pPr>
          </w:p>
        </w:tc>
      </w:tr>
      <w:tr w:rsidR="000A6621" w:rsidRPr="009B04FC" w14:paraId="2BDCCF6E" w14:textId="77777777" w:rsidTr="00CB500A">
        <w:trPr>
          <w:trHeight w:val="29"/>
        </w:trPr>
        <w:tc>
          <w:tcPr>
            <w:tcW w:w="1859" w:type="dxa"/>
            <w:tcBorders>
              <w:top w:val="nil"/>
              <w:left w:val="single" w:sz="4" w:space="0" w:color="auto"/>
              <w:bottom w:val="single" w:sz="4" w:space="0" w:color="auto"/>
              <w:right w:val="single" w:sz="4" w:space="0" w:color="auto"/>
            </w:tcBorders>
          </w:tcPr>
          <w:p w14:paraId="755F885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CFDF02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403AE"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03E0481" w14:textId="77777777" w:rsidR="000A6621" w:rsidRPr="009B04FC" w:rsidRDefault="000A6621" w:rsidP="00CB500A">
            <w:pPr>
              <w:pStyle w:val="TAC"/>
              <w:rPr>
                <w:rFonts w:ascii="Calibri" w:eastAsia="宋体"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663F779E" w14:textId="77777777" w:rsidR="000A6621" w:rsidRPr="009B04FC" w:rsidRDefault="000A6621" w:rsidP="00CB500A">
            <w:pPr>
              <w:pStyle w:val="TAC"/>
              <w:rPr>
                <w:rFonts w:eastAsia="宋体"/>
                <w:kern w:val="2"/>
                <w:szCs w:val="22"/>
                <w:lang w:val="en-US" w:eastAsia="zh-CN"/>
              </w:rPr>
            </w:pPr>
          </w:p>
        </w:tc>
      </w:tr>
      <w:tr w:rsidR="000A6621" w:rsidRPr="009B04FC" w14:paraId="34655151" w14:textId="77777777" w:rsidTr="00CB500A">
        <w:trPr>
          <w:trHeight w:val="29"/>
        </w:trPr>
        <w:tc>
          <w:tcPr>
            <w:tcW w:w="1859" w:type="dxa"/>
            <w:tcBorders>
              <w:top w:val="single" w:sz="4" w:space="0" w:color="auto"/>
              <w:left w:val="single" w:sz="4" w:space="0" w:color="auto"/>
              <w:bottom w:val="nil"/>
              <w:right w:val="single" w:sz="4" w:space="0" w:color="auto"/>
            </w:tcBorders>
          </w:tcPr>
          <w:p w14:paraId="510E6775" w14:textId="77777777" w:rsidR="000A6621" w:rsidRPr="009B04FC" w:rsidRDefault="000A6621" w:rsidP="00CB500A">
            <w:pPr>
              <w:pStyle w:val="TAC"/>
              <w:rPr>
                <w:rFonts w:eastAsia="宋体"/>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0A3CBB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16CA3D7D" w14:textId="77777777" w:rsidR="000A6621" w:rsidRPr="009B04FC" w:rsidRDefault="000A6621" w:rsidP="00CB500A">
            <w:pPr>
              <w:pStyle w:val="TAC"/>
              <w:rPr>
                <w:kern w:val="2"/>
                <w:szCs w:val="22"/>
                <w:lang w:val="en-US"/>
              </w:rPr>
            </w:pPr>
            <w:r w:rsidRPr="009B04FC">
              <w:rPr>
                <w:kern w:val="2"/>
                <w:szCs w:val="22"/>
                <w:lang w:val="en-US"/>
              </w:rPr>
              <w:t>CA_n2A-n30A</w:t>
            </w:r>
          </w:p>
          <w:p w14:paraId="67A5A55F"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58C619DB" w14:textId="77777777" w:rsidR="000A6621" w:rsidRPr="009B04FC" w:rsidRDefault="000A6621" w:rsidP="00CB500A">
            <w:pPr>
              <w:pStyle w:val="TAC"/>
              <w:rPr>
                <w:rFonts w:eastAsia="宋体"/>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DAD96C"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0D3EF88"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991271" w14:textId="77777777" w:rsidR="000A6621" w:rsidRPr="009B04FC" w:rsidRDefault="000A6621" w:rsidP="00CB500A">
            <w:pPr>
              <w:pStyle w:val="TAC"/>
              <w:rPr>
                <w:rFonts w:eastAsia="宋体"/>
                <w:kern w:val="2"/>
                <w:szCs w:val="22"/>
                <w:lang w:val="en-US"/>
              </w:rPr>
            </w:pPr>
            <w:r w:rsidRPr="009B04FC">
              <w:rPr>
                <w:kern w:val="2"/>
                <w:szCs w:val="22"/>
                <w:lang w:val="en-US"/>
              </w:rPr>
              <w:t>0</w:t>
            </w:r>
          </w:p>
        </w:tc>
      </w:tr>
      <w:tr w:rsidR="000A6621" w:rsidRPr="009B04FC" w14:paraId="44D19D45" w14:textId="77777777" w:rsidTr="00CB500A">
        <w:trPr>
          <w:trHeight w:val="29"/>
        </w:trPr>
        <w:tc>
          <w:tcPr>
            <w:tcW w:w="1859" w:type="dxa"/>
            <w:tcBorders>
              <w:top w:val="nil"/>
              <w:left w:val="single" w:sz="4" w:space="0" w:color="auto"/>
              <w:bottom w:val="nil"/>
              <w:right w:val="single" w:sz="4" w:space="0" w:color="auto"/>
            </w:tcBorders>
          </w:tcPr>
          <w:p w14:paraId="2DED693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7EA463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365CC"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EB50C17"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29DA50D" w14:textId="77777777" w:rsidR="000A6621" w:rsidRPr="009B04FC" w:rsidRDefault="000A6621" w:rsidP="00CB500A">
            <w:pPr>
              <w:pStyle w:val="TAC"/>
              <w:rPr>
                <w:rFonts w:eastAsia="宋体"/>
                <w:kern w:val="2"/>
                <w:szCs w:val="22"/>
                <w:lang w:val="en-US" w:eastAsia="zh-CN"/>
              </w:rPr>
            </w:pPr>
          </w:p>
        </w:tc>
      </w:tr>
      <w:tr w:rsidR="000A6621" w:rsidRPr="009B04FC" w14:paraId="523408BC" w14:textId="77777777" w:rsidTr="00CB500A">
        <w:trPr>
          <w:trHeight w:val="29"/>
        </w:trPr>
        <w:tc>
          <w:tcPr>
            <w:tcW w:w="1859" w:type="dxa"/>
            <w:tcBorders>
              <w:top w:val="nil"/>
              <w:left w:val="single" w:sz="4" w:space="0" w:color="auto"/>
              <w:bottom w:val="nil"/>
              <w:right w:val="single" w:sz="4" w:space="0" w:color="auto"/>
            </w:tcBorders>
          </w:tcPr>
          <w:p w14:paraId="388B26B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596C0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36804"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40A693A"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E738EA5" w14:textId="77777777" w:rsidR="000A6621" w:rsidRPr="009B04FC" w:rsidRDefault="000A6621" w:rsidP="00CB500A">
            <w:pPr>
              <w:pStyle w:val="TAC"/>
              <w:rPr>
                <w:rFonts w:eastAsia="宋体"/>
                <w:kern w:val="2"/>
                <w:szCs w:val="22"/>
                <w:lang w:val="en-US" w:eastAsia="zh-CN"/>
              </w:rPr>
            </w:pPr>
          </w:p>
        </w:tc>
      </w:tr>
      <w:tr w:rsidR="000A6621" w:rsidRPr="009B04FC" w14:paraId="24BE64E0" w14:textId="77777777" w:rsidTr="00CB500A">
        <w:trPr>
          <w:trHeight w:val="29"/>
        </w:trPr>
        <w:tc>
          <w:tcPr>
            <w:tcW w:w="1859" w:type="dxa"/>
            <w:tcBorders>
              <w:top w:val="nil"/>
              <w:left w:val="single" w:sz="4" w:space="0" w:color="auto"/>
              <w:bottom w:val="single" w:sz="4" w:space="0" w:color="auto"/>
              <w:right w:val="single" w:sz="4" w:space="0" w:color="auto"/>
            </w:tcBorders>
          </w:tcPr>
          <w:p w14:paraId="3140085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08D992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382316"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BA6E141"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C1C4CE3" w14:textId="77777777" w:rsidR="000A6621" w:rsidRPr="009B04FC" w:rsidRDefault="000A6621" w:rsidP="00CB500A">
            <w:pPr>
              <w:pStyle w:val="TAC"/>
              <w:rPr>
                <w:rFonts w:eastAsia="宋体"/>
                <w:kern w:val="2"/>
                <w:szCs w:val="22"/>
                <w:lang w:val="en-US" w:eastAsia="zh-CN"/>
              </w:rPr>
            </w:pPr>
          </w:p>
        </w:tc>
      </w:tr>
      <w:tr w:rsidR="000A6621" w:rsidRPr="009B04FC" w14:paraId="005CC54E" w14:textId="77777777" w:rsidTr="00CB500A">
        <w:trPr>
          <w:trHeight w:val="29"/>
        </w:trPr>
        <w:tc>
          <w:tcPr>
            <w:tcW w:w="1859" w:type="dxa"/>
            <w:tcBorders>
              <w:top w:val="single" w:sz="4" w:space="0" w:color="auto"/>
              <w:left w:val="single" w:sz="4" w:space="0" w:color="auto"/>
              <w:bottom w:val="nil"/>
              <w:right w:val="single" w:sz="4" w:space="0" w:color="auto"/>
            </w:tcBorders>
          </w:tcPr>
          <w:p w14:paraId="3730B8FF" w14:textId="77777777" w:rsidR="000A6621" w:rsidRPr="009B04FC" w:rsidRDefault="000A6621" w:rsidP="00CB500A">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1903" w:type="dxa"/>
            <w:tcBorders>
              <w:top w:val="single" w:sz="4" w:space="0" w:color="auto"/>
              <w:left w:val="single" w:sz="4" w:space="0" w:color="auto"/>
              <w:bottom w:val="nil"/>
              <w:right w:val="single" w:sz="4" w:space="0" w:color="auto"/>
            </w:tcBorders>
          </w:tcPr>
          <w:p w14:paraId="6335DD62" w14:textId="77777777" w:rsidR="000A6621" w:rsidRPr="009B04FC" w:rsidRDefault="000A6621" w:rsidP="00CB500A">
            <w:pPr>
              <w:pStyle w:val="TAC"/>
              <w:rPr>
                <w:kern w:val="2"/>
                <w:szCs w:val="22"/>
                <w:lang w:val="en-US"/>
              </w:rPr>
            </w:pPr>
            <w:r w:rsidRPr="009B04FC">
              <w:rPr>
                <w:kern w:val="2"/>
                <w:szCs w:val="22"/>
                <w:lang w:val="en-US"/>
              </w:rPr>
              <w:t>CA_n2A-n30A</w:t>
            </w:r>
          </w:p>
          <w:p w14:paraId="247AF522" w14:textId="77777777" w:rsidR="000A6621" w:rsidRPr="009B04FC" w:rsidRDefault="000A6621" w:rsidP="00CB500A">
            <w:pPr>
              <w:pStyle w:val="TAC"/>
              <w:rPr>
                <w:kern w:val="2"/>
                <w:szCs w:val="22"/>
                <w:lang w:val="en-US"/>
              </w:rPr>
            </w:pPr>
            <w:r w:rsidRPr="009B04FC">
              <w:rPr>
                <w:kern w:val="2"/>
                <w:szCs w:val="22"/>
                <w:lang w:val="en-US"/>
              </w:rPr>
              <w:t>CA_n2A-n77A</w:t>
            </w:r>
          </w:p>
          <w:p w14:paraId="1C1AEED9" w14:textId="77777777" w:rsidR="000A6621" w:rsidRPr="009B04FC" w:rsidRDefault="000A6621" w:rsidP="00CB500A">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5049B7F9"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723ADB0" w14:textId="77777777" w:rsidR="000A6621" w:rsidRPr="009B04FC" w:rsidRDefault="000A6621" w:rsidP="00CB500A">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6ECB17CB" w14:textId="77777777" w:rsidR="000A6621" w:rsidRPr="009B04FC" w:rsidRDefault="000A6621" w:rsidP="00CB500A">
            <w:pPr>
              <w:pStyle w:val="TAC"/>
              <w:rPr>
                <w:kern w:val="2"/>
                <w:szCs w:val="22"/>
                <w:lang w:val="en-US"/>
              </w:rPr>
            </w:pPr>
            <w:r w:rsidRPr="009B04FC">
              <w:rPr>
                <w:kern w:val="2"/>
                <w:szCs w:val="22"/>
                <w:lang w:val="en-US"/>
              </w:rPr>
              <w:t>0</w:t>
            </w:r>
          </w:p>
        </w:tc>
      </w:tr>
      <w:tr w:rsidR="000A6621" w:rsidRPr="009B04FC" w14:paraId="0C6BDE40" w14:textId="77777777" w:rsidTr="00CB500A">
        <w:trPr>
          <w:trHeight w:val="29"/>
        </w:trPr>
        <w:tc>
          <w:tcPr>
            <w:tcW w:w="1859" w:type="dxa"/>
            <w:tcBorders>
              <w:top w:val="nil"/>
              <w:left w:val="single" w:sz="4" w:space="0" w:color="auto"/>
              <w:bottom w:val="nil"/>
              <w:right w:val="single" w:sz="4" w:space="0" w:color="auto"/>
            </w:tcBorders>
          </w:tcPr>
          <w:p w14:paraId="0209ECE0"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51D0EEF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76B8A26" w14:textId="77777777" w:rsidR="000A6621" w:rsidRPr="009B04FC" w:rsidRDefault="000A6621" w:rsidP="00CB500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39FC253"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2EEC0EC" w14:textId="77777777" w:rsidR="000A6621" w:rsidRPr="009B04FC" w:rsidRDefault="000A6621" w:rsidP="00CB500A">
            <w:pPr>
              <w:pStyle w:val="TAC"/>
              <w:rPr>
                <w:kern w:val="2"/>
                <w:szCs w:val="22"/>
                <w:lang w:val="en-US"/>
              </w:rPr>
            </w:pPr>
          </w:p>
        </w:tc>
      </w:tr>
      <w:tr w:rsidR="000A6621" w:rsidRPr="009B04FC" w14:paraId="5D7EF165" w14:textId="77777777" w:rsidTr="00CB500A">
        <w:trPr>
          <w:trHeight w:val="29"/>
        </w:trPr>
        <w:tc>
          <w:tcPr>
            <w:tcW w:w="1859" w:type="dxa"/>
            <w:tcBorders>
              <w:top w:val="nil"/>
              <w:left w:val="single" w:sz="4" w:space="0" w:color="auto"/>
              <w:bottom w:val="nil"/>
              <w:right w:val="single" w:sz="4" w:space="0" w:color="auto"/>
            </w:tcBorders>
          </w:tcPr>
          <w:p w14:paraId="2139FFCA"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4916A73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51B04F1"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89937F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905C5B8" w14:textId="77777777" w:rsidR="000A6621" w:rsidRPr="009B04FC" w:rsidRDefault="000A6621" w:rsidP="00CB500A">
            <w:pPr>
              <w:pStyle w:val="TAC"/>
              <w:rPr>
                <w:kern w:val="2"/>
                <w:szCs w:val="22"/>
                <w:lang w:val="en-US"/>
              </w:rPr>
            </w:pPr>
          </w:p>
        </w:tc>
      </w:tr>
      <w:tr w:rsidR="000A6621" w:rsidRPr="009B04FC" w14:paraId="61F7E501" w14:textId="77777777" w:rsidTr="00CB500A">
        <w:trPr>
          <w:trHeight w:val="29"/>
        </w:trPr>
        <w:tc>
          <w:tcPr>
            <w:tcW w:w="1859" w:type="dxa"/>
            <w:tcBorders>
              <w:top w:val="nil"/>
              <w:left w:val="single" w:sz="4" w:space="0" w:color="auto"/>
              <w:bottom w:val="single" w:sz="4" w:space="0" w:color="auto"/>
              <w:right w:val="single" w:sz="4" w:space="0" w:color="auto"/>
            </w:tcBorders>
          </w:tcPr>
          <w:p w14:paraId="69FF8974"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B49183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E3286C5"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368DB0E"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28A8775D" w14:textId="77777777" w:rsidR="000A6621" w:rsidRPr="009B04FC" w:rsidRDefault="000A6621" w:rsidP="00CB500A">
            <w:pPr>
              <w:pStyle w:val="TAC"/>
              <w:rPr>
                <w:kern w:val="2"/>
                <w:szCs w:val="22"/>
                <w:lang w:val="en-US"/>
              </w:rPr>
            </w:pPr>
          </w:p>
        </w:tc>
      </w:tr>
      <w:tr w:rsidR="000A6621" w:rsidRPr="009B04FC" w14:paraId="69D02145" w14:textId="77777777" w:rsidTr="00CB500A">
        <w:trPr>
          <w:trHeight w:val="29"/>
        </w:trPr>
        <w:tc>
          <w:tcPr>
            <w:tcW w:w="1859" w:type="dxa"/>
            <w:tcBorders>
              <w:top w:val="single" w:sz="4" w:space="0" w:color="auto"/>
              <w:left w:val="single" w:sz="4" w:space="0" w:color="auto"/>
              <w:bottom w:val="nil"/>
              <w:right w:val="single" w:sz="4" w:space="0" w:color="auto"/>
            </w:tcBorders>
          </w:tcPr>
          <w:p w14:paraId="7E19365E" w14:textId="77777777" w:rsidR="000A6621" w:rsidRPr="009B04FC" w:rsidRDefault="000A6621" w:rsidP="00CB500A">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847C0A4" w14:textId="77777777" w:rsidR="000A6621" w:rsidRPr="009B04FC" w:rsidRDefault="000A6621" w:rsidP="00CB500A">
            <w:pPr>
              <w:pStyle w:val="TAC"/>
              <w:rPr>
                <w:kern w:val="2"/>
                <w:szCs w:val="22"/>
                <w:lang w:val="en-US"/>
              </w:rPr>
            </w:pPr>
            <w:r w:rsidRPr="009B04FC">
              <w:rPr>
                <w:kern w:val="2"/>
                <w:szCs w:val="22"/>
                <w:lang w:val="en-US"/>
              </w:rPr>
              <w:t>CA_n2A-n30A</w:t>
            </w:r>
          </w:p>
          <w:p w14:paraId="63B61D3B" w14:textId="77777777" w:rsidR="000A6621" w:rsidRPr="009B04FC" w:rsidRDefault="000A6621" w:rsidP="00CB500A">
            <w:pPr>
              <w:pStyle w:val="TAC"/>
              <w:rPr>
                <w:kern w:val="2"/>
                <w:szCs w:val="22"/>
                <w:lang w:val="en-US"/>
              </w:rPr>
            </w:pPr>
            <w:r w:rsidRPr="009B04FC">
              <w:rPr>
                <w:kern w:val="2"/>
                <w:szCs w:val="22"/>
                <w:lang w:val="en-US"/>
              </w:rPr>
              <w:t>CA_n2A-n77A</w:t>
            </w:r>
          </w:p>
          <w:p w14:paraId="5C8C4F7A" w14:textId="77777777" w:rsidR="000A6621" w:rsidRPr="009B04FC" w:rsidRDefault="000A6621" w:rsidP="00CB500A">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0DD1DC81"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7050AE4"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7FB85A" w14:textId="77777777" w:rsidR="000A6621" w:rsidRPr="009B04FC" w:rsidRDefault="000A6621" w:rsidP="00CB500A">
            <w:pPr>
              <w:pStyle w:val="TAC"/>
              <w:rPr>
                <w:kern w:val="2"/>
                <w:szCs w:val="22"/>
                <w:lang w:val="en-US"/>
              </w:rPr>
            </w:pPr>
            <w:r w:rsidRPr="009B04FC">
              <w:rPr>
                <w:kern w:val="2"/>
                <w:szCs w:val="22"/>
                <w:lang w:val="en-US"/>
              </w:rPr>
              <w:t>0</w:t>
            </w:r>
          </w:p>
        </w:tc>
      </w:tr>
      <w:tr w:rsidR="000A6621" w:rsidRPr="009B04FC" w14:paraId="66CB0849" w14:textId="77777777" w:rsidTr="00CB500A">
        <w:trPr>
          <w:trHeight w:val="29"/>
        </w:trPr>
        <w:tc>
          <w:tcPr>
            <w:tcW w:w="1859" w:type="dxa"/>
            <w:tcBorders>
              <w:top w:val="nil"/>
              <w:left w:val="single" w:sz="4" w:space="0" w:color="auto"/>
              <w:bottom w:val="nil"/>
              <w:right w:val="single" w:sz="4" w:space="0" w:color="auto"/>
            </w:tcBorders>
          </w:tcPr>
          <w:p w14:paraId="70994654"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432C04C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AC0B864" w14:textId="77777777" w:rsidR="000A6621" w:rsidRPr="009B04FC" w:rsidRDefault="000A6621" w:rsidP="00CB500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E6E833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0AD6366" w14:textId="77777777" w:rsidR="000A6621" w:rsidRPr="009B04FC" w:rsidRDefault="000A6621" w:rsidP="00CB500A">
            <w:pPr>
              <w:pStyle w:val="TAC"/>
              <w:rPr>
                <w:kern w:val="2"/>
                <w:szCs w:val="22"/>
                <w:lang w:val="en-US"/>
              </w:rPr>
            </w:pPr>
          </w:p>
        </w:tc>
      </w:tr>
      <w:tr w:rsidR="000A6621" w:rsidRPr="009B04FC" w14:paraId="2E9F3B50" w14:textId="77777777" w:rsidTr="00CB500A">
        <w:trPr>
          <w:trHeight w:val="29"/>
        </w:trPr>
        <w:tc>
          <w:tcPr>
            <w:tcW w:w="1859" w:type="dxa"/>
            <w:tcBorders>
              <w:top w:val="nil"/>
              <w:left w:val="single" w:sz="4" w:space="0" w:color="auto"/>
              <w:bottom w:val="nil"/>
              <w:right w:val="single" w:sz="4" w:space="0" w:color="auto"/>
            </w:tcBorders>
          </w:tcPr>
          <w:p w14:paraId="1609B642"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0DA1BE5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111056D"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509E1F1"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72DAEFE" w14:textId="77777777" w:rsidR="000A6621" w:rsidRPr="009B04FC" w:rsidRDefault="000A6621" w:rsidP="00CB500A">
            <w:pPr>
              <w:pStyle w:val="TAC"/>
              <w:rPr>
                <w:kern w:val="2"/>
                <w:szCs w:val="22"/>
                <w:lang w:val="en-US"/>
              </w:rPr>
            </w:pPr>
          </w:p>
        </w:tc>
      </w:tr>
      <w:tr w:rsidR="000A6621" w:rsidRPr="009B04FC" w14:paraId="65BEB908" w14:textId="77777777" w:rsidTr="00CB500A">
        <w:trPr>
          <w:trHeight w:val="29"/>
        </w:trPr>
        <w:tc>
          <w:tcPr>
            <w:tcW w:w="1859" w:type="dxa"/>
            <w:tcBorders>
              <w:top w:val="nil"/>
              <w:left w:val="single" w:sz="4" w:space="0" w:color="auto"/>
              <w:bottom w:val="single" w:sz="4" w:space="0" w:color="auto"/>
              <w:right w:val="single" w:sz="4" w:space="0" w:color="auto"/>
            </w:tcBorders>
          </w:tcPr>
          <w:p w14:paraId="2DB33B6A"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FFB12B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E09118D"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F334B9" w14:textId="77777777" w:rsidR="000A6621" w:rsidRPr="009B04FC" w:rsidRDefault="000A6621" w:rsidP="00CB500A">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493A89A1" w14:textId="77777777" w:rsidR="000A6621" w:rsidRPr="009B04FC" w:rsidRDefault="000A6621" w:rsidP="00CB500A">
            <w:pPr>
              <w:pStyle w:val="TAC"/>
              <w:rPr>
                <w:kern w:val="2"/>
                <w:szCs w:val="22"/>
                <w:lang w:val="en-US"/>
              </w:rPr>
            </w:pPr>
          </w:p>
        </w:tc>
      </w:tr>
      <w:tr w:rsidR="000A6621" w:rsidRPr="009B04FC" w14:paraId="0E28913D" w14:textId="77777777" w:rsidTr="00CB500A">
        <w:trPr>
          <w:trHeight w:val="29"/>
        </w:trPr>
        <w:tc>
          <w:tcPr>
            <w:tcW w:w="1859" w:type="dxa"/>
            <w:tcBorders>
              <w:top w:val="single" w:sz="4" w:space="0" w:color="auto"/>
              <w:left w:val="single" w:sz="4" w:space="0" w:color="auto"/>
              <w:bottom w:val="nil"/>
              <w:right w:val="single" w:sz="4" w:space="0" w:color="auto"/>
            </w:tcBorders>
          </w:tcPr>
          <w:p w14:paraId="60CD560D" w14:textId="77777777" w:rsidR="000A6621" w:rsidRPr="009B04FC" w:rsidRDefault="000A6621" w:rsidP="00CB500A">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406B0B03" w14:textId="77777777" w:rsidR="000A6621" w:rsidRPr="009B04FC" w:rsidRDefault="000A6621" w:rsidP="00CB500A">
            <w:pPr>
              <w:pStyle w:val="TAC"/>
              <w:rPr>
                <w:kern w:val="2"/>
                <w:szCs w:val="22"/>
                <w:lang w:val="en-US"/>
              </w:rPr>
            </w:pPr>
            <w:r w:rsidRPr="009B04FC">
              <w:rPr>
                <w:kern w:val="2"/>
                <w:szCs w:val="22"/>
                <w:lang w:val="en-US"/>
              </w:rPr>
              <w:t>CA_n2A-n30A</w:t>
            </w:r>
          </w:p>
          <w:p w14:paraId="65924735" w14:textId="77777777" w:rsidR="000A6621" w:rsidRPr="009B04FC" w:rsidRDefault="000A6621" w:rsidP="00CB500A">
            <w:pPr>
              <w:pStyle w:val="TAC"/>
              <w:rPr>
                <w:kern w:val="2"/>
                <w:szCs w:val="22"/>
                <w:lang w:val="en-US"/>
              </w:rPr>
            </w:pPr>
            <w:r w:rsidRPr="009B04FC">
              <w:rPr>
                <w:kern w:val="2"/>
                <w:szCs w:val="22"/>
                <w:lang w:val="en-US"/>
              </w:rPr>
              <w:t>CA_n2A-n77A</w:t>
            </w:r>
          </w:p>
          <w:p w14:paraId="37C2A348" w14:textId="77777777" w:rsidR="000A6621" w:rsidRPr="009B04FC" w:rsidRDefault="000A6621" w:rsidP="00CB500A">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0FED1A1"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ABCEA7A" w14:textId="77777777" w:rsidR="000A6621" w:rsidRPr="009B04FC" w:rsidRDefault="000A6621" w:rsidP="00CB500A">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0C7C0DC2" w14:textId="77777777" w:rsidR="000A6621" w:rsidRPr="009B04FC" w:rsidRDefault="000A6621" w:rsidP="00CB500A">
            <w:pPr>
              <w:pStyle w:val="TAC"/>
              <w:rPr>
                <w:kern w:val="2"/>
                <w:szCs w:val="22"/>
                <w:lang w:val="en-US"/>
              </w:rPr>
            </w:pPr>
            <w:r w:rsidRPr="009B04FC">
              <w:rPr>
                <w:kern w:val="2"/>
                <w:szCs w:val="22"/>
                <w:lang w:val="en-US"/>
              </w:rPr>
              <w:t>0</w:t>
            </w:r>
          </w:p>
        </w:tc>
      </w:tr>
      <w:tr w:rsidR="000A6621" w:rsidRPr="009B04FC" w14:paraId="297BB3A2" w14:textId="77777777" w:rsidTr="00CB500A">
        <w:trPr>
          <w:trHeight w:val="29"/>
        </w:trPr>
        <w:tc>
          <w:tcPr>
            <w:tcW w:w="1859" w:type="dxa"/>
            <w:tcBorders>
              <w:top w:val="nil"/>
              <w:left w:val="single" w:sz="4" w:space="0" w:color="auto"/>
              <w:bottom w:val="nil"/>
              <w:right w:val="single" w:sz="4" w:space="0" w:color="auto"/>
            </w:tcBorders>
          </w:tcPr>
          <w:p w14:paraId="455888C2"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70834BC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7FEC7D6" w14:textId="77777777" w:rsidR="000A6621" w:rsidRPr="009B04FC" w:rsidRDefault="000A6621" w:rsidP="00CB500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44565F1"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5647224" w14:textId="77777777" w:rsidR="000A6621" w:rsidRPr="009B04FC" w:rsidRDefault="000A6621" w:rsidP="00CB500A">
            <w:pPr>
              <w:pStyle w:val="TAC"/>
              <w:rPr>
                <w:kern w:val="2"/>
                <w:szCs w:val="22"/>
                <w:lang w:val="en-US"/>
              </w:rPr>
            </w:pPr>
          </w:p>
        </w:tc>
      </w:tr>
      <w:tr w:rsidR="000A6621" w:rsidRPr="009B04FC" w14:paraId="77E6BCFC" w14:textId="77777777" w:rsidTr="00CB500A">
        <w:trPr>
          <w:trHeight w:val="29"/>
        </w:trPr>
        <w:tc>
          <w:tcPr>
            <w:tcW w:w="1859" w:type="dxa"/>
            <w:tcBorders>
              <w:top w:val="nil"/>
              <w:left w:val="single" w:sz="4" w:space="0" w:color="auto"/>
              <w:bottom w:val="nil"/>
              <w:right w:val="single" w:sz="4" w:space="0" w:color="auto"/>
            </w:tcBorders>
          </w:tcPr>
          <w:p w14:paraId="09A71EB4"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6B51927D"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36DC0F8"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490B1CE"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E01D8CC" w14:textId="77777777" w:rsidR="000A6621" w:rsidRPr="009B04FC" w:rsidRDefault="000A6621" w:rsidP="00CB500A">
            <w:pPr>
              <w:pStyle w:val="TAC"/>
              <w:rPr>
                <w:kern w:val="2"/>
                <w:szCs w:val="22"/>
                <w:lang w:val="en-US"/>
              </w:rPr>
            </w:pPr>
          </w:p>
        </w:tc>
      </w:tr>
      <w:tr w:rsidR="000A6621" w:rsidRPr="009B04FC" w14:paraId="16EF1966" w14:textId="77777777" w:rsidTr="00CB500A">
        <w:trPr>
          <w:trHeight w:val="29"/>
        </w:trPr>
        <w:tc>
          <w:tcPr>
            <w:tcW w:w="1859" w:type="dxa"/>
            <w:tcBorders>
              <w:top w:val="nil"/>
              <w:left w:val="single" w:sz="4" w:space="0" w:color="auto"/>
              <w:bottom w:val="single" w:sz="4" w:space="0" w:color="auto"/>
              <w:right w:val="single" w:sz="4" w:space="0" w:color="auto"/>
            </w:tcBorders>
          </w:tcPr>
          <w:p w14:paraId="69ECF632"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2ADD6AC"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2115DA7"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F4288FE" w14:textId="77777777" w:rsidR="000A6621" w:rsidRPr="009B04FC" w:rsidRDefault="000A6621" w:rsidP="00CB500A">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068E2A08" w14:textId="77777777" w:rsidR="000A6621" w:rsidRPr="009B04FC" w:rsidRDefault="000A6621" w:rsidP="00CB500A">
            <w:pPr>
              <w:pStyle w:val="TAC"/>
              <w:rPr>
                <w:kern w:val="2"/>
                <w:szCs w:val="22"/>
                <w:lang w:val="en-US"/>
              </w:rPr>
            </w:pPr>
          </w:p>
        </w:tc>
      </w:tr>
      <w:tr w:rsidR="000A6621" w:rsidRPr="009B04FC" w14:paraId="0C7F1162" w14:textId="77777777" w:rsidTr="00CB500A">
        <w:trPr>
          <w:trHeight w:val="29"/>
        </w:trPr>
        <w:tc>
          <w:tcPr>
            <w:tcW w:w="1859" w:type="dxa"/>
            <w:tcBorders>
              <w:top w:val="single" w:sz="4" w:space="0" w:color="auto"/>
              <w:left w:val="single" w:sz="4" w:space="0" w:color="auto"/>
              <w:bottom w:val="nil"/>
              <w:right w:val="single" w:sz="4" w:space="0" w:color="auto"/>
            </w:tcBorders>
          </w:tcPr>
          <w:p w14:paraId="6DAE2323" w14:textId="77777777" w:rsidR="000A6621" w:rsidRPr="009B04FC" w:rsidRDefault="000A6621" w:rsidP="00CB500A">
            <w:pPr>
              <w:pStyle w:val="TAC"/>
              <w:rPr>
                <w:rFonts w:eastAsia="宋体"/>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4C86E1B0"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D8CED09" w14:textId="77777777" w:rsidR="000A6621" w:rsidRPr="009B04FC" w:rsidRDefault="000A6621" w:rsidP="00CB500A">
            <w:pPr>
              <w:pStyle w:val="TAC"/>
              <w:rPr>
                <w:kern w:val="2"/>
                <w:szCs w:val="22"/>
                <w:lang w:val="en-US"/>
              </w:rPr>
            </w:pPr>
            <w:r w:rsidRPr="009B04FC">
              <w:rPr>
                <w:kern w:val="2"/>
                <w:szCs w:val="22"/>
                <w:lang w:val="en-US"/>
              </w:rPr>
              <w:t>CA_n2A-n66A</w:t>
            </w:r>
          </w:p>
          <w:p w14:paraId="526E52C7" w14:textId="77777777" w:rsidR="000A6621" w:rsidRPr="009B04FC" w:rsidRDefault="000A6621" w:rsidP="00CB500A">
            <w:pPr>
              <w:pStyle w:val="TAC"/>
              <w:rPr>
                <w:kern w:val="2"/>
                <w:szCs w:val="22"/>
                <w:lang w:val="en-US"/>
              </w:rPr>
            </w:pPr>
            <w:r w:rsidRPr="009B04FC">
              <w:rPr>
                <w:kern w:val="2"/>
                <w:szCs w:val="22"/>
                <w:lang w:val="en-US"/>
              </w:rPr>
              <w:t>CA_n2A-n77A</w:t>
            </w:r>
            <w:r w:rsidRPr="009B04FC">
              <w:rPr>
                <w:vertAlign w:val="superscript"/>
                <w:lang w:eastAsia="zh-CN"/>
              </w:rPr>
              <w:t>5</w:t>
            </w:r>
          </w:p>
          <w:p w14:paraId="6D6A7455"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FDCB21"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E667A58"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705524" w14:textId="77777777" w:rsidR="000A6621" w:rsidRPr="009B04FC" w:rsidRDefault="000A6621" w:rsidP="00CB500A">
            <w:pPr>
              <w:pStyle w:val="TAC"/>
              <w:rPr>
                <w:rFonts w:eastAsia="宋体"/>
                <w:kern w:val="2"/>
                <w:szCs w:val="22"/>
                <w:lang w:val="en-US"/>
              </w:rPr>
            </w:pPr>
            <w:r w:rsidRPr="009B04FC">
              <w:rPr>
                <w:kern w:val="2"/>
                <w:szCs w:val="22"/>
                <w:lang w:val="en-US"/>
              </w:rPr>
              <w:t>0</w:t>
            </w:r>
          </w:p>
        </w:tc>
      </w:tr>
      <w:tr w:rsidR="000A6621" w:rsidRPr="009B04FC" w14:paraId="7FFA74BC" w14:textId="77777777" w:rsidTr="00CB500A">
        <w:trPr>
          <w:trHeight w:val="29"/>
        </w:trPr>
        <w:tc>
          <w:tcPr>
            <w:tcW w:w="1859" w:type="dxa"/>
            <w:tcBorders>
              <w:top w:val="nil"/>
              <w:left w:val="single" w:sz="4" w:space="0" w:color="auto"/>
              <w:bottom w:val="nil"/>
              <w:right w:val="single" w:sz="4" w:space="0" w:color="auto"/>
            </w:tcBorders>
          </w:tcPr>
          <w:p w14:paraId="01CAA5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62DDC9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74ABDB"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EF1CBF8"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D2ADA03" w14:textId="77777777" w:rsidR="000A6621" w:rsidRPr="009B04FC" w:rsidRDefault="000A6621" w:rsidP="00CB500A">
            <w:pPr>
              <w:pStyle w:val="TAC"/>
              <w:rPr>
                <w:rFonts w:eastAsia="宋体"/>
                <w:kern w:val="2"/>
                <w:szCs w:val="22"/>
                <w:lang w:val="en-US" w:eastAsia="zh-CN"/>
              </w:rPr>
            </w:pPr>
          </w:p>
        </w:tc>
      </w:tr>
      <w:tr w:rsidR="000A6621" w:rsidRPr="009B04FC" w14:paraId="764C6737" w14:textId="77777777" w:rsidTr="00CB500A">
        <w:trPr>
          <w:trHeight w:val="29"/>
        </w:trPr>
        <w:tc>
          <w:tcPr>
            <w:tcW w:w="1859" w:type="dxa"/>
            <w:tcBorders>
              <w:top w:val="nil"/>
              <w:left w:val="single" w:sz="4" w:space="0" w:color="auto"/>
              <w:bottom w:val="nil"/>
              <w:right w:val="single" w:sz="4" w:space="0" w:color="auto"/>
            </w:tcBorders>
          </w:tcPr>
          <w:p w14:paraId="465D53B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561AAC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E0CA6B"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0C21A99"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1835479" w14:textId="77777777" w:rsidR="000A6621" w:rsidRPr="009B04FC" w:rsidRDefault="000A6621" w:rsidP="00CB500A">
            <w:pPr>
              <w:pStyle w:val="TAC"/>
              <w:rPr>
                <w:rFonts w:eastAsia="宋体"/>
                <w:kern w:val="2"/>
                <w:szCs w:val="22"/>
                <w:lang w:val="en-US" w:eastAsia="zh-CN"/>
              </w:rPr>
            </w:pPr>
          </w:p>
        </w:tc>
      </w:tr>
      <w:tr w:rsidR="000A6621" w:rsidRPr="009B04FC" w14:paraId="34150F73" w14:textId="77777777" w:rsidTr="00CB500A">
        <w:trPr>
          <w:trHeight w:val="29"/>
        </w:trPr>
        <w:tc>
          <w:tcPr>
            <w:tcW w:w="1859" w:type="dxa"/>
            <w:tcBorders>
              <w:top w:val="nil"/>
              <w:left w:val="single" w:sz="4" w:space="0" w:color="auto"/>
              <w:bottom w:val="single" w:sz="4" w:space="0" w:color="auto"/>
              <w:right w:val="single" w:sz="4" w:space="0" w:color="auto"/>
            </w:tcBorders>
          </w:tcPr>
          <w:p w14:paraId="6C20B13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D3AD40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617E5" w14:textId="77777777" w:rsidR="000A6621" w:rsidRPr="009B04FC" w:rsidRDefault="000A6621" w:rsidP="00CB500A">
            <w:pPr>
              <w:pStyle w:val="TAC"/>
              <w:rPr>
                <w:rFonts w:ascii="Calibri" w:eastAsia="宋体"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2F7ADD" w14:textId="77777777" w:rsidR="000A6621" w:rsidRPr="009B04FC" w:rsidRDefault="000A6621" w:rsidP="00CB500A">
            <w:pPr>
              <w:pStyle w:val="TAC"/>
              <w:rPr>
                <w:rFonts w:ascii="Calibri" w:eastAsia="宋体"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A8965D8" w14:textId="77777777" w:rsidR="000A6621" w:rsidRPr="009B04FC" w:rsidRDefault="000A6621" w:rsidP="00CB500A">
            <w:pPr>
              <w:pStyle w:val="TAC"/>
              <w:rPr>
                <w:rFonts w:eastAsia="宋体"/>
                <w:kern w:val="2"/>
                <w:szCs w:val="22"/>
                <w:lang w:val="en-US" w:eastAsia="zh-CN"/>
              </w:rPr>
            </w:pPr>
          </w:p>
        </w:tc>
      </w:tr>
      <w:tr w:rsidR="000A6621" w:rsidRPr="009B04FC" w14:paraId="607E7817" w14:textId="77777777" w:rsidTr="00CB500A">
        <w:trPr>
          <w:trHeight w:val="29"/>
        </w:trPr>
        <w:tc>
          <w:tcPr>
            <w:tcW w:w="1859" w:type="dxa"/>
            <w:tcBorders>
              <w:top w:val="single" w:sz="4" w:space="0" w:color="auto"/>
              <w:left w:val="single" w:sz="4" w:space="0" w:color="auto"/>
              <w:bottom w:val="nil"/>
              <w:right w:val="single" w:sz="4" w:space="0" w:color="auto"/>
            </w:tcBorders>
          </w:tcPr>
          <w:p w14:paraId="26FE6B8C" w14:textId="77777777" w:rsidR="000A6621" w:rsidRPr="009B04FC" w:rsidRDefault="000A6621" w:rsidP="00CB500A">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1903" w:type="dxa"/>
            <w:tcBorders>
              <w:top w:val="single" w:sz="4" w:space="0" w:color="auto"/>
              <w:left w:val="single" w:sz="4" w:space="0" w:color="auto"/>
              <w:bottom w:val="nil"/>
              <w:right w:val="single" w:sz="4" w:space="0" w:color="auto"/>
            </w:tcBorders>
          </w:tcPr>
          <w:p w14:paraId="09709941" w14:textId="77777777" w:rsidR="000A6621" w:rsidRPr="009B04FC" w:rsidRDefault="000A6621" w:rsidP="00CB500A">
            <w:pPr>
              <w:pStyle w:val="TAC"/>
              <w:rPr>
                <w:kern w:val="2"/>
                <w:szCs w:val="22"/>
                <w:lang w:val="en-US"/>
              </w:rPr>
            </w:pPr>
            <w:r w:rsidRPr="009B04FC">
              <w:rPr>
                <w:kern w:val="2"/>
                <w:szCs w:val="22"/>
                <w:lang w:val="en-US"/>
              </w:rPr>
              <w:t>CA_n2A-n66A</w:t>
            </w:r>
          </w:p>
          <w:p w14:paraId="3FB3F95A" w14:textId="77777777" w:rsidR="000A6621" w:rsidRPr="009B04FC" w:rsidRDefault="000A6621" w:rsidP="00CB500A">
            <w:pPr>
              <w:pStyle w:val="TAC"/>
              <w:rPr>
                <w:kern w:val="2"/>
                <w:szCs w:val="22"/>
                <w:lang w:val="en-US"/>
              </w:rPr>
            </w:pPr>
            <w:r w:rsidRPr="009B04FC">
              <w:rPr>
                <w:kern w:val="2"/>
                <w:szCs w:val="22"/>
                <w:lang w:val="en-US"/>
              </w:rPr>
              <w:t>CA_n2A-n77A</w:t>
            </w:r>
          </w:p>
          <w:p w14:paraId="7671C802" w14:textId="77777777" w:rsidR="000A6621" w:rsidRPr="009B04FC" w:rsidRDefault="000A6621" w:rsidP="00CB500A">
            <w:pPr>
              <w:pStyle w:val="TAC"/>
              <w:rPr>
                <w:lang w:eastAsia="zh-CN"/>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612FE86"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1BB0FA8" w14:textId="77777777" w:rsidR="000A6621" w:rsidRPr="009B04FC" w:rsidRDefault="000A6621" w:rsidP="00CB500A">
            <w:pPr>
              <w:pStyle w:val="TAC"/>
              <w:rPr>
                <w:rFonts w:eastAsia="宋体"/>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054639E"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2716AFBE" w14:textId="77777777" w:rsidTr="00CB500A">
        <w:trPr>
          <w:trHeight w:val="29"/>
        </w:trPr>
        <w:tc>
          <w:tcPr>
            <w:tcW w:w="1859" w:type="dxa"/>
            <w:tcBorders>
              <w:top w:val="nil"/>
              <w:left w:val="single" w:sz="4" w:space="0" w:color="auto"/>
              <w:bottom w:val="nil"/>
              <w:right w:val="single" w:sz="4" w:space="0" w:color="auto"/>
            </w:tcBorders>
          </w:tcPr>
          <w:p w14:paraId="6ED2066F"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A4DC8BD"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51AAA3D"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B01CD1C"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F269B0B" w14:textId="77777777" w:rsidR="000A6621" w:rsidRPr="009B04FC" w:rsidRDefault="000A6621" w:rsidP="00CB500A">
            <w:pPr>
              <w:pStyle w:val="TAC"/>
              <w:rPr>
                <w:rFonts w:eastAsia="宋体"/>
                <w:kern w:val="2"/>
                <w:szCs w:val="22"/>
                <w:lang w:val="en-US" w:eastAsia="zh-CN"/>
              </w:rPr>
            </w:pPr>
          </w:p>
        </w:tc>
      </w:tr>
      <w:tr w:rsidR="000A6621" w:rsidRPr="009B04FC" w14:paraId="7BA59B0A" w14:textId="77777777" w:rsidTr="00CB500A">
        <w:trPr>
          <w:trHeight w:val="29"/>
        </w:trPr>
        <w:tc>
          <w:tcPr>
            <w:tcW w:w="1859" w:type="dxa"/>
            <w:tcBorders>
              <w:top w:val="nil"/>
              <w:left w:val="single" w:sz="4" w:space="0" w:color="auto"/>
              <w:bottom w:val="nil"/>
              <w:right w:val="single" w:sz="4" w:space="0" w:color="auto"/>
            </w:tcBorders>
          </w:tcPr>
          <w:p w14:paraId="2C60CF16"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8F5484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4E271A2"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2E2346"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B0C22F3" w14:textId="77777777" w:rsidR="000A6621" w:rsidRPr="009B04FC" w:rsidRDefault="000A6621" w:rsidP="00CB500A">
            <w:pPr>
              <w:pStyle w:val="TAC"/>
              <w:rPr>
                <w:rFonts w:eastAsia="宋体"/>
                <w:kern w:val="2"/>
                <w:szCs w:val="22"/>
                <w:lang w:val="en-US" w:eastAsia="zh-CN"/>
              </w:rPr>
            </w:pPr>
          </w:p>
        </w:tc>
      </w:tr>
      <w:tr w:rsidR="000A6621" w:rsidRPr="009B04FC" w14:paraId="2D5BEA37" w14:textId="77777777" w:rsidTr="00CB500A">
        <w:trPr>
          <w:trHeight w:val="29"/>
        </w:trPr>
        <w:tc>
          <w:tcPr>
            <w:tcW w:w="1859" w:type="dxa"/>
            <w:tcBorders>
              <w:top w:val="nil"/>
              <w:left w:val="single" w:sz="4" w:space="0" w:color="auto"/>
              <w:bottom w:val="single" w:sz="4" w:space="0" w:color="auto"/>
              <w:right w:val="single" w:sz="4" w:space="0" w:color="auto"/>
            </w:tcBorders>
          </w:tcPr>
          <w:p w14:paraId="1B39DBE0"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15B4E2FD"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774C9BE"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66C62F4"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771CF7D0" w14:textId="77777777" w:rsidR="000A6621" w:rsidRPr="009B04FC" w:rsidRDefault="000A6621" w:rsidP="00CB500A">
            <w:pPr>
              <w:pStyle w:val="TAC"/>
              <w:rPr>
                <w:rFonts w:eastAsia="宋体"/>
                <w:kern w:val="2"/>
                <w:szCs w:val="22"/>
                <w:lang w:val="en-US" w:eastAsia="zh-CN"/>
              </w:rPr>
            </w:pPr>
          </w:p>
        </w:tc>
      </w:tr>
      <w:tr w:rsidR="000A6621" w:rsidRPr="009B04FC" w14:paraId="1653277C" w14:textId="77777777" w:rsidTr="00CB500A">
        <w:trPr>
          <w:trHeight w:val="29"/>
        </w:trPr>
        <w:tc>
          <w:tcPr>
            <w:tcW w:w="1859" w:type="dxa"/>
            <w:tcBorders>
              <w:top w:val="single" w:sz="4" w:space="0" w:color="auto"/>
              <w:left w:val="single" w:sz="4" w:space="0" w:color="auto"/>
              <w:bottom w:val="nil"/>
              <w:right w:val="single" w:sz="4" w:space="0" w:color="auto"/>
            </w:tcBorders>
          </w:tcPr>
          <w:p w14:paraId="3A34F900" w14:textId="77777777" w:rsidR="000A6621" w:rsidRPr="009B04FC" w:rsidRDefault="000A6621" w:rsidP="00CB500A">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14:paraId="1D41579C" w14:textId="77777777" w:rsidR="000A6621" w:rsidRPr="009B04FC" w:rsidRDefault="000A6621" w:rsidP="00CB500A">
            <w:pPr>
              <w:pStyle w:val="TAC"/>
              <w:rPr>
                <w:kern w:val="2"/>
                <w:szCs w:val="22"/>
                <w:lang w:val="en-US"/>
              </w:rPr>
            </w:pPr>
            <w:r w:rsidRPr="009B04FC">
              <w:rPr>
                <w:kern w:val="2"/>
                <w:szCs w:val="22"/>
                <w:lang w:val="en-US"/>
              </w:rPr>
              <w:t>CA_n2A-n66A</w:t>
            </w:r>
          </w:p>
          <w:p w14:paraId="6ECAB0A5" w14:textId="77777777" w:rsidR="000A6621" w:rsidRPr="009B04FC" w:rsidRDefault="000A6621" w:rsidP="00CB500A">
            <w:pPr>
              <w:pStyle w:val="TAC"/>
              <w:rPr>
                <w:kern w:val="2"/>
                <w:szCs w:val="22"/>
                <w:lang w:val="en-US"/>
              </w:rPr>
            </w:pPr>
            <w:r w:rsidRPr="009B04FC">
              <w:rPr>
                <w:kern w:val="2"/>
                <w:szCs w:val="22"/>
                <w:lang w:val="en-US"/>
              </w:rPr>
              <w:t>CA_n2A-n77A</w:t>
            </w:r>
          </w:p>
          <w:p w14:paraId="70E793E3" w14:textId="77777777" w:rsidR="000A6621" w:rsidRPr="009B04FC" w:rsidRDefault="000A6621" w:rsidP="00CB500A">
            <w:pPr>
              <w:pStyle w:val="TAC"/>
              <w:rPr>
                <w:lang w:eastAsia="zh-CN"/>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F2165AB"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F465B37"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261DD5"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3BB31BDC" w14:textId="77777777" w:rsidTr="00CB500A">
        <w:trPr>
          <w:trHeight w:val="29"/>
        </w:trPr>
        <w:tc>
          <w:tcPr>
            <w:tcW w:w="1859" w:type="dxa"/>
            <w:tcBorders>
              <w:top w:val="nil"/>
              <w:left w:val="single" w:sz="4" w:space="0" w:color="auto"/>
              <w:bottom w:val="nil"/>
              <w:right w:val="single" w:sz="4" w:space="0" w:color="auto"/>
            </w:tcBorders>
          </w:tcPr>
          <w:p w14:paraId="0F1E6EE1"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D90755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9F389DD"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EFCC0A6"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1776038" w14:textId="77777777" w:rsidR="000A6621" w:rsidRPr="009B04FC" w:rsidRDefault="000A6621" w:rsidP="00CB500A">
            <w:pPr>
              <w:pStyle w:val="TAC"/>
              <w:rPr>
                <w:rFonts w:eastAsia="宋体"/>
                <w:kern w:val="2"/>
                <w:szCs w:val="22"/>
                <w:lang w:val="en-US" w:eastAsia="zh-CN"/>
              </w:rPr>
            </w:pPr>
          </w:p>
        </w:tc>
      </w:tr>
      <w:tr w:rsidR="000A6621" w:rsidRPr="009B04FC" w14:paraId="43BEE60C" w14:textId="77777777" w:rsidTr="00CB500A">
        <w:trPr>
          <w:trHeight w:val="29"/>
        </w:trPr>
        <w:tc>
          <w:tcPr>
            <w:tcW w:w="1859" w:type="dxa"/>
            <w:tcBorders>
              <w:top w:val="nil"/>
              <w:left w:val="single" w:sz="4" w:space="0" w:color="auto"/>
              <w:bottom w:val="nil"/>
              <w:right w:val="single" w:sz="4" w:space="0" w:color="auto"/>
            </w:tcBorders>
          </w:tcPr>
          <w:p w14:paraId="6140A6C1"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084A202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EC0D43C"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69AC7A1" w14:textId="77777777" w:rsidR="000A6621" w:rsidRPr="009B04FC" w:rsidRDefault="000A6621" w:rsidP="00CB500A">
            <w:pPr>
              <w:pStyle w:val="TAC"/>
              <w:rPr>
                <w:rFonts w:eastAsia="宋体"/>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5AE9506A" w14:textId="77777777" w:rsidR="000A6621" w:rsidRPr="009B04FC" w:rsidRDefault="000A6621" w:rsidP="00CB500A">
            <w:pPr>
              <w:pStyle w:val="TAC"/>
              <w:rPr>
                <w:rFonts w:eastAsia="宋体"/>
                <w:kern w:val="2"/>
                <w:szCs w:val="22"/>
                <w:lang w:val="en-US" w:eastAsia="zh-CN"/>
              </w:rPr>
            </w:pPr>
          </w:p>
        </w:tc>
      </w:tr>
      <w:tr w:rsidR="000A6621" w:rsidRPr="009B04FC" w14:paraId="4E87C1EA" w14:textId="77777777" w:rsidTr="00CB500A">
        <w:trPr>
          <w:trHeight w:val="29"/>
        </w:trPr>
        <w:tc>
          <w:tcPr>
            <w:tcW w:w="1859" w:type="dxa"/>
            <w:tcBorders>
              <w:top w:val="nil"/>
              <w:left w:val="single" w:sz="4" w:space="0" w:color="auto"/>
              <w:bottom w:val="single" w:sz="4" w:space="0" w:color="auto"/>
              <w:right w:val="single" w:sz="4" w:space="0" w:color="auto"/>
            </w:tcBorders>
          </w:tcPr>
          <w:p w14:paraId="0D8C37A6"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73F944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2736E3"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7181ED"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3192244F" w14:textId="77777777" w:rsidR="000A6621" w:rsidRPr="009B04FC" w:rsidRDefault="000A6621" w:rsidP="00CB500A">
            <w:pPr>
              <w:pStyle w:val="TAC"/>
              <w:rPr>
                <w:rFonts w:eastAsia="宋体"/>
                <w:kern w:val="2"/>
                <w:szCs w:val="22"/>
                <w:lang w:val="en-US" w:eastAsia="zh-CN"/>
              </w:rPr>
            </w:pPr>
          </w:p>
        </w:tc>
      </w:tr>
      <w:tr w:rsidR="000A6621" w:rsidRPr="009B04FC" w14:paraId="1E758BDD" w14:textId="77777777" w:rsidTr="00CB500A">
        <w:trPr>
          <w:trHeight w:val="29"/>
        </w:trPr>
        <w:tc>
          <w:tcPr>
            <w:tcW w:w="1859" w:type="dxa"/>
            <w:tcBorders>
              <w:top w:val="single" w:sz="4" w:space="0" w:color="auto"/>
              <w:left w:val="single" w:sz="4" w:space="0" w:color="auto"/>
              <w:bottom w:val="nil"/>
              <w:right w:val="single" w:sz="4" w:space="0" w:color="auto"/>
            </w:tcBorders>
          </w:tcPr>
          <w:p w14:paraId="49271855" w14:textId="77777777" w:rsidR="000A6621" w:rsidRPr="009B04FC" w:rsidRDefault="000A6621" w:rsidP="00CB500A">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7BDD450D" w14:textId="77777777" w:rsidR="000A6621" w:rsidRPr="00970C3C" w:rsidRDefault="000A6621" w:rsidP="00CB500A">
            <w:pPr>
              <w:pStyle w:val="TAC"/>
              <w:rPr>
                <w:kern w:val="2"/>
                <w:szCs w:val="22"/>
                <w:lang w:val="en-US"/>
              </w:rPr>
            </w:pPr>
            <w:r w:rsidRPr="00970C3C">
              <w:rPr>
                <w:kern w:val="2"/>
                <w:szCs w:val="22"/>
                <w:lang w:val="en-US"/>
              </w:rPr>
              <w:t>CA_n2A-n66A</w:t>
            </w:r>
          </w:p>
          <w:p w14:paraId="72AEEB32" w14:textId="77777777" w:rsidR="000A6621" w:rsidRPr="00970C3C" w:rsidRDefault="000A6621" w:rsidP="00CB500A">
            <w:pPr>
              <w:pStyle w:val="TAC"/>
              <w:rPr>
                <w:kern w:val="2"/>
                <w:szCs w:val="22"/>
                <w:lang w:val="en-US"/>
              </w:rPr>
            </w:pPr>
            <w:r w:rsidRPr="00970C3C">
              <w:rPr>
                <w:kern w:val="2"/>
                <w:szCs w:val="22"/>
                <w:lang w:val="en-US"/>
              </w:rPr>
              <w:t>CA_n2A-n77A</w:t>
            </w:r>
          </w:p>
          <w:p w14:paraId="3B81D786" w14:textId="77777777" w:rsidR="000A6621" w:rsidRPr="009B04FC" w:rsidRDefault="000A6621" w:rsidP="00CB500A">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F35FAFB"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4EA5E14"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27F883"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5E0DFE63" w14:textId="77777777" w:rsidTr="00CB500A">
        <w:trPr>
          <w:trHeight w:val="29"/>
        </w:trPr>
        <w:tc>
          <w:tcPr>
            <w:tcW w:w="1859" w:type="dxa"/>
            <w:tcBorders>
              <w:top w:val="nil"/>
              <w:left w:val="single" w:sz="4" w:space="0" w:color="auto"/>
              <w:bottom w:val="nil"/>
              <w:right w:val="single" w:sz="4" w:space="0" w:color="auto"/>
            </w:tcBorders>
          </w:tcPr>
          <w:p w14:paraId="1E8361B2"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3147BD49"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8356845"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3EDF53C"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AE5D449" w14:textId="77777777" w:rsidR="000A6621" w:rsidRPr="009B04FC" w:rsidRDefault="000A6621" w:rsidP="00CB500A">
            <w:pPr>
              <w:pStyle w:val="TAC"/>
              <w:rPr>
                <w:rFonts w:eastAsia="宋体"/>
                <w:kern w:val="2"/>
                <w:szCs w:val="22"/>
                <w:lang w:val="en-US" w:eastAsia="zh-CN"/>
              </w:rPr>
            </w:pPr>
          </w:p>
        </w:tc>
      </w:tr>
      <w:tr w:rsidR="000A6621" w:rsidRPr="009B04FC" w14:paraId="4798123D" w14:textId="77777777" w:rsidTr="00CB500A">
        <w:trPr>
          <w:trHeight w:val="29"/>
        </w:trPr>
        <w:tc>
          <w:tcPr>
            <w:tcW w:w="1859" w:type="dxa"/>
            <w:tcBorders>
              <w:top w:val="nil"/>
              <w:left w:val="single" w:sz="4" w:space="0" w:color="auto"/>
              <w:bottom w:val="nil"/>
              <w:right w:val="single" w:sz="4" w:space="0" w:color="auto"/>
            </w:tcBorders>
          </w:tcPr>
          <w:p w14:paraId="59E4FE32"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40F8A30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D92F55F"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DC0F56"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A451734" w14:textId="77777777" w:rsidR="000A6621" w:rsidRPr="009B04FC" w:rsidRDefault="000A6621" w:rsidP="00CB500A">
            <w:pPr>
              <w:pStyle w:val="TAC"/>
              <w:rPr>
                <w:rFonts w:eastAsia="宋体"/>
                <w:kern w:val="2"/>
                <w:szCs w:val="22"/>
                <w:lang w:val="en-US" w:eastAsia="zh-CN"/>
              </w:rPr>
            </w:pPr>
          </w:p>
        </w:tc>
      </w:tr>
      <w:tr w:rsidR="000A6621" w:rsidRPr="009B04FC" w14:paraId="5B6BDD78" w14:textId="77777777" w:rsidTr="00CB500A">
        <w:trPr>
          <w:trHeight w:val="29"/>
        </w:trPr>
        <w:tc>
          <w:tcPr>
            <w:tcW w:w="1859" w:type="dxa"/>
            <w:tcBorders>
              <w:top w:val="nil"/>
              <w:left w:val="single" w:sz="4" w:space="0" w:color="auto"/>
              <w:bottom w:val="single" w:sz="4" w:space="0" w:color="auto"/>
              <w:right w:val="single" w:sz="4" w:space="0" w:color="auto"/>
            </w:tcBorders>
          </w:tcPr>
          <w:p w14:paraId="30007AD0"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1D74507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23E881F"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3F8BFEB" w14:textId="77777777" w:rsidR="000A6621" w:rsidRPr="009B04FC" w:rsidRDefault="000A6621" w:rsidP="00CB500A">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78E745C0" w14:textId="77777777" w:rsidR="000A6621" w:rsidRPr="009B04FC" w:rsidRDefault="000A6621" w:rsidP="00CB500A">
            <w:pPr>
              <w:pStyle w:val="TAC"/>
              <w:rPr>
                <w:rFonts w:eastAsia="宋体"/>
                <w:kern w:val="2"/>
                <w:szCs w:val="22"/>
                <w:lang w:val="en-US" w:eastAsia="zh-CN"/>
              </w:rPr>
            </w:pPr>
          </w:p>
        </w:tc>
      </w:tr>
      <w:tr w:rsidR="000A6621" w:rsidRPr="009B04FC" w14:paraId="0EC04623" w14:textId="77777777" w:rsidTr="00CB500A">
        <w:trPr>
          <w:trHeight w:val="29"/>
        </w:trPr>
        <w:tc>
          <w:tcPr>
            <w:tcW w:w="1859" w:type="dxa"/>
            <w:tcBorders>
              <w:top w:val="single" w:sz="4" w:space="0" w:color="auto"/>
              <w:left w:val="single" w:sz="4" w:space="0" w:color="auto"/>
              <w:bottom w:val="nil"/>
              <w:right w:val="single" w:sz="4" w:space="0" w:color="auto"/>
            </w:tcBorders>
          </w:tcPr>
          <w:p w14:paraId="541C3536" w14:textId="77777777" w:rsidR="000A6621" w:rsidRPr="009B04FC" w:rsidRDefault="000A6621" w:rsidP="00CB500A">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593232AE" w14:textId="77777777" w:rsidR="000A6621" w:rsidRPr="00970C3C" w:rsidRDefault="000A6621" w:rsidP="00CB500A">
            <w:pPr>
              <w:pStyle w:val="TAC"/>
              <w:rPr>
                <w:kern w:val="2"/>
                <w:szCs w:val="22"/>
                <w:lang w:val="en-US"/>
              </w:rPr>
            </w:pPr>
            <w:r w:rsidRPr="00970C3C">
              <w:rPr>
                <w:kern w:val="2"/>
                <w:szCs w:val="22"/>
                <w:lang w:val="en-US"/>
              </w:rPr>
              <w:t>CA_n2A-n66A</w:t>
            </w:r>
          </w:p>
          <w:p w14:paraId="75CF23C9" w14:textId="77777777" w:rsidR="000A6621" w:rsidRPr="00970C3C" w:rsidRDefault="000A6621" w:rsidP="00CB500A">
            <w:pPr>
              <w:pStyle w:val="TAC"/>
              <w:rPr>
                <w:kern w:val="2"/>
                <w:szCs w:val="22"/>
                <w:lang w:val="en-US"/>
              </w:rPr>
            </w:pPr>
            <w:r w:rsidRPr="00970C3C">
              <w:rPr>
                <w:kern w:val="2"/>
                <w:szCs w:val="22"/>
                <w:lang w:val="en-US"/>
              </w:rPr>
              <w:t>CA_n2A-n77A</w:t>
            </w:r>
          </w:p>
          <w:p w14:paraId="269CC969" w14:textId="77777777" w:rsidR="000A6621" w:rsidRPr="009B04FC" w:rsidRDefault="000A6621" w:rsidP="00CB500A">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7E7907E"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99F1953" w14:textId="77777777" w:rsidR="000A6621" w:rsidRPr="009B04FC" w:rsidRDefault="000A6621" w:rsidP="00CB500A">
            <w:pPr>
              <w:pStyle w:val="TAC"/>
              <w:rPr>
                <w:rFonts w:eastAsia="宋体"/>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79B600B"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3BF01870" w14:textId="77777777" w:rsidTr="00CB500A">
        <w:trPr>
          <w:trHeight w:val="29"/>
        </w:trPr>
        <w:tc>
          <w:tcPr>
            <w:tcW w:w="1859" w:type="dxa"/>
            <w:tcBorders>
              <w:top w:val="nil"/>
              <w:left w:val="single" w:sz="4" w:space="0" w:color="auto"/>
              <w:bottom w:val="nil"/>
              <w:right w:val="single" w:sz="4" w:space="0" w:color="auto"/>
            </w:tcBorders>
          </w:tcPr>
          <w:p w14:paraId="014F72C7"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5FF2E96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4F0D53C"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631224F"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FDFD6D" w14:textId="77777777" w:rsidR="000A6621" w:rsidRPr="009B04FC" w:rsidRDefault="000A6621" w:rsidP="00CB500A">
            <w:pPr>
              <w:pStyle w:val="TAC"/>
              <w:rPr>
                <w:rFonts w:eastAsia="宋体"/>
                <w:kern w:val="2"/>
                <w:szCs w:val="22"/>
                <w:lang w:val="en-US" w:eastAsia="zh-CN"/>
              </w:rPr>
            </w:pPr>
          </w:p>
        </w:tc>
      </w:tr>
      <w:tr w:rsidR="000A6621" w:rsidRPr="009B04FC" w14:paraId="0C534B22" w14:textId="77777777" w:rsidTr="00CB500A">
        <w:trPr>
          <w:trHeight w:val="29"/>
        </w:trPr>
        <w:tc>
          <w:tcPr>
            <w:tcW w:w="1859" w:type="dxa"/>
            <w:tcBorders>
              <w:top w:val="nil"/>
              <w:left w:val="single" w:sz="4" w:space="0" w:color="auto"/>
              <w:bottom w:val="nil"/>
              <w:right w:val="single" w:sz="4" w:space="0" w:color="auto"/>
            </w:tcBorders>
          </w:tcPr>
          <w:p w14:paraId="04E6525D"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2F26CD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94535C9"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F2D5222"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8B4D4C5" w14:textId="77777777" w:rsidR="000A6621" w:rsidRPr="009B04FC" w:rsidRDefault="000A6621" w:rsidP="00CB500A">
            <w:pPr>
              <w:pStyle w:val="TAC"/>
              <w:rPr>
                <w:rFonts w:eastAsia="宋体"/>
                <w:kern w:val="2"/>
                <w:szCs w:val="22"/>
                <w:lang w:val="en-US" w:eastAsia="zh-CN"/>
              </w:rPr>
            </w:pPr>
          </w:p>
        </w:tc>
      </w:tr>
      <w:tr w:rsidR="000A6621" w:rsidRPr="009B04FC" w14:paraId="62CD5B8F" w14:textId="77777777" w:rsidTr="00CB500A">
        <w:trPr>
          <w:trHeight w:val="29"/>
        </w:trPr>
        <w:tc>
          <w:tcPr>
            <w:tcW w:w="1859" w:type="dxa"/>
            <w:tcBorders>
              <w:top w:val="nil"/>
              <w:left w:val="single" w:sz="4" w:space="0" w:color="auto"/>
              <w:bottom w:val="single" w:sz="4" w:space="0" w:color="auto"/>
              <w:right w:val="single" w:sz="4" w:space="0" w:color="auto"/>
            </w:tcBorders>
          </w:tcPr>
          <w:p w14:paraId="7276085A"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352B5CF5"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B99EB02"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AD99AEC" w14:textId="77777777" w:rsidR="000A6621" w:rsidRPr="009B04FC" w:rsidRDefault="000A6621" w:rsidP="00CB500A">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4919187D" w14:textId="77777777" w:rsidR="000A6621" w:rsidRPr="009B04FC" w:rsidRDefault="000A6621" w:rsidP="00CB500A">
            <w:pPr>
              <w:pStyle w:val="TAC"/>
              <w:rPr>
                <w:rFonts w:eastAsia="宋体"/>
                <w:kern w:val="2"/>
                <w:szCs w:val="22"/>
                <w:lang w:val="en-US" w:eastAsia="zh-CN"/>
              </w:rPr>
            </w:pPr>
          </w:p>
        </w:tc>
      </w:tr>
      <w:tr w:rsidR="000A6621" w:rsidRPr="009B04FC" w14:paraId="12E5CD10" w14:textId="77777777" w:rsidTr="00CB500A">
        <w:trPr>
          <w:trHeight w:val="29"/>
        </w:trPr>
        <w:tc>
          <w:tcPr>
            <w:tcW w:w="1859" w:type="dxa"/>
            <w:tcBorders>
              <w:top w:val="single" w:sz="4" w:space="0" w:color="auto"/>
              <w:left w:val="single" w:sz="4" w:space="0" w:color="auto"/>
              <w:bottom w:val="nil"/>
              <w:right w:val="single" w:sz="4" w:space="0" w:color="auto"/>
            </w:tcBorders>
          </w:tcPr>
          <w:p w14:paraId="7B3E6938" w14:textId="77777777" w:rsidR="000A6621" w:rsidRPr="009B04FC" w:rsidRDefault="000A6621" w:rsidP="00CB500A">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457753E" w14:textId="77777777" w:rsidR="000A6621" w:rsidRPr="00970C3C" w:rsidRDefault="000A6621" w:rsidP="00CB500A">
            <w:pPr>
              <w:pStyle w:val="TAC"/>
              <w:rPr>
                <w:kern w:val="2"/>
                <w:szCs w:val="22"/>
                <w:lang w:val="en-US"/>
              </w:rPr>
            </w:pPr>
            <w:r w:rsidRPr="00970C3C">
              <w:rPr>
                <w:kern w:val="2"/>
                <w:szCs w:val="22"/>
                <w:lang w:val="en-US"/>
              </w:rPr>
              <w:t>CA_n2A-n66A</w:t>
            </w:r>
          </w:p>
          <w:p w14:paraId="4A399494" w14:textId="77777777" w:rsidR="000A6621" w:rsidRPr="00970C3C" w:rsidRDefault="000A6621" w:rsidP="00CB500A">
            <w:pPr>
              <w:pStyle w:val="TAC"/>
              <w:rPr>
                <w:kern w:val="2"/>
                <w:szCs w:val="22"/>
                <w:lang w:val="en-US"/>
              </w:rPr>
            </w:pPr>
            <w:r w:rsidRPr="00970C3C">
              <w:rPr>
                <w:kern w:val="2"/>
                <w:szCs w:val="22"/>
                <w:lang w:val="en-US"/>
              </w:rPr>
              <w:t>CA_n2A-n77A</w:t>
            </w:r>
          </w:p>
          <w:p w14:paraId="1E05CF6E" w14:textId="77777777" w:rsidR="000A6621" w:rsidRPr="009B04FC" w:rsidRDefault="000A6621" w:rsidP="00CB500A">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FF36462" w14:textId="77777777" w:rsidR="000A6621" w:rsidRPr="009B04FC" w:rsidRDefault="000A6621" w:rsidP="00CB500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75EF100"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5047F8" w14:textId="77777777" w:rsidR="000A6621" w:rsidRPr="009B04FC" w:rsidRDefault="000A6621" w:rsidP="00CB500A">
            <w:pPr>
              <w:pStyle w:val="TAC"/>
              <w:rPr>
                <w:rFonts w:eastAsia="宋体"/>
                <w:kern w:val="2"/>
                <w:szCs w:val="22"/>
                <w:lang w:val="en-US" w:eastAsia="zh-CN"/>
              </w:rPr>
            </w:pPr>
            <w:r w:rsidRPr="009B04FC">
              <w:rPr>
                <w:kern w:val="2"/>
                <w:szCs w:val="22"/>
                <w:lang w:val="en-US"/>
              </w:rPr>
              <w:t>0</w:t>
            </w:r>
          </w:p>
        </w:tc>
      </w:tr>
      <w:tr w:rsidR="000A6621" w:rsidRPr="009B04FC" w14:paraId="2D8AA9BA" w14:textId="77777777" w:rsidTr="00CB500A">
        <w:trPr>
          <w:trHeight w:val="29"/>
        </w:trPr>
        <w:tc>
          <w:tcPr>
            <w:tcW w:w="1859" w:type="dxa"/>
            <w:tcBorders>
              <w:top w:val="nil"/>
              <w:left w:val="single" w:sz="4" w:space="0" w:color="auto"/>
              <w:bottom w:val="nil"/>
              <w:right w:val="single" w:sz="4" w:space="0" w:color="auto"/>
            </w:tcBorders>
          </w:tcPr>
          <w:p w14:paraId="14F89BBB"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07B2243"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EDE2933" w14:textId="77777777" w:rsidR="000A6621" w:rsidRPr="009B04FC" w:rsidRDefault="000A6621" w:rsidP="00CB500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BDF6099"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389839A" w14:textId="77777777" w:rsidR="000A6621" w:rsidRPr="009B04FC" w:rsidRDefault="000A6621" w:rsidP="00CB500A">
            <w:pPr>
              <w:pStyle w:val="TAC"/>
              <w:rPr>
                <w:rFonts w:eastAsia="宋体"/>
                <w:kern w:val="2"/>
                <w:szCs w:val="22"/>
                <w:lang w:val="en-US" w:eastAsia="zh-CN"/>
              </w:rPr>
            </w:pPr>
          </w:p>
        </w:tc>
      </w:tr>
      <w:tr w:rsidR="000A6621" w:rsidRPr="009B04FC" w14:paraId="59A05C05" w14:textId="77777777" w:rsidTr="00CB500A">
        <w:trPr>
          <w:trHeight w:val="29"/>
        </w:trPr>
        <w:tc>
          <w:tcPr>
            <w:tcW w:w="1859" w:type="dxa"/>
            <w:tcBorders>
              <w:top w:val="nil"/>
              <w:left w:val="single" w:sz="4" w:space="0" w:color="auto"/>
              <w:bottom w:val="nil"/>
              <w:right w:val="single" w:sz="4" w:space="0" w:color="auto"/>
            </w:tcBorders>
          </w:tcPr>
          <w:p w14:paraId="3B9E04EF"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38301FC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404F7E" w14:textId="77777777" w:rsidR="000A6621" w:rsidRPr="009B04FC" w:rsidRDefault="000A6621" w:rsidP="00CB500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33656B6" w14:textId="77777777" w:rsidR="000A6621" w:rsidRPr="009B04FC" w:rsidRDefault="000A6621" w:rsidP="00CB500A">
            <w:pPr>
              <w:pStyle w:val="TAC"/>
              <w:rPr>
                <w:rFonts w:eastAsia="宋体"/>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76A957F5" w14:textId="77777777" w:rsidR="000A6621" w:rsidRPr="009B04FC" w:rsidRDefault="000A6621" w:rsidP="00CB500A">
            <w:pPr>
              <w:pStyle w:val="TAC"/>
              <w:rPr>
                <w:rFonts w:eastAsia="宋体"/>
                <w:kern w:val="2"/>
                <w:szCs w:val="22"/>
                <w:lang w:val="en-US" w:eastAsia="zh-CN"/>
              </w:rPr>
            </w:pPr>
          </w:p>
        </w:tc>
      </w:tr>
      <w:tr w:rsidR="000A6621" w:rsidRPr="009B04FC" w14:paraId="33D299E0" w14:textId="77777777" w:rsidTr="00CB500A">
        <w:trPr>
          <w:trHeight w:val="29"/>
        </w:trPr>
        <w:tc>
          <w:tcPr>
            <w:tcW w:w="1859" w:type="dxa"/>
            <w:tcBorders>
              <w:top w:val="nil"/>
              <w:left w:val="single" w:sz="4" w:space="0" w:color="auto"/>
              <w:bottom w:val="single" w:sz="4" w:space="0" w:color="auto"/>
              <w:right w:val="single" w:sz="4" w:space="0" w:color="auto"/>
            </w:tcBorders>
          </w:tcPr>
          <w:p w14:paraId="77F71C21"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DFF28E7"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0D11D22" w14:textId="77777777" w:rsidR="000A6621" w:rsidRPr="009B04FC" w:rsidRDefault="000A6621" w:rsidP="00CB500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1575475" w14:textId="77777777" w:rsidR="000A6621" w:rsidRPr="009B04FC" w:rsidRDefault="000A6621" w:rsidP="00CB500A">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5E4FBB55" w14:textId="77777777" w:rsidR="000A6621" w:rsidRPr="009B04FC" w:rsidRDefault="000A6621" w:rsidP="00CB500A">
            <w:pPr>
              <w:pStyle w:val="TAC"/>
              <w:rPr>
                <w:rFonts w:eastAsia="宋体"/>
                <w:kern w:val="2"/>
                <w:szCs w:val="22"/>
                <w:lang w:val="en-US" w:eastAsia="zh-CN"/>
              </w:rPr>
            </w:pPr>
          </w:p>
        </w:tc>
      </w:tr>
      <w:tr w:rsidR="000A6621" w:rsidRPr="009B04FC" w14:paraId="14C21359" w14:textId="77777777" w:rsidTr="00CB500A">
        <w:trPr>
          <w:trHeight w:val="29"/>
        </w:trPr>
        <w:tc>
          <w:tcPr>
            <w:tcW w:w="1859" w:type="dxa"/>
            <w:tcBorders>
              <w:top w:val="single" w:sz="4" w:space="0" w:color="auto"/>
              <w:left w:val="single" w:sz="4" w:space="0" w:color="auto"/>
              <w:bottom w:val="nil"/>
              <w:right w:val="single" w:sz="4" w:space="0" w:color="auto"/>
            </w:tcBorders>
          </w:tcPr>
          <w:p w14:paraId="3165F2BA" w14:textId="77777777" w:rsidR="000A6621" w:rsidRPr="009B04FC" w:rsidRDefault="000A6621" w:rsidP="00CB500A">
            <w:pPr>
              <w:pStyle w:val="TAC"/>
              <w:rPr>
                <w:rFonts w:eastAsia="宋体"/>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F1DA6EF"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1F99DEBE"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CA_n2A-n30A</w:t>
            </w:r>
          </w:p>
          <w:p w14:paraId="6D02D02D"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CA_n2A-n66A</w:t>
            </w:r>
          </w:p>
          <w:p w14:paraId="1FF92E2F"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14:paraId="356D80D7"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CA_n30A-n66A</w:t>
            </w:r>
          </w:p>
          <w:p w14:paraId="44F481AF"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14:paraId="731FFEA6" w14:textId="77777777" w:rsidR="000A6621" w:rsidRPr="009B04FC" w:rsidRDefault="000A6621" w:rsidP="00CB500A">
            <w:pPr>
              <w:pStyle w:val="TAC"/>
              <w:rPr>
                <w:rFonts w:eastAsia="宋体"/>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790B9C" w14:textId="77777777" w:rsidR="000A6621" w:rsidRPr="009B04FC" w:rsidRDefault="000A6621" w:rsidP="00CB500A">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BF2954" w14:textId="77777777" w:rsidR="000A6621" w:rsidRPr="009B04FC" w:rsidRDefault="000A6621" w:rsidP="00CB500A">
            <w:pPr>
              <w:pStyle w:val="TAC"/>
              <w:rPr>
                <w:rFonts w:cs="Arial"/>
                <w:color w:val="000000"/>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A14433"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0649E3B0" w14:textId="77777777" w:rsidTr="00CB500A">
        <w:trPr>
          <w:trHeight w:val="29"/>
        </w:trPr>
        <w:tc>
          <w:tcPr>
            <w:tcW w:w="1859" w:type="dxa"/>
            <w:tcBorders>
              <w:top w:val="nil"/>
              <w:left w:val="single" w:sz="4" w:space="0" w:color="auto"/>
              <w:bottom w:val="nil"/>
              <w:right w:val="single" w:sz="4" w:space="0" w:color="auto"/>
            </w:tcBorders>
          </w:tcPr>
          <w:p w14:paraId="746D075C" w14:textId="77777777" w:rsidR="000A6621" w:rsidRPr="009B04FC" w:rsidRDefault="000A6621" w:rsidP="00CB500A">
            <w:pPr>
              <w:pStyle w:val="TAC"/>
              <w:rPr>
                <w:rFonts w:asciiTheme="minorBidi" w:eastAsia="宋体"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5C03FF2" w14:textId="77777777" w:rsidR="000A6621" w:rsidRPr="009B04FC" w:rsidRDefault="000A6621" w:rsidP="00CB500A">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B61F392" w14:textId="77777777" w:rsidR="000A6621" w:rsidRPr="009B04FC" w:rsidRDefault="000A6621" w:rsidP="00CB500A">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7C9D48C"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4EBD4A7" w14:textId="77777777" w:rsidR="000A6621" w:rsidRPr="009B04FC" w:rsidRDefault="000A6621" w:rsidP="00CB500A">
            <w:pPr>
              <w:pStyle w:val="TAC"/>
              <w:rPr>
                <w:rFonts w:eastAsia="宋体"/>
                <w:kern w:val="2"/>
                <w:szCs w:val="22"/>
                <w:lang w:val="en-US" w:eastAsia="zh-CN"/>
              </w:rPr>
            </w:pPr>
          </w:p>
        </w:tc>
      </w:tr>
      <w:tr w:rsidR="000A6621" w:rsidRPr="009B04FC" w14:paraId="5859B73E" w14:textId="77777777" w:rsidTr="00CB500A">
        <w:trPr>
          <w:trHeight w:val="29"/>
        </w:trPr>
        <w:tc>
          <w:tcPr>
            <w:tcW w:w="1859" w:type="dxa"/>
            <w:tcBorders>
              <w:top w:val="nil"/>
              <w:left w:val="single" w:sz="4" w:space="0" w:color="auto"/>
              <w:bottom w:val="nil"/>
              <w:right w:val="single" w:sz="4" w:space="0" w:color="auto"/>
            </w:tcBorders>
          </w:tcPr>
          <w:p w14:paraId="5BB08252" w14:textId="77777777" w:rsidR="000A6621" w:rsidRPr="009B04FC" w:rsidRDefault="000A6621" w:rsidP="00CB500A">
            <w:pPr>
              <w:pStyle w:val="TAC"/>
              <w:rPr>
                <w:rFonts w:asciiTheme="minorBidi" w:eastAsia="宋体"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D846426" w14:textId="77777777" w:rsidR="000A6621" w:rsidRPr="009B04FC" w:rsidRDefault="000A6621" w:rsidP="00CB500A">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B02CFE8" w14:textId="77777777" w:rsidR="000A6621" w:rsidRPr="009B04FC" w:rsidRDefault="000A6621" w:rsidP="00CB500A">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EEE9C6"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8B1963" w14:textId="77777777" w:rsidR="000A6621" w:rsidRPr="009B04FC" w:rsidRDefault="000A6621" w:rsidP="00CB500A">
            <w:pPr>
              <w:pStyle w:val="TAC"/>
              <w:rPr>
                <w:rFonts w:eastAsia="宋体"/>
                <w:kern w:val="2"/>
                <w:szCs w:val="22"/>
                <w:lang w:val="en-US" w:eastAsia="zh-CN"/>
              </w:rPr>
            </w:pPr>
          </w:p>
        </w:tc>
      </w:tr>
      <w:tr w:rsidR="000A6621" w:rsidRPr="009B04FC" w14:paraId="1DD8C469" w14:textId="77777777" w:rsidTr="00CB500A">
        <w:trPr>
          <w:trHeight w:val="29"/>
        </w:trPr>
        <w:tc>
          <w:tcPr>
            <w:tcW w:w="1859" w:type="dxa"/>
            <w:tcBorders>
              <w:top w:val="nil"/>
              <w:left w:val="single" w:sz="4" w:space="0" w:color="auto"/>
              <w:bottom w:val="single" w:sz="4" w:space="0" w:color="auto"/>
              <w:right w:val="single" w:sz="4" w:space="0" w:color="auto"/>
            </w:tcBorders>
          </w:tcPr>
          <w:p w14:paraId="04D79BEB" w14:textId="77777777" w:rsidR="000A6621" w:rsidRPr="009B04FC" w:rsidRDefault="000A6621" w:rsidP="00CB500A">
            <w:pPr>
              <w:pStyle w:val="TAC"/>
              <w:rPr>
                <w:rFonts w:asciiTheme="minorBidi" w:eastAsia="宋体"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5E854A68" w14:textId="77777777" w:rsidR="000A6621" w:rsidRPr="009B04FC" w:rsidRDefault="000A6621" w:rsidP="00CB500A">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3A844EEC" w14:textId="77777777" w:rsidR="000A6621" w:rsidRPr="009B04FC" w:rsidRDefault="000A6621" w:rsidP="00CB500A">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D49718"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B521A6" w14:textId="77777777" w:rsidR="000A6621" w:rsidRPr="009B04FC" w:rsidRDefault="000A6621" w:rsidP="00CB500A">
            <w:pPr>
              <w:pStyle w:val="TAC"/>
              <w:rPr>
                <w:rFonts w:eastAsia="宋体"/>
                <w:kern w:val="2"/>
                <w:szCs w:val="22"/>
                <w:lang w:val="en-US" w:eastAsia="zh-CN"/>
              </w:rPr>
            </w:pPr>
          </w:p>
        </w:tc>
      </w:tr>
      <w:tr w:rsidR="000A6621" w:rsidRPr="009B04FC" w14:paraId="5F626E68" w14:textId="77777777" w:rsidTr="00CB500A">
        <w:trPr>
          <w:trHeight w:val="29"/>
        </w:trPr>
        <w:tc>
          <w:tcPr>
            <w:tcW w:w="1859" w:type="dxa"/>
            <w:tcBorders>
              <w:top w:val="single" w:sz="4" w:space="0" w:color="auto"/>
              <w:left w:val="single" w:sz="4" w:space="0" w:color="auto"/>
              <w:bottom w:val="nil"/>
              <w:right w:val="single" w:sz="4" w:space="0" w:color="auto"/>
            </w:tcBorders>
          </w:tcPr>
          <w:p w14:paraId="1FF3ACC4" w14:textId="77777777" w:rsidR="000A6621" w:rsidRPr="009B04FC" w:rsidRDefault="000A6621" w:rsidP="00CB500A">
            <w:pPr>
              <w:pStyle w:val="TAC"/>
              <w:rPr>
                <w:rFonts w:eastAsia="宋体"/>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62378CA7"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081BDE61"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14:paraId="302EDE72"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14:paraId="11187F87"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14:paraId="73E115C9"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14:paraId="1D0DC59E"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14:paraId="34631325" w14:textId="77777777" w:rsidR="000A6621" w:rsidRPr="009B04FC" w:rsidRDefault="000A6621" w:rsidP="00CB500A">
            <w:pPr>
              <w:pStyle w:val="TAC"/>
              <w:rPr>
                <w:rFonts w:eastAsia="宋体"/>
                <w:lang w:val="en-US"/>
              </w:rPr>
            </w:pPr>
            <w:r w:rsidRPr="002363C4">
              <w:rPr>
                <w:lang w:val="en-US"/>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7E236A0"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C567D35"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1727" w:type="dxa"/>
            <w:tcBorders>
              <w:top w:val="single" w:sz="4" w:space="0" w:color="auto"/>
              <w:left w:val="single" w:sz="4" w:space="0" w:color="auto"/>
              <w:bottom w:val="nil"/>
              <w:right w:val="single" w:sz="4" w:space="0" w:color="auto"/>
            </w:tcBorders>
          </w:tcPr>
          <w:p w14:paraId="3D0E0F0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7EDE7E6F" w14:textId="77777777" w:rsidTr="00CB500A">
        <w:trPr>
          <w:trHeight w:val="29"/>
        </w:trPr>
        <w:tc>
          <w:tcPr>
            <w:tcW w:w="1859" w:type="dxa"/>
            <w:tcBorders>
              <w:top w:val="nil"/>
              <w:left w:val="single" w:sz="4" w:space="0" w:color="auto"/>
              <w:bottom w:val="nil"/>
              <w:right w:val="single" w:sz="4" w:space="0" w:color="auto"/>
            </w:tcBorders>
          </w:tcPr>
          <w:p w14:paraId="5E326BD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5FEBB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E20EA4"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4587089"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FE21222" w14:textId="77777777" w:rsidR="000A6621" w:rsidRPr="009B04FC" w:rsidRDefault="000A6621" w:rsidP="00CB500A">
            <w:pPr>
              <w:pStyle w:val="TAC"/>
              <w:rPr>
                <w:rFonts w:eastAsia="宋体"/>
                <w:kern w:val="2"/>
                <w:szCs w:val="22"/>
                <w:lang w:val="en-US" w:eastAsia="zh-CN"/>
              </w:rPr>
            </w:pPr>
          </w:p>
        </w:tc>
      </w:tr>
      <w:tr w:rsidR="000A6621" w:rsidRPr="009B04FC" w14:paraId="52587DAA" w14:textId="77777777" w:rsidTr="00CB500A">
        <w:trPr>
          <w:trHeight w:val="29"/>
        </w:trPr>
        <w:tc>
          <w:tcPr>
            <w:tcW w:w="1859" w:type="dxa"/>
            <w:tcBorders>
              <w:top w:val="nil"/>
              <w:left w:val="single" w:sz="4" w:space="0" w:color="auto"/>
              <w:bottom w:val="nil"/>
              <w:right w:val="single" w:sz="4" w:space="0" w:color="auto"/>
            </w:tcBorders>
          </w:tcPr>
          <w:p w14:paraId="38A5719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E03A51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E056A4"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68A6C6"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AD2C191" w14:textId="77777777" w:rsidR="000A6621" w:rsidRPr="009B04FC" w:rsidRDefault="000A6621" w:rsidP="00CB500A">
            <w:pPr>
              <w:pStyle w:val="TAC"/>
              <w:rPr>
                <w:rFonts w:eastAsia="宋体"/>
                <w:kern w:val="2"/>
                <w:szCs w:val="22"/>
                <w:lang w:val="en-US" w:eastAsia="zh-CN"/>
              </w:rPr>
            </w:pPr>
          </w:p>
        </w:tc>
      </w:tr>
      <w:tr w:rsidR="000A6621" w:rsidRPr="009B04FC" w14:paraId="7C343366" w14:textId="77777777" w:rsidTr="00CB500A">
        <w:trPr>
          <w:trHeight w:val="29"/>
        </w:trPr>
        <w:tc>
          <w:tcPr>
            <w:tcW w:w="1859" w:type="dxa"/>
            <w:tcBorders>
              <w:top w:val="nil"/>
              <w:left w:val="single" w:sz="4" w:space="0" w:color="auto"/>
              <w:bottom w:val="single" w:sz="4" w:space="0" w:color="auto"/>
              <w:right w:val="single" w:sz="4" w:space="0" w:color="auto"/>
            </w:tcBorders>
          </w:tcPr>
          <w:p w14:paraId="27D9C01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7AC252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B06DD"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E32C1E"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2060F4" w14:textId="77777777" w:rsidR="000A6621" w:rsidRPr="009B04FC" w:rsidRDefault="000A6621" w:rsidP="00CB500A">
            <w:pPr>
              <w:pStyle w:val="TAC"/>
              <w:rPr>
                <w:rFonts w:eastAsia="宋体"/>
                <w:kern w:val="2"/>
                <w:szCs w:val="22"/>
                <w:lang w:val="en-US" w:eastAsia="zh-CN"/>
              </w:rPr>
            </w:pPr>
          </w:p>
        </w:tc>
      </w:tr>
      <w:tr w:rsidR="000A6621" w:rsidRPr="009B04FC" w14:paraId="336A0E0C" w14:textId="77777777" w:rsidTr="00CB500A">
        <w:trPr>
          <w:trHeight w:val="29"/>
        </w:trPr>
        <w:tc>
          <w:tcPr>
            <w:tcW w:w="1859" w:type="dxa"/>
            <w:tcBorders>
              <w:top w:val="single" w:sz="4" w:space="0" w:color="auto"/>
              <w:left w:val="single" w:sz="4" w:space="0" w:color="auto"/>
              <w:bottom w:val="nil"/>
              <w:right w:val="single" w:sz="4" w:space="0" w:color="auto"/>
            </w:tcBorders>
          </w:tcPr>
          <w:p w14:paraId="79A4CA2F" w14:textId="77777777" w:rsidR="000A6621" w:rsidRPr="009B04FC" w:rsidRDefault="000A6621" w:rsidP="00CB500A">
            <w:pPr>
              <w:pStyle w:val="TAC"/>
              <w:rPr>
                <w:rFonts w:eastAsia="宋体"/>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41ED7046"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4CF9095E"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14:paraId="08E9301F"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14:paraId="74E7C7FC"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14:paraId="7AF00D9F"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14:paraId="66478F5C" w14:textId="77777777" w:rsidR="000A6621" w:rsidRPr="002363C4" w:rsidRDefault="000A6621" w:rsidP="00CB500A">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14:paraId="6253AD56" w14:textId="77777777" w:rsidR="000A6621" w:rsidRPr="009B04FC" w:rsidRDefault="000A6621" w:rsidP="00CB500A">
            <w:pPr>
              <w:pStyle w:val="TAC"/>
              <w:rPr>
                <w:rFonts w:eastAsia="宋体"/>
                <w:kern w:val="2"/>
                <w:szCs w:val="22"/>
                <w:lang w:val="en-US"/>
              </w:rPr>
            </w:pPr>
            <w:r w:rsidRPr="002363C4">
              <w:t>CA_n66A-n77A</w:t>
            </w:r>
            <w:r w:rsidRPr="002363C4">
              <w:rPr>
                <w:rFonts w:ascii="Times New Roman" w:hAnsi="Times New Roman"/>
                <w:sz w:val="20"/>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2DB22E" w14:textId="77777777" w:rsidR="000A6621" w:rsidRPr="009B04FC" w:rsidRDefault="000A6621" w:rsidP="00CB500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71964CD" w14:textId="77777777" w:rsidR="000A6621" w:rsidRPr="009B04FC" w:rsidRDefault="000A6621" w:rsidP="00CB500A">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3D015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4F1C9B5C" w14:textId="77777777" w:rsidTr="00CB500A">
        <w:trPr>
          <w:trHeight w:val="29"/>
        </w:trPr>
        <w:tc>
          <w:tcPr>
            <w:tcW w:w="1859" w:type="dxa"/>
            <w:tcBorders>
              <w:top w:val="nil"/>
              <w:left w:val="single" w:sz="4" w:space="0" w:color="auto"/>
              <w:bottom w:val="nil"/>
              <w:right w:val="single" w:sz="4" w:space="0" w:color="auto"/>
            </w:tcBorders>
          </w:tcPr>
          <w:p w14:paraId="06A9C438"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39D9545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863A37"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574464A"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8B97DD2" w14:textId="77777777" w:rsidR="000A6621" w:rsidRPr="009B04FC" w:rsidRDefault="000A6621" w:rsidP="00CB500A">
            <w:pPr>
              <w:pStyle w:val="TAC"/>
              <w:rPr>
                <w:rFonts w:eastAsia="宋体"/>
                <w:kern w:val="2"/>
                <w:szCs w:val="22"/>
                <w:lang w:val="en-US" w:eastAsia="zh-CN"/>
              </w:rPr>
            </w:pPr>
          </w:p>
        </w:tc>
      </w:tr>
      <w:tr w:rsidR="000A6621" w:rsidRPr="009B04FC" w14:paraId="6772DCFA" w14:textId="77777777" w:rsidTr="00CB500A">
        <w:trPr>
          <w:trHeight w:val="29"/>
        </w:trPr>
        <w:tc>
          <w:tcPr>
            <w:tcW w:w="1859" w:type="dxa"/>
            <w:tcBorders>
              <w:top w:val="nil"/>
              <w:left w:val="single" w:sz="4" w:space="0" w:color="auto"/>
              <w:bottom w:val="nil"/>
              <w:right w:val="single" w:sz="4" w:space="0" w:color="auto"/>
            </w:tcBorders>
          </w:tcPr>
          <w:p w14:paraId="1780E97F"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478A752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BCD546"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4EA72F" w14:textId="77777777" w:rsidR="000A6621" w:rsidRPr="009B04FC" w:rsidRDefault="000A6621" w:rsidP="00CB500A">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1727" w:type="dxa"/>
            <w:tcBorders>
              <w:top w:val="nil"/>
              <w:left w:val="single" w:sz="4" w:space="0" w:color="auto"/>
              <w:bottom w:val="nil"/>
              <w:right w:val="single" w:sz="4" w:space="0" w:color="auto"/>
            </w:tcBorders>
          </w:tcPr>
          <w:p w14:paraId="5C709E39" w14:textId="77777777" w:rsidR="000A6621" w:rsidRPr="009B04FC" w:rsidRDefault="000A6621" w:rsidP="00CB500A">
            <w:pPr>
              <w:pStyle w:val="TAC"/>
              <w:rPr>
                <w:rFonts w:eastAsia="宋体"/>
                <w:kern w:val="2"/>
                <w:szCs w:val="22"/>
                <w:lang w:val="en-US" w:eastAsia="zh-CN"/>
              </w:rPr>
            </w:pPr>
          </w:p>
        </w:tc>
      </w:tr>
      <w:tr w:rsidR="000A6621" w:rsidRPr="009B04FC" w14:paraId="1B4735EB" w14:textId="77777777" w:rsidTr="00CB500A">
        <w:trPr>
          <w:trHeight w:val="29"/>
        </w:trPr>
        <w:tc>
          <w:tcPr>
            <w:tcW w:w="1859" w:type="dxa"/>
            <w:tcBorders>
              <w:top w:val="nil"/>
              <w:left w:val="single" w:sz="4" w:space="0" w:color="auto"/>
              <w:bottom w:val="single" w:sz="4" w:space="0" w:color="auto"/>
              <w:right w:val="single" w:sz="4" w:space="0" w:color="auto"/>
            </w:tcBorders>
          </w:tcPr>
          <w:p w14:paraId="3C944EB8"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single" w:sz="4" w:space="0" w:color="auto"/>
              <w:right w:val="single" w:sz="4" w:space="0" w:color="auto"/>
            </w:tcBorders>
          </w:tcPr>
          <w:p w14:paraId="209CB1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1A237"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98F3C4"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CC9399" w14:textId="77777777" w:rsidR="000A6621" w:rsidRPr="009B04FC" w:rsidRDefault="000A6621" w:rsidP="00CB500A">
            <w:pPr>
              <w:pStyle w:val="TAC"/>
              <w:rPr>
                <w:rFonts w:eastAsia="宋体"/>
                <w:kern w:val="2"/>
                <w:szCs w:val="22"/>
                <w:lang w:val="en-US" w:eastAsia="zh-CN"/>
              </w:rPr>
            </w:pPr>
          </w:p>
        </w:tc>
      </w:tr>
      <w:tr w:rsidR="000A6621" w:rsidRPr="009B04FC" w14:paraId="505F83C8" w14:textId="77777777" w:rsidTr="00CB500A">
        <w:trPr>
          <w:trHeight w:val="29"/>
        </w:trPr>
        <w:tc>
          <w:tcPr>
            <w:tcW w:w="1859" w:type="dxa"/>
            <w:tcBorders>
              <w:top w:val="single" w:sz="4" w:space="0" w:color="auto"/>
              <w:left w:val="single" w:sz="4" w:space="0" w:color="auto"/>
              <w:bottom w:val="nil"/>
              <w:right w:val="single" w:sz="4" w:space="0" w:color="auto"/>
            </w:tcBorders>
          </w:tcPr>
          <w:p w14:paraId="15EC29FA" w14:textId="77777777" w:rsidR="000A6621" w:rsidRPr="009B04FC" w:rsidRDefault="000A6621" w:rsidP="00CB500A">
            <w:pPr>
              <w:pStyle w:val="TAC"/>
              <w:rPr>
                <w:rFonts w:eastAsia="宋体"/>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01318BD"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17A8D7FD"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CA_n2A-n30A</w:t>
            </w:r>
          </w:p>
          <w:p w14:paraId="4372C9C5"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CA_n2A-n66A</w:t>
            </w:r>
          </w:p>
          <w:p w14:paraId="25B361A3"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14:paraId="6DB5603C"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CA_n30A-n66A</w:t>
            </w:r>
          </w:p>
          <w:p w14:paraId="6239DC93" w14:textId="77777777" w:rsidR="000A6621" w:rsidRPr="002363C4" w:rsidRDefault="000A6621" w:rsidP="00CB500A">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14:paraId="60CFDA21" w14:textId="77777777" w:rsidR="000A6621" w:rsidRPr="009B04FC" w:rsidRDefault="000A6621" w:rsidP="00CB500A">
            <w:pPr>
              <w:pStyle w:val="TAC"/>
              <w:rPr>
                <w:rFonts w:eastAsia="宋体"/>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0EFFEF4" w14:textId="77777777" w:rsidR="000A6621" w:rsidRPr="009B04FC" w:rsidRDefault="000A6621" w:rsidP="00CB500A">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149DC0"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F490AF"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5A4C7086" w14:textId="77777777" w:rsidTr="00CB500A">
        <w:trPr>
          <w:trHeight w:val="29"/>
        </w:trPr>
        <w:tc>
          <w:tcPr>
            <w:tcW w:w="1859" w:type="dxa"/>
            <w:tcBorders>
              <w:top w:val="nil"/>
              <w:left w:val="single" w:sz="4" w:space="0" w:color="auto"/>
              <w:bottom w:val="nil"/>
              <w:right w:val="single" w:sz="4" w:space="0" w:color="auto"/>
            </w:tcBorders>
          </w:tcPr>
          <w:p w14:paraId="7B4F734F" w14:textId="77777777" w:rsidR="000A6621" w:rsidRPr="009B04FC" w:rsidRDefault="000A6621" w:rsidP="00CB500A">
            <w:pPr>
              <w:pStyle w:val="TAC"/>
              <w:rPr>
                <w:rFonts w:eastAsia="宋体"/>
                <w:lang w:val="en-US"/>
              </w:rPr>
            </w:pPr>
          </w:p>
        </w:tc>
        <w:tc>
          <w:tcPr>
            <w:tcW w:w="1903" w:type="dxa"/>
            <w:tcBorders>
              <w:top w:val="nil"/>
              <w:left w:val="single" w:sz="4" w:space="0" w:color="auto"/>
              <w:bottom w:val="nil"/>
              <w:right w:val="single" w:sz="4" w:space="0" w:color="auto"/>
            </w:tcBorders>
          </w:tcPr>
          <w:p w14:paraId="32078DDE"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6DA5457" w14:textId="77777777" w:rsidR="000A6621" w:rsidRPr="009B04FC" w:rsidRDefault="000A6621" w:rsidP="00CB500A">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0E26D83"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990279C" w14:textId="77777777" w:rsidR="000A6621" w:rsidRPr="009B04FC" w:rsidRDefault="000A6621" w:rsidP="00CB500A">
            <w:pPr>
              <w:pStyle w:val="TAC"/>
              <w:rPr>
                <w:rFonts w:eastAsia="宋体"/>
                <w:kern w:val="2"/>
                <w:szCs w:val="22"/>
                <w:lang w:val="en-US" w:eastAsia="zh-CN"/>
              </w:rPr>
            </w:pPr>
          </w:p>
        </w:tc>
      </w:tr>
      <w:tr w:rsidR="000A6621" w:rsidRPr="009B04FC" w14:paraId="5DC2787C" w14:textId="77777777" w:rsidTr="00CB500A">
        <w:trPr>
          <w:trHeight w:val="29"/>
        </w:trPr>
        <w:tc>
          <w:tcPr>
            <w:tcW w:w="1859" w:type="dxa"/>
            <w:tcBorders>
              <w:top w:val="nil"/>
              <w:left w:val="single" w:sz="4" w:space="0" w:color="auto"/>
              <w:bottom w:val="nil"/>
              <w:right w:val="single" w:sz="4" w:space="0" w:color="auto"/>
            </w:tcBorders>
          </w:tcPr>
          <w:p w14:paraId="4185B140" w14:textId="77777777" w:rsidR="000A6621" w:rsidRPr="009B04FC" w:rsidRDefault="000A6621" w:rsidP="00CB500A">
            <w:pPr>
              <w:pStyle w:val="TAC"/>
              <w:rPr>
                <w:rFonts w:eastAsia="宋体"/>
                <w:lang w:val="en-US"/>
              </w:rPr>
            </w:pPr>
          </w:p>
        </w:tc>
        <w:tc>
          <w:tcPr>
            <w:tcW w:w="1903" w:type="dxa"/>
            <w:tcBorders>
              <w:top w:val="nil"/>
              <w:left w:val="single" w:sz="4" w:space="0" w:color="auto"/>
              <w:bottom w:val="nil"/>
              <w:right w:val="single" w:sz="4" w:space="0" w:color="auto"/>
            </w:tcBorders>
          </w:tcPr>
          <w:p w14:paraId="40EDC5A8"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CC49CF6" w14:textId="77777777" w:rsidR="000A6621" w:rsidRPr="009B04FC" w:rsidRDefault="000A6621" w:rsidP="00CB500A">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DC68EE4"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5648EAD" w14:textId="77777777" w:rsidR="000A6621" w:rsidRPr="009B04FC" w:rsidRDefault="000A6621" w:rsidP="00CB500A">
            <w:pPr>
              <w:pStyle w:val="TAC"/>
              <w:rPr>
                <w:rFonts w:eastAsia="宋体"/>
                <w:kern w:val="2"/>
                <w:szCs w:val="22"/>
                <w:lang w:val="en-US" w:eastAsia="zh-CN"/>
              </w:rPr>
            </w:pPr>
          </w:p>
        </w:tc>
      </w:tr>
      <w:tr w:rsidR="000A6621" w:rsidRPr="009B04FC" w14:paraId="05A54E7B" w14:textId="77777777" w:rsidTr="00CB500A">
        <w:trPr>
          <w:trHeight w:val="29"/>
        </w:trPr>
        <w:tc>
          <w:tcPr>
            <w:tcW w:w="1859" w:type="dxa"/>
            <w:tcBorders>
              <w:top w:val="nil"/>
              <w:left w:val="single" w:sz="4" w:space="0" w:color="auto"/>
              <w:bottom w:val="single" w:sz="4" w:space="0" w:color="auto"/>
              <w:right w:val="single" w:sz="4" w:space="0" w:color="auto"/>
            </w:tcBorders>
          </w:tcPr>
          <w:p w14:paraId="08950DA2" w14:textId="77777777" w:rsidR="000A6621" w:rsidRPr="009B04FC" w:rsidRDefault="000A6621" w:rsidP="00CB500A">
            <w:pPr>
              <w:pStyle w:val="TAC"/>
              <w:rPr>
                <w:rFonts w:eastAsia="宋体"/>
                <w:lang w:val="en-US"/>
              </w:rPr>
            </w:pPr>
          </w:p>
        </w:tc>
        <w:tc>
          <w:tcPr>
            <w:tcW w:w="1903" w:type="dxa"/>
            <w:tcBorders>
              <w:top w:val="nil"/>
              <w:left w:val="single" w:sz="4" w:space="0" w:color="auto"/>
              <w:bottom w:val="single" w:sz="4" w:space="0" w:color="auto"/>
              <w:right w:val="single" w:sz="4" w:space="0" w:color="auto"/>
            </w:tcBorders>
          </w:tcPr>
          <w:p w14:paraId="5938B87F" w14:textId="77777777" w:rsidR="000A6621" w:rsidRPr="009B04FC" w:rsidRDefault="000A6621" w:rsidP="00CB500A">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00AC643" w14:textId="77777777" w:rsidR="000A6621" w:rsidRPr="009B04FC" w:rsidRDefault="000A6621" w:rsidP="00CB500A">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64E848" w14:textId="77777777" w:rsidR="000A6621" w:rsidRPr="009B04FC" w:rsidRDefault="000A6621" w:rsidP="00CB500A">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22FFA63" w14:textId="77777777" w:rsidR="000A6621" w:rsidRPr="009B04FC" w:rsidRDefault="000A6621" w:rsidP="00CB500A">
            <w:pPr>
              <w:pStyle w:val="TAC"/>
              <w:rPr>
                <w:rFonts w:eastAsia="宋体"/>
                <w:kern w:val="2"/>
                <w:szCs w:val="22"/>
                <w:lang w:val="en-US" w:eastAsia="zh-CN"/>
              </w:rPr>
            </w:pPr>
          </w:p>
        </w:tc>
      </w:tr>
      <w:tr w:rsidR="000A6621" w:rsidRPr="009B04FC" w14:paraId="2DFB393F" w14:textId="77777777" w:rsidTr="00CB500A">
        <w:trPr>
          <w:trHeight w:val="29"/>
        </w:trPr>
        <w:tc>
          <w:tcPr>
            <w:tcW w:w="1859" w:type="dxa"/>
            <w:tcBorders>
              <w:top w:val="single" w:sz="4" w:space="0" w:color="auto"/>
              <w:left w:val="single" w:sz="4" w:space="0" w:color="auto"/>
              <w:bottom w:val="nil"/>
              <w:right w:val="single" w:sz="4" w:space="0" w:color="auto"/>
            </w:tcBorders>
          </w:tcPr>
          <w:p w14:paraId="31C08619" w14:textId="77777777" w:rsidR="000A6621" w:rsidRPr="009B04FC" w:rsidRDefault="000A6621" w:rsidP="00CB500A">
            <w:pPr>
              <w:pStyle w:val="TAC"/>
              <w:rPr>
                <w:lang w:eastAsia="en-GB"/>
              </w:rPr>
            </w:pPr>
            <w:r w:rsidRPr="00ED20B0">
              <w:rPr>
                <w:rFonts w:eastAsia="宋体"/>
                <w:lang w:val="en-US"/>
              </w:rPr>
              <w:lastRenderedPageBreak/>
              <w:t>CA_n2A-n30A-n66(2A)-n77(2A)</w:t>
            </w:r>
          </w:p>
        </w:tc>
        <w:tc>
          <w:tcPr>
            <w:tcW w:w="1903" w:type="dxa"/>
            <w:tcBorders>
              <w:top w:val="single" w:sz="4" w:space="0" w:color="auto"/>
              <w:left w:val="single" w:sz="4" w:space="0" w:color="auto"/>
              <w:bottom w:val="nil"/>
              <w:right w:val="single" w:sz="4" w:space="0" w:color="auto"/>
            </w:tcBorders>
          </w:tcPr>
          <w:p w14:paraId="41E54D81" w14:textId="77777777" w:rsidR="000A6621" w:rsidRPr="00ED20B0" w:rsidRDefault="000A6621" w:rsidP="00CB500A">
            <w:pPr>
              <w:pStyle w:val="TAC"/>
              <w:rPr>
                <w:rFonts w:eastAsia="宋体"/>
                <w:kern w:val="2"/>
                <w:lang w:val="en-US"/>
              </w:rPr>
            </w:pPr>
            <w:r w:rsidRPr="00ED20B0">
              <w:rPr>
                <w:rFonts w:eastAsia="宋体"/>
                <w:kern w:val="2"/>
                <w:lang w:val="en-US"/>
              </w:rPr>
              <w:t>CA_n2A-n30A</w:t>
            </w:r>
          </w:p>
          <w:p w14:paraId="14DB360E" w14:textId="77777777" w:rsidR="000A6621" w:rsidRPr="00ED20B0" w:rsidRDefault="000A6621" w:rsidP="00CB500A">
            <w:pPr>
              <w:pStyle w:val="TAC"/>
              <w:rPr>
                <w:rFonts w:eastAsia="宋体"/>
                <w:kern w:val="2"/>
                <w:lang w:val="en-US"/>
              </w:rPr>
            </w:pPr>
            <w:r w:rsidRPr="00ED20B0">
              <w:rPr>
                <w:rFonts w:eastAsia="宋体"/>
                <w:kern w:val="2"/>
                <w:lang w:val="en-US"/>
              </w:rPr>
              <w:t>CA_n2A-n66A</w:t>
            </w:r>
          </w:p>
          <w:p w14:paraId="38B56D56" w14:textId="77777777" w:rsidR="000A6621" w:rsidRPr="00ED20B0" w:rsidRDefault="000A6621" w:rsidP="00CB500A">
            <w:pPr>
              <w:pStyle w:val="TAC"/>
              <w:rPr>
                <w:rFonts w:eastAsia="宋体"/>
                <w:kern w:val="2"/>
                <w:lang w:val="en-US"/>
              </w:rPr>
            </w:pPr>
            <w:r w:rsidRPr="00ED20B0">
              <w:rPr>
                <w:rFonts w:eastAsia="宋体"/>
                <w:kern w:val="2"/>
                <w:lang w:val="en-US"/>
              </w:rPr>
              <w:t>CA_n2A-n77A</w:t>
            </w:r>
          </w:p>
          <w:p w14:paraId="23304334" w14:textId="77777777" w:rsidR="000A6621" w:rsidRPr="00ED20B0" w:rsidRDefault="000A6621" w:rsidP="00CB500A">
            <w:pPr>
              <w:pStyle w:val="TAC"/>
              <w:rPr>
                <w:rFonts w:eastAsia="宋体"/>
                <w:kern w:val="2"/>
                <w:lang w:val="en-US"/>
              </w:rPr>
            </w:pPr>
            <w:r w:rsidRPr="00ED20B0">
              <w:rPr>
                <w:rFonts w:eastAsia="宋体"/>
                <w:kern w:val="2"/>
                <w:lang w:val="en-US"/>
              </w:rPr>
              <w:t>CA_n30A-n66A</w:t>
            </w:r>
          </w:p>
          <w:p w14:paraId="0D8ED5E5" w14:textId="77777777" w:rsidR="000A6621" w:rsidRPr="00ED20B0" w:rsidRDefault="000A6621" w:rsidP="00CB500A">
            <w:pPr>
              <w:pStyle w:val="TAC"/>
              <w:rPr>
                <w:rFonts w:eastAsia="宋体"/>
                <w:kern w:val="2"/>
                <w:lang w:val="en-US"/>
              </w:rPr>
            </w:pPr>
            <w:r w:rsidRPr="00ED20B0">
              <w:rPr>
                <w:rFonts w:eastAsia="宋体"/>
                <w:kern w:val="2"/>
                <w:lang w:val="en-US"/>
              </w:rPr>
              <w:t>CA_n30A-n77A</w:t>
            </w:r>
          </w:p>
          <w:p w14:paraId="3BB067EA" w14:textId="77777777" w:rsidR="000A6621" w:rsidRPr="009B04FC" w:rsidRDefault="000A6621" w:rsidP="00CB500A">
            <w:pPr>
              <w:pStyle w:val="TAC"/>
              <w:rPr>
                <w:lang w:eastAsia="zh-CN"/>
              </w:rPr>
            </w:pPr>
            <w:r w:rsidRPr="00ED20B0">
              <w:rPr>
                <w:rFonts w:eastAsia="宋体"/>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98F5EE9" w14:textId="77777777" w:rsidR="000A6621" w:rsidRPr="009B04FC" w:rsidRDefault="000A6621" w:rsidP="00CB500A">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3907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EF361A" w14:textId="77777777" w:rsidR="000A6621" w:rsidRPr="009B04FC" w:rsidRDefault="000A6621" w:rsidP="00CB500A">
            <w:pPr>
              <w:pStyle w:val="TAC"/>
              <w:rPr>
                <w:rFonts w:eastAsia="宋体"/>
                <w:lang w:val="en-US" w:eastAsia="zh-CN" w:bidi="ar"/>
              </w:rPr>
            </w:pPr>
            <w:r>
              <w:rPr>
                <w:rFonts w:eastAsia="宋体"/>
                <w:kern w:val="2"/>
                <w:szCs w:val="22"/>
                <w:lang w:val="en-US" w:eastAsia="zh-CN"/>
              </w:rPr>
              <w:t>0</w:t>
            </w:r>
          </w:p>
        </w:tc>
      </w:tr>
      <w:tr w:rsidR="000A6621" w:rsidRPr="009B04FC" w14:paraId="38FCB05D" w14:textId="77777777" w:rsidTr="00CB500A">
        <w:trPr>
          <w:trHeight w:val="29"/>
        </w:trPr>
        <w:tc>
          <w:tcPr>
            <w:tcW w:w="1859" w:type="dxa"/>
            <w:tcBorders>
              <w:top w:val="nil"/>
              <w:left w:val="single" w:sz="4" w:space="0" w:color="auto"/>
              <w:bottom w:val="nil"/>
              <w:right w:val="single" w:sz="4" w:space="0" w:color="auto"/>
            </w:tcBorders>
          </w:tcPr>
          <w:p w14:paraId="19CFE967"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5839D1C8"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31DCCB" w14:textId="77777777" w:rsidR="000A6621" w:rsidRPr="009B04FC" w:rsidRDefault="000A6621" w:rsidP="00CB500A">
            <w:pPr>
              <w:pStyle w:val="TAC"/>
              <w:rPr>
                <w:rFonts w:cs="Arial"/>
                <w:szCs w:val="18"/>
                <w:lang w:eastAsia="zh-CN"/>
              </w:rPr>
            </w:pPr>
            <w:r w:rsidRPr="009B04FC">
              <w:rPr>
                <w:lang w:eastAsia="zh-CN"/>
              </w:rPr>
              <w:t>n</w:t>
            </w:r>
            <w:r>
              <w:rPr>
                <w:lang w:eastAsia="zh-CN"/>
              </w:rPr>
              <w:t>30</w:t>
            </w:r>
          </w:p>
        </w:tc>
        <w:tc>
          <w:tcPr>
            <w:tcW w:w="3234" w:type="dxa"/>
            <w:tcBorders>
              <w:top w:val="single" w:sz="4" w:space="0" w:color="auto"/>
              <w:left w:val="single" w:sz="4" w:space="0" w:color="auto"/>
              <w:bottom w:val="single" w:sz="4" w:space="0" w:color="auto"/>
              <w:right w:val="single" w:sz="4" w:space="0" w:color="auto"/>
            </w:tcBorders>
          </w:tcPr>
          <w:p w14:paraId="3CF02A3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49165D6" w14:textId="77777777" w:rsidR="000A6621" w:rsidRPr="009B04FC" w:rsidRDefault="000A6621" w:rsidP="00CB500A">
            <w:pPr>
              <w:pStyle w:val="TAC"/>
              <w:rPr>
                <w:rFonts w:eastAsia="宋体"/>
                <w:lang w:val="en-US" w:eastAsia="zh-CN" w:bidi="ar"/>
              </w:rPr>
            </w:pPr>
          </w:p>
        </w:tc>
      </w:tr>
      <w:tr w:rsidR="000A6621" w:rsidRPr="009B04FC" w14:paraId="7E868BB8" w14:textId="77777777" w:rsidTr="00CB500A">
        <w:trPr>
          <w:trHeight w:val="29"/>
        </w:trPr>
        <w:tc>
          <w:tcPr>
            <w:tcW w:w="1859" w:type="dxa"/>
            <w:tcBorders>
              <w:top w:val="nil"/>
              <w:left w:val="single" w:sz="4" w:space="0" w:color="auto"/>
              <w:bottom w:val="nil"/>
              <w:right w:val="single" w:sz="4" w:space="0" w:color="auto"/>
            </w:tcBorders>
          </w:tcPr>
          <w:p w14:paraId="5106AFA8"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088DB20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EF2680B" w14:textId="77777777" w:rsidR="000A6621" w:rsidRPr="009B04FC" w:rsidRDefault="000A6621" w:rsidP="00CB500A">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8E30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0DF15640" w14:textId="77777777" w:rsidR="000A6621" w:rsidRPr="009B04FC" w:rsidRDefault="000A6621" w:rsidP="00CB500A">
            <w:pPr>
              <w:pStyle w:val="TAC"/>
              <w:rPr>
                <w:rFonts w:eastAsia="宋体"/>
                <w:lang w:val="en-US" w:eastAsia="zh-CN" w:bidi="ar"/>
              </w:rPr>
            </w:pPr>
          </w:p>
        </w:tc>
      </w:tr>
      <w:tr w:rsidR="000A6621" w:rsidRPr="009B04FC" w14:paraId="5F2F3753" w14:textId="77777777" w:rsidTr="00CB500A">
        <w:trPr>
          <w:trHeight w:val="29"/>
        </w:trPr>
        <w:tc>
          <w:tcPr>
            <w:tcW w:w="1859" w:type="dxa"/>
            <w:tcBorders>
              <w:top w:val="nil"/>
              <w:left w:val="single" w:sz="4" w:space="0" w:color="auto"/>
              <w:bottom w:val="single" w:sz="4" w:space="0" w:color="auto"/>
              <w:right w:val="single" w:sz="4" w:space="0" w:color="auto"/>
            </w:tcBorders>
          </w:tcPr>
          <w:p w14:paraId="0AAB1413" w14:textId="77777777" w:rsidR="000A6621" w:rsidRPr="009B04FC" w:rsidRDefault="000A6621" w:rsidP="00CB500A">
            <w:pPr>
              <w:pStyle w:val="TAC"/>
              <w:rPr>
                <w:lang w:eastAsia="en-GB"/>
              </w:rPr>
            </w:pPr>
          </w:p>
        </w:tc>
        <w:tc>
          <w:tcPr>
            <w:tcW w:w="1903" w:type="dxa"/>
            <w:tcBorders>
              <w:top w:val="nil"/>
              <w:left w:val="single" w:sz="4" w:space="0" w:color="auto"/>
              <w:bottom w:val="single" w:sz="4" w:space="0" w:color="auto"/>
              <w:right w:val="single" w:sz="4" w:space="0" w:color="auto"/>
            </w:tcBorders>
          </w:tcPr>
          <w:p w14:paraId="602DC4B0"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6DF7F15" w14:textId="77777777" w:rsidR="000A6621" w:rsidRPr="009B04FC" w:rsidRDefault="000A6621" w:rsidP="00CB500A">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1B3F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B5035DD" w14:textId="77777777" w:rsidR="000A6621" w:rsidRPr="009B04FC" w:rsidRDefault="000A6621" w:rsidP="00CB500A">
            <w:pPr>
              <w:pStyle w:val="TAC"/>
              <w:rPr>
                <w:rFonts w:eastAsia="宋体"/>
                <w:lang w:val="en-US" w:eastAsia="zh-CN" w:bidi="ar"/>
              </w:rPr>
            </w:pPr>
          </w:p>
        </w:tc>
      </w:tr>
      <w:tr w:rsidR="000A6621" w:rsidRPr="009B04FC" w14:paraId="29DEBB53" w14:textId="77777777" w:rsidTr="00CB500A">
        <w:trPr>
          <w:trHeight w:val="29"/>
        </w:trPr>
        <w:tc>
          <w:tcPr>
            <w:tcW w:w="1859" w:type="dxa"/>
            <w:tcBorders>
              <w:top w:val="single" w:sz="4" w:space="0" w:color="auto"/>
              <w:left w:val="single" w:sz="4" w:space="0" w:color="auto"/>
              <w:bottom w:val="nil"/>
              <w:right w:val="single" w:sz="4" w:space="0" w:color="auto"/>
            </w:tcBorders>
          </w:tcPr>
          <w:p w14:paraId="316A5567" w14:textId="77777777" w:rsidR="000A6621" w:rsidRPr="009B04FC" w:rsidRDefault="000A6621" w:rsidP="00CB500A">
            <w:pPr>
              <w:pStyle w:val="TAC"/>
              <w:rPr>
                <w:lang w:eastAsia="en-GB"/>
              </w:rPr>
            </w:pPr>
            <w:r w:rsidRPr="00CF7EDE">
              <w:rPr>
                <w:rFonts w:eastAsia="宋体"/>
                <w:lang w:val="en-US"/>
              </w:rPr>
              <w:t>CA_n2(2A)-n30A-n66A-n77(2A)</w:t>
            </w:r>
          </w:p>
        </w:tc>
        <w:tc>
          <w:tcPr>
            <w:tcW w:w="1903" w:type="dxa"/>
            <w:tcBorders>
              <w:top w:val="single" w:sz="4" w:space="0" w:color="auto"/>
              <w:left w:val="single" w:sz="4" w:space="0" w:color="auto"/>
              <w:bottom w:val="nil"/>
              <w:right w:val="single" w:sz="4" w:space="0" w:color="auto"/>
            </w:tcBorders>
          </w:tcPr>
          <w:p w14:paraId="575B199F" w14:textId="77777777" w:rsidR="000A6621" w:rsidRPr="00CF7EDE" w:rsidRDefault="000A6621" w:rsidP="00CB500A">
            <w:pPr>
              <w:pStyle w:val="TAC"/>
              <w:rPr>
                <w:rFonts w:eastAsia="宋体"/>
                <w:kern w:val="2"/>
                <w:lang w:val="en-US"/>
              </w:rPr>
            </w:pPr>
            <w:r w:rsidRPr="00CF7EDE">
              <w:rPr>
                <w:rFonts w:eastAsia="宋体"/>
                <w:kern w:val="2"/>
                <w:lang w:val="en-US"/>
              </w:rPr>
              <w:t>CA_n2A-n30A</w:t>
            </w:r>
          </w:p>
          <w:p w14:paraId="5CF2D45B" w14:textId="77777777" w:rsidR="000A6621" w:rsidRPr="00CF7EDE" w:rsidRDefault="000A6621" w:rsidP="00CB500A">
            <w:pPr>
              <w:pStyle w:val="TAC"/>
              <w:rPr>
                <w:rFonts w:eastAsia="宋体"/>
                <w:kern w:val="2"/>
                <w:lang w:val="en-US"/>
              </w:rPr>
            </w:pPr>
            <w:r w:rsidRPr="00CF7EDE">
              <w:rPr>
                <w:rFonts w:eastAsia="宋体"/>
                <w:kern w:val="2"/>
                <w:lang w:val="en-US"/>
              </w:rPr>
              <w:t>CA_n2A-n66A</w:t>
            </w:r>
          </w:p>
          <w:p w14:paraId="6AC9A0F7" w14:textId="77777777" w:rsidR="000A6621" w:rsidRPr="00CF7EDE" w:rsidRDefault="000A6621" w:rsidP="00CB500A">
            <w:pPr>
              <w:pStyle w:val="TAC"/>
              <w:rPr>
                <w:rFonts w:eastAsia="宋体"/>
                <w:kern w:val="2"/>
                <w:lang w:val="en-US"/>
              </w:rPr>
            </w:pPr>
            <w:r w:rsidRPr="00CF7EDE">
              <w:rPr>
                <w:rFonts w:eastAsia="宋体"/>
                <w:kern w:val="2"/>
                <w:lang w:val="en-US"/>
              </w:rPr>
              <w:t>CA_n2A-n77A</w:t>
            </w:r>
          </w:p>
          <w:p w14:paraId="543111E0" w14:textId="77777777" w:rsidR="000A6621" w:rsidRPr="00CF7EDE" w:rsidRDefault="000A6621" w:rsidP="00CB500A">
            <w:pPr>
              <w:pStyle w:val="TAC"/>
              <w:rPr>
                <w:rFonts w:eastAsia="宋体"/>
                <w:kern w:val="2"/>
                <w:lang w:val="en-US"/>
              </w:rPr>
            </w:pPr>
            <w:r w:rsidRPr="00CF7EDE">
              <w:rPr>
                <w:rFonts w:eastAsia="宋体"/>
                <w:kern w:val="2"/>
                <w:lang w:val="en-US"/>
              </w:rPr>
              <w:t>CA_n30A-n66A</w:t>
            </w:r>
          </w:p>
          <w:p w14:paraId="798798CF" w14:textId="77777777" w:rsidR="000A6621" w:rsidRPr="00CF7EDE" w:rsidRDefault="000A6621" w:rsidP="00CB500A">
            <w:pPr>
              <w:pStyle w:val="TAC"/>
              <w:rPr>
                <w:rFonts w:eastAsia="宋体"/>
                <w:kern w:val="2"/>
                <w:lang w:val="en-US"/>
              </w:rPr>
            </w:pPr>
            <w:r w:rsidRPr="00CF7EDE">
              <w:rPr>
                <w:rFonts w:eastAsia="宋体"/>
                <w:kern w:val="2"/>
                <w:lang w:val="en-US"/>
              </w:rPr>
              <w:t>CA_n30A-n77A</w:t>
            </w:r>
          </w:p>
          <w:p w14:paraId="61FE469E" w14:textId="77777777" w:rsidR="000A6621" w:rsidRPr="009B04FC" w:rsidRDefault="000A6621" w:rsidP="00CB500A">
            <w:pPr>
              <w:pStyle w:val="TAC"/>
              <w:rPr>
                <w:lang w:eastAsia="zh-CN"/>
              </w:rPr>
            </w:pPr>
            <w:r w:rsidRPr="00CF7EDE">
              <w:rPr>
                <w:rFonts w:eastAsia="宋体"/>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2E7FA54" w14:textId="77777777" w:rsidR="000A6621" w:rsidRPr="009B04FC" w:rsidRDefault="000A6621" w:rsidP="00CB500A">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7B6E0A"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1727" w:type="dxa"/>
            <w:tcBorders>
              <w:top w:val="single" w:sz="4" w:space="0" w:color="auto"/>
              <w:left w:val="single" w:sz="4" w:space="0" w:color="auto"/>
              <w:bottom w:val="nil"/>
              <w:right w:val="single" w:sz="4" w:space="0" w:color="auto"/>
            </w:tcBorders>
          </w:tcPr>
          <w:p w14:paraId="4239437C" w14:textId="77777777" w:rsidR="000A6621" w:rsidRPr="009B04FC" w:rsidRDefault="000A6621" w:rsidP="00CB500A">
            <w:pPr>
              <w:pStyle w:val="TAC"/>
              <w:rPr>
                <w:rFonts w:eastAsia="宋体"/>
                <w:lang w:val="en-US" w:eastAsia="zh-CN" w:bidi="ar"/>
              </w:rPr>
            </w:pPr>
            <w:r>
              <w:rPr>
                <w:rFonts w:eastAsia="宋体"/>
                <w:kern w:val="2"/>
                <w:szCs w:val="22"/>
                <w:lang w:val="en-US" w:eastAsia="zh-CN"/>
              </w:rPr>
              <w:t>0</w:t>
            </w:r>
          </w:p>
        </w:tc>
      </w:tr>
      <w:tr w:rsidR="000A6621" w:rsidRPr="009B04FC" w14:paraId="2BDDF5A3" w14:textId="77777777" w:rsidTr="00CB500A">
        <w:trPr>
          <w:trHeight w:val="29"/>
        </w:trPr>
        <w:tc>
          <w:tcPr>
            <w:tcW w:w="1859" w:type="dxa"/>
            <w:tcBorders>
              <w:top w:val="nil"/>
              <w:left w:val="single" w:sz="4" w:space="0" w:color="auto"/>
              <w:bottom w:val="nil"/>
              <w:right w:val="single" w:sz="4" w:space="0" w:color="auto"/>
            </w:tcBorders>
          </w:tcPr>
          <w:p w14:paraId="60C5195F"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046B308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F314472" w14:textId="77777777" w:rsidR="000A6621" w:rsidRPr="009B04FC" w:rsidRDefault="000A6621" w:rsidP="00CB500A">
            <w:pPr>
              <w:pStyle w:val="TAC"/>
              <w:rPr>
                <w:rFonts w:cs="Arial"/>
                <w:szCs w:val="18"/>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01B92F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CE30258" w14:textId="77777777" w:rsidR="000A6621" w:rsidRPr="009B04FC" w:rsidRDefault="000A6621" w:rsidP="00CB500A">
            <w:pPr>
              <w:pStyle w:val="TAC"/>
              <w:rPr>
                <w:rFonts w:eastAsia="宋体"/>
                <w:lang w:val="en-US" w:eastAsia="zh-CN" w:bidi="ar"/>
              </w:rPr>
            </w:pPr>
          </w:p>
        </w:tc>
      </w:tr>
      <w:tr w:rsidR="000A6621" w:rsidRPr="009B04FC" w14:paraId="119E1E95" w14:textId="77777777" w:rsidTr="00CB500A">
        <w:trPr>
          <w:trHeight w:val="29"/>
        </w:trPr>
        <w:tc>
          <w:tcPr>
            <w:tcW w:w="1859" w:type="dxa"/>
            <w:tcBorders>
              <w:top w:val="nil"/>
              <w:left w:val="single" w:sz="4" w:space="0" w:color="auto"/>
              <w:bottom w:val="nil"/>
              <w:right w:val="single" w:sz="4" w:space="0" w:color="auto"/>
            </w:tcBorders>
          </w:tcPr>
          <w:p w14:paraId="7D2537DE" w14:textId="77777777" w:rsidR="000A6621" w:rsidRPr="009B04FC" w:rsidRDefault="000A6621" w:rsidP="00CB500A">
            <w:pPr>
              <w:pStyle w:val="TAC"/>
              <w:rPr>
                <w:lang w:eastAsia="en-GB"/>
              </w:rPr>
            </w:pPr>
          </w:p>
        </w:tc>
        <w:tc>
          <w:tcPr>
            <w:tcW w:w="1903" w:type="dxa"/>
            <w:tcBorders>
              <w:top w:val="nil"/>
              <w:left w:val="single" w:sz="4" w:space="0" w:color="auto"/>
              <w:bottom w:val="nil"/>
              <w:right w:val="single" w:sz="4" w:space="0" w:color="auto"/>
            </w:tcBorders>
          </w:tcPr>
          <w:p w14:paraId="17DD2EB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B551DA3" w14:textId="77777777" w:rsidR="000A6621" w:rsidRPr="009B04FC" w:rsidRDefault="000A6621" w:rsidP="00CB500A">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B5EA7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958E034" w14:textId="77777777" w:rsidR="000A6621" w:rsidRPr="009B04FC" w:rsidRDefault="000A6621" w:rsidP="00CB500A">
            <w:pPr>
              <w:pStyle w:val="TAC"/>
              <w:rPr>
                <w:rFonts w:eastAsia="宋体"/>
                <w:lang w:val="en-US" w:eastAsia="zh-CN" w:bidi="ar"/>
              </w:rPr>
            </w:pPr>
          </w:p>
        </w:tc>
      </w:tr>
      <w:tr w:rsidR="000A6621" w:rsidRPr="009B04FC" w14:paraId="26D00434" w14:textId="77777777" w:rsidTr="00CB500A">
        <w:trPr>
          <w:trHeight w:val="29"/>
        </w:trPr>
        <w:tc>
          <w:tcPr>
            <w:tcW w:w="1859" w:type="dxa"/>
            <w:tcBorders>
              <w:top w:val="nil"/>
              <w:left w:val="single" w:sz="4" w:space="0" w:color="auto"/>
              <w:bottom w:val="single" w:sz="4" w:space="0" w:color="auto"/>
              <w:right w:val="single" w:sz="4" w:space="0" w:color="auto"/>
            </w:tcBorders>
          </w:tcPr>
          <w:p w14:paraId="7A07FEFC" w14:textId="77777777" w:rsidR="000A6621" w:rsidRPr="009B04FC" w:rsidRDefault="000A6621" w:rsidP="00CB500A">
            <w:pPr>
              <w:pStyle w:val="TAC"/>
              <w:rPr>
                <w:lang w:eastAsia="en-GB"/>
              </w:rPr>
            </w:pPr>
          </w:p>
        </w:tc>
        <w:tc>
          <w:tcPr>
            <w:tcW w:w="1903" w:type="dxa"/>
            <w:tcBorders>
              <w:top w:val="nil"/>
              <w:left w:val="single" w:sz="4" w:space="0" w:color="auto"/>
              <w:bottom w:val="single" w:sz="4" w:space="0" w:color="auto"/>
              <w:right w:val="single" w:sz="4" w:space="0" w:color="auto"/>
            </w:tcBorders>
          </w:tcPr>
          <w:p w14:paraId="1FCE06F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EE815B" w14:textId="77777777" w:rsidR="000A6621" w:rsidRPr="009B04FC" w:rsidRDefault="000A6621" w:rsidP="00CB500A">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E5666A"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896A8A1" w14:textId="77777777" w:rsidR="000A6621" w:rsidRPr="009B04FC" w:rsidRDefault="000A6621" w:rsidP="00CB500A">
            <w:pPr>
              <w:pStyle w:val="TAC"/>
              <w:rPr>
                <w:rFonts w:eastAsia="宋体"/>
                <w:lang w:val="en-US" w:eastAsia="zh-CN" w:bidi="ar"/>
              </w:rPr>
            </w:pPr>
          </w:p>
        </w:tc>
      </w:tr>
      <w:tr w:rsidR="000A6621" w:rsidRPr="009B04FC" w14:paraId="755482BC" w14:textId="77777777" w:rsidTr="00CB500A">
        <w:trPr>
          <w:trHeight w:val="29"/>
        </w:trPr>
        <w:tc>
          <w:tcPr>
            <w:tcW w:w="1859" w:type="dxa"/>
            <w:tcBorders>
              <w:top w:val="single" w:sz="4" w:space="0" w:color="auto"/>
              <w:left w:val="single" w:sz="4" w:space="0" w:color="auto"/>
              <w:bottom w:val="nil"/>
              <w:right w:val="single" w:sz="4" w:space="0" w:color="auto"/>
            </w:tcBorders>
          </w:tcPr>
          <w:p w14:paraId="153E15F6" w14:textId="77777777" w:rsidR="000A6621" w:rsidRPr="009B04FC" w:rsidRDefault="000A6621" w:rsidP="00CB500A">
            <w:pPr>
              <w:pStyle w:val="TAC"/>
              <w:rPr>
                <w:rFonts w:eastAsia="宋体"/>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09DD3465"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2FB8BF"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CF37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9A9BB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8EF3139" w14:textId="77777777" w:rsidTr="00CB500A">
        <w:trPr>
          <w:trHeight w:val="29"/>
        </w:trPr>
        <w:tc>
          <w:tcPr>
            <w:tcW w:w="1859" w:type="dxa"/>
            <w:tcBorders>
              <w:top w:val="nil"/>
              <w:left w:val="single" w:sz="4" w:space="0" w:color="auto"/>
              <w:bottom w:val="nil"/>
              <w:right w:val="single" w:sz="4" w:space="0" w:color="auto"/>
            </w:tcBorders>
          </w:tcPr>
          <w:p w14:paraId="46285C9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759F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DCDAD"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784B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0EAC0B1" w14:textId="77777777" w:rsidR="000A6621" w:rsidRPr="009B04FC" w:rsidRDefault="000A6621" w:rsidP="00CB500A">
            <w:pPr>
              <w:pStyle w:val="TAC"/>
              <w:rPr>
                <w:rFonts w:eastAsia="宋体"/>
                <w:lang w:val="en-US" w:eastAsia="zh-CN" w:bidi="ar"/>
              </w:rPr>
            </w:pPr>
          </w:p>
        </w:tc>
      </w:tr>
      <w:tr w:rsidR="000A6621" w:rsidRPr="009B04FC" w14:paraId="29C5EAA5" w14:textId="77777777" w:rsidTr="00CB500A">
        <w:trPr>
          <w:trHeight w:val="29"/>
        </w:trPr>
        <w:tc>
          <w:tcPr>
            <w:tcW w:w="1859" w:type="dxa"/>
            <w:tcBorders>
              <w:top w:val="nil"/>
              <w:left w:val="single" w:sz="4" w:space="0" w:color="auto"/>
              <w:bottom w:val="nil"/>
              <w:right w:val="single" w:sz="4" w:space="0" w:color="auto"/>
            </w:tcBorders>
          </w:tcPr>
          <w:p w14:paraId="6B40394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E1AC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86A9D"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3EB8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2926E5" w14:textId="77777777" w:rsidR="000A6621" w:rsidRPr="009B04FC" w:rsidRDefault="000A6621" w:rsidP="00CB500A">
            <w:pPr>
              <w:pStyle w:val="TAC"/>
              <w:rPr>
                <w:rFonts w:eastAsia="宋体"/>
                <w:lang w:val="en-US" w:eastAsia="zh-CN" w:bidi="ar"/>
              </w:rPr>
            </w:pPr>
          </w:p>
        </w:tc>
      </w:tr>
      <w:tr w:rsidR="000A6621" w:rsidRPr="009B04FC" w14:paraId="0C199C3F" w14:textId="77777777" w:rsidTr="00CB500A">
        <w:trPr>
          <w:trHeight w:val="29"/>
        </w:trPr>
        <w:tc>
          <w:tcPr>
            <w:tcW w:w="1859" w:type="dxa"/>
            <w:tcBorders>
              <w:top w:val="nil"/>
              <w:left w:val="single" w:sz="4" w:space="0" w:color="auto"/>
              <w:bottom w:val="nil"/>
              <w:right w:val="single" w:sz="4" w:space="0" w:color="auto"/>
            </w:tcBorders>
          </w:tcPr>
          <w:p w14:paraId="28C7926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B4891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531D2"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854F6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33372" w14:textId="77777777" w:rsidR="000A6621" w:rsidRPr="009B04FC" w:rsidRDefault="000A6621" w:rsidP="00CB500A">
            <w:pPr>
              <w:pStyle w:val="TAC"/>
              <w:rPr>
                <w:rFonts w:eastAsia="宋体"/>
                <w:lang w:val="en-US" w:eastAsia="zh-CN" w:bidi="ar"/>
              </w:rPr>
            </w:pPr>
          </w:p>
        </w:tc>
      </w:tr>
      <w:tr w:rsidR="000A6621" w:rsidRPr="009B04FC" w14:paraId="16555D90" w14:textId="77777777" w:rsidTr="00CB500A">
        <w:trPr>
          <w:trHeight w:val="29"/>
        </w:trPr>
        <w:tc>
          <w:tcPr>
            <w:tcW w:w="1859" w:type="dxa"/>
            <w:tcBorders>
              <w:top w:val="nil"/>
              <w:left w:val="single" w:sz="4" w:space="0" w:color="auto"/>
              <w:bottom w:val="nil"/>
              <w:right w:val="single" w:sz="4" w:space="0" w:color="auto"/>
            </w:tcBorders>
          </w:tcPr>
          <w:p w14:paraId="4D8BCBDE"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718D938" w14:textId="77777777" w:rsidR="000A6621" w:rsidRPr="009B04FC" w:rsidRDefault="000A6621" w:rsidP="00CB500A">
            <w:pPr>
              <w:pStyle w:val="TAC"/>
              <w:rPr>
                <w:rFonts w:eastAsia="等线"/>
                <w:b/>
                <w:lang w:eastAsia="en-GB"/>
              </w:rPr>
            </w:pPr>
            <w:r w:rsidRPr="009B04FC">
              <w:rPr>
                <w:rFonts w:eastAsia="等线"/>
                <w:lang w:eastAsia="en-GB"/>
              </w:rPr>
              <w:t>CA_n2A-n48A</w:t>
            </w:r>
          </w:p>
          <w:p w14:paraId="5F51FD74" w14:textId="77777777" w:rsidR="000A6621" w:rsidRPr="009B04FC" w:rsidRDefault="000A6621" w:rsidP="00CB500A">
            <w:pPr>
              <w:pStyle w:val="TAC"/>
              <w:rPr>
                <w:rFonts w:eastAsia="等线"/>
                <w:b/>
                <w:lang w:eastAsia="en-GB"/>
              </w:rPr>
            </w:pPr>
            <w:r w:rsidRPr="009B04FC">
              <w:rPr>
                <w:rFonts w:eastAsia="等线"/>
                <w:lang w:eastAsia="en-GB"/>
              </w:rPr>
              <w:t>CA_n2A-n66A</w:t>
            </w:r>
          </w:p>
          <w:p w14:paraId="67752940" w14:textId="77777777" w:rsidR="000A6621" w:rsidRPr="009B04FC" w:rsidRDefault="000A6621" w:rsidP="00CB500A">
            <w:pPr>
              <w:pStyle w:val="TAC"/>
              <w:rPr>
                <w:rFonts w:eastAsia="等线"/>
                <w:b/>
                <w:lang w:eastAsia="en-GB"/>
              </w:rPr>
            </w:pPr>
            <w:r w:rsidRPr="009B04FC">
              <w:rPr>
                <w:rFonts w:eastAsia="等线"/>
                <w:lang w:eastAsia="en-GB"/>
              </w:rPr>
              <w:t>CA_n2A-n77A</w:t>
            </w:r>
          </w:p>
          <w:p w14:paraId="14BC5B7D" w14:textId="77777777" w:rsidR="000A6621" w:rsidRPr="009B04FC" w:rsidRDefault="000A6621" w:rsidP="00CB500A">
            <w:pPr>
              <w:pStyle w:val="TAC"/>
              <w:rPr>
                <w:rFonts w:eastAsia="等线"/>
                <w:b/>
                <w:lang w:eastAsia="en-GB"/>
              </w:rPr>
            </w:pPr>
            <w:r w:rsidRPr="009B04FC">
              <w:rPr>
                <w:rFonts w:eastAsia="等线"/>
                <w:lang w:eastAsia="en-GB"/>
              </w:rPr>
              <w:t>CA_n48A-n66A</w:t>
            </w:r>
          </w:p>
          <w:p w14:paraId="190E78B8" w14:textId="77777777" w:rsidR="000A6621" w:rsidRPr="009B04FC" w:rsidRDefault="000A6621" w:rsidP="00CB500A">
            <w:pPr>
              <w:pStyle w:val="TAC"/>
              <w:rPr>
                <w:rFonts w:eastAsia="宋体"/>
                <w:lang w:val="en-US" w:eastAsia="zh-CN" w:bidi="ar"/>
              </w:rPr>
            </w:pPr>
            <w:r w:rsidRPr="009B04FC">
              <w:rPr>
                <w:rFonts w:eastAsia="等线"/>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B39E80F" w14:textId="77777777" w:rsidR="000A6621" w:rsidRPr="009B04FC" w:rsidRDefault="000A6621" w:rsidP="00CB500A">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78870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8566B0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5B79C0AF" w14:textId="77777777" w:rsidTr="00CB500A">
        <w:trPr>
          <w:trHeight w:val="29"/>
        </w:trPr>
        <w:tc>
          <w:tcPr>
            <w:tcW w:w="1859" w:type="dxa"/>
            <w:tcBorders>
              <w:top w:val="nil"/>
              <w:left w:val="single" w:sz="4" w:space="0" w:color="auto"/>
              <w:bottom w:val="nil"/>
              <w:right w:val="single" w:sz="4" w:space="0" w:color="auto"/>
            </w:tcBorders>
          </w:tcPr>
          <w:p w14:paraId="63F32B9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DCF8C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FF254"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A4088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8B38ECA" w14:textId="77777777" w:rsidR="000A6621" w:rsidRPr="009B04FC" w:rsidRDefault="000A6621" w:rsidP="00CB500A">
            <w:pPr>
              <w:pStyle w:val="TAC"/>
              <w:rPr>
                <w:rFonts w:eastAsia="宋体"/>
                <w:lang w:val="en-US" w:eastAsia="zh-CN" w:bidi="ar"/>
              </w:rPr>
            </w:pPr>
          </w:p>
        </w:tc>
      </w:tr>
      <w:tr w:rsidR="000A6621" w:rsidRPr="009B04FC" w14:paraId="1FF7E272" w14:textId="77777777" w:rsidTr="00CB500A">
        <w:trPr>
          <w:trHeight w:val="29"/>
        </w:trPr>
        <w:tc>
          <w:tcPr>
            <w:tcW w:w="1859" w:type="dxa"/>
            <w:tcBorders>
              <w:top w:val="nil"/>
              <w:left w:val="single" w:sz="4" w:space="0" w:color="auto"/>
              <w:bottom w:val="nil"/>
              <w:right w:val="single" w:sz="4" w:space="0" w:color="auto"/>
            </w:tcBorders>
          </w:tcPr>
          <w:p w14:paraId="68E1E9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CB34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93CBD"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85BE8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8FA9375" w14:textId="77777777" w:rsidR="000A6621" w:rsidRPr="009B04FC" w:rsidRDefault="000A6621" w:rsidP="00CB500A">
            <w:pPr>
              <w:pStyle w:val="TAC"/>
              <w:rPr>
                <w:rFonts w:eastAsia="宋体"/>
                <w:lang w:val="en-US" w:eastAsia="zh-CN" w:bidi="ar"/>
              </w:rPr>
            </w:pPr>
          </w:p>
        </w:tc>
      </w:tr>
      <w:tr w:rsidR="000A6621" w:rsidRPr="009B04FC" w14:paraId="69826552" w14:textId="77777777" w:rsidTr="00CB500A">
        <w:trPr>
          <w:trHeight w:val="29"/>
        </w:trPr>
        <w:tc>
          <w:tcPr>
            <w:tcW w:w="1859" w:type="dxa"/>
            <w:tcBorders>
              <w:top w:val="nil"/>
              <w:left w:val="single" w:sz="4" w:space="0" w:color="auto"/>
              <w:bottom w:val="nil"/>
              <w:right w:val="single" w:sz="4" w:space="0" w:color="auto"/>
            </w:tcBorders>
          </w:tcPr>
          <w:p w14:paraId="03B6FB5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D42C5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5DE3E"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1BEC2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3F8948" w14:textId="77777777" w:rsidR="000A6621" w:rsidRPr="009B04FC" w:rsidRDefault="000A6621" w:rsidP="00CB500A">
            <w:pPr>
              <w:pStyle w:val="TAC"/>
              <w:rPr>
                <w:rFonts w:eastAsia="宋体"/>
                <w:lang w:val="en-US" w:eastAsia="zh-CN" w:bidi="ar"/>
              </w:rPr>
            </w:pPr>
          </w:p>
        </w:tc>
      </w:tr>
      <w:tr w:rsidR="000A6621" w:rsidRPr="009B04FC" w14:paraId="2060B1A8" w14:textId="77777777" w:rsidTr="00CB500A">
        <w:trPr>
          <w:trHeight w:val="29"/>
        </w:trPr>
        <w:tc>
          <w:tcPr>
            <w:tcW w:w="1859" w:type="dxa"/>
            <w:tcBorders>
              <w:top w:val="single" w:sz="4" w:space="0" w:color="auto"/>
              <w:left w:val="single" w:sz="4" w:space="0" w:color="auto"/>
              <w:bottom w:val="nil"/>
              <w:right w:val="single" w:sz="4" w:space="0" w:color="auto"/>
            </w:tcBorders>
          </w:tcPr>
          <w:p w14:paraId="4A75F6A5" w14:textId="77777777" w:rsidR="000A6621" w:rsidRPr="009B04FC" w:rsidRDefault="000A6621" w:rsidP="00CB500A">
            <w:pPr>
              <w:pStyle w:val="TAC"/>
              <w:rPr>
                <w:rFonts w:eastAsia="宋体"/>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2A83FB73"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45226A6"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A166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F19E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A83BB99" w14:textId="77777777" w:rsidTr="00CB500A">
        <w:trPr>
          <w:trHeight w:val="29"/>
        </w:trPr>
        <w:tc>
          <w:tcPr>
            <w:tcW w:w="1859" w:type="dxa"/>
            <w:tcBorders>
              <w:top w:val="nil"/>
              <w:left w:val="single" w:sz="4" w:space="0" w:color="auto"/>
              <w:bottom w:val="nil"/>
              <w:right w:val="single" w:sz="4" w:space="0" w:color="auto"/>
            </w:tcBorders>
          </w:tcPr>
          <w:p w14:paraId="388C41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CB62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22E18"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FF36A6"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63E02F4E" w14:textId="77777777" w:rsidR="000A6621" w:rsidRPr="009B04FC" w:rsidRDefault="000A6621" w:rsidP="00CB500A">
            <w:pPr>
              <w:pStyle w:val="TAC"/>
              <w:rPr>
                <w:rFonts w:eastAsia="宋体"/>
                <w:lang w:val="en-US" w:eastAsia="zh-CN" w:bidi="ar"/>
              </w:rPr>
            </w:pPr>
          </w:p>
        </w:tc>
      </w:tr>
      <w:tr w:rsidR="000A6621" w:rsidRPr="009B04FC" w14:paraId="56388421" w14:textId="77777777" w:rsidTr="00CB500A">
        <w:trPr>
          <w:trHeight w:val="29"/>
        </w:trPr>
        <w:tc>
          <w:tcPr>
            <w:tcW w:w="1859" w:type="dxa"/>
            <w:tcBorders>
              <w:top w:val="nil"/>
              <w:left w:val="single" w:sz="4" w:space="0" w:color="auto"/>
              <w:bottom w:val="nil"/>
              <w:right w:val="single" w:sz="4" w:space="0" w:color="auto"/>
            </w:tcBorders>
          </w:tcPr>
          <w:p w14:paraId="1AC0A4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741DD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A8A7CD"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3A4B6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46B5F6B" w14:textId="77777777" w:rsidR="000A6621" w:rsidRPr="009B04FC" w:rsidRDefault="000A6621" w:rsidP="00CB500A">
            <w:pPr>
              <w:pStyle w:val="TAC"/>
              <w:rPr>
                <w:rFonts w:eastAsia="宋体"/>
                <w:lang w:val="en-US" w:eastAsia="zh-CN" w:bidi="ar"/>
              </w:rPr>
            </w:pPr>
          </w:p>
        </w:tc>
      </w:tr>
      <w:tr w:rsidR="000A6621" w:rsidRPr="009B04FC" w14:paraId="331C4287" w14:textId="77777777" w:rsidTr="00CB500A">
        <w:trPr>
          <w:trHeight w:val="29"/>
        </w:trPr>
        <w:tc>
          <w:tcPr>
            <w:tcW w:w="1859" w:type="dxa"/>
            <w:tcBorders>
              <w:top w:val="nil"/>
              <w:left w:val="single" w:sz="4" w:space="0" w:color="auto"/>
              <w:bottom w:val="nil"/>
              <w:right w:val="single" w:sz="4" w:space="0" w:color="auto"/>
            </w:tcBorders>
          </w:tcPr>
          <w:p w14:paraId="5131D4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FAC964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D045F"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6D72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C999C0" w14:textId="77777777" w:rsidR="000A6621" w:rsidRPr="009B04FC" w:rsidRDefault="000A6621" w:rsidP="00CB500A">
            <w:pPr>
              <w:pStyle w:val="TAC"/>
              <w:rPr>
                <w:rFonts w:eastAsia="宋体"/>
                <w:lang w:val="en-US" w:eastAsia="zh-CN" w:bidi="ar"/>
              </w:rPr>
            </w:pPr>
          </w:p>
        </w:tc>
      </w:tr>
      <w:tr w:rsidR="000A6621" w:rsidRPr="009B04FC" w14:paraId="3F16DCEA" w14:textId="77777777" w:rsidTr="00CB500A">
        <w:trPr>
          <w:trHeight w:val="29"/>
        </w:trPr>
        <w:tc>
          <w:tcPr>
            <w:tcW w:w="1859" w:type="dxa"/>
            <w:tcBorders>
              <w:top w:val="nil"/>
              <w:left w:val="single" w:sz="4" w:space="0" w:color="auto"/>
              <w:bottom w:val="nil"/>
              <w:right w:val="single" w:sz="4" w:space="0" w:color="auto"/>
            </w:tcBorders>
          </w:tcPr>
          <w:p w14:paraId="5E30FE79"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89F4219" w14:textId="77777777" w:rsidR="000A6621" w:rsidRPr="009B04FC" w:rsidRDefault="000A6621" w:rsidP="00CB500A">
            <w:pPr>
              <w:pStyle w:val="TAC"/>
              <w:rPr>
                <w:b/>
                <w:lang w:eastAsia="zh-CN"/>
              </w:rPr>
            </w:pPr>
            <w:r w:rsidRPr="009B04FC">
              <w:rPr>
                <w:lang w:eastAsia="zh-CN"/>
              </w:rPr>
              <w:t>CA_n2A-n48A</w:t>
            </w:r>
          </w:p>
          <w:p w14:paraId="30B78044" w14:textId="77777777" w:rsidR="000A6621" w:rsidRPr="009B04FC" w:rsidRDefault="000A6621" w:rsidP="00CB500A">
            <w:pPr>
              <w:pStyle w:val="TAC"/>
              <w:rPr>
                <w:b/>
                <w:lang w:eastAsia="zh-CN"/>
              </w:rPr>
            </w:pPr>
            <w:r w:rsidRPr="009B04FC">
              <w:rPr>
                <w:lang w:eastAsia="zh-CN"/>
              </w:rPr>
              <w:t>CA_n2A-n66A</w:t>
            </w:r>
          </w:p>
          <w:p w14:paraId="0AC0799D" w14:textId="77777777" w:rsidR="000A6621" w:rsidRPr="009B04FC" w:rsidRDefault="000A6621" w:rsidP="00CB500A">
            <w:pPr>
              <w:pStyle w:val="TAC"/>
              <w:rPr>
                <w:b/>
                <w:lang w:eastAsia="zh-CN"/>
              </w:rPr>
            </w:pPr>
            <w:r w:rsidRPr="009B04FC">
              <w:rPr>
                <w:lang w:eastAsia="zh-CN"/>
              </w:rPr>
              <w:t>CA_n2A-n77A</w:t>
            </w:r>
          </w:p>
          <w:p w14:paraId="15062566" w14:textId="77777777" w:rsidR="000A6621" w:rsidRPr="009B04FC" w:rsidRDefault="000A6621" w:rsidP="00CB500A">
            <w:pPr>
              <w:pStyle w:val="TAC"/>
              <w:rPr>
                <w:b/>
                <w:lang w:eastAsia="zh-CN"/>
              </w:rPr>
            </w:pPr>
            <w:r w:rsidRPr="009B04FC">
              <w:rPr>
                <w:lang w:eastAsia="zh-CN"/>
              </w:rPr>
              <w:t>CA_n48A-n66A</w:t>
            </w:r>
          </w:p>
          <w:p w14:paraId="27D577B9"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35EBA7D"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2535C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28D3A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6178E8A7" w14:textId="77777777" w:rsidTr="00CB500A">
        <w:trPr>
          <w:trHeight w:val="29"/>
        </w:trPr>
        <w:tc>
          <w:tcPr>
            <w:tcW w:w="1859" w:type="dxa"/>
            <w:tcBorders>
              <w:top w:val="nil"/>
              <w:left w:val="single" w:sz="4" w:space="0" w:color="auto"/>
              <w:bottom w:val="nil"/>
              <w:right w:val="single" w:sz="4" w:space="0" w:color="auto"/>
            </w:tcBorders>
          </w:tcPr>
          <w:p w14:paraId="6B25C72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574F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92FF2D"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545B56"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78409AA0" w14:textId="77777777" w:rsidR="000A6621" w:rsidRPr="009B04FC" w:rsidRDefault="000A6621" w:rsidP="00CB500A">
            <w:pPr>
              <w:pStyle w:val="TAC"/>
              <w:rPr>
                <w:rFonts w:eastAsia="宋体"/>
                <w:lang w:val="en-US" w:eastAsia="zh-CN" w:bidi="ar"/>
              </w:rPr>
            </w:pPr>
          </w:p>
        </w:tc>
      </w:tr>
      <w:tr w:rsidR="000A6621" w:rsidRPr="009B04FC" w14:paraId="1EFD24FE" w14:textId="77777777" w:rsidTr="00CB500A">
        <w:trPr>
          <w:trHeight w:val="29"/>
        </w:trPr>
        <w:tc>
          <w:tcPr>
            <w:tcW w:w="1859" w:type="dxa"/>
            <w:tcBorders>
              <w:top w:val="nil"/>
              <w:left w:val="single" w:sz="4" w:space="0" w:color="auto"/>
              <w:bottom w:val="nil"/>
              <w:right w:val="single" w:sz="4" w:space="0" w:color="auto"/>
            </w:tcBorders>
          </w:tcPr>
          <w:p w14:paraId="76824AA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7799E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58F33D"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7832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B3302BE" w14:textId="77777777" w:rsidR="000A6621" w:rsidRPr="009B04FC" w:rsidRDefault="000A6621" w:rsidP="00CB500A">
            <w:pPr>
              <w:pStyle w:val="TAC"/>
              <w:rPr>
                <w:rFonts w:eastAsia="宋体"/>
                <w:lang w:val="en-US" w:eastAsia="zh-CN" w:bidi="ar"/>
              </w:rPr>
            </w:pPr>
          </w:p>
        </w:tc>
      </w:tr>
      <w:tr w:rsidR="000A6621" w:rsidRPr="009B04FC" w14:paraId="304DCE78" w14:textId="77777777" w:rsidTr="00CB500A">
        <w:trPr>
          <w:trHeight w:val="29"/>
        </w:trPr>
        <w:tc>
          <w:tcPr>
            <w:tcW w:w="1859" w:type="dxa"/>
            <w:tcBorders>
              <w:top w:val="nil"/>
              <w:left w:val="single" w:sz="4" w:space="0" w:color="auto"/>
              <w:bottom w:val="nil"/>
              <w:right w:val="single" w:sz="4" w:space="0" w:color="auto"/>
            </w:tcBorders>
          </w:tcPr>
          <w:p w14:paraId="7080E26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79E0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956F19"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D3EF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8A28D8" w14:textId="77777777" w:rsidR="000A6621" w:rsidRPr="009B04FC" w:rsidRDefault="000A6621" w:rsidP="00CB500A">
            <w:pPr>
              <w:pStyle w:val="TAC"/>
              <w:rPr>
                <w:rFonts w:eastAsia="宋体"/>
                <w:lang w:val="en-US" w:eastAsia="zh-CN" w:bidi="ar"/>
              </w:rPr>
            </w:pPr>
          </w:p>
        </w:tc>
      </w:tr>
      <w:tr w:rsidR="000A6621" w:rsidRPr="009B04FC" w14:paraId="4B07DD27" w14:textId="77777777" w:rsidTr="00CB500A">
        <w:trPr>
          <w:trHeight w:val="29"/>
        </w:trPr>
        <w:tc>
          <w:tcPr>
            <w:tcW w:w="1859" w:type="dxa"/>
            <w:tcBorders>
              <w:top w:val="nil"/>
              <w:left w:val="single" w:sz="4" w:space="0" w:color="auto"/>
              <w:bottom w:val="nil"/>
              <w:right w:val="single" w:sz="4" w:space="0" w:color="auto"/>
            </w:tcBorders>
          </w:tcPr>
          <w:p w14:paraId="33F6AF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C80B3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63EB78"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4D18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66C26775"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1745B62D" w14:textId="77777777" w:rsidTr="00CB500A">
        <w:trPr>
          <w:trHeight w:val="29"/>
        </w:trPr>
        <w:tc>
          <w:tcPr>
            <w:tcW w:w="1859" w:type="dxa"/>
            <w:tcBorders>
              <w:top w:val="nil"/>
              <w:left w:val="single" w:sz="4" w:space="0" w:color="auto"/>
              <w:bottom w:val="nil"/>
              <w:right w:val="single" w:sz="4" w:space="0" w:color="auto"/>
            </w:tcBorders>
          </w:tcPr>
          <w:p w14:paraId="07BBFF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4005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2F1919"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E2DE67"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vMerge/>
            <w:tcBorders>
              <w:left w:val="single" w:sz="4" w:space="0" w:color="auto"/>
              <w:right w:val="single" w:sz="4" w:space="0" w:color="auto"/>
            </w:tcBorders>
          </w:tcPr>
          <w:p w14:paraId="247AD4E2" w14:textId="77777777" w:rsidR="000A6621" w:rsidRPr="009B04FC" w:rsidRDefault="000A6621" w:rsidP="00CB500A">
            <w:pPr>
              <w:pStyle w:val="TAC"/>
              <w:rPr>
                <w:rFonts w:eastAsia="宋体"/>
                <w:lang w:val="en-US" w:eastAsia="zh-CN" w:bidi="ar"/>
              </w:rPr>
            </w:pPr>
          </w:p>
        </w:tc>
      </w:tr>
      <w:tr w:rsidR="000A6621" w:rsidRPr="009B04FC" w14:paraId="455326A1" w14:textId="77777777" w:rsidTr="00CB500A">
        <w:trPr>
          <w:trHeight w:val="29"/>
        </w:trPr>
        <w:tc>
          <w:tcPr>
            <w:tcW w:w="1859" w:type="dxa"/>
            <w:tcBorders>
              <w:top w:val="nil"/>
              <w:left w:val="single" w:sz="4" w:space="0" w:color="auto"/>
              <w:bottom w:val="nil"/>
              <w:right w:val="single" w:sz="4" w:space="0" w:color="auto"/>
            </w:tcBorders>
          </w:tcPr>
          <w:p w14:paraId="686A88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F730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0D0FB1"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1FEE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vMerge/>
            <w:tcBorders>
              <w:left w:val="single" w:sz="4" w:space="0" w:color="auto"/>
              <w:right w:val="single" w:sz="4" w:space="0" w:color="auto"/>
            </w:tcBorders>
          </w:tcPr>
          <w:p w14:paraId="46FBCF79" w14:textId="77777777" w:rsidR="000A6621" w:rsidRPr="009B04FC" w:rsidRDefault="000A6621" w:rsidP="00CB500A">
            <w:pPr>
              <w:pStyle w:val="TAC"/>
              <w:rPr>
                <w:rFonts w:eastAsia="宋体"/>
                <w:lang w:val="en-US" w:eastAsia="zh-CN" w:bidi="ar"/>
              </w:rPr>
            </w:pPr>
          </w:p>
        </w:tc>
      </w:tr>
      <w:tr w:rsidR="000A6621" w:rsidRPr="009B04FC" w14:paraId="7F1E8954" w14:textId="77777777" w:rsidTr="00CB500A">
        <w:trPr>
          <w:trHeight w:val="29"/>
        </w:trPr>
        <w:tc>
          <w:tcPr>
            <w:tcW w:w="1859" w:type="dxa"/>
            <w:tcBorders>
              <w:top w:val="nil"/>
              <w:left w:val="single" w:sz="4" w:space="0" w:color="auto"/>
              <w:bottom w:val="nil"/>
              <w:right w:val="single" w:sz="4" w:space="0" w:color="auto"/>
            </w:tcBorders>
          </w:tcPr>
          <w:p w14:paraId="21FDC7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E9D0F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025F7B"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15E4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vMerge/>
            <w:tcBorders>
              <w:left w:val="single" w:sz="4" w:space="0" w:color="auto"/>
              <w:bottom w:val="nil"/>
              <w:right w:val="single" w:sz="4" w:space="0" w:color="auto"/>
            </w:tcBorders>
          </w:tcPr>
          <w:p w14:paraId="68D99B0F" w14:textId="77777777" w:rsidR="000A6621" w:rsidRPr="009B04FC" w:rsidRDefault="000A6621" w:rsidP="00CB500A">
            <w:pPr>
              <w:pStyle w:val="TAC"/>
              <w:rPr>
                <w:rFonts w:eastAsia="宋体"/>
                <w:lang w:val="en-US" w:eastAsia="zh-CN" w:bidi="ar"/>
              </w:rPr>
            </w:pPr>
          </w:p>
        </w:tc>
      </w:tr>
      <w:tr w:rsidR="000A6621" w:rsidRPr="009B04FC" w14:paraId="7E5932F4" w14:textId="77777777" w:rsidTr="00CB500A">
        <w:trPr>
          <w:trHeight w:val="29"/>
        </w:trPr>
        <w:tc>
          <w:tcPr>
            <w:tcW w:w="1859" w:type="dxa"/>
            <w:tcBorders>
              <w:top w:val="nil"/>
              <w:left w:val="single" w:sz="4" w:space="0" w:color="auto"/>
              <w:bottom w:val="nil"/>
              <w:right w:val="single" w:sz="4" w:space="0" w:color="auto"/>
            </w:tcBorders>
          </w:tcPr>
          <w:p w14:paraId="518757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357AD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B61E56"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B6A4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8DA6B75"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580B7AEC" w14:textId="77777777" w:rsidTr="00CB500A">
        <w:trPr>
          <w:trHeight w:val="29"/>
        </w:trPr>
        <w:tc>
          <w:tcPr>
            <w:tcW w:w="1859" w:type="dxa"/>
            <w:tcBorders>
              <w:top w:val="nil"/>
              <w:left w:val="single" w:sz="4" w:space="0" w:color="auto"/>
              <w:bottom w:val="nil"/>
              <w:right w:val="single" w:sz="4" w:space="0" w:color="auto"/>
            </w:tcBorders>
          </w:tcPr>
          <w:p w14:paraId="3F04B77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FF68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49DB2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685C7A"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5DB085D7" w14:textId="77777777" w:rsidR="000A6621" w:rsidRPr="009B04FC" w:rsidRDefault="000A6621" w:rsidP="00CB500A">
            <w:pPr>
              <w:pStyle w:val="TAC"/>
              <w:rPr>
                <w:rFonts w:eastAsia="宋体"/>
                <w:lang w:val="en-US" w:eastAsia="zh-CN" w:bidi="ar"/>
              </w:rPr>
            </w:pPr>
          </w:p>
        </w:tc>
      </w:tr>
      <w:tr w:rsidR="000A6621" w:rsidRPr="009B04FC" w14:paraId="1F01632D" w14:textId="77777777" w:rsidTr="00CB500A">
        <w:trPr>
          <w:trHeight w:val="29"/>
        </w:trPr>
        <w:tc>
          <w:tcPr>
            <w:tcW w:w="1859" w:type="dxa"/>
            <w:tcBorders>
              <w:top w:val="nil"/>
              <w:left w:val="single" w:sz="4" w:space="0" w:color="auto"/>
              <w:bottom w:val="nil"/>
              <w:right w:val="single" w:sz="4" w:space="0" w:color="auto"/>
            </w:tcBorders>
          </w:tcPr>
          <w:p w14:paraId="4B7786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6443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8D7B35"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BCAA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EDFE92D" w14:textId="77777777" w:rsidR="000A6621" w:rsidRPr="009B04FC" w:rsidRDefault="000A6621" w:rsidP="00CB500A">
            <w:pPr>
              <w:pStyle w:val="TAC"/>
              <w:rPr>
                <w:rFonts w:eastAsia="宋体"/>
                <w:lang w:val="en-US" w:eastAsia="zh-CN" w:bidi="ar"/>
              </w:rPr>
            </w:pPr>
          </w:p>
        </w:tc>
      </w:tr>
      <w:tr w:rsidR="000A6621" w:rsidRPr="009B04FC" w14:paraId="117E160F" w14:textId="77777777" w:rsidTr="00CB500A">
        <w:trPr>
          <w:trHeight w:val="29"/>
        </w:trPr>
        <w:tc>
          <w:tcPr>
            <w:tcW w:w="1859" w:type="dxa"/>
            <w:tcBorders>
              <w:top w:val="nil"/>
              <w:left w:val="single" w:sz="4" w:space="0" w:color="auto"/>
              <w:bottom w:val="single" w:sz="4" w:space="0" w:color="auto"/>
              <w:right w:val="single" w:sz="4" w:space="0" w:color="auto"/>
            </w:tcBorders>
          </w:tcPr>
          <w:p w14:paraId="13468A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437DD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40981E"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18BB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D90ABF" w14:textId="77777777" w:rsidR="000A6621" w:rsidRPr="009B04FC" w:rsidRDefault="000A6621" w:rsidP="00CB500A">
            <w:pPr>
              <w:pStyle w:val="TAC"/>
              <w:rPr>
                <w:rFonts w:eastAsia="宋体"/>
                <w:lang w:val="en-US" w:eastAsia="zh-CN" w:bidi="ar"/>
              </w:rPr>
            </w:pPr>
          </w:p>
        </w:tc>
      </w:tr>
      <w:tr w:rsidR="000A6621" w:rsidRPr="009B04FC" w14:paraId="07D2C5FF" w14:textId="77777777" w:rsidTr="00CB500A">
        <w:trPr>
          <w:trHeight w:val="29"/>
        </w:trPr>
        <w:tc>
          <w:tcPr>
            <w:tcW w:w="1859" w:type="dxa"/>
            <w:tcBorders>
              <w:top w:val="single" w:sz="4" w:space="0" w:color="auto"/>
              <w:left w:val="single" w:sz="4" w:space="0" w:color="auto"/>
              <w:bottom w:val="nil"/>
              <w:right w:val="single" w:sz="4" w:space="0" w:color="auto"/>
            </w:tcBorders>
          </w:tcPr>
          <w:p w14:paraId="2D20FAAB" w14:textId="77777777" w:rsidR="000A6621" w:rsidRPr="009B04FC" w:rsidRDefault="000A6621" w:rsidP="00CB500A">
            <w:pPr>
              <w:pStyle w:val="TAC"/>
              <w:rPr>
                <w:rFonts w:eastAsia="宋体"/>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653D34F5"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82575BD"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22D2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F5B94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9835171" w14:textId="77777777" w:rsidTr="00CB500A">
        <w:trPr>
          <w:trHeight w:val="29"/>
        </w:trPr>
        <w:tc>
          <w:tcPr>
            <w:tcW w:w="1859" w:type="dxa"/>
            <w:tcBorders>
              <w:top w:val="nil"/>
              <w:left w:val="single" w:sz="4" w:space="0" w:color="auto"/>
              <w:bottom w:val="nil"/>
              <w:right w:val="single" w:sz="4" w:space="0" w:color="auto"/>
            </w:tcBorders>
          </w:tcPr>
          <w:p w14:paraId="3C02874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0B844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DA1ED"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9A0C03"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9CBC64C" w14:textId="77777777" w:rsidR="000A6621" w:rsidRPr="009B04FC" w:rsidRDefault="000A6621" w:rsidP="00CB500A">
            <w:pPr>
              <w:pStyle w:val="TAC"/>
              <w:rPr>
                <w:rFonts w:eastAsia="宋体"/>
                <w:lang w:val="en-US" w:eastAsia="zh-CN" w:bidi="ar"/>
              </w:rPr>
            </w:pPr>
          </w:p>
        </w:tc>
      </w:tr>
      <w:tr w:rsidR="000A6621" w:rsidRPr="009B04FC" w14:paraId="4693CA99" w14:textId="77777777" w:rsidTr="00CB500A">
        <w:trPr>
          <w:trHeight w:val="29"/>
        </w:trPr>
        <w:tc>
          <w:tcPr>
            <w:tcW w:w="1859" w:type="dxa"/>
            <w:tcBorders>
              <w:top w:val="nil"/>
              <w:left w:val="single" w:sz="4" w:space="0" w:color="auto"/>
              <w:bottom w:val="nil"/>
              <w:right w:val="single" w:sz="4" w:space="0" w:color="auto"/>
            </w:tcBorders>
          </w:tcPr>
          <w:p w14:paraId="5DD80B0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2C07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27976E"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E935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AA5D2C5" w14:textId="77777777" w:rsidR="000A6621" w:rsidRPr="009B04FC" w:rsidRDefault="000A6621" w:rsidP="00CB500A">
            <w:pPr>
              <w:pStyle w:val="TAC"/>
              <w:rPr>
                <w:rFonts w:eastAsia="宋体"/>
                <w:lang w:val="en-US" w:eastAsia="zh-CN" w:bidi="ar"/>
              </w:rPr>
            </w:pPr>
          </w:p>
        </w:tc>
      </w:tr>
      <w:tr w:rsidR="000A6621" w:rsidRPr="009B04FC" w14:paraId="7AA01DA3" w14:textId="77777777" w:rsidTr="00CB500A">
        <w:trPr>
          <w:trHeight w:val="29"/>
        </w:trPr>
        <w:tc>
          <w:tcPr>
            <w:tcW w:w="1859" w:type="dxa"/>
            <w:tcBorders>
              <w:top w:val="nil"/>
              <w:left w:val="single" w:sz="4" w:space="0" w:color="auto"/>
              <w:bottom w:val="nil"/>
              <w:right w:val="single" w:sz="4" w:space="0" w:color="auto"/>
            </w:tcBorders>
          </w:tcPr>
          <w:p w14:paraId="2ED0335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44D54D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C683D"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F7C5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5FA095" w14:textId="77777777" w:rsidR="000A6621" w:rsidRPr="009B04FC" w:rsidRDefault="000A6621" w:rsidP="00CB500A">
            <w:pPr>
              <w:pStyle w:val="TAC"/>
              <w:rPr>
                <w:rFonts w:eastAsia="宋体"/>
                <w:lang w:val="en-US" w:eastAsia="zh-CN" w:bidi="ar"/>
              </w:rPr>
            </w:pPr>
          </w:p>
        </w:tc>
      </w:tr>
      <w:tr w:rsidR="000A6621" w:rsidRPr="009B04FC" w14:paraId="67E0AA77" w14:textId="77777777" w:rsidTr="00CB500A">
        <w:trPr>
          <w:trHeight w:val="29"/>
        </w:trPr>
        <w:tc>
          <w:tcPr>
            <w:tcW w:w="1859" w:type="dxa"/>
            <w:tcBorders>
              <w:top w:val="nil"/>
              <w:left w:val="single" w:sz="4" w:space="0" w:color="auto"/>
              <w:bottom w:val="nil"/>
              <w:right w:val="single" w:sz="4" w:space="0" w:color="auto"/>
            </w:tcBorders>
          </w:tcPr>
          <w:p w14:paraId="6B9DE82E"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3E11131" w14:textId="77777777" w:rsidR="000A6621" w:rsidRPr="009B04FC" w:rsidRDefault="000A6621" w:rsidP="00CB500A">
            <w:pPr>
              <w:pStyle w:val="TAC"/>
              <w:rPr>
                <w:b/>
                <w:lang w:eastAsia="zh-CN"/>
              </w:rPr>
            </w:pPr>
            <w:r w:rsidRPr="009B04FC">
              <w:rPr>
                <w:lang w:eastAsia="zh-CN"/>
              </w:rPr>
              <w:t>CA_n2A-n48A</w:t>
            </w:r>
          </w:p>
          <w:p w14:paraId="0C5D4E9C" w14:textId="77777777" w:rsidR="000A6621" w:rsidRPr="009B04FC" w:rsidRDefault="000A6621" w:rsidP="00CB500A">
            <w:pPr>
              <w:pStyle w:val="TAC"/>
              <w:rPr>
                <w:b/>
                <w:lang w:eastAsia="zh-CN"/>
              </w:rPr>
            </w:pPr>
            <w:r w:rsidRPr="009B04FC">
              <w:rPr>
                <w:lang w:eastAsia="zh-CN"/>
              </w:rPr>
              <w:t>CA_n2A-n66A</w:t>
            </w:r>
          </w:p>
          <w:p w14:paraId="729D66EC" w14:textId="77777777" w:rsidR="000A6621" w:rsidRPr="009B04FC" w:rsidRDefault="000A6621" w:rsidP="00CB500A">
            <w:pPr>
              <w:pStyle w:val="TAC"/>
              <w:rPr>
                <w:b/>
                <w:lang w:eastAsia="zh-CN"/>
              </w:rPr>
            </w:pPr>
            <w:r w:rsidRPr="009B04FC">
              <w:rPr>
                <w:lang w:eastAsia="zh-CN"/>
              </w:rPr>
              <w:t>CA_n2A-n77A</w:t>
            </w:r>
          </w:p>
          <w:p w14:paraId="1B826B0A" w14:textId="77777777" w:rsidR="000A6621" w:rsidRPr="009B04FC" w:rsidRDefault="000A6621" w:rsidP="00CB500A">
            <w:pPr>
              <w:pStyle w:val="TAC"/>
              <w:rPr>
                <w:b/>
                <w:lang w:eastAsia="zh-CN"/>
              </w:rPr>
            </w:pPr>
            <w:r w:rsidRPr="009B04FC">
              <w:rPr>
                <w:lang w:eastAsia="zh-CN"/>
              </w:rPr>
              <w:t>CA_n48A-n66A</w:t>
            </w:r>
          </w:p>
          <w:p w14:paraId="7551297C"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B1657E"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8F7E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903F52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2B0291D6" w14:textId="77777777" w:rsidTr="00CB500A">
        <w:trPr>
          <w:trHeight w:val="29"/>
        </w:trPr>
        <w:tc>
          <w:tcPr>
            <w:tcW w:w="1859" w:type="dxa"/>
            <w:tcBorders>
              <w:top w:val="nil"/>
              <w:left w:val="single" w:sz="4" w:space="0" w:color="auto"/>
              <w:bottom w:val="nil"/>
              <w:right w:val="single" w:sz="4" w:space="0" w:color="auto"/>
            </w:tcBorders>
          </w:tcPr>
          <w:p w14:paraId="30F8742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8C6BE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149387"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6C5943"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7BA95A85" w14:textId="77777777" w:rsidR="000A6621" w:rsidRPr="009B04FC" w:rsidRDefault="000A6621" w:rsidP="00CB500A">
            <w:pPr>
              <w:pStyle w:val="TAC"/>
              <w:rPr>
                <w:rFonts w:eastAsia="宋体"/>
                <w:lang w:val="en-US" w:eastAsia="zh-CN" w:bidi="ar"/>
              </w:rPr>
            </w:pPr>
          </w:p>
        </w:tc>
      </w:tr>
      <w:tr w:rsidR="000A6621" w:rsidRPr="009B04FC" w14:paraId="5D6353C2" w14:textId="77777777" w:rsidTr="00CB500A">
        <w:trPr>
          <w:trHeight w:val="29"/>
        </w:trPr>
        <w:tc>
          <w:tcPr>
            <w:tcW w:w="1859" w:type="dxa"/>
            <w:tcBorders>
              <w:top w:val="nil"/>
              <w:left w:val="single" w:sz="4" w:space="0" w:color="auto"/>
              <w:bottom w:val="nil"/>
              <w:right w:val="single" w:sz="4" w:space="0" w:color="auto"/>
            </w:tcBorders>
          </w:tcPr>
          <w:p w14:paraId="1CA1796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BB93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1A4859"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7564A3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46AB9B7" w14:textId="77777777" w:rsidR="000A6621" w:rsidRPr="009B04FC" w:rsidRDefault="000A6621" w:rsidP="00CB500A">
            <w:pPr>
              <w:pStyle w:val="TAC"/>
              <w:rPr>
                <w:rFonts w:eastAsia="宋体"/>
                <w:lang w:val="en-US" w:eastAsia="zh-CN" w:bidi="ar"/>
              </w:rPr>
            </w:pPr>
          </w:p>
        </w:tc>
      </w:tr>
      <w:tr w:rsidR="000A6621" w:rsidRPr="009B04FC" w14:paraId="2D8A61DA" w14:textId="77777777" w:rsidTr="00CB500A">
        <w:trPr>
          <w:trHeight w:val="29"/>
        </w:trPr>
        <w:tc>
          <w:tcPr>
            <w:tcW w:w="1859" w:type="dxa"/>
            <w:tcBorders>
              <w:top w:val="nil"/>
              <w:left w:val="single" w:sz="4" w:space="0" w:color="auto"/>
              <w:bottom w:val="nil"/>
              <w:right w:val="single" w:sz="4" w:space="0" w:color="auto"/>
            </w:tcBorders>
          </w:tcPr>
          <w:p w14:paraId="46910EB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EF83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A74925"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ADC7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D75952" w14:textId="77777777" w:rsidR="000A6621" w:rsidRPr="009B04FC" w:rsidRDefault="000A6621" w:rsidP="00CB500A">
            <w:pPr>
              <w:pStyle w:val="TAC"/>
              <w:rPr>
                <w:rFonts w:eastAsia="宋体"/>
                <w:lang w:val="en-US" w:eastAsia="zh-CN" w:bidi="ar"/>
              </w:rPr>
            </w:pPr>
          </w:p>
        </w:tc>
      </w:tr>
      <w:tr w:rsidR="000A6621" w:rsidRPr="009B04FC" w14:paraId="6F5F50E2" w14:textId="77777777" w:rsidTr="00CB500A">
        <w:trPr>
          <w:trHeight w:val="29"/>
        </w:trPr>
        <w:tc>
          <w:tcPr>
            <w:tcW w:w="1859" w:type="dxa"/>
            <w:tcBorders>
              <w:top w:val="nil"/>
              <w:left w:val="single" w:sz="4" w:space="0" w:color="auto"/>
              <w:bottom w:val="nil"/>
              <w:right w:val="single" w:sz="4" w:space="0" w:color="auto"/>
            </w:tcBorders>
          </w:tcPr>
          <w:p w14:paraId="30D8B17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1D618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33211A" w14:textId="77777777" w:rsidR="000A6621" w:rsidRPr="009B04FC" w:rsidRDefault="000A6621" w:rsidP="00CB500A">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89D0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226A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3FC10AD4" w14:textId="77777777" w:rsidTr="00CB500A">
        <w:trPr>
          <w:trHeight w:val="29"/>
        </w:trPr>
        <w:tc>
          <w:tcPr>
            <w:tcW w:w="1859" w:type="dxa"/>
            <w:tcBorders>
              <w:top w:val="nil"/>
              <w:left w:val="single" w:sz="4" w:space="0" w:color="auto"/>
              <w:bottom w:val="nil"/>
              <w:right w:val="single" w:sz="4" w:space="0" w:color="auto"/>
            </w:tcBorders>
          </w:tcPr>
          <w:p w14:paraId="36AED2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DCE76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A6BA02"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3A92CD"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11EA586" w14:textId="77777777" w:rsidR="000A6621" w:rsidRPr="009B04FC" w:rsidRDefault="000A6621" w:rsidP="00CB500A">
            <w:pPr>
              <w:pStyle w:val="TAC"/>
              <w:rPr>
                <w:rFonts w:eastAsia="宋体"/>
                <w:lang w:val="en-US" w:eastAsia="zh-CN" w:bidi="ar"/>
              </w:rPr>
            </w:pPr>
          </w:p>
        </w:tc>
      </w:tr>
      <w:tr w:rsidR="000A6621" w:rsidRPr="009B04FC" w14:paraId="649E087D" w14:textId="77777777" w:rsidTr="00CB500A">
        <w:trPr>
          <w:trHeight w:val="29"/>
        </w:trPr>
        <w:tc>
          <w:tcPr>
            <w:tcW w:w="1859" w:type="dxa"/>
            <w:tcBorders>
              <w:top w:val="nil"/>
              <w:left w:val="single" w:sz="4" w:space="0" w:color="auto"/>
              <w:bottom w:val="nil"/>
              <w:right w:val="single" w:sz="4" w:space="0" w:color="auto"/>
            </w:tcBorders>
          </w:tcPr>
          <w:p w14:paraId="6BC938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8231F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C4004A"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C4BE0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5FA766D" w14:textId="77777777" w:rsidR="000A6621" w:rsidRPr="009B04FC" w:rsidRDefault="000A6621" w:rsidP="00CB500A">
            <w:pPr>
              <w:pStyle w:val="TAC"/>
              <w:rPr>
                <w:rFonts w:eastAsia="宋体"/>
                <w:lang w:val="en-US" w:eastAsia="zh-CN" w:bidi="ar"/>
              </w:rPr>
            </w:pPr>
          </w:p>
        </w:tc>
      </w:tr>
      <w:tr w:rsidR="000A6621" w:rsidRPr="009B04FC" w14:paraId="6A03CDFD" w14:textId="77777777" w:rsidTr="00CB500A">
        <w:trPr>
          <w:trHeight w:val="29"/>
        </w:trPr>
        <w:tc>
          <w:tcPr>
            <w:tcW w:w="1859" w:type="dxa"/>
            <w:tcBorders>
              <w:top w:val="nil"/>
              <w:left w:val="single" w:sz="4" w:space="0" w:color="auto"/>
              <w:bottom w:val="single" w:sz="4" w:space="0" w:color="auto"/>
              <w:right w:val="single" w:sz="4" w:space="0" w:color="auto"/>
            </w:tcBorders>
          </w:tcPr>
          <w:p w14:paraId="1DB89BE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E417D0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665168"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4DD0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4F65DD" w14:textId="77777777" w:rsidR="000A6621" w:rsidRPr="009B04FC" w:rsidRDefault="000A6621" w:rsidP="00CB500A">
            <w:pPr>
              <w:pStyle w:val="TAC"/>
              <w:rPr>
                <w:rFonts w:eastAsia="宋体"/>
                <w:lang w:val="en-US" w:eastAsia="zh-CN" w:bidi="ar"/>
              </w:rPr>
            </w:pPr>
          </w:p>
        </w:tc>
      </w:tr>
      <w:tr w:rsidR="000A6621" w:rsidRPr="009B04FC" w14:paraId="31801B45" w14:textId="77777777" w:rsidTr="00CB500A">
        <w:trPr>
          <w:trHeight w:val="29"/>
        </w:trPr>
        <w:tc>
          <w:tcPr>
            <w:tcW w:w="1859" w:type="dxa"/>
            <w:tcBorders>
              <w:top w:val="single" w:sz="4" w:space="0" w:color="auto"/>
              <w:left w:val="single" w:sz="4" w:space="0" w:color="auto"/>
              <w:bottom w:val="nil"/>
              <w:right w:val="single" w:sz="4" w:space="0" w:color="auto"/>
            </w:tcBorders>
          </w:tcPr>
          <w:p w14:paraId="2F0242BF" w14:textId="77777777" w:rsidR="000A6621" w:rsidRPr="009B04FC" w:rsidRDefault="000A6621" w:rsidP="00CB500A">
            <w:pPr>
              <w:pStyle w:val="TAC"/>
              <w:rPr>
                <w:rFonts w:eastAsia="宋体"/>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04C75914"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EB116E0" w14:textId="77777777" w:rsidR="000A6621" w:rsidRPr="009B04FC" w:rsidRDefault="000A6621" w:rsidP="00CB500A">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C77B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DC74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3543430" w14:textId="77777777" w:rsidTr="00CB500A">
        <w:trPr>
          <w:trHeight w:val="29"/>
        </w:trPr>
        <w:tc>
          <w:tcPr>
            <w:tcW w:w="1859" w:type="dxa"/>
            <w:tcBorders>
              <w:top w:val="nil"/>
              <w:left w:val="single" w:sz="4" w:space="0" w:color="auto"/>
              <w:bottom w:val="nil"/>
              <w:right w:val="single" w:sz="4" w:space="0" w:color="auto"/>
            </w:tcBorders>
          </w:tcPr>
          <w:p w14:paraId="1AA3038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CA32B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99CC8"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D084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388D4AF" w14:textId="77777777" w:rsidR="000A6621" w:rsidRPr="009B04FC" w:rsidRDefault="000A6621" w:rsidP="00CB500A">
            <w:pPr>
              <w:pStyle w:val="TAC"/>
              <w:rPr>
                <w:rFonts w:eastAsia="宋体"/>
                <w:lang w:val="en-US" w:eastAsia="zh-CN" w:bidi="ar"/>
              </w:rPr>
            </w:pPr>
          </w:p>
        </w:tc>
      </w:tr>
      <w:tr w:rsidR="000A6621" w:rsidRPr="009B04FC" w14:paraId="2341ACE9" w14:textId="77777777" w:rsidTr="00CB500A">
        <w:trPr>
          <w:trHeight w:val="29"/>
        </w:trPr>
        <w:tc>
          <w:tcPr>
            <w:tcW w:w="1859" w:type="dxa"/>
            <w:tcBorders>
              <w:top w:val="nil"/>
              <w:left w:val="single" w:sz="4" w:space="0" w:color="auto"/>
              <w:bottom w:val="nil"/>
              <w:right w:val="single" w:sz="4" w:space="0" w:color="auto"/>
            </w:tcBorders>
          </w:tcPr>
          <w:p w14:paraId="2062DD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D9071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2CE89"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EA1F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0D7D635" w14:textId="77777777" w:rsidR="000A6621" w:rsidRPr="009B04FC" w:rsidRDefault="000A6621" w:rsidP="00CB500A">
            <w:pPr>
              <w:pStyle w:val="TAC"/>
              <w:rPr>
                <w:rFonts w:eastAsia="宋体"/>
                <w:lang w:val="en-US" w:eastAsia="zh-CN" w:bidi="ar"/>
              </w:rPr>
            </w:pPr>
          </w:p>
        </w:tc>
      </w:tr>
      <w:tr w:rsidR="000A6621" w:rsidRPr="009B04FC" w14:paraId="4F3FB811" w14:textId="77777777" w:rsidTr="00CB500A">
        <w:trPr>
          <w:trHeight w:val="29"/>
        </w:trPr>
        <w:tc>
          <w:tcPr>
            <w:tcW w:w="1859" w:type="dxa"/>
            <w:tcBorders>
              <w:top w:val="nil"/>
              <w:left w:val="single" w:sz="4" w:space="0" w:color="auto"/>
              <w:bottom w:val="nil"/>
              <w:right w:val="single" w:sz="4" w:space="0" w:color="auto"/>
            </w:tcBorders>
          </w:tcPr>
          <w:p w14:paraId="299331A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E4805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BD3E1"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9C55E0"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D974506" w14:textId="77777777" w:rsidR="000A6621" w:rsidRPr="009B04FC" w:rsidRDefault="000A6621" w:rsidP="00CB500A">
            <w:pPr>
              <w:pStyle w:val="TAC"/>
              <w:rPr>
                <w:rFonts w:eastAsia="宋体"/>
                <w:lang w:val="en-US" w:eastAsia="zh-CN" w:bidi="ar"/>
              </w:rPr>
            </w:pPr>
          </w:p>
        </w:tc>
      </w:tr>
      <w:tr w:rsidR="000A6621" w:rsidRPr="009B04FC" w14:paraId="38D25B06" w14:textId="77777777" w:rsidTr="00CB500A">
        <w:trPr>
          <w:trHeight w:val="29"/>
        </w:trPr>
        <w:tc>
          <w:tcPr>
            <w:tcW w:w="1859" w:type="dxa"/>
            <w:tcBorders>
              <w:top w:val="nil"/>
              <w:left w:val="single" w:sz="4" w:space="0" w:color="auto"/>
              <w:bottom w:val="nil"/>
              <w:right w:val="single" w:sz="4" w:space="0" w:color="auto"/>
            </w:tcBorders>
          </w:tcPr>
          <w:p w14:paraId="5A85498D"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6639D35" w14:textId="77777777" w:rsidR="000A6621" w:rsidRPr="009B04FC" w:rsidRDefault="000A6621" w:rsidP="00CB500A">
            <w:pPr>
              <w:pStyle w:val="TAC"/>
              <w:rPr>
                <w:b/>
                <w:lang w:eastAsia="en-GB"/>
              </w:rPr>
            </w:pPr>
            <w:r w:rsidRPr="009B04FC">
              <w:rPr>
                <w:lang w:eastAsia="en-GB"/>
              </w:rPr>
              <w:t>CA_n2A-n48A</w:t>
            </w:r>
          </w:p>
          <w:p w14:paraId="7692E52C" w14:textId="77777777" w:rsidR="000A6621" w:rsidRPr="009B04FC" w:rsidRDefault="000A6621" w:rsidP="00CB500A">
            <w:pPr>
              <w:pStyle w:val="TAC"/>
              <w:rPr>
                <w:b/>
                <w:lang w:eastAsia="en-GB"/>
              </w:rPr>
            </w:pPr>
            <w:r w:rsidRPr="009B04FC">
              <w:rPr>
                <w:lang w:eastAsia="en-GB"/>
              </w:rPr>
              <w:t>CA_n2A-n66A</w:t>
            </w:r>
          </w:p>
          <w:p w14:paraId="7C6ED0E7" w14:textId="77777777" w:rsidR="000A6621" w:rsidRPr="009B04FC" w:rsidRDefault="000A6621" w:rsidP="00CB500A">
            <w:pPr>
              <w:pStyle w:val="TAC"/>
              <w:rPr>
                <w:b/>
                <w:lang w:eastAsia="en-GB"/>
              </w:rPr>
            </w:pPr>
            <w:r w:rsidRPr="009B04FC">
              <w:rPr>
                <w:lang w:eastAsia="en-GB"/>
              </w:rPr>
              <w:t>CA_n2A-n77A</w:t>
            </w:r>
          </w:p>
          <w:p w14:paraId="42511AF0" w14:textId="77777777" w:rsidR="000A6621" w:rsidRPr="009B04FC" w:rsidRDefault="000A6621" w:rsidP="00CB500A">
            <w:pPr>
              <w:pStyle w:val="TAC"/>
              <w:rPr>
                <w:b/>
                <w:lang w:eastAsia="en-GB"/>
              </w:rPr>
            </w:pPr>
            <w:r w:rsidRPr="009B04FC">
              <w:rPr>
                <w:lang w:eastAsia="en-GB"/>
              </w:rPr>
              <w:t>CA_n48A-n66A</w:t>
            </w:r>
          </w:p>
          <w:p w14:paraId="3C834E1E" w14:textId="77777777" w:rsidR="000A6621" w:rsidRPr="009B04FC" w:rsidRDefault="000A6621" w:rsidP="00CB500A">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458A214" w14:textId="77777777" w:rsidR="000A6621" w:rsidRPr="009B04FC" w:rsidRDefault="000A6621" w:rsidP="00CB500A">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74E90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BFE60C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13D32E5" w14:textId="77777777" w:rsidTr="00CB500A">
        <w:trPr>
          <w:trHeight w:val="29"/>
        </w:trPr>
        <w:tc>
          <w:tcPr>
            <w:tcW w:w="1859" w:type="dxa"/>
            <w:tcBorders>
              <w:top w:val="nil"/>
              <w:left w:val="single" w:sz="4" w:space="0" w:color="auto"/>
              <w:bottom w:val="nil"/>
              <w:right w:val="single" w:sz="4" w:space="0" w:color="auto"/>
            </w:tcBorders>
          </w:tcPr>
          <w:p w14:paraId="78FAD4A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BC5AC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F3CEAC" w14:textId="77777777" w:rsidR="000A6621" w:rsidRPr="009B04FC" w:rsidRDefault="000A6621" w:rsidP="00CB500A">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94C8DC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08E7D759" w14:textId="77777777" w:rsidR="000A6621" w:rsidRPr="009B04FC" w:rsidRDefault="000A6621" w:rsidP="00CB500A">
            <w:pPr>
              <w:pStyle w:val="TAC"/>
              <w:rPr>
                <w:rFonts w:eastAsia="宋体"/>
                <w:lang w:val="en-US" w:eastAsia="zh-CN" w:bidi="ar"/>
              </w:rPr>
            </w:pPr>
          </w:p>
        </w:tc>
      </w:tr>
      <w:tr w:rsidR="000A6621" w:rsidRPr="009B04FC" w14:paraId="2F7BED80" w14:textId="77777777" w:rsidTr="00CB500A">
        <w:trPr>
          <w:trHeight w:val="29"/>
        </w:trPr>
        <w:tc>
          <w:tcPr>
            <w:tcW w:w="1859" w:type="dxa"/>
            <w:tcBorders>
              <w:top w:val="nil"/>
              <w:left w:val="single" w:sz="4" w:space="0" w:color="auto"/>
              <w:bottom w:val="nil"/>
              <w:right w:val="single" w:sz="4" w:space="0" w:color="auto"/>
            </w:tcBorders>
          </w:tcPr>
          <w:p w14:paraId="63D6528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2A09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C891C3" w14:textId="77777777" w:rsidR="000A6621" w:rsidRPr="009B04FC" w:rsidRDefault="000A6621" w:rsidP="00CB500A">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48CCE1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8CA2F0D" w14:textId="77777777" w:rsidR="000A6621" w:rsidRPr="009B04FC" w:rsidRDefault="000A6621" w:rsidP="00CB500A">
            <w:pPr>
              <w:pStyle w:val="TAC"/>
              <w:rPr>
                <w:rFonts w:eastAsia="宋体"/>
                <w:lang w:val="en-US" w:eastAsia="zh-CN" w:bidi="ar"/>
              </w:rPr>
            </w:pPr>
          </w:p>
        </w:tc>
      </w:tr>
      <w:tr w:rsidR="000A6621" w:rsidRPr="009B04FC" w14:paraId="477759E8" w14:textId="77777777" w:rsidTr="00CB500A">
        <w:trPr>
          <w:trHeight w:val="29"/>
        </w:trPr>
        <w:tc>
          <w:tcPr>
            <w:tcW w:w="1859" w:type="dxa"/>
            <w:tcBorders>
              <w:top w:val="nil"/>
              <w:left w:val="single" w:sz="4" w:space="0" w:color="auto"/>
              <w:bottom w:val="nil"/>
              <w:right w:val="single" w:sz="4" w:space="0" w:color="auto"/>
            </w:tcBorders>
          </w:tcPr>
          <w:p w14:paraId="405310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BD54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635F20" w14:textId="77777777" w:rsidR="000A6621" w:rsidRPr="009B04FC" w:rsidRDefault="000A6621" w:rsidP="00CB500A">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6453DE5"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696449FD" w14:textId="77777777" w:rsidR="000A6621" w:rsidRPr="009B04FC" w:rsidRDefault="000A6621" w:rsidP="00CB500A">
            <w:pPr>
              <w:pStyle w:val="TAC"/>
              <w:rPr>
                <w:rFonts w:eastAsia="宋体"/>
                <w:lang w:val="en-US" w:eastAsia="zh-CN" w:bidi="ar"/>
              </w:rPr>
            </w:pPr>
          </w:p>
        </w:tc>
      </w:tr>
      <w:tr w:rsidR="000A6621" w:rsidRPr="009B04FC" w14:paraId="76E5065D" w14:textId="77777777" w:rsidTr="00CB500A">
        <w:trPr>
          <w:trHeight w:val="29"/>
        </w:trPr>
        <w:tc>
          <w:tcPr>
            <w:tcW w:w="1859" w:type="dxa"/>
            <w:tcBorders>
              <w:top w:val="nil"/>
              <w:left w:val="single" w:sz="4" w:space="0" w:color="auto"/>
              <w:bottom w:val="nil"/>
              <w:right w:val="single" w:sz="4" w:space="0" w:color="auto"/>
            </w:tcBorders>
          </w:tcPr>
          <w:p w14:paraId="48C101C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6F24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DB65C8" w14:textId="77777777" w:rsidR="000A6621" w:rsidRPr="009B04FC" w:rsidRDefault="000A6621" w:rsidP="00CB500A">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CDC9A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312855"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4C096D62" w14:textId="77777777" w:rsidTr="00CB500A">
        <w:trPr>
          <w:trHeight w:val="29"/>
        </w:trPr>
        <w:tc>
          <w:tcPr>
            <w:tcW w:w="1859" w:type="dxa"/>
            <w:tcBorders>
              <w:top w:val="nil"/>
              <w:left w:val="single" w:sz="4" w:space="0" w:color="auto"/>
              <w:bottom w:val="nil"/>
              <w:right w:val="single" w:sz="4" w:space="0" w:color="auto"/>
            </w:tcBorders>
          </w:tcPr>
          <w:p w14:paraId="4B3214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4B14F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6FA32A" w14:textId="77777777" w:rsidR="000A6621" w:rsidRPr="009B04FC" w:rsidRDefault="000A6621" w:rsidP="00CB500A">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7D369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491E4F5" w14:textId="77777777" w:rsidR="000A6621" w:rsidRPr="009B04FC" w:rsidRDefault="000A6621" w:rsidP="00CB500A">
            <w:pPr>
              <w:pStyle w:val="TAC"/>
              <w:rPr>
                <w:rFonts w:eastAsia="宋体"/>
                <w:lang w:val="en-US" w:eastAsia="zh-CN" w:bidi="ar"/>
              </w:rPr>
            </w:pPr>
          </w:p>
        </w:tc>
      </w:tr>
      <w:tr w:rsidR="000A6621" w:rsidRPr="009B04FC" w14:paraId="0E22F2F3" w14:textId="77777777" w:rsidTr="00CB500A">
        <w:trPr>
          <w:trHeight w:val="29"/>
        </w:trPr>
        <w:tc>
          <w:tcPr>
            <w:tcW w:w="1859" w:type="dxa"/>
            <w:tcBorders>
              <w:top w:val="nil"/>
              <w:left w:val="single" w:sz="4" w:space="0" w:color="auto"/>
              <w:bottom w:val="nil"/>
              <w:right w:val="single" w:sz="4" w:space="0" w:color="auto"/>
            </w:tcBorders>
          </w:tcPr>
          <w:p w14:paraId="20B635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2B5A0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28AAEF" w14:textId="77777777" w:rsidR="000A6621" w:rsidRPr="009B04FC" w:rsidRDefault="000A6621" w:rsidP="00CB500A">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63273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876BC4F" w14:textId="77777777" w:rsidR="000A6621" w:rsidRPr="009B04FC" w:rsidRDefault="000A6621" w:rsidP="00CB500A">
            <w:pPr>
              <w:pStyle w:val="TAC"/>
              <w:rPr>
                <w:rFonts w:eastAsia="宋体"/>
                <w:lang w:val="en-US" w:eastAsia="zh-CN" w:bidi="ar"/>
              </w:rPr>
            </w:pPr>
          </w:p>
        </w:tc>
      </w:tr>
      <w:tr w:rsidR="000A6621" w:rsidRPr="009B04FC" w14:paraId="1F0C0E28" w14:textId="77777777" w:rsidTr="00CB500A">
        <w:trPr>
          <w:trHeight w:val="29"/>
        </w:trPr>
        <w:tc>
          <w:tcPr>
            <w:tcW w:w="1859" w:type="dxa"/>
            <w:tcBorders>
              <w:top w:val="nil"/>
              <w:left w:val="single" w:sz="4" w:space="0" w:color="auto"/>
              <w:bottom w:val="single" w:sz="4" w:space="0" w:color="auto"/>
              <w:right w:val="single" w:sz="4" w:space="0" w:color="auto"/>
            </w:tcBorders>
          </w:tcPr>
          <w:p w14:paraId="6DCF1C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D7FC53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BDE06A" w14:textId="77777777" w:rsidR="000A6621" w:rsidRPr="009B04FC" w:rsidRDefault="000A6621" w:rsidP="00CB500A">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4573201"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0260EA2" w14:textId="77777777" w:rsidR="000A6621" w:rsidRPr="009B04FC" w:rsidRDefault="000A6621" w:rsidP="00CB500A">
            <w:pPr>
              <w:pStyle w:val="TAC"/>
              <w:rPr>
                <w:rFonts w:eastAsia="宋体"/>
                <w:lang w:val="en-US" w:eastAsia="zh-CN" w:bidi="ar"/>
              </w:rPr>
            </w:pPr>
          </w:p>
        </w:tc>
      </w:tr>
      <w:tr w:rsidR="000A6621" w:rsidRPr="009B04FC" w14:paraId="69D585DC" w14:textId="77777777" w:rsidTr="00CB500A">
        <w:trPr>
          <w:trHeight w:val="29"/>
        </w:trPr>
        <w:tc>
          <w:tcPr>
            <w:tcW w:w="1859" w:type="dxa"/>
            <w:tcBorders>
              <w:top w:val="single" w:sz="4" w:space="0" w:color="auto"/>
              <w:left w:val="single" w:sz="4" w:space="0" w:color="auto"/>
              <w:bottom w:val="nil"/>
              <w:right w:val="single" w:sz="4" w:space="0" w:color="auto"/>
            </w:tcBorders>
          </w:tcPr>
          <w:p w14:paraId="2C87DBF0" w14:textId="77777777" w:rsidR="000A6621" w:rsidRPr="009B04FC" w:rsidRDefault="000A6621" w:rsidP="00CB500A">
            <w:pPr>
              <w:pStyle w:val="TAC"/>
              <w:rPr>
                <w:rFonts w:eastAsia="宋体"/>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730D63FF"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3C2175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0709A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10A0E5B"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7A6CA5D4" w14:textId="77777777" w:rsidTr="00CB500A">
        <w:trPr>
          <w:trHeight w:val="29"/>
        </w:trPr>
        <w:tc>
          <w:tcPr>
            <w:tcW w:w="1859" w:type="dxa"/>
            <w:tcBorders>
              <w:top w:val="nil"/>
              <w:left w:val="single" w:sz="4" w:space="0" w:color="auto"/>
              <w:bottom w:val="nil"/>
              <w:right w:val="single" w:sz="4" w:space="0" w:color="auto"/>
            </w:tcBorders>
          </w:tcPr>
          <w:p w14:paraId="3F7D29B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B6B8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D046C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43964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38C86237" w14:textId="77777777" w:rsidR="000A6621" w:rsidRPr="009B04FC" w:rsidRDefault="000A6621" w:rsidP="00CB500A">
            <w:pPr>
              <w:pStyle w:val="TAC"/>
              <w:rPr>
                <w:rFonts w:eastAsia="宋体"/>
                <w:kern w:val="2"/>
                <w:szCs w:val="22"/>
                <w:lang w:val="en-US" w:eastAsia="zh-CN"/>
              </w:rPr>
            </w:pPr>
          </w:p>
        </w:tc>
      </w:tr>
      <w:tr w:rsidR="000A6621" w:rsidRPr="009B04FC" w14:paraId="4B517BA6" w14:textId="77777777" w:rsidTr="00CB500A">
        <w:trPr>
          <w:trHeight w:val="29"/>
        </w:trPr>
        <w:tc>
          <w:tcPr>
            <w:tcW w:w="1859" w:type="dxa"/>
            <w:tcBorders>
              <w:top w:val="nil"/>
              <w:left w:val="single" w:sz="4" w:space="0" w:color="auto"/>
              <w:bottom w:val="nil"/>
              <w:right w:val="single" w:sz="4" w:space="0" w:color="auto"/>
            </w:tcBorders>
          </w:tcPr>
          <w:p w14:paraId="3522ABA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20066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263FF"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59E331E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BFD9BDE" w14:textId="77777777" w:rsidR="000A6621" w:rsidRPr="009B04FC" w:rsidRDefault="000A6621" w:rsidP="00CB500A">
            <w:pPr>
              <w:pStyle w:val="TAC"/>
              <w:rPr>
                <w:rFonts w:eastAsia="宋体"/>
                <w:kern w:val="2"/>
                <w:szCs w:val="22"/>
                <w:lang w:val="en-US" w:eastAsia="zh-CN"/>
              </w:rPr>
            </w:pPr>
          </w:p>
        </w:tc>
      </w:tr>
      <w:tr w:rsidR="000A6621" w:rsidRPr="009B04FC" w14:paraId="0BFF26B9" w14:textId="77777777" w:rsidTr="00CB500A">
        <w:trPr>
          <w:trHeight w:val="29"/>
        </w:trPr>
        <w:tc>
          <w:tcPr>
            <w:tcW w:w="1859" w:type="dxa"/>
            <w:tcBorders>
              <w:top w:val="nil"/>
              <w:left w:val="single" w:sz="4" w:space="0" w:color="auto"/>
              <w:bottom w:val="single" w:sz="4" w:space="0" w:color="auto"/>
              <w:right w:val="single" w:sz="4" w:space="0" w:color="auto"/>
            </w:tcBorders>
          </w:tcPr>
          <w:p w14:paraId="10016DA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1D7FA5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AC3D5D" w14:textId="77777777" w:rsidR="000A6621" w:rsidRPr="009B04FC" w:rsidRDefault="000A6621" w:rsidP="00CB500A">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BBAFD7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9B830B" w14:textId="77777777" w:rsidR="000A6621" w:rsidRPr="009B04FC" w:rsidRDefault="000A6621" w:rsidP="00CB500A">
            <w:pPr>
              <w:pStyle w:val="TAC"/>
              <w:rPr>
                <w:rFonts w:eastAsia="宋体"/>
                <w:kern w:val="2"/>
                <w:szCs w:val="22"/>
                <w:lang w:val="en-US" w:eastAsia="zh-CN"/>
              </w:rPr>
            </w:pPr>
          </w:p>
        </w:tc>
      </w:tr>
      <w:tr w:rsidR="000A6621" w:rsidRPr="009B04FC" w14:paraId="350D86CC"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567D4612" w14:textId="77777777" w:rsidR="000A6621" w:rsidRPr="009B04FC" w:rsidRDefault="000A6621" w:rsidP="00CB500A">
            <w:pPr>
              <w:pStyle w:val="TAC"/>
              <w:rPr>
                <w:rFonts w:eastAsia="宋体"/>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1EF60997"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FDAB2A8"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404B7D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40D80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280A3DF" w14:textId="77777777" w:rsidTr="00CB500A">
        <w:trPr>
          <w:trHeight w:val="29"/>
        </w:trPr>
        <w:tc>
          <w:tcPr>
            <w:tcW w:w="1859" w:type="dxa"/>
            <w:tcBorders>
              <w:top w:val="nil"/>
              <w:left w:val="single" w:sz="4" w:space="0" w:color="auto"/>
              <w:bottom w:val="nil"/>
              <w:right w:val="single" w:sz="4" w:space="0" w:color="auto"/>
            </w:tcBorders>
            <w:vAlign w:val="center"/>
          </w:tcPr>
          <w:p w14:paraId="62F90A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20AB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4FC5C2"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E624C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19528C" w14:textId="77777777" w:rsidR="000A6621" w:rsidRPr="009B04FC" w:rsidRDefault="000A6621" w:rsidP="00CB500A">
            <w:pPr>
              <w:pStyle w:val="TAC"/>
              <w:rPr>
                <w:rFonts w:eastAsia="宋体"/>
                <w:lang w:val="en-US" w:eastAsia="zh-CN" w:bidi="ar"/>
              </w:rPr>
            </w:pPr>
          </w:p>
        </w:tc>
      </w:tr>
      <w:tr w:rsidR="000A6621" w:rsidRPr="009B04FC" w14:paraId="50A3FE92" w14:textId="77777777" w:rsidTr="00CB500A">
        <w:trPr>
          <w:trHeight w:val="29"/>
        </w:trPr>
        <w:tc>
          <w:tcPr>
            <w:tcW w:w="1859" w:type="dxa"/>
            <w:tcBorders>
              <w:top w:val="nil"/>
              <w:left w:val="single" w:sz="4" w:space="0" w:color="auto"/>
              <w:bottom w:val="nil"/>
              <w:right w:val="single" w:sz="4" w:space="0" w:color="auto"/>
            </w:tcBorders>
            <w:vAlign w:val="center"/>
          </w:tcPr>
          <w:p w14:paraId="3C1B61C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82D8E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6CB17"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69F0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173468C5" w14:textId="77777777" w:rsidR="000A6621" w:rsidRPr="009B04FC" w:rsidRDefault="000A6621" w:rsidP="00CB500A">
            <w:pPr>
              <w:pStyle w:val="TAC"/>
              <w:rPr>
                <w:rFonts w:eastAsia="宋体"/>
                <w:lang w:val="en-US" w:eastAsia="zh-CN" w:bidi="ar"/>
              </w:rPr>
            </w:pPr>
          </w:p>
        </w:tc>
      </w:tr>
      <w:tr w:rsidR="000A6621" w:rsidRPr="009B04FC" w14:paraId="412FA564" w14:textId="77777777" w:rsidTr="00CB500A">
        <w:trPr>
          <w:trHeight w:val="29"/>
        </w:trPr>
        <w:tc>
          <w:tcPr>
            <w:tcW w:w="1859" w:type="dxa"/>
            <w:tcBorders>
              <w:top w:val="nil"/>
              <w:left w:val="single" w:sz="4" w:space="0" w:color="auto"/>
              <w:bottom w:val="nil"/>
              <w:right w:val="single" w:sz="4" w:space="0" w:color="auto"/>
            </w:tcBorders>
            <w:vAlign w:val="center"/>
          </w:tcPr>
          <w:p w14:paraId="3E69F8F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7FD71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C821F"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6C8D28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40775B" w14:textId="77777777" w:rsidR="000A6621" w:rsidRPr="009B04FC" w:rsidRDefault="000A6621" w:rsidP="00CB500A">
            <w:pPr>
              <w:pStyle w:val="TAC"/>
              <w:rPr>
                <w:rFonts w:eastAsia="宋体"/>
                <w:lang w:val="en-US" w:eastAsia="zh-CN" w:bidi="ar"/>
              </w:rPr>
            </w:pPr>
          </w:p>
        </w:tc>
      </w:tr>
      <w:tr w:rsidR="000A6621" w:rsidRPr="009B04FC" w14:paraId="62AFC419" w14:textId="77777777" w:rsidTr="00CB500A">
        <w:trPr>
          <w:trHeight w:val="29"/>
        </w:trPr>
        <w:tc>
          <w:tcPr>
            <w:tcW w:w="1859" w:type="dxa"/>
            <w:tcBorders>
              <w:top w:val="nil"/>
              <w:left w:val="single" w:sz="4" w:space="0" w:color="auto"/>
              <w:bottom w:val="nil"/>
              <w:right w:val="single" w:sz="4" w:space="0" w:color="auto"/>
            </w:tcBorders>
            <w:vAlign w:val="center"/>
          </w:tcPr>
          <w:p w14:paraId="5BE8C42B"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BBA9378" w14:textId="77777777" w:rsidR="000A6621" w:rsidRPr="009B04FC" w:rsidRDefault="000A6621" w:rsidP="00CB500A">
            <w:pPr>
              <w:pStyle w:val="TAC"/>
              <w:rPr>
                <w:lang w:val="en-US" w:eastAsia="zh-CN"/>
              </w:rPr>
            </w:pPr>
            <w:r w:rsidRPr="009B04FC">
              <w:rPr>
                <w:lang w:val="en-US" w:eastAsia="zh-CN"/>
              </w:rPr>
              <w:t>CA_n3A-n5A</w:t>
            </w:r>
          </w:p>
          <w:p w14:paraId="0FB82103" w14:textId="77777777" w:rsidR="000A6621" w:rsidRPr="009B04FC" w:rsidRDefault="000A6621" w:rsidP="00CB500A">
            <w:pPr>
              <w:pStyle w:val="TAC"/>
              <w:rPr>
                <w:lang w:val="en-US" w:eastAsia="zh-CN"/>
              </w:rPr>
            </w:pPr>
            <w:r w:rsidRPr="009B04FC">
              <w:rPr>
                <w:lang w:val="en-US" w:eastAsia="zh-CN"/>
              </w:rPr>
              <w:t>CA_n3A-n7A</w:t>
            </w:r>
          </w:p>
          <w:p w14:paraId="25D72F55" w14:textId="77777777" w:rsidR="000A6621" w:rsidRPr="009B04FC" w:rsidRDefault="000A6621" w:rsidP="00CB500A">
            <w:pPr>
              <w:pStyle w:val="TAC"/>
              <w:rPr>
                <w:lang w:val="en-US" w:eastAsia="zh-CN"/>
              </w:rPr>
            </w:pPr>
            <w:r w:rsidRPr="009B04FC">
              <w:rPr>
                <w:lang w:val="en-US" w:eastAsia="zh-CN"/>
              </w:rPr>
              <w:t>CA_n3A-n78A</w:t>
            </w:r>
          </w:p>
          <w:p w14:paraId="4B3F8F0B" w14:textId="77777777" w:rsidR="000A6621" w:rsidRPr="009B04FC" w:rsidRDefault="000A6621" w:rsidP="00CB500A">
            <w:pPr>
              <w:pStyle w:val="TAC"/>
              <w:rPr>
                <w:lang w:val="en-US" w:eastAsia="zh-CN"/>
              </w:rPr>
            </w:pPr>
            <w:r w:rsidRPr="009B04FC">
              <w:rPr>
                <w:lang w:val="en-US" w:eastAsia="zh-CN"/>
              </w:rPr>
              <w:t>CA_n5A-n7A</w:t>
            </w:r>
          </w:p>
          <w:p w14:paraId="605F778E" w14:textId="77777777" w:rsidR="000A6621" w:rsidRPr="009B04FC" w:rsidRDefault="000A6621" w:rsidP="00CB500A">
            <w:pPr>
              <w:pStyle w:val="TAC"/>
              <w:rPr>
                <w:lang w:val="en-US" w:eastAsia="zh-CN"/>
              </w:rPr>
            </w:pPr>
            <w:r w:rsidRPr="009B04FC">
              <w:rPr>
                <w:lang w:val="en-US" w:eastAsia="zh-CN"/>
              </w:rPr>
              <w:t>CA_n5A-n78A</w:t>
            </w:r>
          </w:p>
          <w:p w14:paraId="497A6544" w14:textId="77777777" w:rsidR="000A6621" w:rsidRPr="009B04FC" w:rsidRDefault="000A6621" w:rsidP="00CB500A">
            <w:pPr>
              <w:pStyle w:val="TAC"/>
              <w:rPr>
                <w:rFonts w:eastAsia="宋体"/>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78BC402" w14:textId="77777777" w:rsidR="000A6621" w:rsidRPr="009B04FC" w:rsidRDefault="000A6621" w:rsidP="00CB500A">
            <w:pPr>
              <w:pStyle w:val="TAC"/>
              <w:rPr>
                <w:rFonts w:eastAsia="宋体"/>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7EB66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2CCA29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E071DEF" w14:textId="77777777" w:rsidTr="00CB500A">
        <w:trPr>
          <w:trHeight w:val="29"/>
        </w:trPr>
        <w:tc>
          <w:tcPr>
            <w:tcW w:w="1859" w:type="dxa"/>
            <w:tcBorders>
              <w:top w:val="nil"/>
              <w:left w:val="single" w:sz="4" w:space="0" w:color="auto"/>
              <w:bottom w:val="nil"/>
              <w:right w:val="single" w:sz="4" w:space="0" w:color="auto"/>
            </w:tcBorders>
            <w:vAlign w:val="center"/>
          </w:tcPr>
          <w:p w14:paraId="0C02D2C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5C815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9F1A4"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A180C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7922E4D" w14:textId="77777777" w:rsidR="000A6621" w:rsidRPr="009B04FC" w:rsidRDefault="000A6621" w:rsidP="00CB500A">
            <w:pPr>
              <w:pStyle w:val="TAC"/>
              <w:rPr>
                <w:rFonts w:eastAsia="宋体"/>
                <w:lang w:val="en-US" w:eastAsia="zh-CN" w:bidi="ar"/>
              </w:rPr>
            </w:pPr>
          </w:p>
        </w:tc>
      </w:tr>
      <w:tr w:rsidR="000A6621" w:rsidRPr="009B04FC" w14:paraId="6873D27C" w14:textId="77777777" w:rsidTr="00CB500A">
        <w:trPr>
          <w:trHeight w:val="29"/>
        </w:trPr>
        <w:tc>
          <w:tcPr>
            <w:tcW w:w="1859" w:type="dxa"/>
            <w:tcBorders>
              <w:top w:val="nil"/>
              <w:left w:val="single" w:sz="4" w:space="0" w:color="auto"/>
              <w:bottom w:val="nil"/>
              <w:right w:val="single" w:sz="4" w:space="0" w:color="auto"/>
            </w:tcBorders>
            <w:vAlign w:val="center"/>
          </w:tcPr>
          <w:p w14:paraId="02142B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C7212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077D2"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116D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3DAE72B8" w14:textId="77777777" w:rsidR="000A6621" w:rsidRPr="009B04FC" w:rsidRDefault="000A6621" w:rsidP="00CB500A">
            <w:pPr>
              <w:pStyle w:val="TAC"/>
              <w:rPr>
                <w:rFonts w:eastAsia="宋体"/>
                <w:lang w:val="en-US" w:eastAsia="zh-CN" w:bidi="ar"/>
              </w:rPr>
            </w:pPr>
          </w:p>
        </w:tc>
      </w:tr>
      <w:tr w:rsidR="000A6621" w:rsidRPr="009B04FC" w14:paraId="0DF226B0" w14:textId="77777777" w:rsidTr="00CB500A">
        <w:trPr>
          <w:trHeight w:val="29"/>
        </w:trPr>
        <w:tc>
          <w:tcPr>
            <w:tcW w:w="1859" w:type="dxa"/>
            <w:tcBorders>
              <w:top w:val="nil"/>
              <w:left w:val="single" w:sz="4" w:space="0" w:color="auto"/>
              <w:bottom w:val="nil"/>
              <w:right w:val="single" w:sz="4" w:space="0" w:color="auto"/>
            </w:tcBorders>
            <w:vAlign w:val="center"/>
          </w:tcPr>
          <w:p w14:paraId="3E5ED0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7125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499AA"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77DFE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D59642" w14:textId="77777777" w:rsidR="000A6621" w:rsidRPr="009B04FC" w:rsidRDefault="000A6621" w:rsidP="00CB500A">
            <w:pPr>
              <w:pStyle w:val="TAC"/>
              <w:rPr>
                <w:rFonts w:eastAsia="宋体"/>
                <w:lang w:val="en-US" w:eastAsia="zh-CN" w:bidi="ar"/>
              </w:rPr>
            </w:pPr>
          </w:p>
        </w:tc>
      </w:tr>
      <w:tr w:rsidR="000A6621" w:rsidRPr="009B04FC" w14:paraId="63CE0419"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1DC2F712" w14:textId="77777777" w:rsidR="000A6621" w:rsidRPr="009B04FC" w:rsidRDefault="000A6621" w:rsidP="00CB500A">
            <w:pPr>
              <w:pStyle w:val="TAC"/>
              <w:rPr>
                <w:rFonts w:eastAsia="宋体"/>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5B8D2BCE"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1D65580"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69AFD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F31D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66B0290" w14:textId="77777777" w:rsidTr="00CB500A">
        <w:trPr>
          <w:trHeight w:val="29"/>
        </w:trPr>
        <w:tc>
          <w:tcPr>
            <w:tcW w:w="1859" w:type="dxa"/>
            <w:tcBorders>
              <w:top w:val="nil"/>
              <w:left w:val="single" w:sz="4" w:space="0" w:color="auto"/>
              <w:bottom w:val="nil"/>
              <w:right w:val="single" w:sz="4" w:space="0" w:color="auto"/>
            </w:tcBorders>
            <w:vAlign w:val="center"/>
          </w:tcPr>
          <w:p w14:paraId="7180183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2E97E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563BC"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0500A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9B741FA" w14:textId="77777777" w:rsidR="000A6621" w:rsidRPr="009B04FC" w:rsidRDefault="000A6621" w:rsidP="00CB500A">
            <w:pPr>
              <w:pStyle w:val="TAC"/>
              <w:rPr>
                <w:rFonts w:eastAsia="宋体"/>
                <w:lang w:val="en-US" w:eastAsia="zh-CN" w:bidi="ar"/>
              </w:rPr>
            </w:pPr>
          </w:p>
        </w:tc>
      </w:tr>
      <w:tr w:rsidR="000A6621" w:rsidRPr="009B04FC" w14:paraId="440E62BC" w14:textId="77777777" w:rsidTr="00CB500A">
        <w:trPr>
          <w:trHeight w:val="29"/>
        </w:trPr>
        <w:tc>
          <w:tcPr>
            <w:tcW w:w="1859" w:type="dxa"/>
            <w:tcBorders>
              <w:top w:val="nil"/>
              <w:left w:val="single" w:sz="4" w:space="0" w:color="auto"/>
              <w:bottom w:val="nil"/>
              <w:right w:val="single" w:sz="4" w:space="0" w:color="auto"/>
            </w:tcBorders>
            <w:vAlign w:val="center"/>
          </w:tcPr>
          <w:p w14:paraId="324E39F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1353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65079"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2A0CB2" w14:textId="77777777" w:rsidR="000A6621" w:rsidRPr="009B04FC" w:rsidRDefault="000A6621" w:rsidP="00CB500A">
            <w:pPr>
              <w:pStyle w:val="TAC"/>
              <w:rPr>
                <w:rFonts w:eastAsia="宋体"/>
                <w:lang w:val="en-US" w:eastAsia="zh-CN" w:bidi="ar"/>
              </w:rPr>
            </w:pPr>
            <w:r w:rsidRPr="009B04FC">
              <w:t>CA_n7B_BCS0</w:t>
            </w:r>
          </w:p>
        </w:tc>
        <w:tc>
          <w:tcPr>
            <w:tcW w:w="1727" w:type="dxa"/>
            <w:tcBorders>
              <w:top w:val="nil"/>
              <w:left w:val="single" w:sz="4" w:space="0" w:color="auto"/>
              <w:bottom w:val="nil"/>
              <w:right w:val="single" w:sz="4" w:space="0" w:color="auto"/>
            </w:tcBorders>
          </w:tcPr>
          <w:p w14:paraId="0E35E13C" w14:textId="77777777" w:rsidR="000A6621" w:rsidRPr="009B04FC" w:rsidRDefault="000A6621" w:rsidP="00CB500A">
            <w:pPr>
              <w:pStyle w:val="TAC"/>
              <w:rPr>
                <w:rFonts w:eastAsia="宋体"/>
                <w:lang w:val="en-US" w:eastAsia="zh-CN" w:bidi="ar"/>
              </w:rPr>
            </w:pPr>
          </w:p>
        </w:tc>
      </w:tr>
      <w:tr w:rsidR="000A6621" w:rsidRPr="009B04FC" w14:paraId="16036593" w14:textId="77777777" w:rsidTr="00CB500A">
        <w:trPr>
          <w:trHeight w:val="29"/>
        </w:trPr>
        <w:tc>
          <w:tcPr>
            <w:tcW w:w="1859" w:type="dxa"/>
            <w:tcBorders>
              <w:top w:val="nil"/>
              <w:left w:val="single" w:sz="4" w:space="0" w:color="auto"/>
              <w:bottom w:val="nil"/>
              <w:right w:val="single" w:sz="4" w:space="0" w:color="auto"/>
            </w:tcBorders>
            <w:vAlign w:val="center"/>
          </w:tcPr>
          <w:p w14:paraId="76EE990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711CA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5D3D2"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7BD0E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099E1C" w14:textId="77777777" w:rsidR="000A6621" w:rsidRPr="009B04FC" w:rsidRDefault="000A6621" w:rsidP="00CB500A">
            <w:pPr>
              <w:pStyle w:val="TAC"/>
              <w:rPr>
                <w:rFonts w:eastAsia="宋体"/>
                <w:lang w:val="en-US" w:eastAsia="zh-CN" w:bidi="ar"/>
              </w:rPr>
            </w:pPr>
          </w:p>
        </w:tc>
      </w:tr>
      <w:tr w:rsidR="000A6621" w:rsidRPr="009B04FC" w14:paraId="6BD25E7A" w14:textId="77777777" w:rsidTr="00CB500A">
        <w:trPr>
          <w:trHeight w:val="29"/>
        </w:trPr>
        <w:tc>
          <w:tcPr>
            <w:tcW w:w="1859" w:type="dxa"/>
            <w:tcBorders>
              <w:top w:val="nil"/>
              <w:left w:val="single" w:sz="4" w:space="0" w:color="auto"/>
              <w:bottom w:val="nil"/>
              <w:right w:val="single" w:sz="4" w:space="0" w:color="auto"/>
            </w:tcBorders>
          </w:tcPr>
          <w:p w14:paraId="1B5C843B"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7499E61" w14:textId="77777777" w:rsidR="000A6621" w:rsidRPr="009B04FC" w:rsidRDefault="000A6621" w:rsidP="00CB500A">
            <w:pPr>
              <w:pStyle w:val="TAC"/>
              <w:rPr>
                <w:lang w:val="en-US" w:eastAsia="zh-CN"/>
              </w:rPr>
            </w:pPr>
            <w:r w:rsidRPr="009B04FC">
              <w:rPr>
                <w:lang w:val="en-US" w:eastAsia="zh-CN"/>
              </w:rPr>
              <w:t>CA_n3A-n5A</w:t>
            </w:r>
          </w:p>
          <w:p w14:paraId="6E4DCBFF" w14:textId="77777777" w:rsidR="000A6621" w:rsidRPr="009B04FC" w:rsidRDefault="000A6621" w:rsidP="00CB500A">
            <w:pPr>
              <w:pStyle w:val="TAC"/>
              <w:rPr>
                <w:lang w:val="en-US" w:eastAsia="zh-CN"/>
              </w:rPr>
            </w:pPr>
            <w:r w:rsidRPr="009B04FC">
              <w:rPr>
                <w:lang w:val="en-US" w:eastAsia="zh-CN"/>
              </w:rPr>
              <w:t>CA_n3A-n7A</w:t>
            </w:r>
          </w:p>
          <w:p w14:paraId="3997F0E5" w14:textId="77777777" w:rsidR="000A6621" w:rsidRPr="009B04FC" w:rsidRDefault="000A6621" w:rsidP="00CB500A">
            <w:pPr>
              <w:pStyle w:val="TAC"/>
              <w:rPr>
                <w:lang w:val="en-US" w:eastAsia="zh-CN"/>
              </w:rPr>
            </w:pPr>
            <w:r w:rsidRPr="009B04FC">
              <w:rPr>
                <w:lang w:val="en-US" w:eastAsia="zh-CN"/>
              </w:rPr>
              <w:t>CA_n3A-n78A</w:t>
            </w:r>
          </w:p>
          <w:p w14:paraId="15015364" w14:textId="77777777" w:rsidR="000A6621" w:rsidRPr="009B04FC" w:rsidRDefault="000A6621" w:rsidP="00CB500A">
            <w:pPr>
              <w:pStyle w:val="TAC"/>
              <w:rPr>
                <w:lang w:val="en-US" w:eastAsia="zh-CN"/>
              </w:rPr>
            </w:pPr>
            <w:r w:rsidRPr="009B04FC">
              <w:rPr>
                <w:lang w:val="en-US" w:eastAsia="zh-CN"/>
              </w:rPr>
              <w:t>CA_n5A-n7A</w:t>
            </w:r>
          </w:p>
          <w:p w14:paraId="6EE8E0C4" w14:textId="77777777" w:rsidR="000A6621" w:rsidRPr="009B04FC" w:rsidRDefault="000A6621" w:rsidP="00CB500A">
            <w:pPr>
              <w:pStyle w:val="TAC"/>
              <w:rPr>
                <w:lang w:val="en-US" w:eastAsia="zh-CN"/>
              </w:rPr>
            </w:pPr>
            <w:r w:rsidRPr="009B04FC">
              <w:rPr>
                <w:lang w:val="en-US" w:eastAsia="zh-CN"/>
              </w:rPr>
              <w:t>CA_n5A-n78A</w:t>
            </w:r>
          </w:p>
          <w:p w14:paraId="7703BD4E" w14:textId="77777777" w:rsidR="000A6621" w:rsidRPr="009B04FC" w:rsidRDefault="000A6621" w:rsidP="00CB500A">
            <w:pPr>
              <w:pStyle w:val="TAC"/>
              <w:rPr>
                <w:lang w:val="en-US" w:eastAsia="zh-CN"/>
              </w:rPr>
            </w:pPr>
            <w:r w:rsidRPr="009B04FC">
              <w:rPr>
                <w:lang w:val="en-US" w:eastAsia="zh-CN"/>
              </w:rPr>
              <w:t>CA_n7A-n78A</w:t>
            </w:r>
          </w:p>
          <w:p w14:paraId="65824E26" w14:textId="77777777" w:rsidR="000A6621" w:rsidRPr="009B04FC" w:rsidRDefault="000A6621" w:rsidP="00CB500A">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2FCE889" w14:textId="77777777" w:rsidR="000A6621" w:rsidRPr="009B04FC" w:rsidRDefault="000A6621" w:rsidP="00CB500A">
            <w:pPr>
              <w:pStyle w:val="TAC"/>
              <w:rPr>
                <w:rFonts w:eastAsia="宋体"/>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B71BC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561965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D404B88" w14:textId="77777777" w:rsidTr="00CB500A">
        <w:trPr>
          <w:trHeight w:val="29"/>
        </w:trPr>
        <w:tc>
          <w:tcPr>
            <w:tcW w:w="1859" w:type="dxa"/>
            <w:tcBorders>
              <w:top w:val="nil"/>
              <w:left w:val="single" w:sz="4" w:space="0" w:color="auto"/>
              <w:bottom w:val="nil"/>
              <w:right w:val="single" w:sz="4" w:space="0" w:color="auto"/>
            </w:tcBorders>
          </w:tcPr>
          <w:p w14:paraId="007F4F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14123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C0F71" w14:textId="77777777" w:rsidR="000A6621" w:rsidRPr="009B04FC" w:rsidRDefault="000A6621" w:rsidP="00CB500A">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9B935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13D06F2" w14:textId="77777777" w:rsidR="000A6621" w:rsidRPr="009B04FC" w:rsidRDefault="000A6621" w:rsidP="00CB500A">
            <w:pPr>
              <w:pStyle w:val="TAC"/>
              <w:rPr>
                <w:rFonts w:eastAsia="宋体"/>
                <w:lang w:val="en-US" w:eastAsia="zh-CN" w:bidi="ar"/>
              </w:rPr>
            </w:pPr>
          </w:p>
        </w:tc>
      </w:tr>
      <w:tr w:rsidR="000A6621" w:rsidRPr="009B04FC" w14:paraId="71469E08" w14:textId="77777777" w:rsidTr="00CB500A">
        <w:trPr>
          <w:trHeight w:val="29"/>
        </w:trPr>
        <w:tc>
          <w:tcPr>
            <w:tcW w:w="1859" w:type="dxa"/>
            <w:tcBorders>
              <w:top w:val="nil"/>
              <w:left w:val="single" w:sz="4" w:space="0" w:color="auto"/>
              <w:bottom w:val="nil"/>
              <w:right w:val="single" w:sz="4" w:space="0" w:color="auto"/>
            </w:tcBorders>
          </w:tcPr>
          <w:p w14:paraId="769E5D2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6946B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B8DE9"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D1007E6" w14:textId="77777777" w:rsidR="000A6621" w:rsidRPr="009B04FC" w:rsidRDefault="000A6621" w:rsidP="00CB500A">
            <w:pPr>
              <w:pStyle w:val="TAC"/>
              <w:rPr>
                <w:rFonts w:eastAsia="宋体"/>
                <w:lang w:val="en-US" w:eastAsia="zh-CN" w:bidi="ar"/>
              </w:rPr>
            </w:pPr>
            <w:r w:rsidRPr="009B04FC">
              <w:t>CA_n7B_BCS0</w:t>
            </w:r>
          </w:p>
        </w:tc>
        <w:tc>
          <w:tcPr>
            <w:tcW w:w="1727" w:type="dxa"/>
            <w:tcBorders>
              <w:top w:val="nil"/>
              <w:left w:val="single" w:sz="4" w:space="0" w:color="auto"/>
              <w:bottom w:val="nil"/>
              <w:right w:val="single" w:sz="4" w:space="0" w:color="auto"/>
            </w:tcBorders>
          </w:tcPr>
          <w:p w14:paraId="5B0BDDBE" w14:textId="77777777" w:rsidR="000A6621" w:rsidRPr="009B04FC" w:rsidRDefault="000A6621" w:rsidP="00CB500A">
            <w:pPr>
              <w:pStyle w:val="TAC"/>
              <w:rPr>
                <w:rFonts w:eastAsia="宋体"/>
                <w:lang w:val="en-US" w:eastAsia="zh-CN" w:bidi="ar"/>
              </w:rPr>
            </w:pPr>
          </w:p>
        </w:tc>
      </w:tr>
      <w:tr w:rsidR="000A6621" w:rsidRPr="009B04FC" w14:paraId="2A4F53D9" w14:textId="77777777" w:rsidTr="00CB500A">
        <w:trPr>
          <w:trHeight w:val="29"/>
        </w:trPr>
        <w:tc>
          <w:tcPr>
            <w:tcW w:w="1859" w:type="dxa"/>
            <w:tcBorders>
              <w:top w:val="nil"/>
              <w:left w:val="single" w:sz="4" w:space="0" w:color="auto"/>
              <w:bottom w:val="single" w:sz="4" w:space="0" w:color="auto"/>
              <w:right w:val="single" w:sz="4" w:space="0" w:color="auto"/>
            </w:tcBorders>
          </w:tcPr>
          <w:p w14:paraId="3D299B3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034154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1E4AA"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44E48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487F7A" w14:textId="77777777" w:rsidR="000A6621" w:rsidRPr="009B04FC" w:rsidRDefault="000A6621" w:rsidP="00CB500A">
            <w:pPr>
              <w:pStyle w:val="TAC"/>
              <w:rPr>
                <w:rFonts w:eastAsia="宋体"/>
                <w:lang w:val="en-US" w:eastAsia="zh-CN" w:bidi="ar"/>
              </w:rPr>
            </w:pPr>
          </w:p>
        </w:tc>
      </w:tr>
      <w:tr w:rsidR="000A6621" w:rsidRPr="009B04FC" w14:paraId="0BF23787" w14:textId="77777777" w:rsidTr="00CB500A">
        <w:trPr>
          <w:trHeight w:val="29"/>
        </w:trPr>
        <w:tc>
          <w:tcPr>
            <w:tcW w:w="1859" w:type="dxa"/>
            <w:tcBorders>
              <w:top w:val="single" w:sz="4" w:space="0" w:color="auto"/>
              <w:left w:val="single" w:sz="4" w:space="0" w:color="auto"/>
              <w:bottom w:val="nil"/>
              <w:right w:val="single" w:sz="4" w:space="0" w:color="auto"/>
            </w:tcBorders>
          </w:tcPr>
          <w:p w14:paraId="40506E38" w14:textId="77777777" w:rsidR="000A6621" w:rsidRPr="009B04FC" w:rsidRDefault="000A6621" w:rsidP="00CB500A">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68A131A2" w14:textId="77777777" w:rsidR="000A6621" w:rsidRPr="009B04FC" w:rsidRDefault="000A6621" w:rsidP="00CB500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AFA0526"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4A4287F" w14:textId="77777777" w:rsidR="000A6621" w:rsidRPr="009B04FC" w:rsidRDefault="000A6621" w:rsidP="00CB500A">
            <w:pPr>
              <w:pStyle w:val="TAC"/>
              <w:rPr>
                <w:rFonts w:eastAsia="宋体"/>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18B251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B607CE8" w14:textId="77777777" w:rsidTr="00CB500A">
        <w:trPr>
          <w:trHeight w:val="29"/>
        </w:trPr>
        <w:tc>
          <w:tcPr>
            <w:tcW w:w="1859" w:type="dxa"/>
            <w:tcBorders>
              <w:top w:val="nil"/>
              <w:left w:val="single" w:sz="4" w:space="0" w:color="auto"/>
              <w:bottom w:val="nil"/>
              <w:right w:val="single" w:sz="4" w:space="0" w:color="auto"/>
            </w:tcBorders>
          </w:tcPr>
          <w:p w14:paraId="6648E5B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5A0CB9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AEFEE0"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874B8DB" w14:textId="77777777" w:rsidR="000A6621" w:rsidRPr="009B04FC" w:rsidRDefault="000A6621" w:rsidP="00CB500A">
            <w:pPr>
              <w:pStyle w:val="TAC"/>
              <w:rPr>
                <w:rFonts w:eastAsia="宋体"/>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10E48F77" w14:textId="77777777" w:rsidR="000A6621" w:rsidRPr="009B04FC" w:rsidRDefault="000A6621" w:rsidP="00CB500A">
            <w:pPr>
              <w:pStyle w:val="TAC"/>
              <w:rPr>
                <w:rFonts w:eastAsia="宋体"/>
                <w:lang w:val="en-US" w:eastAsia="zh-CN" w:bidi="ar"/>
              </w:rPr>
            </w:pPr>
          </w:p>
        </w:tc>
      </w:tr>
      <w:tr w:rsidR="000A6621" w:rsidRPr="009B04FC" w14:paraId="7F172F64" w14:textId="77777777" w:rsidTr="00CB500A">
        <w:trPr>
          <w:trHeight w:val="29"/>
        </w:trPr>
        <w:tc>
          <w:tcPr>
            <w:tcW w:w="1859" w:type="dxa"/>
            <w:tcBorders>
              <w:top w:val="nil"/>
              <w:left w:val="single" w:sz="4" w:space="0" w:color="auto"/>
              <w:bottom w:val="nil"/>
              <w:right w:val="single" w:sz="4" w:space="0" w:color="auto"/>
            </w:tcBorders>
          </w:tcPr>
          <w:p w14:paraId="2FA49E5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95BED3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A91161" w14:textId="77777777" w:rsidR="000A6621" w:rsidRPr="009B04FC" w:rsidRDefault="000A6621" w:rsidP="00CB500A">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0F0C9660" w14:textId="77777777" w:rsidR="000A6621" w:rsidRPr="009B04FC" w:rsidRDefault="000A6621" w:rsidP="00CB500A">
            <w:pPr>
              <w:pStyle w:val="TAC"/>
              <w:rPr>
                <w:rFonts w:eastAsia="宋体"/>
                <w:lang w:val="en-US" w:eastAsia="zh-CN" w:bidi="ar"/>
              </w:rPr>
            </w:pPr>
            <w:r w:rsidRPr="009B04FC">
              <w:t>5, 10, 15, 20</w:t>
            </w:r>
          </w:p>
        </w:tc>
        <w:tc>
          <w:tcPr>
            <w:tcW w:w="1727" w:type="dxa"/>
            <w:tcBorders>
              <w:top w:val="nil"/>
              <w:left w:val="single" w:sz="4" w:space="0" w:color="auto"/>
              <w:bottom w:val="nil"/>
              <w:right w:val="single" w:sz="4" w:space="0" w:color="auto"/>
            </w:tcBorders>
          </w:tcPr>
          <w:p w14:paraId="70F19612" w14:textId="77777777" w:rsidR="000A6621" w:rsidRPr="009B04FC" w:rsidRDefault="000A6621" w:rsidP="00CB500A">
            <w:pPr>
              <w:pStyle w:val="TAC"/>
              <w:rPr>
                <w:rFonts w:eastAsia="宋体"/>
                <w:lang w:val="en-US" w:eastAsia="zh-CN" w:bidi="ar"/>
              </w:rPr>
            </w:pPr>
          </w:p>
        </w:tc>
      </w:tr>
      <w:tr w:rsidR="000A6621" w:rsidRPr="009B04FC" w14:paraId="4EF8C272" w14:textId="77777777" w:rsidTr="00CB500A">
        <w:trPr>
          <w:trHeight w:val="29"/>
        </w:trPr>
        <w:tc>
          <w:tcPr>
            <w:tcW w:w="1859" w:type="dxa"/>
            <w:tcBorders>
              <w:top w:val="nil"/>
              <w:left w:val="single" w:sz="4" w:space="0" w:color="auto"/>
              <w:bottom w:val="single" w:sz="4" w:space="0" w:color="auto"/>
              <w:right w:val="single" w:sz="4" w:space="0" w:color="auto"/>
            </w:tcBorders>
          </w:tcPr>
          <w:p w14:paraId="3781FD19"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0D785F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3B456C"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7E32143" w14:textId="77777777" w:rsidR="000A6621" w:rsidRPr="009B04FC" w:rsidRDefault="000A6621" w:rsidP="00CB500A">
            <w:pPr>
              <w:pStyle w:val="TAC"/>
              <w:rPr>
                <w:rFonts w:eastAsia="宋体"/>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5F801028" w14:textId="77777777" w:rsidR="000A6621" w:rsidRPr="009B04FC" w:rsidRDefault="000A6621" w:rsidP="00CB500A">
            <w:pPr>
              <w:pStyle w:val="TAC"/>
              <w:rPr>
                <w:rFonts w:eastAsia="宋体"/>
                <w:lang w:val="en-US" w:eastAsia="zh-CN" w:bidi="ar"/>
              </w:rPr>
            </w:pPr>
          </w:p>
        </w:tc>
      </w:tr>
      <w:tr w:rsidR="000A6621" w:rsidRPr="009B04FC" w14:paraId="7ECAFFB5" w14:textId="77777777" w:rsidTr="00CB500A">
        <w:trPr>
          <w:trHeight w:val="29"/>
        </w:trPr>
        <w:tc>
          <w:tcPr>
            <w:tcW w:w="1859" w:type="dxa"/>
            <w:tcBorders>
              <w:top w:val="single" w:sz="4" w:space="0" w:color="auto"/>
              <w:left w:val="single" w:sz="4" w:space="0" w:color="auto"/>
              <w:bottom w:val="nil"/>
              <w:right w:val="single" w:sz="4" w:space="0" w:color="auto"/>
            </w:tcBorders>
          </w:tcPr>
          <w:p w14:paraId="3848692E" w14:textId="77777777" w:rsidR="000A6621" w:rsidRPr="009B04FC" w:rsidRDefault="000A6621" w:rsidP="00CB500A">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4CF7D46A" w14:textId="77777777" w:rsidR="000A6621" w:rsidRPr="009B04FC" w:rsidRDefault="000A6621" w:rsidP="00CB500A">
            <w:pPr>
              <w:pStyle w:val="TAC"/>
              <w:rPr>
                <w:lang w:val="en-US" w:eastAsia="zh-CN"/>
              </w:rPr>
            </w:pPr>
            <w:r w:rsidRPr="009B04FC">
              <w:rPr>
                <w:lang w:val="en-US" w:eastAsia="zh-CN"/>
              </w:rPr>
              <w:t>CA_n3A-n7A</w:t>
            </w:r>
          </w:p>
          <w:p w14:paraId="5A9CC404" w14:textId="77777777" w:rsidR="000A6621" w:rsidRPr="009B04FC" w:rsidRDefault="000A6621" w:rsidP="00CB500A">
            <w:pPr>
              <w:pStyle w:val="TAC"/>
              <w:rPr>
                <w:lang w:val="en-US" w:eastAsia="zh-CN"/>
              </w:rPr>
            </w:pPr>
            <w:r w:rsidRPr="009B04FC">
              <w:rPr>
                <w:lang w:val="en-US" w:eastAsia="zh-CN"/>
              </w:rPr>
              <w:t>CA_n3A-n26A</w:t>
            </w:r>
          </w:p>
          <w:p w14:paraId="4B18C1AB" w14:textId="77777777" w:rsidR="000A6621" w:rsidRPr="009B04FC" w:rsidRDefault="000A6621" w:rsidP="00CB500A">
            <w:pPr>
              <w:pStyle w:val="TAC"/>
              <w:rPr>
                <w:lang w:val="en-US" w:eastAsia="zh-CN"/>
              </w:rPr>
            </w:pPr>
            <w:r w:rsidRPr="009B04FC">
              <w:rPr>
                <w:lang w:val="en-US" w:eastAsia="zh-CN"/>
              </w:rPr>
              <w:t>CA_n3A-n78A</w:t>
            </w:r>
          </w:p>
          <w:p w14:paraId="0FCA8C66" w14:textId="77777777" w:rsidR="000A6621" w:rsidRPr="009B04FC" w:rsidRDefault="000A6621" w:rsidP="00CB500A">
            <w:pPr>
              <w:pStyle w:val="TAC"/>
              <w:rPr>
                <w:lang w:val="en-US" w:eastAsia="zh-CN"/>
              </w:rPr>
            </w:pPr>
            <w:r w:rsidRPr="009B04FC">
              <w:rPr>
                <w:lang w:val="en-US" w:eastAsia="zh-CN"/>
              </w:rPr>
              <w:t>CA_n7A-n26A</w:t>
            </w:r>
          </w:p>
          <w:p w14:paraId="6878DF46" w14:textId="77777777" w:rsidR="000A6621" w:rsidRPr="009B04FC" w:rsidRDefault="000A6621" w:rsidP="00CB500A">
            <w:pPr>
              <w:pStyle w:val="TAC"/>
              <w:rPr>
                <w:lang w:val="en-US" w:eastAsia="zh-CN"/>
              </w:rPr>
            </w:pPr>
            <w:r w:rsidRPr="009B04FC">
              <w:rPr>
                <w:lang w:val="en-US" w:eastAsia="zh-CN"/>
              </w:rPr>
              <w:t>CA_n7A-n78A</w:t>
            </w:r>
          </w:p>
          <w:p w14:paraId="001A5F71" w14:textId="77777777" w:rsidR="000A6621" w:rsidRPr="009B04FC" w:rsidRDefault="000A6621" w:rsidP="00CB500A">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ECC31D1"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A9FE882"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3A7934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EBADDE2" w14:textId="77777777" w:rsidTr="00CB500A">
        <w:trPr>
          <w:trHeight w:val="29"/>
        </w:trPr>
        <w:tc>
          <w:tcPr>
            <w:tcW w:w="1859" w:type="dxa"/>
            <w:tcBorders>
              <w:top w:val="nil"/>
              <w:left w:val="single" w:sz="4" w:space="0" w:color="auto"/>
              <w:bottom w:val="nil"/>
              <w:right w:val="single" w:sz="4" w:space="0" w:color="auto"/>
            </w:tcBorders>
          </w:tcPr>
          <w:p w14:paraId="4CC0C40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A2C40F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C42A94"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6A23F1E"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095C2317" w14:textId="77777777" w:rsidR="000A6621" w:rsidRPr="009B04FC" w:rsidRDefault="000A6621" w:rsidP="00CB500A">
            <w:pPr>
              <w:pStyle w:val="TAC"/>
              <w:rPr>
                <w:rFonts w:eastAsia="宋体"/>
                <w:lang w:val="en-US" w:eastAsia="zh-CN" w:bidi="ar"/>
              </w:rPr>
            </w:pPr>
          </w:p>
        </w:tc>
      </w:tr>
      <w:tr w:rsidR="000A6621" w:rsidRPr="009B04FC" w14:paraId="1DD7FEFE" w14:textId="77777777" w:rsidTr="00CB500A">
        <w:trPr>
          <w:trHeight w:val="29"/>
        </w:trPr>
        <w:tc>
          <w:tcPr>
            <w:tcW w:w="1859" w:type="dxa"/>
            <w:tcBorders>
              <w:top w:val="nil"/>
              <w:left w:val="single" w:sz="4" w:space="0" w:color="auto"/>
              <w:bottom w:val="nil"/>
              <w:right w:val="single" w:sz="4" w:space="0" w:color="auto"/>
            </w:tcBorders>
          </w:tcPr>
          <w:p w14:paraId="51DEE73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F59FB94"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A155699"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FA812E8"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DEA3AA0" w14:textId="77777777" w:rsidR="000A6621" w:rsidRPr="009B04FC" w:rsidRDefault="000A6621" w:rsidP="00CB500A">
            <w:pPr>
              <w:pStyle w:val="TAC"/>
              <w:rPr>
                <w:rFonts w:eastAsia="宋体"/>
                <w:lang w:val="en-US" w:eastAsia="zh-CN" w:bidi="ar"/>
              </w:rPr>
            </w:pPr>
          </w:p>
        </w:tc>
      </w:tr>
      <w:tr w:rsidR="000A6621" w:rsidRPr="009B04FC" w14:paraId="6A01002A" w14:textId="77777777" w:rsidTr="00CB500A">
        <w:trPr>
          <w:trHeight w:val="29"/>
        </w:trPr>
        <w:tc>
          <w:tcPr>
            <w:tcW w:w="1859" w:type="dxa"/>
            <w:tcBorders>
              <w:top w:val="nil"/>
              <w:left w:val="single" w:sz="4" w:space="0" w:color="auto"/>
              <w:bottom w:val="single" w:sz="4" w:space="0" w:color="auto"/>
              <w:right w:val="single" w:sz="4" w:space="0" w:color="auto"/>
            </w:tcBorders>
          </w:tcPr>
          <w:p w14:paraId="025E1B49"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F497E2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179BF0A"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A2D2CC" w14:textId="77777777" w:rsidR="000A6621" w:rsidRPr="009B04FC" w:rsidRDefault="000A6621" w:rsidP="00CB500A">
            <w:pPr>
              <w:pStyle w:val="TAC"/>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7DD92B" w14:textId="77777777" w:rsidR="000A6621" w:rsidRPr="009B04FC" w:rsidRDefault="000A6621" w:rsidP="00CB500A">
            <w:pPr>
              <w:pStyle w:val="TAC"/>
              <w:rPr>
                <w:rFonts w:eastAsia="宋体"/>
                <w:lang w:val="en-US" w:eastAsia="zh-CN" w:bidi="ar"/>
              </w:rPr>
            </w:pPr>
          </w:p>
        </w:tc>
      </w:tr>
      <w:tr w:rsidR="000A6621" w:rsidRPr="009B04FC" w14:paraId="3EDF51FF" w14:textId="77777777" w:rsidTr="00CB500A">
        <w:trPr>
          <w:trHeight w:val="29"/>
        </w:trPr>
        <w:tc>
          <w:tcPr>
            <w:tcW w:w="1859" w:type="dxa"/>
            <w:tcBorders>
              <w:top w:val="single" w:sz="4" w:space="0" w:color="auto"/>
              <w:left w:val="single" w:sz="4" w:space="0" w:color="auto"/>
              <w:bottom w:val="nil"/>
              <w:right w:val="single" w:sz="4" w:space="0" w:color="auto"/>
            </w:tcBorders>
          </w:tcPr>
          <w:p w14:paraId="43703847" w14:textId="77777777" w:rsidR="000A6621" w:rsidRPr="009B04FC" w:rsidRDefault="000A6621" w:rsidP="00CB500A">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432BE0A6" w14:textId="77777777" w:rsidR="000A6621" w:rsidRPr="009B04FC" w:rsidRDefault="000A6621" w:rsidP="00CB500A">
            <w:pPr>
              <w:pStyle w:val="TAC"/>
              <w:rPr>
                <w:lang w:val="en-US" w:eastAsia="zh-CN"/>
              </w:rPr>
            </w:pPr>
            <w:r w:rsidRPr="009B04FC">
              <w:rPr>
                <w:lang w:val="en-US" w:eastAsia="zh-CN"/>
              </w:rPr>
              <w:t>CA_n3A-n7A</w:t>
            </w:r>
          </w:p>
          <w:p w14:paraId="05560684" w14:textId="77777777" w:rsidR="000A6621" w:rsidRPr="009B04FC" w:rsidRDefault="000A6621" w:rsidP="00CB500A">
            <w:pPr>
              <w:pStyle w:val="TAC"/>
              <w:rPr>
                <w:lang w:val="en-US" w:eastAsia="zh-CN"/>
              </w:rPr>
            </w:pPr>
            <w:r w:rsidRPr="009B04FC">
              <w:rPr>
                <w:lang w:val="en-US" w:eastAsia="zh-CN"/>
              </w:rPr>
              <w:t>CA_n3A-n26A</w:t>
            </w:r>
          </w:p>
          <w:p w14:paraId="5044B0FF" w14:textId="77777777" w:rsidR="000A6621" w:rsidRPr="009B04FC" w:rsidRDefault="000A6621" w:rsidP="00CB500A">
            <w:pPr>
              <w:pStyle w:val="TAC"/>
              <w:rPr>
                <w:lang w:val="en-US" w:eastAsia="zh-CN"/>
              </w:rPr>
            </w:pPr>
            <w:r w:rsidRPr="009B04FC">
              <w:rPr>
                <w:lang w:val="en-US" w:eastAsia="zh-CN"/>
              </w:rPr>
              <w:t>CA_n3A-n78A</w:t>
            </w:r>
          </w:p>
          <w:p w14:paraId="76470591" w14:textId="77777777" w:rsidR="000A6621" w:rsidRPr="009B04FC" w:rsidRDefault="000A6621" w:rsidP="00CB500A">
            <w:pPr>
              <w:pStyle w:val="TAC"/>
              <w:rPr>
                <w:lang w:val="en-US" w:eastAsia="zh-CN"/>
              </w:rPr>
            </w:pPr>
            <w:r w:rsidRPr="009B04FC">
              <w:rPr>
                <w:lang w:val="en-US" w:eastAsia="zh-CN"/>
              </w:rPr>
              <w:t>CA_n7A-n26A</w:t>
            </w:r>
          </w:p>
          <w:p w14:paraId="1DAD9133" w14:textId="77777777" w:rsidR="000A6621" w:rsidRPr="009B04FC" w:rsidRDefault="000A6621" w:rsidP="00CB500A">
            <w:pPr>
              <w:pStyle w:val="TAC"/>
              <w:rPr>
                <w:lang w:val="en-US" w:eastAsia="zh-CN"/>
              </w:rPr>
            </w:pPr>
            <w:r w:rsidRPr="009B04FC">
              <w:rPr>
                <w:lang w:val="en-US" w:eastAsia="zh-CN"/>
              </w:rPr>
              <w:t>CA_n7A-n78A</w:t>
            </w:r>
          </w:p>
          <w:p w14:paraId="26A81F61" w14:textId="77777777" w:rsidR="000A6621" w:rsidRPr="009B04FC" w:rsidRDefault="000A6621" w:rsidP="00CB500A">
            <w:pPr>
              <w:pStyle w:val="TAC"/>
              <w:rPr>
                <w:lang w:val="en-US" w:eastAsia="zh-CN"/>
              </w:rPr>
            </w:pPr>
            <w:r w:rsidRPr="009B04FC">
              <w:rPr>
                <w:lang w:val="en-US" w:eastAsia="zh-CN"/>
              </w:rPr>
              <w:t>CA_n26A-n78A</w:t>
            </w:r>
          </w:p>
          <w:p w14:paraId="1AC89B84"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D02D12D"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01F63FF" w14:textId="77777777" w:rsidR="000A6621" w:rsidRPr="009B04FC" w:rsidRDefault="000A6621" w:rsidP="00CB500A">
            <w:pPr>
              <w:pStyle w:val="TAC"/>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F4BED6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F2C5F2D" w14:textId="77777777" w:rsidTr="00CB500A">
        <w:trPr>
          <w:trHeight w:val="29"/>
        </w:trPr>
        <w:tc>
          <w:tcPr>
            <w:tcW w:w="1859" w:type="dxa"/>
            <w:tcBorders>
              <w:top w:val="nil"/>
              <w:left w:val="single" w:sz="4" w:space="0" w:color="auto"/>
              <w:bottom w:val="nil"/>
              <w:right w:val="single" w:sz="4" w:space="0" w:color="auto"/>
            </w:tcBorders>
          </w:tcPr>
          <w:p w14:paraId="18598BB7"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51AA6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03BAE3"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0258582" w14:textId="77777777" w:rsidR="000A6621" w:rsidRPr="009B04FC" w:rsidRDefault="000A6621" w:rsidP="00CB500A">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A7FAD69" w14:textId="77777777" w:rsidR="000A6621" w:rsidRPr="009B04FC" w:rsidRDefault="000A6621" w:rsidP="00CB500A">
            <w:pPr>
              <w:pStyle w:val="TAC"/>
              <w:rPr>
                <w:rFonts w:eastAsia="宋体"/>
                <w:lang w:val="en-US" w:eastAsia="zh-CN" w:bidi="ar"/>
              </w:rPr>
            </w:pPr>
          </w:p>
        </w:tc>
      </w:tr>
      <w:tr w:rsidR="000A6621" w:rsidRPr="009B04FC" w14:paraId="466EA828" w14:textId="77777777" w:rsidTr="00CB500A">
        <w:trPr>
          <w:trHeight w:val="29"/>
        </w:trPr>
        <w:tc>
          <w:tcPr>
            <w:tcW w:w="1859" w:type="dxa"/>
            <w:tcBorders>
              <w:top w:val="nil"/>
              <w:left w:val="single" w:sz="4" w:space="0" w:color="auto"/>
              <w:bottom w:val="nil"/>
              <w:right w:val="single" w:sz="4" w:space="0" w:color="auto"/>
            </w:tcBorders>
          </w:tcPr>
          <w:p w14:paraId="044C068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3A275C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8E2BBD"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B30CBA5" w14:textId="77777777" w:rsidR="000A6621" w:rsidRPr="009B04FC" w:rsidRDefault="000A6621" w:rsidP="00CB500A">
            <w:pPr>
              <w:pStyle w:val="TAC"/>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A017EEA" w14:textId="77777777" w:rsidR="000A6621" w:rsidRPr="009B04FC" w:rsidRDefault="000A6621" w:rsidP="00CB500A">
            <w:pPr>
              <w:pStyle w:val="TAC"/>
              <w:rPr>
                <w:rFonts w:eastAsia="宋体"/>
                <w:lang w:val="en-US" w:eastAsia="zh-CN" w:bidi="ar"/>
              </w:rPr>
            </w:pPr>
          </w:p>
        </w:tc>
      </w:tr>
      <w:tr w:rsidR="000A6621" w:rsidRPr="009B04FC" w14:paraId="03A88B86" w14:textId="77777777" w:rsidTr="00CB500A">
        <w:trPr>
          <w:trHeight w:val="29"/>
        </w:trPr>
        <w:tc>
          <w:tcPr>
            <w:tcW w:w="1859" w:type="dxa"/>
            <w:tcBorders>
              <w:top w:val="nil"/>
              <w:left w:val="single" w:sz="4" w:space="0" w:color="auto"/>
              <w:bottom w:val="single" w:sz="4" w:space="0" w:color="auto"/>
              <w:right w:val="single" w:sz="4" w:space="0" w:color="auto"/>
            </w:tcBorders>
          </w:tcPr>
          <w:p w14:paraId="1E35D58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24CA0F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C6E052"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898680F" w14:textId="77777777" w:rsidR="000A6621" w:rsidRPr="009B04FC" w:rsidRDefault="000A6621" w:rsidP="00CB500A">
            <w:pPr>
              <w:pStyle w:val="TAC"/>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DCB8C0" w14:textId="77777777" w:rsidR="000A6621" w:rsidRPr="009B04FC" w:rsidRDefault="000A6621" w:rsidP="00CB500A">
            <w:pPr>
              <w:pStyle w:val="TAC"/>
              <w:rPr>
                <w:rFonts w:eastAsia="宋体"/>
                <w:lang w:val="en-US" w:eastAsia="zh-CN" w:bidi="ar"/>
              </w:rPr>
            </w:pPr>
          </w:p>
        </w:tc>
      </w:tr>
      <w:tr w:rsidR="000A6621" w:rsidRPr="009B04FC" w14:paraId="67CEC55D" w14:textId="77777777" w:rsidTr="00CB500A">
        <w:trPr>
          <w:trHeight w:val="29"/>
        </w:trPr>
        <w:tc>
          <w:tcPr>
            <w:tcW w:w="1859" w:type="dxa"/>
            <w:tcBorders>
              <w:top w:val="single" w:sz="4" w:space="0" w:color="auto"/>
              <w:left w:val="single" w:sz="4" w:space="0" w:color="auto"/>
              <w:bottom w:val="nil"/>
              <w:right w:val="single" w:sz="4" w:space="0" w:color="auto"/>
            </w:tcBorders>
          </w:tcPr>
          <w:p w14:paraId="73FD4B20" w14:textId="77777777" w:rsidR="000A6621" w:rsidRPr="009B04FC" w:rsidRDefault="000A6621" w:rsidP="00CB500A">
            <w:pPr>
              <w:pStyle w:val="TAC"/>
            </w:pPr>
            <w:r w:rsidRPr="009B04FC">
              <w:t>CA_n3A-n7A-n26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5737F459" w14:textId="77777777" w:rsidR="000A6621" w:rsidRPr="009B04FC" w:rsidRDefault="000A6621" w:rsidP="00CB500A">
            <w:pPr>
              <w:pStyle w:val="TAC"/>
              <w:rPr>
                <w:lang w:val="en-US" w:eastAsia="zh-CN"/>
              </w:rPr>
            </w:pPr>
            <w:r w:rsidRPr="009B04FC">
              <w:rPr>
                <w:lang w:val="en-US" w:eastAsia="zh-CN"/>
              </w:rPr>
              <w:t>CA_n3A-n26A</w:t>
            </w:r>
          </w:p>
          <w:p w14:paraId="18A5DF90" w14:textId="77777777" w:rsidR="000A6621" w:rsidRPr="009B04FC" w:rsidRDefault="000A6621" w:rsidP="00CB500A">
            <w:pPr>
              <w:pStyle w:val="TAC"/>
              <w:rPr>
                <w:lang w:val="en-US" w:eastAsia="zh-CN"/>
              </w:rPr>
            </w:pPr>
            <w:r w:rsidRPr="009B04FC">
              <w:rPr>
                <w:lang w:val="en-US" w:eastAsia="zh-CN"/>
              </w:rPr>
              <w:t>CA_n3A-n7A</w:t>
            </w:r>
          </w:p>
          <w:p w14:paraId="2E7E5A00" w14:textId="77777777" w:rsidR="000A6621" w:rsidRPr="009B04FC" w:rsidRDefault="000A6621" w:rsidP="00CB500A">
            <w:pPr>
              <w:pStyle w:val="TAC"/>
              <w:rPr>
                <w:lang w:val="en-US" w:eastAsia="zh-CN"/>
              </w:rPr>
            </w:pPr>
            <w:r w:rsidRPr="009B04FC">
              <w:rPr>
                <w:lang w:val="en-US" w:eastAsia="zh-CN"/>
              </w:rPr>
              <w:t>CA_n3A-n78A</w:t>
            </w:r>
          </w:p>
          <w:p w14:paraId="404F7ECD" w14:textId="77777777" w:rsidR="000A6621" w:rsidRPr="009B04FC" w:rsidRDefault="000A6621" w:rsidP="00CB500A">
            <w:pPr>
              <w:pStyle w:val="TAC"/>
              <w:rPr>
                <w:lang w:val="en-US" w:eastAsia="zh-CN"/>
              </w:rPr>
            </w:pPr>
            <w:r w:rsidRPr="009B04FC">
              <w:rPr>
                <w:lang w:val="en-US" w:eastAsia="zh-CN"/>
              </w:rPr>
              <w:t>CA_n7A-n26A</w:t>
            </w:r>
          </w:p>
          <w:p w14:paraId="44C05F48" w14:textId="77777777" w:rsidR="000A6621" w:rsidRPr="009B04FC" w:rsidRDefault="000A6621" w:rsidP="00CB500A">
            <w:pPr>
              <w:pStyle w:val="TAC"/>
              <w:rPr>
                <w:lang w:val="en-US" w:eastAsia="zh-CN"/>
              </w:rPr>
            </w:pPr>
            <w:r w:rsidRPr="009B04FC">
              <w:rPr>
                <w:lang w:val="en-US" w:eastAsia="zh-CN"/>
              </w:rPr>
              <w:t>CA_n26A-n78A</w:t>
            </w:r>
          </w:p>
          <w:p w14:paraId="23141AB6"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5516B84"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F9698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3F52D5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2DF4DDA" w14:textId="77777777" w:rsidTr="00CB500A">
        <w:trPr>
          <w:trHeight w:val="29"/>
        </w:trPr>
        <w:tc>
          <w:tcPr>
            <w:tcW w:w="1859" w:type="dxa"/>
            <w:tcBorders>
              <w:top w:val="nil"/>
              <w:left w:val="single" w:sz="4" w:space="0" w:color="auto"/>
              <w:bottom w:val="nil"/>
              <w:right w:val="single" w:sz="4" w:space="0" w:color="auto"/>
            </w:tcBorders>
          </w:tcPr>
          <w:p w14:paraId="0276766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5A9EDD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1549F0"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2C252F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03F54185" w14:textId="77777777" w:rsidR="000A6621" w:rsidRPr="009B04FC" w:rsidRDefault="000A6621" w:rsidP="00CB500A">
            <w:pPr>
              <w:pStyle w:val="TAC"/>
              <w:rPr>
                <w:rFonts w:eastAsia="宋体"/>
                <w:lang w:val="en-US" w:eastAsia="zh-CN" w:bidi="ar"/>
              </w:rPr>
            </w:pPr>
          </w:p>
        </w:tc>
      </w:tr>
      <w:tr w:rsidR="000A6621" w:rsidRPr="009B04FC" w14:paraId="575420B0" w14:textId="77777777" w:rsidTr="00CB500A">
        <w:trPr>
          <w:trHeight w:val="29"/>
        </w:trPr>
        <w:tc>
          <w:tcPr>
            <w:tcW w:w="1859" w:type="dxa"/>
            <w:tcBorders>
              <w:top w:val="nil"/>
              <w:left w:val="single" w:sz="4" w:space="0" w:color="auto"/>
              <w:bottom w:val="nil"/>
              <w:right w:val="single" w:sz="4" w:space="0" w:color="auto"/>
            </w:tcBorders>
          </w:tcPr>
          <w:p w14:paraId="7BBA896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36DD5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D6E644"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44CA25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2AFD6D3A" w14:textId="77777777" w:rsidR="000A6621" w:rsidRPr="009B04FC" w:rsidRDefault="000A6621" w:rsidP="00CB500A">
            <w:pPr>
              <w:pStyle w:val="TAC"/>
              <w:rPr>
                <w:rFonts w:eastAsia="宋体"/>
                <w:lang w:val="en-US" w:eastAsia="zh-CN" w:bidi="ar"/>
              </w:rPr>
            </w:pPr>
          </w:p>
        </w:tc>
      </w:tr>
      <w:tr w:rsidR="000A6621" w:rsidRPr="009B04FC" w14:paraId="37C8936F" w14:textId="77777777" w:rsidTr="00CB500A">
        <w:trPr>
          <w:trHeight w:val="29"/>
        </w:trPr>
        <w:tc>
          <w:tcPr>
            <w:tcW w:w="1859" w:type="dxa"/>
            <w:tcBorders>
              <w:top w:val="nil"/>
              <w:left w:val="single" w:sz="4" w:space="0" w:color="auto"/>
              <w:bottom w:val="single" w:sz="4" w:space="0" w:color="auto"/>
              <w:right w:val="single" w:sz="4" w:space="0" w:color="auto"/>
            </w:tcBorders>
          </w:tcPr>
          <w:p w14:paraId="5176D8E0"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76AFA84"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E197E6F"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31432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D112BC" w14:textId="77777777" w:rsidR="000A6621" w:rsidRPr="009B04FC" w:rsidRDefault="000A6621" w:rsidP="00CB500A">
            <w:pPr>
              <w:pStyle w:val="TAC"/>
              <w:rPr>
                <w:rFonts w:eastAsia="宋体"/>
                <w:lang w:val="en-US" w:eastAsia="zh-CN" w:bidi="ar"/>
              </w:rPr>
            </w:pPr>
          </w:p>
        </w:tc>
      </w:tr>
      <w:tr w:rsidR="000A6621" w:rsidRPr="009B04FC" w14:paraId="71A854A3" w14:textId="77777777" w:rsidTr="00CB500A">
        <w:trPr>
          <w:trHeight w:val="29"/>
        </w:trPr>
        <w:tc>
          <w:tcPr>
            <w:tcW w:w="1859" w:type="dxa"/>
            <w:tcBorders>
              <w:top w:val="single" w:sz="4" w:space="0" w:color="auto"/>
              <w:left w:val="single" w:sz="4" w:space="0" w:color="auto"/>
              <w:bottom w:val="nil"/>
              <w:right w:val="single" w:sz="4" w:space="0" w:color="auto"/>
            </w:tcBorders>
          </w:tcPr>
          <w:p w14:paraId="24CCDAB3" w14:textId="77777777" w:rsidR="000A6621" w:rsidRPr="009B04FC" w:rsidRDefault="000A6621" w:rsidP="00CB500A">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61EEC28B" w14:textId="77777777" w:rsidR="000A6621" w:rsidRPr="009B04FC" w:rsidRDefault="000A6621" w:rsidP="00CB500A">
            <w:pPr>
              <w:pStyle w:val="TAC"/>
              <w:rPr>
                <w:lang w:val="en-US" w:eastAsia="zh-CN"/>
              </w:rPr>
            </w:pPr>
            <w:r w:rsidRPr="009B04FC">
              <w:rPr>
                <w:lang w:val="en-US" w:eastAsia="zh-CN"/>
              </w:rPr>
              <w:t>CA_n3A-n26A</w:t>
            </w:r>
          </w:p>
          <w:p w14:paraId="1FAA2D35" w14:textId="77777777" w:rsidR="000A6621" w:rsidRPr="009B04FC" w:rsidRDefault="000A6621" w:rsidP="00CB500A">
            <w:pPr>
              <w:pStyle w:val="TAC"/>
              <w:rPr>
                <w:lang w:val="en-US" w:eastAsia="zh-CN"/>
              </w:rPr>
            </w:pPr>
            <w:r w:rsidRPr="009B04FC">
              <w:rPr>
                <w:lang w:val="en-US" w:eastAsia="zh-CN"/>
              </w:rPr>
              <w:t>CA_n3A-n7A</w:t>
            </w:r>
          </w:p>
          <w:p w14:paraId="5E951482" w14:textId="77777777" w:rsidR="000A6621" w:rsidRPr="009B04FC" w:rsidRDefault="000A6621" w:rsidP="00CB500A">
            <w:pPr>
              <w:pStyle w:val="TAC"/>
              <w:rPr>
                <w:lang w:val="en-US" w:eastAsia="zh-CN"/>
              </w:rPr>
            </w:pPr>
            <w:r w:rsidRPr="009B04FC">
              <w:rPr>
                <w:lang w:val="en-US" w:eastAsia="zh-CN"/>
              </w:rPr>
              <w:t>CA_n3A-n78A</w:t>
            </w:r>
          </w:p>
          <w:p w14:paraId="1840994B" w14:textId="77777777" w:rsidR="000A6621" w:rsidRPr="009B04FC" w:rsidRDefault="000A6621" w:rsidP="00CB500A">
            <w:pPr>
              <w:pStyle w:val="TAC"/>
              <w:rPr>
                <w:lang w:val="en-US" w:eastAsia="zh-CN"/>
              </w:rPr>
            </w:pPr>
            <w:r w:rsidRPr="009B04FC">
              <w:rPr>
                <w:lang w:val="en-US" w:eastAsia="zh-CN"/>
              </w:rPr>
              <w:t>CA_n7A-n26A</w:t>
            </w:r>
          </w:p>
          <w:p w14:paraId="01459277" w14:textId="77777777" w:rsidR="000A6621" w:rsidRPr="009B04FC" w:rsidRDefault="000A6621" w:rsidP="00CB500A">
            <w:pPr>
              <w:pStyle w:val="TAC"/>
              <w:rPr>
                <w:lang w:val="en-US" w:eastAsia="zh-CN"/>
              </w:rPr>
            </w:pPr>
            <w:r w:rsidRPr="009B04FC">
              <w:rPr>
                <w:lang w:val="en-US" w:eastAsia="zh-CN"/>
              </w:rPr>
              <w:t>CA_n26A-n78A</w:t>
            </w:r>
          </w:p>
          <w:p w14:paraId="651085E4"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5ED718B"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129AE26" w14:textId="77777777" w:rsidR="000A6621" w:rsidRPr="009B04FC" w:rsidRDefault="000A6621" w:rsidP="00CB500A">
            <w:pPr>
              <w:pStyle w:val="TAC"/>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70ABA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69435E" w14:textId="77777777" w:rsidTr="00CB500A">
        <w:trPr>
          <w:trHeight w:val="29"/>
        </w:trPr>
        <w:tc>
          <w:tcPr>
            <w:tcW w:w="1859" w:type="dxa"/>
            <w:tcBorders>
              <w:top w:val="nil"/>
              <w:left w:val="single" w:sz="4" w:space="0" w:color="auto"/>
              <w:bottom w:val="nil"/>
              <w:right w:val="single" w:sz="4" w:space="0" w:color="auto"/>
            </w:tcBorders>
          </w:tcPr>
          <w:p w14:paraId="61C3F0A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4F4A8E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00D5DA"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018D28E" w14:textId="77777777" w:rsidR="000A6621" w:rsidRPr="009B04FC" w:rsidRDefault="000A6621" w:rsidP="00CB500A">
            <w:pPr>
              <w:pStyle w:val="TAC"/>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73525A90" w14:textId="77777777" w:rsidR="000A6621" w:rsidRPr="009B04FC" w:rsidRDefault="000A6621" w:rsidP="00CB500A">
            <w:pPr>
              <w:pStyle w:val="TAC"/>
              <w:rPr>
                <w:rFonts w:eastAsia="宋体"/>
                <w:lang w:val="en-US" w:eastAsia="zh-CN" w:bidi="ar"/>
              </w:rPr>
            </w:pPr>
          </w:p>
        </w:tc>
      </w:tr>
      <w:tr w:rsidR="000A6621" w:rsidRPr="009B04FC" w14:paraId="39F8E78E" w14:textId="77777777" w:rsidTr="00CB500A">
        <w:trPr>
          <w:trHeight w:val="29"/>
        </w:trPr>
        <w:tc>
          <w:tcPr>
            <w:tcW w:w="1859" w:type="dxa"/>
            <w:tcBorders>
              <w:top w:val="nil"/>
              <w:left w:val="single" w:sz="4" w:space="0" w:color="auto"/>
              <w:bottom w:val="nil"/>
              <w:right w:val="single" w:sz="4" w:space="0" w:color="auto"/>
            </w:tcBorders>
          </w:tcPr>
          <w:p w14:paraId="164A4D2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B7DDEF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DFFD8D"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A0EF72B" w14:textId="77777777" w:rsidR="000A6621" w:rsidRPr="009B04FC" w:rsidRDefault="000A6621" w:rsidP="00CB500A">
            <w:pPr>
              <w:pStyle w:val="TAC"/>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B2D0A81" w14:textId="77777777" w:rsidR="000A6621" w:rsidRPr="009B04FC" w:rsidRDefault="000A6621" w:rsidP="00CB500A">
            <w:pPr>
              <w:pStyle w:val="TAC"/>
              <w:rPr>
                <w:rFonts w:eastAsia="宋体"/>
                <w:lang w:val="en-US" w:eastAsia="zh-CN" w:bidi="ar"/>
              </w:rPr>
            </w:pPr>
          </w:p>
        </w:tc>
      </w:tr>
      <w:tr w:rsidR="000A6621" w:rsidRPr="009B04FC" w14:paraId="7FEE98EE" w14:textId="77777777" w:rsidTr="00CB500A">
        <w:trPr>
          <w:trHeight w:val="29"/>
        </w:trPr>
        <w:tc>
          <w:tcPr>
            <w:tcW w:w="1859" w:type="dxa"/>
            <w:tcBorders>
              <w:top w:val="nil"/>
              <w:left w:val="single" w:sz="4" w:space="0" w:color="auto"/>
              <w:bottom w:val="single" w:sz="4" w:space="0" w:color="auto"/>
              <w:right w:val="single" w:sz="4" w:space="0" w:color="auto"/>
            </w:tcBorders>
          </w:tcPr>
          <w:p w14:paraId="1CD8139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87576D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5D7CF6"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68FB532" w14:textId="77777777" w:rsidR="000A6621" w:rsidRPr="009B04FC" w:rsidRDefault="000A6621" w:rsidP="00CB500A">
            <w:pPr>
              <w:pStyle w:val="TAC"/>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1227121D" w14:textId="77777777" w:rsidR="000A6621" w:rsidRPr="009B04FC" w:rsidRDefault="000A6621" w:rsidP="00CB500A">
            <w:pPr>
              <w:pStyle w:val="TAC"/>
              <w:rPr>
                <w:rFonts w:eastAsia="宋体"/>
                <w:lang w:val="en-US" w:eastAsia="zh-CN" w:bidi="ar"/>
              </w:rPr>
            </w:pPr>
          </w:p>
        </w:tc>
      </w:tr>
      <w:tr w:rsidR="000A6621" w:rsidRPr="009B04FC" w14:paraId="2AC8606F" w14:textId="77777777" w:rsidTr="00CB500A">
        <w:trPr>
          <w:trHeight w:val="29"/>
        </w:trPr>
        <w:tc>
          <w:tcPr>
            <w:tcW w:w="1859" w:type="dxa"/>
            <w:tcBorders>
              <w:top w:val="single" w:sz="4" w:space="0" w:color="auto"/>
              <w:left w:val="single" w:sz="4" w:space="0" w:color="auto"/>
              <w:bottom w:val="nil"/>
              <w:right w:val="single" w:sz="4" w:space="0" w:color="auto"/>
            </w:tcBorders>
          </w:tcPr>
          <w:p w14:paraId="7F6DDDB7" w14:textId="77777777" w:rsidR="000A6621" w:rsidRPr="009B04FC" w:rsidRDefault="000A6621" w:rsidP="00CB500A">
            <w:pPr>
              <w:pStyle w:val="TAC"/>
            </w:pPr>
            <w:r w:rsidRPr="009B04FC">
              <w:t>CA_n3A-n7A-n26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34DFAE0B" w14:textId="77777777" w:rsidR="000A6621" w:rsidRPr="009B04FC" w:rsidRDefault="000A6621" w:rsidP="00CB500A">
            <w:pPr>
              <w:pStyle w:val="TAC"/>
              <w:rPr>
                <w:lang w:val="en-US" w:eastAsia="zh-CN"/>
              </w:rPr>
            </w:pPr>
            <w:r w:rsidRPr="009B04FC">
              <w:rPr>
                <w:lang w:val="en-US" w:eastAsia="zh-CN"/>
              </w:rPr>
              <w:t>CA_n3A-n26A</w:t>
            </w:r>
          </w:p>
          <w:p w14:paraId="04249984" w14:textId="77777777" w:rsidR="000A6621" w:rsidRPr="009B04FC" w:rsidRDefault="000A6621" w:rsidP="00CB500A">
            <w:pPr>
              <w:pStyle w:val="TAC"/>
              <w:rPr>
                <w:lang w:val="en-US" w:eastAsia="zh-CN"/>
              </w:rPr>
            </w:pPr>
            <w:r w:rsidRPr="009B04FC">
              <w:rPr>
                <w:lang w:val="en-US" w:eastAsia="zh-CN"/>
              </w:rPr>
              <w:t>CA_n3A-n7A</w:t>
            </w:r>
          </w:p>
          <w:p w14:paraId="0B22154E" w14:textId="77777777" w:rsidR="000A6621" w:rsidRPr="009B04FC" w:rsidRDefault="000A6621" w:rsidP="00CB500A">
            <w:pPr>
              <w:pStyle w:val="TAC"/>
              <w:rPr>
                <w:lang w:val="en-US" w:eastAsia="zh-CN"/>
              </w:rPr>
            </w:pPr>
            <w:r w:rsidRPr="009B04FC">
              <w:rPr>
                <w:lang w:val="en-US" w:eastAsia="zh-CN"/>
              </w:rPr>
              <w:t>CA_n3A-n78A</w:t>
            </w:r>
          </w:p>
          <w:p w14:paraId="3597F53A" w14:textId="77777777" w:rsidR="000A6621" w:rsidRPr="009B04FC" w:rsidRDefault="000A6621" w:rsidP="00CB500A">
            <w:pPr>
              <w:pStyle w:val="TAC"/>
              <w:rPr>
                <w:lang w:val="en-US" w:eastAsia="zh-CN"/>
              </w:rPr>
            </w:pPr>
            <w:r w:rsidRPr="009B04FC">
              <w:rPr>
                <w:lang w:val="en-US" w:eastAsia="zh-CN"/>
              </w:rPr>
              <w:t>CA_n7A-n26A</w:t>
            </w:r>
          </w:p>
          <w:p w14:paraId="21A78C23" w14:textId="77777777" w:rsidR="000A6621" w:rsidRPr="009B04FC" w:rsidRDefault="000A6621" w:rsidP="00CB500A">
            <w:pPr>
              <w:pStyle w:val="TAC"/>
              <w:rPr>
                <w:lang w:val="en-US" w:eastAsia="zh-CN"/>
              </w:rPr>
            </w:pPr>
            <w:r w:rsidRPr="009B04FC">
              <w:rPr>
                <w:lang w:val="en-US" w:eastAsia="zh-CN"/>
              </w:rPr>
              <w:t>CA_n26A-n78A</w:t>
            </w:r>
          </w:p>
          <w:p w14:paraId="33B7DAEE" w14:textId="77777777" w:rsidR="000A6621" w:rsidRPr="009B04FC" w:rsidRDefault="000A6621" w:rsidP="00CB500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F56A97D"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AB0EFC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0EACD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47D4EC2" w14:textId="77777777" w:rsidTr="00CB500A">
        <w:trPr>
          <w:trHeight w:val="29"/>
        </w:trPr>
        <w:tc>
          <w:tcPr>
            <w:tcW w:w="1859" w:type="dxa"/>
            <w:tcBorders>
              <w:top w:val="nil"/>
              <w:left w:val="single" w:sz="4" w:space="0" w:color="auto"/>
              <w:bottom w:val="nil"/>
              <w:right w:val="single" w:sz="4" w:space="0" w:color="auto"/>
            </w:tcBorders>
          </w:tcPr>
          <w:p w14:paraId="6428427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78A954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8E0B5B"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65663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4B21A32A" w14:textId="77777777" w:rsidR="000A6621" w:rsidRPr="009B04FC" w:rsidRDefault="000A6621" w:rsidP="00CB500A">
            <w:pPr>
              <w:pStyle w:val="TAC"/>
              <w:rPr>
                <w:rFonts w:eastAsia="宋体"/>
                <w:lang w:val="en-US" w:eastAsia="zh-CN" w:bidi="ar"/>
              </w:rPr>
            </w:pPr>
          </w:p>
        </w:tc>
      </w:tr>
      <w:tr w:rsidR="000A6621" w:rsidRPr="009B04FC" w14:paraId="0774BB33" w14:textId="77777777" w:rsidTr="00CB500A">
        <w:trPr>
          <w:trHeight w:val="29"/>
        </w:trPr>
        <w:tc>
          <w:tcPr>
            <w:tcW w:w="1859" w:type="dxa"/>
            <w:tcBorders>
              <w:top w:val="nil"/>
              <w:left w:val="single" w:sz="4" w:space="0" w:color="auto"/>
              <w:bottom w:val="nil"/>
              <w:right w:val="single" w:sz="4" w:space="0" w:color="auto"/>
            </w:tcBorders>
          </w:tcPr>
          <w:p w14:paraId="364353C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FF1B0F7"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61ECC00"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684CE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0FF00ECE" w14:textId="77777777" w:rsidR="000A6621" w:rsidRPr="009B04FC" w:rsidRDefault="000A6621" w:rsidP="00CB500A">
            <w:pPr>
              <w:pStyle w:val="TAC"/>
              <w:rPr>
                <w:rFonts w:eastAsia="宋体"/>
                <w:lang w:val="en-US" w:eastAsia="zh-CN" w:bidi="ar"/>
              </w:rPr>
            </w:pPr>
          </w:p>
        </w:tc>
      </w:tr>
      <w:tr w:rsidR="000A6621" w:rsidRPr="009B04FC" w14:paraId="0C681748" w14:textId="77777777" w:rsidTr="00CB500A">
        <w:trPr>
          <w:trHeight w:val="29"/>
        </w:trPr>
        <w:tc>
          <w:tcPr>
            <w:tcW w:w="1859" w:type="dxa"/>
            <w:tcBorders>
              <w:top w:val="nil"/>
              <w:left w:val="single" w:sz="4" w:space="0" w:color="auto"/>
              <w:bottom w:val="single" w:sz="4" w:space="0" w:color="auto"/>
              <w:right w:val="single" w:sz="4" w:space="0" w:color="auto"/>
            </w:tcBorders>
          </w:tcPr>
          <w:p w14:paraId="243E3625"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1B0002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01F842"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E9DE8F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6B007A7E" w14:textId="77777777" w:rsidR="000A6621" w:rsidRPr="009B04FC" w:rsidRDefault="000A6621" w:rsidP="00CB500A">
            <w:pPr>
              <w:pStyle w:val="TAC"/>
              <w:rPr>
                <w:rFonts w:eastAsia="宋体"/>
                <w:lang w:val="en-US" w:eastAsia="zh-CN" w:bidi="ar"/>
              </w:rPr>
            </w:pPr>
          </w:p>
        </w:tc>
      </w:tr>
      <w:tr w:rsidR="000A6621" w:rsidRPr="009B04FC" w14:paraId="1E6C9C4D" w14:textId="77777777" w:rsidTr="00CB500A">
        <w:trPr>
          <w:trHeight w:val="29"/>
        </w:trPr>
        <w:tc>
          <w:tcPr>
            <w:tcW w:w="1859" w:type="dxa"/>
            <w:tcBorders>
              <w:top w:val="single" w:sz="4" w:space="0" w:color="auto"/>
              <w:left w:val="single" w:sz="4" w:space="0" w:color="auto"/>
              <w:bottom w:val="nil"/>
              <w:right w:val="single" w:sz="4" w:space="0" w:color="auto"/>
            </w:tcBorders>
          </w:tcPr>
          <w:p w14:paraId="1051E107" w14:textId="77777777" w:rsidR="000A6621" w:rsidRPr="009B04FC" w:rsidRDefault="000A6621" w:rsidP="00CB500A">
            <w:pPr>
              <w:pStyle w:val="TAC"/>
            </w:pPr>
            <w:r w:rsidRPr="009B04FC">
              <w:lastRenderedPageBreak/>
              <w:t>CA_n3A-n7</w:t>
            </w:r>
            <w:r>
              <w:t>B</w:t>
            </w:r>
            <w:r w:rsidRPr="009B04FC">
              <w:t>-n26</w:t>
            </w:r>
            <w:r>
              <w:t>(2</w:t>
            </w:r>
            <w:r w:rsidRPr="009B04FC">
              <w:t>A</w:t>
            </w:r>
            <w:r>
              <w:t>)</w:t>
            </w:r>
            <w:r w:rsidRPr="009B04FC">
              <w:t>-n78A</w:t>
            </w:r>
          </w:p>
        </w:tc>
        <w:tc>
          <w:tcPr>
            <w:tcW w:w="1903" w:type="dxa"/>
            <w:tcBorders>
              <w:top w:val="single" w:sz="4" w:space="0" w:color="auto"/>
              <w:left w:val="single" w:sz="4" w:space="0" w:color="auto"/>
              <w:bottom w:val="nil"/>
              <w:right w:val="single" w:sz="4" w:space="0" w:color="auto"/>
            </w:tcBorders>
          </w:tcPr>
          <w:p w14:paraId="3032820A" w14:textId="77777777" w:rsidR="000A6621" w:rsidRPr="009B04FC" w:rsidRDefault="000A6621" w:rsidP="00CB500A">
            <w:pPr>
              <w:pStyle w:val="TAC"/>
              <w:rPr>
                <w:lang w:val="en-US" w:eastAsia="zh-CN"/>
              </w:rPr>
            </w:pPr>
            <w:r w:rsidRPr="009B04FC">
              <w:rPr>
                <w:lang w:val="en-US" w:eastAsia="zh-CN"/>
              </w:rPr>
              <w:t>CA_n3A-n26A</w:t>
            </w:r>
          </w:p>
          <w:p w14:paraId="1CB391D3" w14:textId="77777777" w:rsidR="000A6621" w:rsidRPr="009B04FC" w:rsidRDefault="000A6621" w:rsidP="00CB500A">
            <w:pPr>
              <w:pStyle w:val="TAC"/>
              <w:rPr>
                <w:lang w:val="en-US" w:eastAsia="zh-CN"/>
              </w:rPr>
            </w:pPr>
            <w:r w:rsidRPr="009B04FC">
              <w:rPr>
                <w:lang w:val="en-US" w:eastAsia="zh-CN"/>
              </w:rPr>
              <w:t>CA_n3A-n7A</w:t>
            </w:r>
          </w:p>
          <w:p w14:paraId="2FEE1D7A" w14:textId="77777777" w:rsidR="000A6621" w:rsidRPr="009B04FC" w:rsidRDefault="000A6621" w:rsidP="00CB500A">
            <w:pPr>
              <w:pStyle w:val="TAC"/>
              <w:rPr>
                <w:lang w:val="en-US" w:eastAsia="zh-CN"/>
              </w:rPr>
            </w:pPr>
            <w:r w:rsidRPr="009B04FC">
              <w:rPr>
                <w:lang w:val="en-US" w:eastAsia="zh-CN"/>
              </w:rPr>
              <w:t>CA_n3A-n78A</w:t>
            </w:r>
          </w:p>
          <w:p w14:paraId="5CED9248" w14:textId="77777777" w:rsidR="000A6621" w:rsidRPr="009B04FC" w:rsidRDefault="000A6621" w:rsidP="00CB500A">
            <w:pPr>
              <w:pStyle w:val="TAC"/>
              <w:rPr>
                <w:lang w:val="en-US" w:eastAsia="zh-CN"/>
              </w:rPr>
            </w:pPr>
            <w:r w:rsidRPr="009B04FC">
              <w:rPr>
                <w:lang w:val="en-US" w:eastAsia="zh-CN"/>
              </w:rPr>
              <w:t>CA_n7A-n26A</w:t>
            </w:r>
          </w:p>
          <w:p w14:paraId="2111C081" w14:textId="77777777" w:rsidR="000A6621" w:rsidRPr="009B04FC" w:rsidRDefault="000A6621" w:rsidP="00CB500A">
            <w:pPr>
              <w:pStyle w:val="TAC"/>
              <w:rPr>
                <w:lang w:val="en-US" w:eastAsia="zh-CN"/>
              </w:rPr>
            </w:pPr>
            <w:r w:rsidRPr="009B04FC">
              <w:rPr>
                <w:lang w:val="en-US" w:eastAsia="zh-CN"/>
              </w:rPr>
              <w:t>CA_n26A-n78A</w:t>
            </w:r>
          </w:p>
          <w:p w14:paraId="4112E15E" w14:textId="77777777" w:rsidR="000A6621" w:rsidRPr="009B04FC" w:rsidRDefault="000A6621" w:rsidP="00CB500A">
            <w:pPr>
              <w:pStyle w:val="TAC"/>
              <w:rPr>
                <w:lang w:val="en-US" w:eastAsia="zh-CN"/>
              </w:rPr>
            </w:pPr>
            <w:r w:rsidRPr="009B04FC">
              <w:rPr>
                <w:lang w:val="en-US" w:eastAsia="zh-CN"/>
              </w:rPr>
              <w:t>CA_n7A-n78A</w:t>
            </w:r>
          </w:p>
          <w:p w14:paraId="0C5C9816"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7433BAA"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954C1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37DDB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F1C64E5" w14:textId="77777777" w:rsidTr="00CB500A">
        <w:trPr>
          <w:trHeight w:val="29"/>
        </w:trPr>
        <w:tc>
          <w:tcPr>
            <w:tcW w:w="1859" w:type="dxa"/>
            <w:tcBorders>
              <w:top w:val="nil"/>
              <w:left w:val="single" w:sz="4" w:space="0" w:color="auto"/>
              <w:bottom w:val="nil"/>
              <w:right w:val="single" w:sz="4" w:space="0" w:color="auto"/>
            </w:tcBorders>
          </w:tcPr>
          <w:p w14:paraId="47B4FC5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54111D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56FB9E"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FFF95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2B282B93" w14:textId="77777777" w:rsidR="000A6621" w:rsidRPr="009B04FC" w:rsidRDefault="000A6621" w:rsidP="00CB500A">
            <w:pPr>
              <w:pStyle w:val="TAC"/>
              <w:rPr>
                <w:rFonts w:eastAsia="宋体"/>
                <w:lang w:val="en-US" w:eastAsia="zh-CN" w:bidi="ar"/>
              </w:rPr>
            </w:pPr>
          </w:p>
        </w:tc>
      </w:tr>
      <w:tr w:rsidR="000A6621" w:rsidRPr="009B04FC" w14:paraId="096DF5ED" w14:textId="77777777" w:rsidTr="00CB500A">
        <w:trPr>
          <w:trHeight w:val="29"/>
        </w:trPr>
        <w:tc>
          <w:tcPr>
            <w:tcW w:w="1859" w:type="dxa"/>
            <w:tcBorders>
              <w:top w:val="nil"/>
              <w:left w:val="single" w:sz="4" w:space="0" w:color="auto"/>
              <w:bottom w:val="nil"/>
              <w:right w:val="single" w:sz="4" w:space="0" w:color="auto"/>
            </w:tcBorders>
          </w:tcPr>
          <w:p w14:paraId="3F576B6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7C00977"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37D2CD"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19EE1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6742D18D" w14:textId="77777777" w:rsidR="000A6621" w:rsidRPr="009B04FC" w:rsidRDefault="000A6621" w:rsidP="00CB500A">
            <w:pPr>
              <w:pStyle w:val="TAC"/>
              <w:rPr>
                <w:rFonts w:eastAsia="宋体"/>
                <w:lang w:val="en-US" w:eastAsia="zh-CN" w:bidi="ar"/>
              </w:rPr>
            </w:pPr>
          </w:p>
        </w:tc>
      </w:tr>
      <w:tr w:rsidR="000A6621" w:rsidRPr="009B04FC" w14:paraId="266A8E62" w14:textId="77777777" w:rsidTr="00CB500A">
        <w:trPr>
          <w:trHeight w:val="29"/>
        </w:trPr>
        <w:tc>
          <w:tcPr>
            <w:tcW w:w="1859" w:type="dxa"/>
            <w:tcBorders>
              <w:top w:val="nil"/>
              <w:left w:val="single" w:sz="4" w:space="0" w:color="auto"/>
              <w:bottom w:val="single" w:sz="4" w:space="0" w:color="auto"/>
              <w:right w:val="single" w:sz="4" w:space="0" w:color="auto"/>
            </w:tcBorders>
          </w:tcPr>
          <w:p w14:paraId="5A80478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646173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9F5396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FA8D7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DE582" w14:textId="77777777" w:rsidR="000A6621" w:rsidRPr="009B04FC" w:rsidRDefault="000A6621" w:rsidP="00CB500A">
            <w:pPr>
              <w:pStyle w:val="TAC"/>
              <w:rPr>
                <w:rFonts w:eastAsia="宋体"/>
                <w:lang w:val="en-US" w:eastAsia="zh-CN" w:bidi="ar"/>
              </w:rPr>
            </w:pPr>
          </w:p>
        </w:tc>
      </w:tr>
      <w:tr w:rsidR="000A6621" w:rsidRPr="009B04FC" w14:paraId="5DC31211" w14:textId="77777777" w:rsidTr="00CB500A">
        <w:trPr>
          <w:trHeight w:val="29"/>
        </w:trPr>
        <w:tc>
          <w:tcPr>
            <w:tcW w:w="1859" w:type="dxa"/>
            <w:tcBorders>
              <w:top w:val="single" w:sz="4" w:space="0" w:color="auto"/>
              <w:left w:val="single" w:sz="4" w:space="0" w:color="auto"/>
              <w:bottom w:val="nil"/>
              <w:right w:val="single" w:sz="4" w:space="0" w:color="auto"/>
            </w:tcBorders>
          </w:tcPr>
          <w:p w14:paraId="60E51DA4" w14:textId="77777777" w:rsidR="000A6621" w:rsidRPr="009B04FC" w:rsidRDefault="000A6621" w:rsidP="00CB500A">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0AF06D3" w14:textId="77777777" w:rsidR="000A6621" w:rsidRPr="009B04FC" w:rsidRDefault="000A6621" w:rsidP="00CB500A">
            <w:pPr>
              <w:pStyle w:val="TAC"/>
              <w:rPr>
                <w:lang w:val="en-US" w:eastAsia="zh-CN"/>
              </w:rPr>
            </w:pPr>
            <w:r w:rsidRPr="009B04FC">
              <w:rPr>
                <w:lang w:val="en-US" w:eastAsia="zh-CN"/>
              </w:rPr>
              <w:t>CA_n3A-n26A</w:t>
            </w:r>
          </w:p>
          <w:p w14:paraId="65A5BC38" w14:textId="77777777" w:rsidR="000A6621" w:rsidRPr="009B04FC" w:rsidRDefault="000A6621" w:rsidP="00CB500A">
            <w:pPr>
              <w:pStyle w:val="TAC"/>
              <w:rPr>
                <w:lang w:val="en-US" w:eastAsia="zh-CN"/>
              </w:rPr>
            </w:pPr>
            <w:r w:rsidRPr="009B04FC">
              <w:rPr>
                <w:lang w:val="en-US" w:eastAsia="zh-CN"/>
              </w:rPr>
              <w:t>CA_n3A-n7A</w:t>
            </w:r>
          </w:p>
          <w:p w14:paraId="22329BF1" w14:textId="77777777" w:rsidR="000A6621" w:rsidRPr="009B04FC" w:rsidRDefault="000A6621" w:rsidP="00CB500A">
            <w:pPr>
              <w:pStyle w:val="TAC"/>
              <w:rPr>
                <w:lang w:val="en-US" w:eastAsia="zh-CN"/>
              </w:rPr>
            </w:pPr>
            <w:r w:rsidRPr="009B04FC">
              <w:rPr>
                <w:lang w:val="en-US" w:eastAsia="zh-CN"/>
              </w:rPr>
              <w:t>CA_n3A-n78A</w:t>
            </w:r>
          </w:p>
          <w:p w14:paraId="0A954019" w14:textId="77777777" w:rsidR="000A6621" w:rsidRPr="009B04FC" w:rsidRDefault="000A6621" w:rsidP="00CB500A">
            <w:pPr>
              <w:pStyle w:val="TAC"/>
              <w:rPr>
                <w:lang w:val="en-US" w:eastAsia="zh-CN"/>
              </w:rPr>
            </w:pPr>
            <w:r w:rsidRPr="009B04FC">
              <w:rPr>
                <w:lang w:val="en-US" w:eastAsia="zh-CN"/>
              </w:rPr>
              <w:t>CA_n7A-n26A</w:t>
            </w:r>
          </w:p>
          <w:p w14:paraId="1AC8C6DE" w14:textId="77777777" w:rsidR="000A6621" w:rsidRPr="009B04FC" w:rsidRDefault="000A6621" w:rsidP="00CB500A">
            <w:pPr>
              <w:pStyle w:val="TAC"/>
              <w:rPr>
                <w:lang w:val="en-US" w:eastAsia="zh-CN"/>
              </w:rPr>
            </w:pPr>
            <w:r w:rsidRPr="009B04FC">
              <w:rPr>
                <w:lang w:val="en-US" w:eastAsia="zh-CN"/>
              </w:rPr>
              <w:t>CA_n26A-n78A</w:t>
            </w:r>
          </w:p>
          <w:p w14:paraId="2381E693" w14:textId="77777777" w:rsidR="000A6621" w:rsidRPr="009B04FC" w:rsidRDefault="000A6621" w:rsidP="00CB500A">
            <w:pPr>
              <w:pStyle w:val="TAC"/>
              <w:rPr>
                <w:lang w:val="en-US" w:eastAsia="zh-CN"/>
              </w:rPr>
            </w:pPr>
            <w:r w:rsidRPr="009B04FC">
              <w:rPr>
                <w:lang w:val="en-US" w:eastAsia="zh-CN"/>
              </w:rPr>
              <w:t>CA_n7A-n78A</w:t>
            </w:r>
          </w:p>
          <w:p w14:paraId="49776A85"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3E5759"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3A99B71" w14:textId="77777777" w:rsidR="000A6621" w:rsidRPr="009B04FC" w:rsidRDefault="000A6621" w:rsidP="00CB500A">
            <w:pPr>
              <w:pStyle w:val="TAC"/>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CBD1B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664DDE2" w14:textId="77777777" w:rsidTr="00CB500A">
        <w:trPr>
          <w:trHeight w:val="29"/>
        </w:trPr>
        <w:tc>
          <w:tcPr>
            <w:tcW w:w="1859" w:type="dxa"/>
            <w:tcBorders>
              <w:top w:val="nil"/>
              <w:left w:val="single" w:sz="4" w:space="0" w:color="auto"/>
              <w:bottom w:val="nil"/>
              <w:right w:val="single" w:sz="4" w:space="0" w:color="auto"/>
            </w:tcBorders>
          </w:tcPr>
          <w:p w14:paraId="1F99024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BF9FB9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34E15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7B57D28" w14:textId="77777777" w:rsidR="000A6621" w:rsidRPr="009B04FC" w:rsidRDefault="000A6621" w:rsidP="00CB500A">
            <w:pPr>
              <w:pStyle w:val="TAC"/>
            </w:pPr>
            <w:r w:rsidRPr="009B04FC">
              <w:rPr>
                <w:rFonts w:eastAsia="宋体"/>
                <w:lang w:val="en-US" w:eastAsia="zh-CN" w:bidi="ar"/>
              </w:rPr>
              <w:t>CA_n7B</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nil"/>
              <w:right w:val="single" w:sz="4" w:space="0" w:color="auto"/>
            </w:tcBorders>
          </w:tcPr>
          <w:p w14:paraId="288F2400" w14:textId="77777777" w:rsidR="000A6621" w:rsidRPr="009B04FC" w:rsidRDefault="000A6621" w:rsidP="00CB500A">
            <w:pPr>
              <w:pStyle w:val="TAC"/>
              <w:rPr>
                <w:rFonts w:eastAsia="宋体"/>
                <w:lang w:val="en-US" w:eastAsia="zh-CN" w:bidi="ar"/>
              </w:rPr>
            </w:pPr>
          </w:p>
        </w:tc>
      </w:tr>
      <w:tr w:rsidR="000A6621" w:rsidRPr="009B04FC" w14:paraId="5961D115" w14:textId="77777777" w:rsidTr="00CB500A">
        <w:trPr>
          <w:trHeight w:val="29"/>
        </w:trPr>
        <w:tc>
          <w:tcPr>
            <w:tcW w:w="1859" w:type="dxa"/>
            <w:tcBorders>
              <w:top w:val="nil"/>
              <w:left w:val="single" w:sz="4" w:space="0" w:color="auto"/>
              <w:bottom w:val="nil"/>
              <w:right w:val="single" w:sz="4" w:space="0" w:color="auto"/>
            </w:tcBorders>
          </w:tcPr>
          <w:p w14:paraId="36A0DE5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47DEAF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AC1D9B"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EF8CAA1" w14:textId="77777777" w:rsidR="000A6621" w:rsidRPr="009B04FC" w:rsidRDefault="000A6621" w:rsidP="00CB500A">
            <w:pPr>
              <w:pStyle w:val="TAC"/>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39825E20" w14:textId="77777777" w:rsidR="000A6621" w:rsidRPr="009B04FC" w:rsidRDefault="000A6621" w:rsidP="00CB500A">
            <w:pPr>
              <w:pStyle w:val="TAC"/>
              <w:rPr>
                <w:rFonts w:eastAsia="宋体"/>
                <w:lang w:val="en-US" w:eastAsia="zh-CN" w:bidi="ar"/>
              </w:rPr>
            </w:pPr>
          </w:p>
        </w:tc>
      </w:tr>
      <w:tr w:rsidR="000A6621" w:rsidRPr="009B04FC" w14:paraId="7397E273" w14:textId="77777777" w:rsidTr="00CB500A">
        <w:trPr>
          <w:trHeight w:val="29"/>
        </w:trPr>
        <w:tc>
          <w:tcPr>
            <w:tcW w:w="1859" w:type="dxa"/>
            <w:tcBorders>
              <w:top w:val="nil"/>
              <w:left w:val="single" w:sz="4" w:space="0" w:color="auto"/>
              <w:bottom w:val="single" w:sz="4" w:space="0" w:color="auto"/>
              <w:right w:val="single" w:sz="4" w:space="0" w:color="auto"/>
            </w:tcBorders>
          </w:tcPr>
          <w:p w14:paraId="189EFC35"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63E2E1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7BAC22"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5876487" w14:textId="77777777" w:rsidR="000A6621" w:rsidRPr="009B04FC" w:rsidRDefault="000A6621" w:rsidP="00CB500A">
            <w:pPr>
              <w:pStyle w:val="TAC"/>
            </w:pPr>
            <w:r w:rsidRPr="009B04FC">
              <w:rPr>
                <w:rFonts w:eastAsia="宋体"/>
                <w:lang w:val="en-US" w:eastAsia="zh-CN" w:bidi="ar"/>
              </w:rPr>
              <w:t>CA_n78(2A)</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tcPr>
          <w:p w14:paraId="26285028" w14:textId="77777777" w:rsidR="000A6621" w:rsidRPr="009B04FC" w:rsidRDefault="000A6621" w:rsidP="00CB500A">
            <w:pPr>
              <w:pStyle w:val="TAC"/>
              <w:rPr>
                <w:rFonts w:eastAsia="宋体"/>
                <w:lang w:val="en-US" w:eastAsia="zh-CN" w:bidi="ar"/>
              </w:rPr>
            </w:pPr>
          </w:p>
        </w:tc>
      </w:tr>
      <w:tr w:rsidR="000A6621" w:rsidRPr="009B04FC" w14:paraId="01CBDADC" w14:textId="77777777" w:rsidTr="00CB500A">
        <w:trPr>
          <w:trHeight w:val="29"/>
        </w:trPr>
        <w:tc>
          <w:tcPr>
            <w:tcW w:w="1859" w:type="dxa"/>
            <w:tcBorders>
              <w:top w:val="single" w:sz="4" w:space="0" w:color="auto"/>
              <w:left w:val="single" w:sz="4" w:space="0" w:color="auto"/>
              <w:bottom w:val="nil"/>
              <w:right w:val="single" w:sz="4" w:space="0" w:color="auto"/>
            </w:tcBorders>
          </w:tcPr>
          <w:p w14:paraId="24D74067" w14:textId="77777777" w:rsidR="000A6621" w:rsidRPr="009B04FC" w:rsidRDefault="000A6621" w:rsidP="00CB500A">
            <w:pPr>
              <w:pStyle w:val="TAC"/>
            </w:pPr>
            <w:r w:rsidRPr="009B04FC">
              <w:t>CA_n3A-n7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70CE752C" w14:textId="77777777" w:rsidR="000A6621" w:rsidRPr="009B04FC" w:rsidRDefault="000A6621" w:rsidP="00CB500A">
            <w:pPr>
              <w:pStyle w:val="TAC"/>
              <w:rPr>
                <w:lang w:val="en-US" w:eastAsia="zh-CN"/>
              </w:rPr>
            </w:pPr>
            <w:r w:rsidRPr="009B04FC">
              <w:rPr>
                <w:lang w:val="en-US" w:eastAsia="zh-CN"/>
              </w:rPr>
              <w:t>CA_n3A-n26A</w:t>
            </w:r>
          </w:p>
          <w:p w14:paraId="3B721D4F" w14:textId="77777777" w:rsidR="000A6621" w:rsidRPr="009B04FC" w:rsidRDefault="000A6621" w:rsidP="00CB500A">
            <w:pPr>
              <w:pStyle w:val="TAC"/>
              <w:rPr>
                <w:lang w:val="en-US" w:eastAsia="zh-CN"/>
              </w:rPr>
            </w:pPr>
            <w:r w:rsidRPr="009B04FC">
              <w:rPr>
                <w:lang w:val="en-US" w:eastAsia="zh-CN"/>
              </w:rPr>
              <w:t>CA_n3A-n7A</w:t>
            </w:r>
          </w:p>
          <w:p w14:paraId="23DB3126" w14:textId="77777777" w:rsidR="000A6621" w:rsidRPr="009B04FC" w:rsidRDefault="000A6621" w:rsidP="00CB500A">
            <w:pPr>
              <w:pStyle w:val="TAC"/>
              <w:rPr>
                <w:lang w:val="en-US" w:eastAsia="zh-CN"/>
              </w:rPr>
            </w:pPr>
            <w:r w:rsidRPr="009B04FC">
              <w:rPr>
                <w:lang w:val="en-US" w:eastAsia="zh-CN"/>
              </w:rPr>
              <w:t>CA_n3A-n78A</w:t>
            </w:r>
          </w:p>
          <w:p w14:paraId="2AF9434A" w14:textId="77777777" w:rsidR="000A6621" w:rsidRPr="009B04FC" w:rsidRDefault="000A6621" w:rsidP="00CB500A">
            <w:pPr>
              <w:pStyle w:val="TAC"/>
              <w:rPr>
                <w:lang w:val="en-US" w:eastAsia="zh-CN"/>
              </w:rPr>
            </w:pPr>
            <w:r w:rsidRPr="009B04FC">
              <w:rPr>
                <w:lang w:val="en-US" w:eastAsia="zh-CN"/>
              </w:rPr>
              <w:t>CA_n7A-n26A</w:t>
            </w:r>
          </w:p>
          <w:p w14:paraId="37974879" w14:textId="77777777" w:rsidR="000A6621" w:rsidRPr="009B04FC" w:rsidRDefault="000A6621" w:rsidP="00CB500A">
            <w:pPr>
              <w:pStyle w:val="TAC"/>
              <w:rPr>
                <w:lang w:val="en-US" w:eastAsia="zh-CN"/>
              </w:rPr>
            </w:pPr>
            <w:r w:rsidRPr="009B04FC">
              <w:rPr>
                <w:lang w:val="en-US" w:eastAsia="zh-CN"/>
              </w:rPr>
              <w:t>CA_n26A-n78A</w:t>
            </w:r>
          </w:p>
          <w:p w14:paraId="41C41496" w14:textId="77777777" w:rsidR="000A6621" w:rsidRPr="009B04FC" w:rsidRDefault="000A6621" w:rsidP="00CB500A">
            <w:pPr>
              <w:pStyle w:val="TAC"/>
              <w:rPr>
                <w:lang w:val="en-US" w:eastAsia="zh-CN"/>
              </w:rPr>
            </w:pPr>
            <w:r w:rsidRPr="009B04FC">
              <w:rPr>
                <w:lang w:val="en-US" w:eastAsia="zh-CN"/>
              </w:rPr>
              <w:t>CA_n7A-n78A</w:t>
            </w:r>
          </w:p>
          <w:p w14:paraId="1A569509" w14:textId="77777777" w:rsidR="000A6621" w:rsidRPr="009B04FC" w:rsidRDefault="000A6621" w:rsidP="00CB500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6A04C3F"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E99B56C" w14:textId="77777777" w:rsidR="000A6621" w:rsidRPr="009B04FC" w:rsidRDefault="000A6621" w:rsidP="00CB500A">
            <w:pPr>
              <w:pStyle w:val="TAC"/>
              <w:rPr>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9D1D456"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188BA7DB" w14:textId="77777777" w:rsidTr="00CB500A">
        <w:trPr>
          <w:trHeight w:val="29"/>
        </w:trPr>
        <w:tc>
          <w:tcPr>
            <w:tcW w:w="1859" w:type="dxa"/>
            <w:tcBorders>
              <w:top w:val="nil"/>
              <w:left w:val="single" w:sz="4" w:space="0" w:color="auto"/>
              <w:bottom w:val="nil"/>
              <w:right w:val="single" w:sz="4" w:space="0" w:color="auto"/>
            </w:tcBorders>
          </w:tcPr>
          <w:p w14:paraId="0497E7E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2A7D19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B21AFA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65C3744" w14:textId="77777777" w:rsidR="000A6621" w:rsidRPr="009B04FC" w:rsidRDefault="000A6621" w:rsidP="00CB500A">
            <w:pPr>
              <w:pStyle w:val="TAC"/>
              <w:rPr>
                <w:lang w:val="en-US" w:eastAsia="zh-CN" w:bidi="ar"/>
              </w:rPr>
            </w:pPr>
            <w:r w:rsidRPr="009B04FC">
              <w:rPr>
                <w:rFonts w:eastAsia="宋体"/>
                <w:lang w:val="en-US" w:eastAsia="zh-CN" w:bidi="ar"/>
              </w:rPr>
              <w:t>CA_n7B BCS0</w:t>
            </w:r>
          </w:p>
        </w:tc>
        <w:tc>
          <w:tcPr>
            <w:tcW w:w="1727" w:type="dxa"/>
            <w:tcBorders>
              <w:top w:val="nil"/>
              <w:left w:val="single" w:sz="4" w:space="0" w:color="auto"/>
              <w:bottom w:val="nil"/>
              <w:right w:val="single" w:sz="4" w:space="0" w:color="auto"/>
            </w:tcBorders>
          </w:tcPr>
          <w:p w14:paraId="3AC0FBE1" w14:textId="77777777" w:rsidR="000A6621" w:rsidRPr="009B04FC" w:rsidRDefault="000A6621" w:rsidP="00CB500A">
            <w:pPr>
              <w:pStyle w:val="TAC"/>
              <w:rPr>
                <w:lang w:val="en-US" w:eastAsia="zh-CN" w:bidi="ar"/>
              </w:rPr>
            </w:pPr>
          </w:p>
        </w:tc>
      </w:tr>
      <w:tr w:rsidR="000A6621" w:rsidRPr="009B04FC" w14:paraId="721563BA" w14:textId="77777777" w:rsidTr="00CB500A">
        <w:trPr>
          <w:trHeight w:val="29"/>
        </w:trPr>
        <w:tc>
          <w:tcPr>
            <w:tcW w:w="1859" w:type="dxa"/>
            <w:tcBorders>
              <w:top w:val="nil"/>
              <w:left w:val="single" w:sz="4" w:space="0" w:color="auto"/>
              <w:bottom w:val="nil"/>
              <w:right w:val="single" w:sz="4" w:space="0" w:color="auto"/>
            </w:tcBorders>
          </w:tcPr>
          <w:p w14:paraId="40B32A1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463852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F83B93"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61273C3"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5CEFAEE5" w14:textId="77777777" w:rsidR="000A6621" w:rsidRPr="009B04FC" w:rsidRDefault="000A6621" w:rsidP="00CB500A">
            <w:pPr>
              <w:pStyle w:val="TAC"/>
              <w:rPr>
                <w:lang w:val="en-US" w:eastAsia="zh-CN" w:bidi="ar"/>
              </w:rPr>
            </w:pPr>
          </w:p>
        </w:tc>
      </w:tr>
      <w:tr w:rsidR="000A6621" w:rsidRPr="009B04FC" w14:paraId="5414B653" w14:textId="77777777" w:rsidTr="00CB500A">
        <w:trPr>
          <w:trHeight w:val="29"/>
        </w:trPr>
        <w:tc>
          <w:tcPr>
            <w:tcW w:w="1859" w:type="dxa"/>
            <w:tcBorders>
              <w:top w:val="nil"/>
              <w:left w:val="single" w:sz="4" w:space="0" w:color="auto"/>
              <w:bottom w:val="single" w:sz="4" w:space="0" w:color="auto"/>
              <w:right w:val="single" w:sz="4" w:space="0" w:color="auto"/>
            </w:tcBorders>
          </w:tcPr>
          <w:p w14:paraId="399FBCE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401F885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BF67C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DFDDB4C"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5ED2B272" w14:textId="77777777" w:rsidR="000A6621" w:rsidRPr="009B04FC" w:rsidRDefault="000A6621" w:rsidP="00CB500A">
            <w:pPr>
              <w:pStyle w:val="TAC"/>
              <w:rPr>
                <w:lang w:val="en-US" w:eastAsia="zh-CN" w:bidi="ar"/>
              </w:rPr>
            </w:pPr>
          </w:p>
        </w:tc>
      </w:tr>
      <w:tr w:rsidR="000A6621" w:rsidRPr="009B04FC" w14:paraId="7FE8E3F8" w14:textId="77777777" w:rsidTr="00CB500A">
        <w:trPr>
          <w:trHeight w:val="29"/>
        </w:trPr>
        <w:tc>
          <w:tcPr>
            <w:tcW w:w="1859" w:type="dxa"/>
            <w:tcBorders>
              <w:top w:val="single" w:sz="4" w:space="0" w:color="auto"/>
              <w:left w:val="single" w:sz="4" w:space="0" w:color="auto"/>
              <w:bottom w:val="nil"/>
              <w:right w:val="single" w:sz="4" w:space="0" w:color="auto"/>
            </w:tcBorders>
          </w:tcPr>
          <w:p w14:paraId="39A3721B" w14:textId="77777777" w:rsidR="000A6621" w:rsidRPr="009B04FC" w:rsidRDefault="000A6621" w:rsidP="00CB500A">
            <w:pPr>
              <w:pStyle w:val="TAC"/>
            </w:pPr>
            <w:r w:rsidRPr="009B04FC">
              <w:t>CA_n3</w:t>
            </w:r>
            <w:r>
              <w:t>B</w:t>
            </w:r>
            <w:r w:rsidRPr="009B04FC">
              <w:t>-n7</w:t>
            </w:r>
            <w:r>
              <w:t>A</w:t>
            </w:r>
            <w:r w:rsidRPr="009B04FC">
              <w:t>-n26A-n78A</w:t>
            </w:r>
          </w:p>
        </w:tc>
        <w:tc>
          <w:tcPr>
            <w:tcW w:w="1903" w:type="dxa"/>
            <w:tcBorders>
              <w:top w:val="single" w:sz="4" w:space="0" w:color="auto"/>
              <w:left w:val="single" w:sz="4" w:space="0" w:color="auto"/>
              <w:bottom w:val="nil"/>
              <w:right w:val="single" w:sz="4" w:space="0" w:color="auto"/>
            </w:tcBorders>
          </w:tcPr>
          <w:p w14:paraId="4E5D5B7C" w14:textId="77777777" w:rsidR="000A6621" w:rsidRPr="009B04FC" w:rsidRDefault="000A6621" w:rsidP="00CB500A">
            <w:pPr>
              <w:pStyle w:val="TAC"/>
              <w:rPr>
                <w:lang w:val="en-US" w:eastAsia="zh-CN"/>
              </w:rPr>
            </w:pPr>
            <w:r w:rsidRPr="009B04FC">
              <w:rPr>
                <w:lang w:val="en-US" w:eastAsia="zh-CN"/>
              </w:rPr>
              <w:t>CA_n3A-n7A</w:t>
            </w:r>
          </w:p>
          <w:p w14:paraId="6E8B908A" w14:textId="77777777" w:rsidR="000A6621" w:rsidRPr="009B04FC" w:rsidRDefault="000A6621" w:rsidP="00CB500A">
            <w:pPr>
              <w:pStyle w:val="TAC"/>
              <w:rPr>
                <w:lang w:val="en-US" w:eastAsia="zh-CN"/>
              </w:rPr>
            </w:pPr>
            <w:r w:rsidRPr="009B04FC">
              <w:rPr>
                <w:lang w:val="en-US" w:eastAsia="zh-CN"/>
              </w:rPr>
              <w:t>CA_n3A-n26A</w:t>
            </w:r>
          </w:p>
          <w:p w14:paraId="7B34FEEE" w14:textId="77777777" w:rsidR="000A6621" w:rsidRPr="009B04FC" w:rsidRDefault="000A6621" w:rsidP="00CB500A">
            <w:pPr>
              <w:pStyle w:val="TAC"/>
              <w:rPr>
                <w:lang w:val="en-US" w:eastAsia="zh-CN"/>
              </w:rPr>
            </w:pPr>
            <w:r w:rsidRPr="009B04FC">
              <w:rPr>
                <w:lang w:val="en-US" w:eastAsia="zh-CN"/>
              </w:rPr>
              <w:t>CA_n3A-n78A</w:t>
            </w:r>
          </w:p>
          <w:p w14:paraId="3B24F9F4" w14:textId="77777777" w:rsidR="000A6621" w:rsidRPr="009B04FC" w:rsidRDefault="000A6621" w:rsidP="00CB500A">
            <w:pPr>
              <w:pStyle w:val="TAC"/>
              <w:rPr>
                <w:lang w:val="en-US" w:eastAsia="zh-CN"/>
              </w:rPr>
            </w:pPr>
            <w:r w:rsidRPr="009B04FC">
              <w:rPr>
                <w:lang w:val="en-US" w:eastAsia="zh-CN"/>
              </w:rPr>
              <w:t>CA_n7A-n26A</w:t>
            </w:r>
          </w:p>
          <w:p w14:paraId="1495EB79" w14:textId="77777777" w:rsidR="000A6621" w:rsidRPr="009B04FC" w:rsidRDefault="000A6621" w:rsidP="00CB500A">
            <w:pPr>
              <w:pStyle w:val="TAC"/>
              <w:rPr>
                <w:lang w:val="en-US" w:eastAsia="zh-CN"/>
              </w:rPr>
            </w:pPr>
            <w:r w:rsidRPr="009B04FC">
              <w:rPr>
                <w:lang w:val="en-US" w:eastAsia="zh-CN"/>
              </w:rPr>
              <w:t>CA_n7A-n78A</w:t>
            </w:r>
          </w:p>
          <w:p w14:paraId="56772EAA" w14:textId="77777777" w:rsidR="000A6621" w:rsidRPr="009B04FC" w:rsidRDefault="000A6621" w:rsidP="00CB500A">
            <w:pPr>
              <w:pStyle w:val="TAC"/>
              <w:rPr>
                <w:lang w:val="en-US" w:eastAsia="zh-CN"/>
              </w:rPr>
            </w:pPr>
            <w:r w:rsidRPr="009B04FC">
              <w:rPr>
                <w:lang w:val="en-US" w:eastAsia="zh-CN"/>
              </w:rPr>
              <w:t>CA_n26A-n78A</w:t>
            </w:r>
          </w:p>
          <w:p w14:paraId="354601F5"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9C5D172"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500DA28"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5CBDFEE8"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24DBFEF7" w14:textId="77777777" w:rsidTr="00CB500A">
        <w:trPr>
          <w:trHeight w:val="29"/>
        </w:trPr>
        <w:tc>
          <w:tcPr>
            <w:tcW w:w="1859" w:type="dxa"/>
            <w:tcBorders>
              <w:top w:val="nil"/>
              <w:left w:val="single" w:sz="4" w:space="0" w:color="auto"/>
              <w:bottom w:val="nil"/>
              <w:right w:val="single" w:sz="4" w:space="0" w:color="auto"/>
            </w:tcBorders>
          </w:tcPr>
          <w:p w14:paraId="247E8B3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5AEB86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E647CD"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F5D5645"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2AC363E5" w14:textId="77777777" w:rsidR="000A6621" w:rsidRPr="009B04FC" w:rsidRDefault="000A6621" w:rsidP="00CB500A">
            <w:pPr>
              <w:pStyle w:val="TAC"/>
              <w:rPr>
                <w:lang w:val="en-US" w:eastAsia="zh-CN" w:bidi="ar"/>
              </w:rPr>
            </w:pPr>
          </w:p>
        </w:tc>
      </w:tr>
      <w:tr w:rsidR="000A6621" w:rsidRPr="009B04FC" w14:paraId="2D34729D" w14:textId="77777777" w:rsidTr="00CB500A">
        <w:trPr>
          <w:trHeight w:val="29"/>
        </w:trPr>
        <w:tc>
          <w:tcPr>
            <w:tcW w:w="1859" w:type="dxa"/>
            <w:tcBorders>
              <w:top w:val="nil"/>
              <w:left w:val="single" w:sz="4" w:space="0" w:color="auto"/>
              <w:bottom w:val="nil"/>
              <w:right w:val="single" w:sz="4" w:space="0" w:color="auto"/>
            </w:tcBorders>
          </w:tcPr>
          <w:p w14:paraId="26D11B1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F09985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2586DC"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0B3968A"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4A30645" w14:textId="77777777" w:rsidR="000A6621" w:rsidRPr="009B04FC" w:rsidRDefault="000A6621" w:rsidP="00CB500A">
            <w:pPr>
              <w:pStyle w:val="TAC"/>
              <w:rPr>
                <w:lang w:val="en-US" w:eastAsia="zh-CN" w:bidi="ar"/>
              </w:rPr>
            </w:pPr>
          </w:p>
        </w:tc>
      </w:tr>
      <w:tr w:rsidR="000A6621" w:rsidRPr="009B04FC" w14:paraId="54B2BB56" w14:textId="77777777" w:rsidTr="00CB500A">
        <w:trPr>
          <w:trHeight w:val="29"/>
        </w:trPr>
        <w:tc>
          <w:tcPr>
            <w:tcW w:w="1859" w:type="dxa"/>
            <w:tcBorders>
              <w:top w:val="nil"/>
              <w:left w:val="single" w:sz="4" w:space="0" w:color="auto"/>
              <w:bottom w:val="single" w:sz="4" w:space="0" w:color="auto"/>
              <w:right w:val="single" w:sz="4" w:space="0" w:color="auto"/>
            </w:tcBorders>
          </w:tcPr>
          <w:p w14:paraId="501DBA17"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F78E20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838F3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11B048F"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8A9CEC" w14:textId="77777777" w:rsidR="000A6621" w:rsidRPr="009B04FC" w:rsidRDefault="000A6621" w:rsidP="00CB500A">
            <w:pPr>
              <w:pStyle w:val="TAC"/>
              <w:rPr>
                <w:lang w:val="en-US" w:eastAsia="zh-CN" w:bidi="ar"/>
              </w:rPr>
            </w:pPr>
          </w:p>
        </w:tc>
      </w:tr>
      <w:tr w:rsidR="000A6621" w:rsidRPr="009B04FC" w14:paraId="081D7A8C" w14:textId="77777777" w:rsidTr="00CB500A">
        <w:trPr>
          <w:trHeight w:val="29"/>
        </w:trPr>
        <w:tc>
          <w:tcPr>
            <w:tcW w:w="1859" w:type="dxa"/>
            <w:tcBorders>
              <w:top w:val="single" w:sz="4" w:space="0" w:color="auto"/>
              <w:left w:val="single" w:sz="4" w:space="0" w:color="auto"/>
              <w:bottom w:val="nil"/>
              <w:right w:val="single" w:sz="4" w:space="0" w:color="auto"/>
            </w:tcBorders>
          </w:tcPr>
          <w:p w14:paraId="67C9C104" w14:textId="77777777" w:rsidR="000A6621" w:rsidRPr="009B04FC" w:rsidRDefault="000A6621" w:rsidP="00CB500A">
            <w:pPr>
              <w:pStyle w:val="TAC"/>
            </w:pPr>
            <w:r w:rsidRPr="009B04FC">
              <w:t>CA_n3</w:t>
            </w:r>
            <w:r>
              <w:t>B</w:t>
            </w:r>
            <w:r w:rsidRPr="009B04FC">
              <w:t>-n7A-n26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41FEB130" w14:textId="77777777" w:rsidR="000A6621" w:rsidRPr="009B04FC" w:rsidRDefault="000A6621" w:rsidP="00CB500A">
            <w:pPr>
              <w:pStyle w:val="TAC"/>
              <w:rPr>
                <w:lang w:val="en-US" w:eastAsia="zh-CN"/>
              </w:rPr>
            </w:pPr>
            <w:r w:rsidRPr="009B04FC">
              <w:rPr>
                <w:lang w:val="en-US" w:eastAsia="zh-CN"/>
              </w:rPr>
              <w:t>CA_n3A-n26A</w:t>
            </w:r>
          </w:p>
          <w:p w14:paraId="62E04624" w14:textId="77777777" w:rsidR="000A6621" w:rsidRPr="009B04FC" w:rsidRDefault="000A6621" w:rsidP="00CB500A">
            <w:pPr>
              <w:pStyle w:val="TAC"/>
              <w:rPr>
                <w:lang w:val="en-US" w:eastAsia="zh-CN"/>
              </w:rPr>
            </w:pPr>
            <w:r w:rsidRPr="009B04FC">
              <w:rPr>
                <w:lang w:val="en-US" w:eastAsia="zh-CN"/>
              </w:rPr>
              <w:t>CA_n3A-n7A</w:t>
            </w:r>
          </w:p>
          <w:p w14:paraId="50EFCCC3" w14:textId="77777777" w:rsidR="000A6621" w:rsidRPr="009B04FC" w:rsidRDefault="000A6621" w:rsidP="00CB500A">
            <w:pPr>
              <w:pStyle w:val="TAC"/>
              <w:rPr>
                <w:lang w:val="en-US" w:eastAsia="zh-CN"/>
              </w:rPr>
            </w:pPr>
            <w:r w:rsidRPr="009B04FC">
              <w:rPr>
                <w:lang w:val="en-US" w:eastAsia="zh-CN"/>
              </w:rPr>
              <w:t>CA_n3A-n78A</w:t>
            </w:r>
          </w:p>
          <w:p w14:paraId="1A8F2E15" w14:textId="77777777" w:rsidR="000A6621" w:rsidRPr="009B04FC" w:rsidRDefault="000A6621" w:rsidP="00CB500A">
            <w:pPr>
              <w:pStyle w:val="TAC"/>
              <w:rPr>
                <w:lang w:val="en-US" w:eastAsia="zh-CN"/>
              </w:rPr>
            </w:pPr>
            <w:r w:rsidRPr="009B04FC">
              <w:rPr>
                <w:lang w:val="en-US" w:eastAsia="zh-CN"/>
              </w:rPr>
              <w:t>CA_n7A-n26A</w:t>
            </w:r>
          </w:p>
          <w:p w14:paraId="01E79BEC" w14:textId="77777777" w:rsidR="000A6621" w:rsidRPr="009B04FC" w:rsidRDefault="000A6621" w:rsidP="00CB500A">
            <w:pPr>
              <w:pStyle w:val="TAC"/>
              <w:rPr>
                <w:lang w:val="en-US" w:eastAsia="zh-CN"/>
              </w:rPr>
            </w:pPr>
            <w:r w:rsidRPr="009B04FC">
              <w:rPr>
                <w:lang w:val="en-US" w:eastAsia="zh-CN"/>
              </w:rPr>
              <w:t>CA_n26A-n78A</w:t>
            </w:r>
          </w:p>
          <w:p w14:paraId="2D555A5E" w14:textId="77777777" w:rsidR="000A6621" w:rsidRPr="009B04FC" w:rsidRDefault="000A6621" w:rsidP="00CB500A">
            <w:pPr>
              <w:pStyle w:val="TAC"/>
              <w:rPr>
                <w:lang w:val="en-US" w:eastAsia="zh-CN"/>
              </w:rPr>
            </w:pPr>
            <w:r w:rsidRPr="009B04FC">
              <w:rPr>
                <w:lang w:val="en-US" w:eastAsia="zh-CN"/>
              </w:rPr>
              <w:t>CA_n7A-n78A</w:t>
            </w:r>
          </w:p>
          <w:p w14:paraId="3E789361"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2BAC8CE"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2B65523"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67ECF26F"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2EDE9C90" w14:textId="77777777" w:rsidTr="00CB500A">
        <w:trPr>
          <w:trHeight w:val="29"/>
        </w:trPr>
        <w:tc>
          <w:tcPr>
            <w:tcW w:w="1859" w:type="dxa"/>
            <w:tcBorders>
              <w:top w:val="nil"/>
              <w:left w:val="single" w:sz="4" w:space="0" w:color="auto"/>
              <w:bottom w:val="nil"/>
              <w:right w:val="single" w:sz="4" w:space="0" w:color="auto"/>
            </w:tcBorders>
          </w:tcPr>
          <w:p w14:paraId="6DF307C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F7D481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4441A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9975139"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6D13E254" w14:textId="77777777" w:rsidR="000A6621" w:rsidRPr="009B04FC" w:rsidRDefault="000A6621" w:rsidP="00CB500A">
            <w:pPr>
              <w:pStyle w:val="TAC"/>
              <w:rPr>
                <w:lang w:val="en-US" w:eastAsia="zh-CN" w:bidi="ar"/>
              </w:rPr>
            </w:pPr>
          </w:p>
        </w:tc>
      </w:tr>
      <w:tr w:rsidR="000A6621" w:rsidRPr="009B04FC" w14:paraId="5ABE667A" w14:textId="77777777" w:rsidTr="00CB500A">
        <w:trPr>
          <w:trHeight w:val="29"/>
        </w:trPr>
        <w:tc>
          <w:tcPr>
            <w:tcW w:w="1859" w:type="dxa"/>
            <w:tcBorders>
              <w:top w:val="nil"/>
              <w:left w:val="single" w:sz="4" w:space="0" w:color="auto"/>
              <w:bottom w:val="nil"/>
              <w:right w:val="single" w:sz="4" w:space="0" w:color="auto"/>
            </w:tcBorders>
          </w:tcPr>
          <w:p w14:paraId="2D29177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C75A07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9AFC6E"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FD2EF10"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1A2A1042" w14:textId="77777777" w:rsidR="000A6621" w:rsidRPr="009B04FC" w:rsidRDefault="000A6621" w:rsidP="00CB500A">
            <w:pPr>
              <w:pStyle w:val="TAC"/>
              <w:rPr>
                <w:lang w:val="en-US" w:eastAsia="zh-CN" w:bidi="ar"/>
              </w:rPr>
            </w:pPr>
          </w:p>
        </w:tc>
      </w:tr>
      <w:tr w:rsidR="000A6621" w:rsidRPr="009B04FC" w14:paraId="2F2218DD" w14:textId="77777777" w:rsidTr="00CB500A">
        <w:trPr>
          <w:trHeight w:val="29"/>
        </w:trPr>
        <w:tc>
          <w:tcPr>
            <w:tcW w:w="1859" w:type="dxa"/>
            <w:tcBorders>
              <w:top w:val="nil"/>
              <w:left w:val="single" w:sz="4" w:space="0" w:color="auto"/>
              <w:bottom w:val="single" w:sz="4" w:space="0" w:color="auto"/>
              <w:right w:val="single" w:sz="4" w:space="0" w:color="auto"/>
            </w:tcBorders>
          </w:tcPr>
          <w:p w14:paraId="556E407E"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1AD0A6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73CE3A"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3BB809C"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419C9D" w14:textId="77777777" w:rsidR="000A6621" w:rsidRPr="009B04FC" w:rsidRDefault="000A6621" w:rsidP="00CB500A">
            <w:pPr>
              <w:pStyle w:val="TAC"/>
              <w:rPr>
                <w:lang w:val="en-US" w:eastAsia="zh-CN" w:bidi="ar"/>
              </w:rPr>
            </w:pPr>
          </w:p>
        </w:tc>
      </w:tr>
      <w:tr w:rsidR="000A6621" w:rsidRPr="009B04FC" w14:paraId="479F0CD2" w14:textId="77777777" w:rsidTr="00CB500A">
        <w:trPr>
          <w:trHeight w:val="29"/>
        </w:trPr>
        <w:tc>
          <w:tcPr>
            <w:tcW w:w="1859" w:type="dxa"/>
            <w:tcBorders>
              <w:top w:val="single" w:sz="4" w:space="0" w:color="auto"/>
              <w:left w:val="single" w:sz="4" w:space="0" w:color="auto"/>
              <w:bottom w:val="nil"/>
              <w:right w:val="single" w:sz="4" w:space="0" w:color="auto"/>
            </w:tcBorders>
          </w:tcPr>
          <w:p w14:paraId="4A20AA5B" w14:textId="77777777" w:rsidR="000A6621" w:rsidRPr="009B04FC" w:rsidRDefault="000A6621" w:rsidP="00CB500A">
            <w:pPr>
              <w:pStyle w:val="TAC"/>
            </w:pPr>
            <w:r w:rsidRPr="009B04FC">
              <w:t>CA_n3</w:t>
            </w:r>
            <w:r>
              <w:t>B</w:t>
            </w:r>
            <w:r w:rsidRPr="009B04FC">
              <w:t>-n7A-n26A-n78(2A)</w:t>
            </w:r>
          </w:p>
        </w:tc>
        <w:tc>
          <w:tcPr>
            <w:tcW w:w="1903" w:type="dxa"/>
            <w:tcBorders>
              <w:top w:val="single" w:sz="4" w:space="0" w:color="auto"/>
              <w:left w:val="single" w:sz="4" w:space="0" w:color="auto"/>
              <w:bottom w:val="nil"/>
              <w:right w:val="single" w:sz="4" w:space="0" w:color="auto"/>
            </w:tcBorders>
          </w:tcPr>
          <w:p w14:paraId="62343741" w14:textId="77777777" w:rsidR="000A6621" w:rsidRPr="009B04FC" w:rsidRDefault="000A6621" w:rsidP="00CB500A">
            <w:pPr>
              <w:pStyle w:val="TAC"/>
              <w:rPr>
                <w:lang w:val="en-US" w:eastAsia="zh-CN"/>
              </w:rPr>
            </w:pPr>
            <w:r w:rsidRPr="009B04FC">
              <w:rPr>
                <w:lang w:val="en-US" w:eastAsia="zh-CN"/>
              </w:rPr>
              <w:t>CA_n3A-n26A</w:t>
            </w:r>
          </w:p>
          <w:p w14:paraId="08389C6C" w14:textId="77777777" w:rsidR="000A6621" w:rsidRPr="009B04FC" w:rsidRDefault="000A6621" w:rsidP="00CB500A">
            <w:pPr>
              <w:pStyle w:val="TAC"/>
              <w:rPr>
                <w:lang w:val="en-US" w:eastAsia="zh-CN"/>
              </w:rPr>
            </w:pPr>
            <w:r w:rsidRPr="009B04FC">
              <w:rPr>
                <w:lang w:val="en-US" w:eastAsia="zh-CN"/>
              </w:rPr>
              <w:t>CA_n3A-n7A</w:t>
            </w:r>
          </w:p>
          <w:p w14:paraId="7ED58C9C" w14:textId="77777777" w:rsidR="000A6621" w:rsidRPr="009B04FC" w:rsidRDefault="000A6621" w:rsidP="00CB500A">
            <w:pPr>
              <w:pStyle w:val="TAC"/>
              <w:rPr>
                <w:lang w:val="en-US" w:eastAsia="zh-CN"/>
              </w:rPr>
            </w:pPr>
            <w:r w:rsidRPr="009B04FC">
              <w:rPr>
                <w:lang w:val="en-US" w:eastAsia="zh-CN"/>
              </w:rPr>
              <w:t>CA_n3A-n78A</w:t>
            </w:r>
          </w:p>
          <w:p w14:paraId="61803169" w14:textId="77777777" w:rsidR="000A6621" w:rsidRPr="009B04FC" w:rsidRDefault="000A6621" w:rsidP="00CB500A">
            <w:pPr>
              <w:pStyle w:val="TAC"/>
              <w:rPr>
                <w:lang w:val="en-US" w:eastAsia="zh-CN"/>
              </w:rPr>
            </w:pPr>
            <w:r w:rsidRPr="009B04FC">
              <w:rPr>
                <w:lang w:val="en-US" w:eastAsia="zh-CN"/>
              </w:rPr>
              <w:t>CA_n7A-n26A</w:t>
            </w:r>
          </w:p>
          <w:p w14:paraId="0DF462FD" w14:textId="77777777" w:rsidR="000A6621" w:rsidRPr="009B04FC" w:rsidRDefault="000A6621" w:rsidP="00CB500A">
            <w:pPr>
              <w:pStyle w:val="TAC"/>
              <w:rPr>
                <w:lang w:val="en-US" w:eastAsia="zh-CN"/>
              </w:rPr>
            </w:pPr>
            <w:r w:rsidRPr="009B04FC">
              <w:rPr>
                <w:lang w:val="en-US" w:eastAsia="zh-CN"/>
              </w:rPr>
              <w:t>CA_n26A-n78A</w:t>
            </w:r>
          </w:p>
          <w:p w14:paraId="73862F37" w14:textId="77777777" w:rsidR="000A6621" w:rsidRPr="009B04FC" w:rsidRDefault="000A6621" w:rsidP="00CB500A">
            <w:pPr>
              <w:pStyle w:val="TAC"/>
              <w:rPr>
                <w:lang w:val="en-US" w:eastAsia="zh-CN"/>
              </w:rPr>
            </w:pPr>
            <w:r w:rsidRPr="009B04FC">
              <w:rPr>
                <w:lang w:val="en-US" w:eastAsia="zh-CN"/>
              </w:rPr>
              <w:t>CA_n7A-n78A</w:t>
            </w:r>
          </w:p>
          <w:p w14:paraId="7DCE50BB"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6EFC0A98"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2F6260"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72DDF223"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364E7D46" w14:textId="77777777" w:rsidTr="00CB500A">
        <w:trPr>
          <w:trHeight w:val="29"/>
        </w:trPr>
        <w:tc>
          <w:tcPr>
            <w:tcW w:w="1859" w:type="dxa"/>
            <w:tcBorders>
              <w:top w:val="nil"/>
              <w:left w:val="single" w:sz="4" w:space="0" w:color="auto"/>
              <w:bottom w:val="nil"/>
              <w:right w:val="single" w:sz="4" w:space="0" w:color="auto"/>
            </w:tcBorders>
          </w:tcPr>
          <w:p w14:paraId="3BBBA18A"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8310F6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28242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7FFC82F"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7AAF68A5" w14:textId="77777777" w:rsidR="000A6621" w:rsidRPr="009B04FC" w:rsidRDefault="000A6621" w:rsidP="00CB500A">
            <w:pPr>
              <w:pStyle w:val="TAC"/>
              <w:rPr>
                <w:lang w:val="en-US" w:eastAsia="zh-CN" w:bidi="ar"/>
              </w:rPr>
            </w:pPr>
          </w:p>
        </w:tc>
      </w:tr>
      <w:tr w:rsidR="000A6621" w:rsidRPr="009B04FC" w14:paraId="33952A0A" w14:textId="77777777" w:rsidTr="00CB500A">
        <w:trPr>
          <w:trHeight w:val="29"/>
        </w:trPr>
        <w:tc>
          <w:tcPr>
            <w:tcW w:w="1859" w:type="dxa"/>
            <w:tcBorders>
              <w:top w:val="nil"/>
              <w:left w:val="single" w:sz="4" w:space="0" w:color="auto"/>
              <w:bottom w:val="nil"/>
              <w:right w:val="single" w:sz="4" w:space="0" w:color="auto"/>
            </w:tcBorders>
          </w:tcPr>
          <w:p w14:paraId="7C28BFAA"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24DE9C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0E2513"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3B12311" w14:textId="77777777" w:rsidR="000A6621" w:rsidRPr="009B04FC" w:rsidRDefault="000A6621" w:rsidP="00CB500A">
            <w:pPr>
              <w:pStyle w:val="TAC"/>
              <w:rPr>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2D9B22DC" w14:textId="77777777" w:rsidR="000A6621" w:rsidRPr="009B04FC" w:rsidRDefault="000A6621" w:rsidP="00CB500A">
            <w:pPr>
              <w:pStyle w:val="TAC"/>
              <w:rPr>
                <w:lang w:val="en-US" w:eastAsia="zh-CN" w:bidi="ar"/>
              </w:rPr>
            </w:pPr>
          </w:p>
        </w:tc>
      </w:tr>
      <w:tr w:rsidR="000A6621" w:rsidRPr="009B04FC" w14:paraId="00FD1B25" w14:textId="77777777" w:rsidTr="00CB500A">
        <w:trPr>
          <w:trHeight w:val="29"/>
        </w:trPr>
        <w:tc>
          <w:tcPr>
            <w:tcW w:w="1859" w:type="dxa"/>
            <w:tcBorders>
              <w:top w:val="nil"/>
              <w:left w:val="single" w:sz="4" w:space="0" w:color="auto"/>
              <w:bottom w:val="single" w:sz="4" w:space="0" w:color="auto"/>
              <w:right w:val="single" w:sz="4" w:space="0" w:color="auto"/>
            </w:tcBorders>
          </w:tcPr>
          <w:p w14:paraId="7C7A8C7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46C5C7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2539E5"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B2AE427"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477F7D77" w14:textId="77777777" w:rsidR="000A6621" w:rsidRPr="009B04FC" w:rsidRDefault="000A6621" w:rsidP="00CB500A">
            <w:pPr>
              <w:pStyle w:val="TAC"/>
              <w:rPr>
                <w:lang w:val="en-US" w:eastAsia="zh-CN" w:bidi="ar"/>
              </w:rPr>
            </w:pPr>
          </w:p>
        </w:tc>
      </w:tr>
      <w:tr w:rsidR="000A6621" w:rsidRPr="009B04FC" w14:paraId="1EC23700" w14:textId="77777777" w:rsidTr="00CB500A">
        <w:trPr>
          <w:trHeight w:val="29"/>
        </w:trPr>
        <w:tc>
          <w:tcPr>
            <w:tcW w:w="1859" w:type="dxa"/>
            <w:tcBorders>
              <w:top w:val="single" w:sz="4" w:space="0" w:color="auto"/>
              <w:left w:val="single" w:sz="4" w:space="0" w:color="auto"/>
              <w:bottom w:val="nil"/>
              <w:right w:val="single" w:sz="4" w:space="0" w:color="auto"/>
            </w:tcBorders>
          </w:tcPr>
          <w:p w14:paraId="090716EA" w14:textId="77777777" w:rsidR="000A6621" w:rsidRPr="009B04FC" w:rsidRDefault="000A6621" w:rsidP="00CB500A">
            <w:pPr>
              <w:pStyle w:val="TAC"/>
            </w:pPr>
            <w:r w:rsidRPr="009B04FC">
              <w:lastRenderedPageBreak/>
              <w:t>CA_n3</w:t>
            </w:r>
            <w:r>
              <w:t>B</w:t>
            </w:r>
            <w:r w:rsidRPr="009B04FC">
              <w:t>-n7A-n26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7006B286" w14:textId="77777777" w:rsidR="000A6621" w:rsidRPr="009B04FC" w:rsidRDefault="000A6621" w:rsidP="00CB500A">
            <w:pPr>
              <w:pStyle w:val="TAC"/>
              <w:rPr>
                <w:lang w:val="en-US" w:eastAsia="zh-CN"/>
              </w:rPr>
            </w:pPr>
            <w:r w:rsidRPr="009B04FC">
              <w:rPr>
                <w:lang w:val="en-US" w:eastAsia="zh-CN"/>
              </w:rPr>
              <w:t>CA_n3A-n26A</w:t>
            </w:r>
          </w:p>
          <w:p w14:paraId="4BFBA7C4" w14:textId="77777777" w:rsidR="000A6621" w:rsidRPr="009B04FC" w:rsidRDefault="000A6621" w:rsidP="00CB500A">
            <w:pPr>
              <w:pStyle w:val="TAC"/>
              <w:rPr>
                <w:lang w:val="en-US" w:eastAsia="zh-CN"/>
              </w:rPr>
            </w:pPr>
            <w:r w:rsidRPr="009B04FC">
              <w:rPr>
                <w:lang w:val="en-US" w:eastAsia="zh-CN"/>
              </w:rPr>
              <w:t>CA_n3A-n7A</w:t>
            </w:r>
          </w:p>
          <w:p w14:paraId="105FEDC9" w14:textId="77777777" w:rsidR="000A6621" w:rsidRPr="009B04FC" w:rsidRDefault="000A6621" w:rsidP="00CB500A">
            <w:pPr>
              <w:pStyle w:val="TAC"/>
              <w:rPr>
                <w:lang w:val="en-US" w:eastAsia="zh-CN"/>
              </w:rPr>
            </w:pPr>
            <w:r w:rsidRPr="009B04FC">
              <w:rPr>
                <w:lang w:val="en-US" w:eastAsia="zh-CN"/>
              </w:rPr>
              <w:t>CA_n3A-n78A</w:t>
            </w:r>
          </w:p>
          <w:p w14:paraId="4B31FADB" w14:textId="77777777" w:rsidR="000A6621" w:rsidRPr="009B04FC" w:rsidRDefault="000A6621" w:rsidP="00CB500A">
            <w:pPr>
              <w:pStyle w:val="TAC"/>
              <w:rPr>
                <w:lang w:val="en-US" w:eastAsia="zh-CN"/>
              </w:rPr>
            </w:pPr>
            <w:r w:rsidRPr="009B04FC">
              <w:rPr>
                <w:lang w:val="en-US" w:eastAsia="zh-CN"/>
              </w:rPr>
              <w:t>CA_n7A-n26A</w:t>
            </w:r>
          </w:p>
          <w:p w14:paraId="57717E4C" w14:textId="77777777" w:rsidR="000A6621" w:rsidRPr="009B04FC" w:rsidRDefault="000A6621" w:rsidP="00CB500A">
            <w:pPr>
              <w:pStyle w:val="TAC"/>
              <w:rPr>
                <w:lang w:val="en-US" w:eastAsia="zh-CN"/>
              </w:rPr>
            </w:pPr>
            <w:r w:rsidRPr="009B04FC">
              <w:rPr>
                <w:lang w:val="en-US" w:eastAsia="zh-CN"/>
              </w:rPr>
              <w:t>CA_n26A-n78A</w:t>
            </w:r>
          </w:p>
          <w:p w14:paraId="3807022D" w14:textId="77777777" w:rsidR="000A6621" w:rsidRPr="009B04FC" w:rsidRDefault="000A6621" w:rsidP="00CB500A">
            <w:pPr>
              <w:pStyle w:val="TAC"/>
              <w:rPr>
                <w:lang w:val="en-US" w:eastAsia="zh-CN"/>
              </w:rPr>
            </w:pPr>
            <w:r w:rsidRPr="009B04FC">
              <w:rPr>
                <w:lang w:val="en-US" w:eastAsia="zh-CN"/>
              </w:rPr>
              <w:t>CA_n7A-n78A</w:t>
            </w:r>
          </w:p>
          <w:p w14:paraId="7FEB46A5"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0022108"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CB9D166"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FA31750"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27DE8241" w14:textId="77777777" w:rsidTr="00CB500A">
        <w:trPr>
          <w:trHeight w:val="29"/>
        </w:trPr>
        <w:tc>
          <w:tcPr>
            <w:tcW w:w="1859" w:type="dxa"/>
            <w:tcBorders>
              <w:top w:val="nil"/>
              <w:left w:val="single" w:sz="4" w:space="0" w:color="auto"/>
              <w:bottom w:val="nil"/>
              <w:right w:val="single" w:sz="4" w:space="0" w:color="auto"/>
            </w:tcBorders>
          </w:tcPr>
          <w:p w14:paraId="1BC4B3C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43266CF"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9EFAE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A0C3260" w14:textId="77777777" w:rsidR="000A6621" w:rsidRPr="009B04FC" w:rsidRDefault="000A6621" w:rsidP="00CB500A">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40F59193" w14:textId="77777777" w:rsidR="000A6621" w:rsidRPr="009B04FC" w:rsidRDefault="000A6621" w:rsidP="00CB500A">
            <w:pPr>
              <w:pStyle w:val="TAC"/>
              <w:rPr>
                <w:lang w:val="en-US" w:eastAsia="zh-CN" w:bidi="ar"/>
              </w:rPr>
            </w:pPr>
          </w:p>
        </w:tc>
      </w:tr>
      <w:tr w:rsidR="000A6621" w:rsidRPr="009B04FC" w14:paraId="455F3396" w14:textId="77777777" w:rsidTr="00CB500A">
        <w:trPr>
          <w:trHeight w:val="29"/>
        </w:trPr>
        <w:tc>
          <w:tcPr>
            <w:tcW w:w="1859" w:type="dxa"/>
            <w:tcBorders>
              <w:top w:val="nil"/>
              <w:left w:val="single" w:sz="4" w:space="0" w:color="auto"/>
              <w:bottom w:val="nil"/>
              <w:right w:val="single" w:sz="4" w:space="0" w:color="auto"/>
            </w:tcBorders>
          </w:tcPr>
          <w:p w14:paraId="1E37C6E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CD5D30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0E525F"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A7AC646"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63155B5F" w14:textId="77777777" w:rsidR="000A6621" w:rsidRPr="009B04FC" w:rsidRDefault="000A6621" w:rsidP="00CB500A">
            <w:pPr>
              <w:pStyle w:val="TAC"/>
              <w:rPr>
                <w:lang w:val="en-US" w:eastAsia="zh-CN" w:bidi="ar"/>
              </w:rPr>
            </w:pPr>
          </w:p>
        </w:tc>
      </w:tr>
      <w:tr w:rsidR="000A6621" w:rsidRPr="009B04FC" w14:paraId="3CF17B53" w14:textId="77777777" w:rsidTr="00CB500A">
        <w:trPr>
          <w:trHeight w:val="29"/>
        </w:trPr>
        <w:tc>
          <w:tcPr>
            <w:tcW w:w="1859" w:type="dxa"/>
            <w:tcBorders>
              <w:top w:val="nil"/>
              <w:left w:val="single" w:sz="4" w:space="0" w:color="auto"/>
              <w:bottom w:val="single" w:sz="4" w:space="0" w:color="auto"/>
              <w:right w:val="single" w:sz="4" w:space="0" w:color="auto"/>
            </w:tcBorders>
          </w:tcPr>
          <w:p w14:paraId="704AE6CB"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0484E9C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08CCF5"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EABBB28"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5D37B396" w14:textId="77777777" w:rsidR="000A6621" w:rsidRPr="009B04FC" w:rsidRDefault="000A6621" w:rsidP="00CB500A">
            <w:pPr>
              <w:pStyle w:val="TAC"/>
              <w:rPr>
                <w:lang w:val="en-US" w:eastAsia="zh-CN" w:bidi="ar"/>
              </w:rPr>
            </w:pPr>
          </w:p>
        </w:tc>
      </w:tr>
      <w:tr w:rsidR="000A6621" w:rsidRPr="009B04FC" w14:paraId="029E67DC" w14:textId="77777777" w:rsidTr="00CB500A">
        <w:trPr>
          <w:trHeight w:val="29"/>
        </w:trPr>
        <w:tc>
          <w:tcPr>
            <w:tcW w:w="1859" w:type="dxa"/>
            <w:tcBorders>
              <w:top w:val="single" w:sz="4" w:space="0" w:color="auto"/>
              <w:left w:val="single" w:sz="4" w:space="0" w:color="auto"/>
              <w:bottom w:val="nil"/>
              <w:right w:val="single" w:sz="4" w:space="0" w:color="auto"/>
            </w:tcBorders>
          </w:tcPr>
          <w:p w14:paraId="17150655" w14:textId="77777777" w:rsidR="000A6621" w:rsidRPr="009B04FC" w:rsidRDefault="000A6621" w:rsidP="00CB500A">
            <w:pPr>
              <w:pStyle w:val="TAC"/>
            </w:pPr>
            <w:r w:rsidRPr="009B04FC">
              <w:t>CA_n3</w:t>
            </w:r>
            <w:r>
              <w:t>B</w:t>
            </w:r>
            <w:r w:rsidRPr="009B04FC">
              <w:t>-n7</w:t>
            </w:r>
            <w:r>
              <w:t>B</w:t>
            </w:r>
            <w:r w:rsidRPr="009B04FC">
              <w:t>-n26A-n78A</w:t>
            </w:r>
          </w:p>
        </w:tc>
        <w:tc>
          <w:tcPr>
            <w:tcW w:w="1903" w:type="dxa"/>
            <w:tcBorders>
              <w:top w:val="single" w:sz="4" w:space="0" w:color="auto"/>
              <w:left w:val="single" w:sz="4" w:space="0" w:color="auto"/>
              <w:bottom w:val="nil"/>
              <w:right w:val="single" w:sz="4" w:space="0" w:color="auto"/>
            </w:tcBorders>
          </w:tcPr>
          <w:p w14:paraId="1CA0A2EE" w14:textId="77777777" w:rsidR="000A6621" w:rsidRPr="009B04FC" w:rsidRDefault="000A6621" w:rsidP="00CB500A">
            <w:pPr>
              <w:pStyle w:val="TAC"/>
              <w:rPr>
                <w:lang w:val="en-US" w:eastAsia="zh-CN"/>
              </w:rPr>
            </w:pPr>
            <w:r w:rsidRPr="009B04FC">
              <w:rPr>
                <w:lang w:val="en-US" w:eastAsia="zh-CN"/>
              </w:rPr>
              <w:t>CA_n3A-n7A</w:t>
            </w:r>
          </w:p>
          <w:p w14:paraId="599732D7" w14:textId="77777777" w:rsidR="000A6621" w:rsidRPr="009B04FC" w:rsidRDefault="000A6621" w:rsidP="00CB500A">
            <w:pPr>
              <w:pStyle w:val="TAC"/>
              <w:rPr>
                <w:lang w:val="en-US" w:eastAsia="zh-CN"/>
              </w:rPr>
            </w:pPr>
            <w:r w:rsidRPr="009B04FC">
              <w:rPr>
                <w:lang w:val="en-US" w:eastAsia="zh-CN"/>
              </w:rPr>
              <w:t>CA_n3A-n26A</w:t>
            </w:r>
          </w:p>
          <w:p w14:paraId="18864CA8" w14:textId="77777777" w:rsidR="000A6621" w:rsidRPr="009B04FC" w:rsidRDefault="000A6621" w:rsidP="00CB500A">
            <w:pPr>
              <w:pStyle w:val="TAC"/>
              <w:rPr>
                <w:lang w:val="en-US" w:eastAsia="zh-CN"/>
              </w:rPr>
            </w:pPr>
            <w:r w:rsidRPr="009B04FC">
              <w:rPr>
                <w:lang w:val="en-US" w:eastAsia="zh-CN"/>
              </w:rPr>
              <w:t>CA_n3A-n78A</w:t>
            </w:r>
          </w:p>
          <w:p w14:paraId="733787BE" w14:textId="77777777" w:rsidR="000A6621" w:rsidRPr="009B04FC" w:rsidRDefault="000A6621" w:rsidP="00CB500A">
            <w:pPr>
              <w:pStyle w:val="TAC"/>
              <w:rPr>
                <w:lang w:val="en-US" w:eastAsia="zh-CN"/>
              </w:rPr>
            </w:pPr>
            <w:r w:rsidRPr="009B04FC">
              <w:rPr>
                <w:lang w:val="en-US" w:eastAsia="zh-CN"/>
              </w:rPr>
              <w:t>CA_n7A-n26A</w:t>
            </w:r>
          </w:p>
          <w:p w14:paraId="345F8580" w14:textId="77777777" w:rsidR="000A6621" w:rsidRPr="009B04FC" w:rsidRDefault="000A6621" w:rsidP="00CB500A">
            <w:pPr>
              <w:pStyle w:val="TAC"/>
              <w:rPr>
                <w:lang w:val="en-US" w:eastAsia="zh-CN"/>
              </w:rPr>
            </w:pPr>
            <w:r w:rsidRPr="009B04FC">
              <w:rPr>
                <w:lang w:val="en-US" w:eastAsia="zh-CN"/>
              </w:rPr>
              <w:t>CA_n7A-n78A</w:t>
            </w:r>
          </w:p>
          <w:p w14:paraId="4F91548B" w14:textId="77777777" w:rsidR="000A6621" w:rsidRPr="009B04FC" w:rsidRDefault="000A6621" w:rsidP="00CB500A">
            <w:pPr>
              <w:pStyle w:val="TAC"/>
              <w:rPr>
                <w:lang w:val="en-US" w:eastAsia="zh-CN"/>
              </w:rPr>
            </w:pPr>
            <w:r w:rsidRPr="009B04FC">
              <w:rPr>
                <w:lang w:val="en-US" w:eastAsia="zh-CN"/>
              </w:rPr>
              <w:t>CA_n26A-n78A</w:t>
            </w:r>
          </w:p>
          <w:p w14:paraId="1565388F"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6737742E"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570E552"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71A681B"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7B18D488"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633EAA44" w14:textId="77777777" w:rsidTr="00CB500A">
        <w:trPr>
          <w:trHeight w:val="29"/>
        </w:trPr>
        <w:tc>
          <w:tcPr>
            <w:tcW w:w="1859" w:type="dxa"/>
            <w:tcBorders>
              <w:top w:val="nil"/>
              <w:left w:val="single" w:sz="4" w:space="0" w:color="auto"/>
              <w:bottom w:val="nil"/>
              <w:right w:val="single" w:sz="4" w:space="0" w:color="auto"/>
            </w:tcBorders>
          </w:tcPr>
          <w:p w14:paraId="12031F8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1CDDC8F4"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372FEA1"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D9F0CA0"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09B4416D" w14:textId="77777777" w:rsidR="000A6621" w:rsidRPr="009B04FC" w:rsidRDefault="000A6621" w:rsidP="00CB500A">
            <w:pPr>
              <w:pStyle w:val="TAC"/>
              <w:rPr>
                <w:lang w:val="en-US" w:eastAsia="zh-CN" w:bidi="ar"/>
              </w:rPr>
            </w:pPr>
          </w:p>
        </w:tc>
      </w:tr>
      <w:tr w:rsidR="000A6621" w:rsidRPr="009B04FC" w14:paraId="1F9608F5" w14:textId="77777777" w:rsidTr="00CB500A">
        <w:trPr>
          <w:trHeight w:val="29"/>
        </w:trPr>
        <w:tc>
          <w:tcPr>
            <w:tcW w:w="1859" w:type="dxa"/>
            <w:tcBorders>
              <w:top w:val="nil"/>
              <w:left w:val="single" w:sz="4" w:space="0" w:color="auto"/>
              <w:bottom w:val="nil"/>
              <w:right w:val="single" w:sz="4" w:space="0" w:color="auto"/>
            </w:tcBorders>
          </w:tcPr>
          <w:p w14:paraId="7616F15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93522A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7FDD67"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25D85BE" w14:textId="77777777" w:rsidR="000A6621" w:rsidRPr="009B04FC" w:rsidRDefault="000A6621" w:rsidP="00CB500A">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8E0B53F" w14:textId="77777777" w:rsidR="000A6621" w:rsidRPr="009B04FC" w:rsidRDefault="000A6621" w:rsidP="00CB500A">
            <w:pPr>
              <w:pStyle w:val="TAC"/>
              <w:rPr>
                <w:lang w:val="en-US" w:eastAsia="zh-CN" w:bidi="ar"/>
              </w:rPr>
            </w:pPr>
          </w:p>
        </w:tc>
      </w:tr>
      <w:tr w:rsidR="000A6621" w:rsidRPr="009B04FC" w14:paraId="30A387B2" w14:textId="77777777" w:rsidTr="00CB500A">
        <w:trPr>
          <w:trHeight w:val="29"/>
        </w:trPr>
        <w:tc>
          <w:tcPr>
            <w:tcW w:w="1859" w:type="dxa"/>
            <w:tcBorders>
              <w:top w:val="nil"/>
              <w:left w:val="single" w:sz="4" w:space="0" w:color="auto"/>
              <w:bottom w:val="single" w:sz="4" w:space="0" w:color="auto"/>
              <w:right w:val="single" w:sz="4" w:space="0" w:color="auto"/>
            </w:tcBorders>
          </w:tcPr>
          <w:p w14:paraId="59E25507"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5AE4C5F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8B2EBC"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78C96E6"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85BCAA" w14:textId="77777777" w:rsidR="000A6621" w:rsidRPr="009B04FC" w:rsidRDefault="000A6621" w:rsidP="00CB500A">
            <w:pPr>
              <w:pStyle w:val="TAC"/>
              <w:rPr>
                <w:lang w:val="en-US" w:eastAsia="zh-CN" w:bidi="ar"/>
              </w:rPr>
            </w:pPr>
          </w:p>
        </w:tc>
      </w:tr>
      <w:tr w:rsidR="000A6621" w:rsidRPr="009B04FC" w14:paraId="63F46BCC" w14:textId="77777777" w:rsidTr="00CB500A">
        <w:trPr>
          <w:trHeight w:val="29"/>
        </w:trPr>
        <w:tc>
          <w:tcPr>
            <w:tcW w:w="1859" w:type="dxa"/>
            <w:tcBorders>
              <w:top w:val="single" w:sz="4" w:space="0" w:color="auto"/>
              <w:left w:val="single" w:sz="4" w:space="0" w:color="auto"/>
              <w:bottom w:val="nil"/>
              <w:right w:val="single" w:sz="4" w:space="0" w:color="auto"/>
            </w:tcBorders>
          </w:tcPr>
          <w:p w14:paraId="0C998B83" w14:textId="77777777" w:rsidR="000A6621" w:rsidRPr="009B04FC" w:rsidRDefault="000A6621" w:rsidP="00CB500A">
            <w:pPr>
              <w:pStyle w:val="TAC"/>
            </w:pPr>
            <w:r w:rsidRPr="009B04FC">
              <w:t>CA_n3</w:t>
            </w:r>
            <w:r>
              <w:t>B</w:t>
            </w:r>
            <w:r w:rsidRPr="009B04FC">
              <w:t>-n7</w:t>
            </w:r>
            <w:r>
              <w:t>B</w:t>
            </w:r>
            <w:r w:rsidRPr="009B04FC">
              <w:t>-n26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7989DDE1" w14:textId="77777777" w:rsidR="000A6621" w:rsidRPr="009B04FC" w:rsidRDefault="000A6621" w:rsidP="00CB500A">
            <w:pPr>
              <w:pStyle w:val="TAC"/>
              <w:rPr>
                <w:lang w:val="en-US" w:eastAsia="zh-CN"/>
              </w:rPr>
            </w:pPr>
            <w:r w:rsidRPr="009B04FC">
              <w:rPr>
                <w:lang w:val="en-US" w:eastAsia="zh-CN"/>
              </w:rPr>
              <w:t>CA_n3A-n26A</w:t>
            </w:r>
          </w:p>
          <w:p w14:paraId="3911F0E8" w14:textId="77777777" w:rsidR="000A6621" w:rsidRPr="009B04FC" w:rsidRDefault="000A6621" w:rsidP="00CB500A">
            <w:pPr>
              <w:pStyle w:val="TAC"/>
              <w:rPr>
                <w:lang w:val="en-US" w:eastAsia="zh-CN"/>
              </w:rPr>
            </w:pPr>
            <w:r w:rsidRPr="009B04FC">
              <w:rPr>
                <w:lang w:val="en-US" w:eastAsia="zh-CN"/>
              </w:rPr>
              <w:t>CA_n3A-n7A</w:t>
            </w:r>
          </w:p>
          <w:p w14:paraId="0053CAFA" w14:textId="77777777" w:rsidR="000A6621" w:rsidRPr="009B04FC" w:rsidRDefault="000A6621" w:rsidP="00CB500A">
            <w:pPr>
              <w:pStyle w:val="TAC"/>
              <w:rPr>
                <w:lang w:val="en-US" w:eastAsia="zh-CN"/>
              </w:rPr>
            </w:pPr>
            <w:r w:rsidRPr="009B04FC">
              <w:rPr>
                <w:lang w:val="en-US" w:eastAsia="zh-CN"/>
              </w:rPr>
              <w:t>CA_n3A-n78A</w:t>
            </w:r>
          </w:p>
          <w:p w14:paraId="299E925E" w14:textId="77777777" w:rsidR="000A6621" w:rsidRPr="009B04FC" w:rsidRDefault="000A6621" w:rsidP="00CB500A">
            <w:pPr>
              <w:pStyle w:val="TAC"/>
              <w:rPr>
                <w:lang w:val="en-US" w:eastAsia="zh-CN"/>
              </w:rPr>
            </w:pPr>
            <w:r w:rsidRPr="009B04FC">
              <w:rPr>
                <w:lang w:val="en-US" w:eastAsia="zh-CN"/>
              </w:rPr>
              <w:t>CA_n7A-n26A</w:t>
            </w:r>
          </w:p>
          <w:p w14:paraId="4361E6CF" w14:textId="77777777" w:rsidR="000A6621" w:rsidRPr="009B04FC" w:rsidRDefault="000A6621" w:rsidP="00CB500A">
            <w:pPr>
              <w:pStyle w:val="TAC"/>
              <w:rPr>
                <w:lang w:val="en-US" w:eastAsia="zh-CN"/>
              </w:rPr>
            </w:pPr>
            <w:r w:rsidRPr="009B04FC">
              <w:rPr>
                <w:lang w:val="en-US" w:eastAsia="zh-CN"/>
              </w:rPr>
              <w:t>CA_n26A-n78A</w:t>
            </w:r>
          </w:p>
          <w:p w14:paraId="1DE06014" w14:textId="77777777" w:rsidR="000A6621" w:rsidRPr="009B04FC" w:rsidRDefault="000A6621" w:rsidP="00CB500A">
            <w:pPr>
              <w:pStyle w:val="TAC"/>
              <w:rPr>
                <w:lang w:val="en-US" w:eastAsia="zh-CN"/>
              </w:rPr>
            </w:pPr>
            <w:r w:rsidRPr="009B04FC">
              <w:rPr>
                <w:lang w:val="en-US" w:eastAsia="zh-CN"/>
              </w:rPr>
              <w:t>CA_n7A-n78A</w:t>
            </w:r>
          </w:p>
          <w:p w14:paraId="43D2A0AE"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026AFCA5"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D6AF9B7"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BFACF07"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0FE51F74"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7D891715" w14:textId="77777777" w:rsidTr="00CB500A">
        <w:trPr>
          <w:trHeight w:val="29"/>
        </w:trPr>
        <w:tc>
          <w:tcPr>
            <w:tcW w:w="1859" w:type="dxa"/>
            <w:tcBorders>
              <w:top w:val="nil"/>
              <w:left w:val="single" w:sz="4" w:space="0" w:color="auto"/>
              <w:bottom w:val="nil"/>
              <w:right w:val="single" w:sz="4" w:space="0" w:color="auto"/>
            </w:tcBorders>
          </w:tcPr>
          <w:p w14:paraId="32D855F7"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066AAF1"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DB89A98"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E0F9827"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174CEF68" w14:textId="77777777" w:rsidR="000A6621" w:rsidRPr="009B04FC" w:rsidRDefault="000A6621" w:rsidP="00CB500A">
            <w:pPr>
              <w:pStyle w:val="TAC"/>
              <w:rPr>
                <w:lang w:val="en-US" w:eastAsia="zh-CN" w:bidi="ar"/>
              </w:rPr>
            </w:pPr>
          </w:p>
        </w:tc>
      </w:tr>
      <w:tr w:rsidR="000A6621" w:rsidRPr="009B04FC" w14:paraId="757F7766" w14:textId="77777777" w:rsidTr="00CB500A">
        <w:trPr>
          <w:trHeight w:val="29"/>
        </w:trPr>
        <w:tc>
          <w:tcPr>
            <w:tcW w:w="1859" w:type="dxa"/>
            <w:tcBorders>
              <w:top w:val="nil"/>
              <w:left w:val="single" w:sz="4" w:space="0" w:color="auto"/>
              <w:bottom w:val="nil"/>
              <w:right w:val="single" w:sz="4" w:space="0" w:color="auto"/>
            </w:tcBorders>
          </w:tcPr>
          <w:p w14:paraId="0F478A9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69BEC5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C59AC4"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5CF4C03"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3CA3DDC4" w14:textId="77777777" w:rsidR="000A6621" w:rsidRPr="009B04FC" w:rsidRDefault="000A6621" w:rsidP="00CB500A">
            <w:pPr>
              <w:pStyle w:val="TAC"/>
              <w:rPr>
                <w:lang w:val="en-US" w:eastAsia="zh-CN" w:bidi="ar"/>
              </w:rPr>
            </w:pPr>
          </w:p>
        </w:tc>
      </w:tr>
      <w:tr w:rsidR="000A6621" w:rsidRPr="009B04FC" w14:paraId="4D241563" w14:textId="77777777" w:rsidTr="00CB500A">
        <w:trPr>
          <w:trHeight w:val="29"/>
        </w:trPr>
        <w:tc>
          <w:tcPr>
            <w:tcW w:w="1859" w:type="dxa"/>
            <w:tcBorders>
              <w:top w:val="nil"/>
              <w:left w:val="single" w:sz="4" w:space="0" w:color="auto"/>
              <w:bottom w:val="single" w:sz="4" w:space="0" w:color="auto"/>
              <w:right w:val="single" w:sz="4" w:space="0" w:color="auto"/>
            </w:tcBorders>
          </w:tcPr>
          <w:p w14:paraId="3614840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4C1A0A0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FFE106"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687047" w14:textId="77777777" w:rsidR="000A6621" w:rsidRPr="009B04FC" w:rsidRDefault="000A6621" w:rsidP="00CB500A">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A85079" w14:textId="77777777" w:rsidR="000A6621" w:rsidRPr="009B04FC" w:rsidRDefault="000A6621" w:rsidP="00CB500A">
            <w:pPr>
              <w:pStyle w:val="TAC"/>
              <w:rPr>
                <w:lang w:val="en-US" w:eastAsia="zh-CN" w:bidi="ar"/>
              </w:rPr>
            </w:pPr>
          </w:p>
        </w:tc>
      </w:tr>
      <w:tr w:rsidR="000A6621" w:rsidRPr="009B04FC" w14:paraId="49DACCEF" w14:textId="77777777" w:rsidTr="00CB500A">
        <w:trPr>
          <w:trHeight w:val="29"/>
        </w:trPr>
        <w:tc>
          <w:tcPr>
            <w:tcW w:w="1859" w:type="dxa"/>
            <w:tcBorders>
              <w:top w:val="single" w:sz="4" w:space="0" w:color="auto"/>
              <w:left w:val="single" w:sz="4" w:space="0" w:color="auto"/>
              <w:bottom w:val="nil"/>
              <w:right w:val="single" w:sz="4" w:space="0" w:color="auto"/>
            </w:tcBorders>
          </w:tcPr>
          <w:p w14:paraId="7C555239" w14:textId="77777777" w:rsidR="000A6621" w:rsidRPr="009B04FC" w:rsidRDefault="000A6621" w:rsidP="00CB500A">
            <w:pPr>
              <w:pStyle w:val="TAC"/>
            </w:pPr>
            <w:r w:rsidRPr="009B04FC">
              <w:t>CA_n3</w:t>
            </w:r>
            <w:r>
              <w:t>B</w:t>
            </w:r>
            <w:r w:rsidRPr="009B04FC">
              <w:t>-n7</w:t>
            </w:r>
            <w:r>
              <w:t>B</w:t>
            </w:r>
            <w:r w:rsidRPr="009B04FC">
              <w:t>-n26A-n78(2A)</w:t>
            </w:r>
          </w:p>
        </w:tc>
        <w:tc>
          <w:tcPr>
            <w:tcW w:w="1903" w:type="dxa"/>
            <w:tcBorders>
              <w:top w:val="single" w:sz="4" w:space="0" w:color="auto"/>
              <w:left w:val="single" w:sz="4" w:space="0" w:color="auto"/>
              <w:bottom w:val="nil"/>
              <w:right w:val="single" w:sz="4" w:space="0" w:color="auto"/>
            </w:tcBorders>
          </w:tcPr>
          <w:p w14:paraId="70405E0C" w14:textId="77777777" w:rsidR="000A6621" w:rsidRPr="009B04FC" w:rsidRDefault="000A6621" w:rsidP="00CB500A">
            <w:pPr>
              <w:pStyle w:val="TAC"/>
              <w:rPr>
                <w:lang w:val="en-US" w:eastAsia="zh-CN"/>
              </w:rPr>
            </w:pPr>
            <w:r w:rsidRPr="009B04FC">
              <w:rPr>
                <w:lang w:val="en-US" w:eastAsia="zh-CN"/>
              </w:rPr>
              <w:t>CA_n3A-n26A</w:t>
            </w:r>
          </w:p>
          <w:p w14:paraId="7064F09C" w14:textId="77777777" w:rsidR="000A6621" w:rsidRPr="009B04FC" w:rsidRDefault="000A6621" w:rsidP="00CB500A">
            <w:pPr>
              <w:pStyle w:val="TAC"/>
              <w:rPr>
                <w:lang w:val="en-US" w:eastAsia="zh-CN"/>
              </w:rPr>
            </w:pPr>
            <w:r w:rsidRPr="009B04FC">
              <w:rPr>
                <w:lang w:val="en-US" w:eastAsia="zh-CN"/>
              </w:rPr>
              <w:t>CA_n3A-n7A</w:t>
            </w:r>
          </w:p>
          <w:p w14:paraId="6B6F936B" w14:textId="77777777" w:rsidR="000A6621" w:rsidRPr="009B04FC" w:rsidRDefault="000A6621" w:rsidP="00CB500A">
            <w:pPr>
              <w:pStyle w:val="TAC"/>
              <w:rPr>
                <w:lang w:val="en-US" w:eastAsia="zh-CN"/>
              </w:rPr>
            </w:pPr>
            <w:r w:rsidRPr="009B04FC">
              <w:rPr>
                <w:lang w:val="en-US" w:eastAsia="zh-CN"/>
              </w:rPr>
              <w:t>CA_n3A-n78A</w:t>
            </w:r>
          </w:p>
          <w:p w14:paraId="32776EBA" w14:textId="77777777" w:rsidR="000A6621" w:rsidRPr="009B04FC" w:rsidRDefault="000A6621" w:rsidP="00CB500A">
            <w:pPr>
              <w:pStyle w:val="TAC"/>
              <w:rPr>
                <w:lang w:val="en-US" w:eastAsia="zh-CN"/>
              </w:rPr>
            </w:pPr>
            <w:r w:rsidRPr="009B04FC">
              <w:rPr>
                <w:lang w:val="en-US" w:eastAsia="zh-CN"/>
              </w:rPr>
              <w:t>CA_n7A-n26A</w:t>
            </w:r>
          </w:p>
          <w:p w14:paraId="2ADF9CFB" w14:textId="77777777" w:rsidR="000A6621" w:rsidRPr="009B04FC" w:rsidRDefault="000A6621" w:rsidP="00CB500A">
            <w:pPr>
              <w:pStyle w:val="TAC"/>
              <w:rPr>
                <w:lang w:val="en-US" w:eastAsia="zh-CN"/>
              </w:rPr>
            </w:pPr>
            <w:r w:rsidRPr="009B04FC">
              <w:rPr>
                <w:lang w:val="en-US" w:eastAsia="zh-CN"/>
              </w:rPr>
              <w:t>CA_n26A-n78A</w:t>
            </w:r>
          </w:p>
          <w:p w14:paraId="5F9600A1" w14:textId="77777777" w:rsidR="000A6621" w:rsidRPr="009B04FC" w:rsidRDefault="000A6621" w:rsidP="00CB500A">
            <w:pPr>
              <w:pStyle w:val="TAC"/>
              <w:rPr>
                <w:lang w:val="en-US" w:eastAsia="zh-CN"/>
              </w:rPr>
            </w:pPr>
            <w:r w:rsidRPr="009B04FC">
              <w:rPr>
                <w:lang w:val="en-US" w:eastAsia="zh-CN"/>
              </w:rPr>
              <w:t>CA_n7A-n78A</w:t>
            </w:r>
          </w:p>
          <w:p w14:paraId="18A30A37"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41CB9EC5"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B96CDA6"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35C2A3B"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1CCD381"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5422BEA4" w14:textId="77777777" w:rsidTr="00CB500A">
        <w:trPr>
          <w:trHeight w:val="29"/>
        </w:trPr>
        <w:tc>
          <w:tcPr>
            <w:tcW w:w="1859" w:type="dxa"/>
            <w:tcBorders>
              <w:top w:val="nil"/>
              <w:left w:val="single" w:sz="4" w:space="0" w:color="auto"/>
              <w:bottom w:val="nil"/>
              <w:right w:val="single" w:sz="4" w:space="0" w:color="auto"/>
            </w:tcBorders>
          </w:tcPr>
          <w:p w14:paraId="69F4DB3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189D5F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E36064"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0F5C48D"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4F824876" w14:textId="77777777" w:rsidR="000A6621" w:rsidRPr="009B04FC" w:rsidRDefault="000A6621" w:rsidP="00CB500A">
            <w:pPr>
              <w:pStyle w:val="TAC"/>
              <w:rPr>
                <w:lang w:val="en-US" w:eastAsia="zh-CN" w:bidi="ar"/>
              </w:rPr>
            </w:pPr>
          </w:p>
        </w:tc>
      </w:tr>
      <w:tr w:rsidR="000A6621" w:rsidRPr="009B04FC" w14:paraId="0B9F32D7" w14:textId="77777777" w:rsidTr="00CB500A">
        <w:trPr>
          <w:trHeight w:val="29"/>
        </w:trPr>
        <w:tc>
          <w:tcPr>
            <w:tcW w:w="1859" w:type="dxa"/>
            <w:tcBorders>
              <w:top w:val="nil"/>
              <w:left w:val="single" w:sz="4" w:space="0" w:color="auto"/>
              <w:bottom w:val="nil"/>
              <w:right w:val="single" w:sz="4" w:space="0" w:color="auto"/>
            </w:tcBorders>
          </w:tcPr>
          <w:p w14:paraId="53F8895F"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0BADBA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895CDA"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FBBE019" w14:textId="77777777" w:rsidR="000A6621" w:rsidRPr="009B04FC" w:rsidRDefault="000A6621" w:rsidP="00CB500A">
            <w:pPr>
              <w:pStyle w:val="TAC"/>
              <w:rPr>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59120AB" w14:textId="77777777" w:rsidR="000A6621" w:rsidRPr="009B04FC" w:rsidRDefault="000A6621" w:rsidP="00CB500A">
            <w:pPr>
              <w:pStyle w:val="TAC"/>
              <w:rPr>
                <w:lang w:val="en-US" w:eastAsia="zh-CN" w:bidi="ar"/>
              </w:rPr>
            </w:pPr>
          </w:p>
        </w:tc>
      </w:tr>
      <w:tr w:rsidR="000A6621" w:rsidRPr="009B04FC" w14:paraId="3A77F4C1" w14:textId="77777777" w:rsidTr="00CB500A">
        <w:trPr>
          <w:trHeight w:val="29"/>
        </w:trPr>
        <w:tc>
          <w:tcPr>
            <w:tcW w:w="1859" w:type="dxa"/>
            <w:tcBorders>
              <w:top w:val="nil"/>
              <w:left w:val="single" w:sz="4" w:space="0" w:color="auto"/>
              <w:bottom w:val="single" w:sz="4" w:space="0" w:color="auto"/>
              <w:right w:val="single" w:sz="4" w:space="0" w:color="auto"/>
            </w:tcBorders>
          </w:tcPr>
          <w:p w14:paraId="756E191A"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BC5E0B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4AF0CD"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304A8EA"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64D0D493" w14:textId="77777777" w:rsidR="000A6621" w:rsidRPr="009B04FC" w:rsidRDefault="000A6621" w:rsidP="00CB500A">
            <w:pPr>
              <w:pStyle w:val="TAC"/>
              <w:rPr>
                <w:lang w:val="en-US" w:eastAsia="zh-CN" w:bidi="ar"/>
              </w:rPr>
            </w:pPr>
          </w:p>
        </w:tc>
      </w:tr>
      <w:tr w:rsidR="000A6621" w:rsidRPr="009B04FC" w14:paraId="6A46C50F" w14:textId="77777777" w:rsidTr="00CB500A">
        <w:trPr>
          <w:trHeight w:val="29"/>
        </w:trPr>
        <w:tc>
          <w:tcPr>
            <w:tcW w:w="1859" w:type="dxa"/>
            <w:tcBorders>
              <w:top w:val="single" w:sz="4" w:space="0" w:color="auto"/>
              <w:left w:val="single" w:sz="4" w:space="0" w:color="auto"/>
              <w:bottom w:val="nil"/>
              <w:right w:val="single" w:sz="4" w:space="0" w:color="auto"/>
            </w:tcBorders>
          </w:tcPr>
          <w:p w14:paraId="26F5696E" w14:textId="77777777" w:rsidR="000A6621" w:rsidRPr="009B04FC" w:rsidRDefault="000A6621" w:rsidP="00CB500A">
            <w:pPr>
              <w:pStyle w:val="TAC"/>
            </w:pPr>
            <w:r w:rsidRPr="009B04FC">
              <w:t>CA_n3</w:t>
            </w:r>
            <w:r>
              <w:t>B</w:t>
            </w:r>
            <w:r w:rsidRPr="009B04FC">
              <w:t>-n7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2FDA6838" w14:textId="77777777" w:rsidR="000A6621" w:rsidRPr="009B04FC" w:rsidRDefault="000A6621" w:rsidP="00CB500A">
            <w:pPr>
              <w:pStyle w:val="TAC"/>
              <w:rPr>
                <w:lang w:val="en-US" w:eastAsia="zh-CN"/>
              </w:rPr>
            </w:pPr>
            <w:r w:rsidRPr="009B04FC">
              <w:rPr>
                <w:lang w:val="en-US" w:eastAsia="zh-CN"/>
              </w:rPr>
              <w:t>CA_n3A-n26A</w:t>
            </w:r>
          </w:p>
          <w:p w14:paraId="68DCFC37" w14:textId="77777777" w:rsidR="000A6621" w:rsidRPr="009B04FC" w:rsidRDefault="000A6621" w:rsidP="00CB500A">
            <w:pPr>
              <w:pStyle w:val="TAC"/>
              <w:rPr>
                <w:lang w:val="en-US" w:eastAsia="zh-CN"/>
              </w:rPr>
            </w:pPr>
            <w:r w:rsidRPr="009B04FC">
              <w:rPr>
                <w:lang w:val="en-US" w:eastAsia="zh-CN"/>
              </w:rPr>
              <w:t>CA_n3A-n7A</w:t>
            </w:r>
          </w:p>
          <w:p w14:paraId="00C4BBF3" w14:textId="77777777" w:rsidR="000A6621" w:rsidRPr="009B04FC" w:rsidRDefault="000A6621" w:rsidP="00CB500A">
            <w:pPr>
              <w:pStyle w:val="TAC"/>
              <w:rPr>
                <w:lang w:val="en-US" w:eastAsia="zh-CN"/>
              </w:rPr>
            </w:pPr>
            <w:r w:rsidRPr="009B04FC">
              <w:rPr>
                <w:lang w:val="en-US" w:eastAsia="zh-CN"/>
              </w:rPr>
              <w:t>CA_n3A-n78A</w:t>
            </w:r>
          </w:p>
          <w:p w14:paraId="166B1752" w14:textId="77777777" w:rsidR="000A6621" w:rsidRPr="009B04FC" w:rsidRDefault="000A6621" w:rsidP="00CB500A">
            <w:pPr>
              <w:pStyle w:val="TAC"/>
              <w:rPr>
                <w:lang w:val="en-US" w:eastAsia="zh-CN"/>
              </w:rPr>
            </w:pPr>
            <w:r w:rsidRPr="009B04FC">
              <w:rPr>
                <w:lang w:val="en-US" w:eastAsia="zh-CN"/>
              </w:rPr>
              <w:t>CA_n7A-n26A</w:t>
            </w:r>
          </w:p>
          <w:p w14:paraId="256A678E" w14:textId="77777777" w:rsidR="000A6621" w:rsidRPr="009B04FC" w:rsidRDefault="000A6621" w:rsidP="00CB500A">
            <w:pPr>
              <w:pStyle w:val="TAC"/>
              <w:rPr>
                <w:lang w:val="en-US" w:eastAsia="zh-CN"/>
              </w:rPr>
            </w:pPr>
            <w:r w:rsidRPr="009B04FC">
              <w:rPr>
                <w:lang w:val="en-US" w:eastAsia="zh-CN"/>
              </w:rPr>
              <w:t>CA_n26A-n78A</w:t>
            </w:r>
          </w:p>
          <w:p w14:paraId="7E136B7E" w14:textId="77777777" w:rsidR="000A6621" w:rsidRPr="009B04FC" w:rsidRDefault="000A6621" w:rsidP="00CB500A">
            <w:pPr>
              <w:pStyle w:val="TAC"/>
              <w:rPr>
                <w:lang w:val="en-US" w:eastAsia="zh-CN"/>
              </w:rPr>
            </w:pPr>
            <w:r w:rsidRPr="009B04FC">
              <w:rPr>
                <w:lang w:val="en-US" w:eastAsia="zh-CN"/>
              </w:rPr>
              <w:t>CA_n7A-n78A</w:t>
            </w:r>
          </w:p>
          <w:p w14:paraId="4A0FAC1C" w14:textId="77777777" w:rsidR="000A6621" w:rsidRPr="009B04FC" w:rsidRDefault="000A6621" w:rsidP="00CB500A">
            <w:pPr>
              <w:pStyle w:val="TAC"/>
              <w:rPr>
                <w:lang w:val="en-US" w:eastAsia="zh-CN"/>
              </w:rPr>
            </w:pPr>
            <w:r w:rsidRPr="009B04FC">
              <w:rPr>
                <w:lang w:val="en-US" w:eastAsia="zh-CN"/>
              </w:rPr>
              <w:t>CA_n</w:t>
            </w:r>
            <w:r>
              <w:rPr>
                <w:lang w:val="en-US" w:eastAsia="zh-CN"/>
              </w:rPr>
              <w:t>3</w:t>
            </w:r>
            <w:r w:rsidRPr="009B04FC">
              <w:rPr>
                <w:lang w:val="en-US" w:eastAsia="zh-CN"/>
              </w:rPr>
              <w:t>B</w:t>
            </w:r>
          </w:p>
          <w:p w14:paraId="564A7C9F"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29BC06C"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C31AEDA" w14:textId="77777777" w:rsidR="000A6621" w:rsidRPr="009B04FC" w:rsidRDefault="000A6621" w:rsidP="00CB500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090D9CD8" w14:textId="77777777" w:rsidR="000A6621" w:rsidRPr="009B04FC" w:rsidRDefault="000A6621" w:rsidP="00CB500A">
            <w:pPr>
              <w:pStyle w:val="TAC"/>
              <w:rPr>
                <w:lang w:val="en-US" w:eastAsia="zh-CN" w:bidi="ar"/>
              </w:rPr>
            </w:pPr>
            <w:r w:rsidRPr="009B04FC">
              <w:rPr>
                <w:rFonts w:eastAsia="宋体"/>
                <w:lang w:val="en-US" w:eastAsia="zh-CN" w:bidi="ar"/>
              </w:rPr>
              <w:t>0</w:t>
            </w:r>
          </w:p>
        </w:tc>
      </w:tr>
      <w:tr w:rsidR="000A6621" w:rsidRPr="009B04FC" w14:paraId="3A7D838D" w14:textId="77777777" w:rsidTr="00CB500A">
        <w:trPr>
          <w:trHeight w:val="29"/>
        </w:trPr>
        <w:tc>
          <w:tcPr>
            <w:tcW w:w="1859" w:type="dxa"/>
            <w:tcBorders>
              <w:top w:val="nil"/>
              <w:left w:val="single" w:sz="4" w:space="0" w:color="auto"/>
              <w:bottom w:val="nil"/>
              <w:right w:val="single" w:sz="4" w:space="0" w:color="auto"/>
            </w:tcBorders>
          </w:tcPr>
          <w:p w14:paraId="3802D24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F4AA57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BBC497"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771AB53" w14:textId="77777777" w:rsidR="000A6621" w:rsidRPr="009B04FC" w:rsidRDefault="000A6621" w:rsidP="00CB500A">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1EC65A28" w14:textId="77777777" w:rsidR="000A6621" w:rsidRPr="009B04FC" w:rsidRDefault="000A6621" w:rsidP="00CB500A">
            <w:pPr>
              <w:pStyle w:val="TAC"/>
              <w:rPr>
                <w:lang w:val="en-US" w:eastAsia="zh-CN" w:bidi="ar"/>
              </w:rPr>
            </w:pPr>
          </w:p>
        </w:tc>
      </w:tr>
      <w:tr w:rsidR="000A6621" w:rsidRPr="009B04FC" w14:paraId="40160DF3" w14:textId="77777777" w:rsidTr="00CB500A">
        <w:trPr>
          <w:trHeight w:val="29"/>
        </w:trPr>
        <w:tc>
          <w:tcPr>
            <w:tcW w:w="1859" w:type="dxa"/>
            <w:tcBorders>
              <w:top w:val="nil"/>
              <w:left w:val="single" w:sz="4" w:space="0" w:color="auto"/>
              <w:bottom w:val="nil"/>
              <w:right w:val="single" w:sz="4" w:space="0" w:color="auto"/>
            </w:tcBorders>
          </w:tcPr>
          <w:p w14:paraId="7C2C9BF3"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667B06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E7A527" w14:textId="77777777" w:rsidR="000A6621" w:rsidRPr="009B04FC" w:rsidRDefault="000A6621" w:rsidP="00CB500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BB7B06B" w14:textId="77777777" w:rsidR="000A6621" w:rsidRPr="009B04FC" w:rsidRDefault="000A6621" w:rsidP="00CB500A">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00F7DE41" w14:textId="77777777" w:rsidR="000A6621" w:rsidRPr="009B04FC" w:rsidRDefault="000A6621" w:rsidP="00CB500A">
            <w:pPr>
              <w:pStyle w:val="TAC"/>
              <w:rPr>
                <w:lang w:val="en-US" w:eastAsia="zh-CN" w:bidi="ar"/>
              </w:rPr>
            </w:pPr>
          </w:p>
        </w:tc>
      </w:tr>
      <w:tr w:rsidR="000A6621" w:rsidRPr="009B04FC" w14:paraId="01EE1E1C" w14:textId="77777777" w:rsidTr="00CB500A">
        <w:trPr>
          <w:trHeight w:val="29"/>
        </w:trPr>
        <w:tc>
          <w:tcPr>
            <w:tcW w:w="1859" w:type="dxa"/>
            <w:tcBorders>
              <w:top w:val="nil"/>
              <w:left w:val="single" w:sz="4" w:space="0" w:color="auto"/>
              <w:bottom w:val="single" w:sz="4" w:space="0" w:color="auto"/>
              <w:right w:val="single" w:sz="4" w:space="0" w:color="auto"/>
            </w:tcBorders>
          </w:tcPr>
          <w:p w14:paraId="2921EEC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5D33DBD"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F43A86" w14:textId="77777777" w:rsidR="000A6621" w:rsidRPr="009B04FC" w:rsidRDefault="000A6621" w:rsidP="00CB500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B760FBB" w14:textId="77777777" w:rsidR="000A6621" w:rsidRPr="009B04FC" w:rsidRDefault="000A6621" w:rsidP="00CB500A">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6B4645BC" w14:textId="77777777" w:rsidR="000A6621" w:rsidRPr="009B04FC" w:rsidRDefault="000A6621" w:rsidP="00CB500A">
            <w:pPr>
              <w:pStyle w:val="TAC"/>
              <w:rPr>
                <w:lang w:val="en-US" w:eastAsia="zh-CN" w:bidi="ar"/>
              </w:rPr>
            </w:pPr>
          </w:p>
        </w:tc>
      </w:tr>
      <w:tr w:rsidR="000A6621" w:rsidRPr="009B04FC" w14:paraId="631CB747" w14:textId="77777777" w:rsidTr="00CB500A">
        <w:trPr>
          <w:trHeight w:val="29"/>
        </w:trPr>
        <w:tc>
          <w:tcPr>
            <w:tcW w:w="1859" w:type="dxa"/>
            <w:tcBorders>
              <w:top w:val="single" w:sz="4" w:space="0" w:color="auto"/>
              <w:left w:val="single" w:sz="4" w:space="0" w:color="auto"/>
              <w:bottom w:val="nil"/>
              <w:right w:val="single" w:sz="4" w:space="0" w:color="auto"/>
            </w:tcBorders>
          </w:tcPr>
          <w:p w14:paraId="2705BF5C" w14:textId="77777777" w:rsidR="000A6621" w:rsidRPr="009B04FC" w:rsidRDefault="000A6621" w:rsidP="00CB500A">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228B0631" w14:textId="77777777" w:rsidR="000A6621" w:rsidRPr="009B04FC" w:rsidRDefault="000A6621" w:rsidP="00CB500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A794125" w14:textId="77777777" w:rsidR="000A6621" w:rsidRPr="009B04FC" w:rsidRDefault="000A6621" w:rsidP="00CB500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8C4FCE3" w14:textId="77777777" w:rsidR="000A6621" w:rsidRPr="009B04FC" w:rsidRDefault="000A6621" w:rsidP="00CB500A">
            <w:pPr>
              <w:pStyle w:val="TAC"/>
              <w:rPr>
                <w:rFonts w:eastAsia="宋体"/>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8265F24" w14:textId="77777777" w:rsidR="000A6621" w:rsidRPr="009B04FC" w:rsidRDefault="000A6621" w:rsidP="00CB500A">
            <w:pPr>
              <w:pStyle w:val="TAC"/>
              <w:rPr>
                <w:rFonts w:eastAsia="宋体"/>
                <w:lang w:val="en-US" w:eastAsia="zh-CN" w:bidi="ar"/>
              </w:rPr>
            </w:pPr>
            <w:r w:rsidRPr="009B04FC">
              <w:rPr>
                <w:lang w:val="en-US" w:eastAsia="zh-CN" w:bidi="ar"/>
              </w:rPr>
              <w:t>0</w:t>
            </w:r>
          </w:p>
        </w:tc>
      </w:tr>
      <w:tr w:rsidR="000A6621" w:rsidRPr="009B04FC" w14:paraId="5152260B" w14:textId="77777777" w:rsidTr="00CB500A">
        <w:trPr>
          <w:trHeight w:val="29"/>
        </w:trPr>
        <w:tc>
          <w:tcPr>
            <w:tcW w:w="1859" w:type="dxa"/>
            <w:tcBorders>
              <w:top w:val="nil"/>
              <w:left w:val="single" w:sz="4" w:space="0" w:color="auto"/>
              <w:bottom w:val="nil"/>
              <w:right w:val="single" w:sz="4" w:space="0" w:color="auto"/>
            </w:tcBorders>
          </w:tcPr>
          <w:p w14:paraId="5FAFF86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CD990E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1992066" w14:textId="77777777" w:rsidR="000A6621" w:rsidRPr="009B04FC" w:rsidRDefault="000A6621" w:rsidP="00CB500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A7CB64F" w14:textId="77777777" w:rsidR="000A6621" w:rsidRPr="009B04FC" w:rsidRDefault="000A6621" w:rsidP="00CB500A">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D6AB298" w14:textId="77777777" w:rsidR="000A6621" w:rsidRPr="009B04FC" w:rsidRDefault="000A6621" w:rsidP="00CB500A">
            <w:pPr>
              <w:pStyle w:val="TAC"/>
              <w:rPr>
                <w:rFonts w:eastAsia="宋体"/>
                <w:lang w:val="en-US" w:eastAsia="zh-CN" w:bidi="ar"/>
              </w:rPr>
            </w:pPr>
          </w:p>
        </w:tc>
      </w:tr>
      <w:tr w:rsidR="000A6621" w:rsidRPr="009B04FC" w14:paraId="4728740F" w14:textId="77777777" w:rsidTr="00CB500A">
        <w:trPr>
          <w:trHeight w:val="29"/>
        </w:trPr>
        <w:tc>
          <w:tcPr>
            <w:tcW w:w="1859" w:type="dxa"/>
            <w:tcBorders>
              <w:top w:val="nil"/>
              <w:left w:val="single" w:sz="4" w:space="0" w:color="auto"/>
              <w:bottom w:val="nil"/>
              <w:right w:val="single" w:sz="4" w:space="0" w:color="auto"/>
            </w:tcBorders>
          </w:tcPr>
          <w:p w14:paraId="578A500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02C38A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B86A6B9" w14:textId="77777777" w:rsidR="000A6621" w:rsidRPr="009B04FC" w:rsidRDefault="000A6621" w:rsidP="00CB500A">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7B706D0" w14:textId="77777777" w:rsidR="000A6621" w:rsidRPr="009B04FC" w:rsidRDefault="000A6621" w:rsidP="00CB500A">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38D19ED" w14:textId="77777777" w:rsidR="000A6621" w:rsidRPr="009B04FC" w:rsidRDefault="000A6621" w:rsidP="00CB500A">
            <w:pPr>
              <w:pStyle w:val="TAC"/>
              <w:rPr>
                <w:rFonts w:eastAsia="宋体"/>
                <w:lang w:val="en-US" w:eastAsia="zh-CN" w:bidi="ar"/>
              </w:rPr>
            </w:pPr>
          </w:p>
        </w:tc>
      </w:tr>
      <w:tr w:rsidR="000A6621" w:rsidRPr="009B04FC" w14:paraId="1756F95B" w14:textId="77777777" w:rsidTr="00CB500A">
        <w:trPr>
          <w:trHeight w:val="29"/>
        </w:trPr>
        <w:tc>
          <w:tcPr>
            <w:tcW w:w="1859" w:type="dxa"/>
            <w:tcBorders>
              <w:top w:val="nil"/>
              <w:left w:val="single" w:sz="4" w:space="0" w:color="auto"/>
              <w:bottom w:val="single" w:sz="4" w:space="0" w:color="auto"/>
              <w:right w:val="single" w:sz="4" w:space="0" w:color="auto"/>
            </w:tcBorders>
          </w:tcPr>
          <w:p w14:paraId="75F950EB"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78A22FAB"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10BAD55" w14:textId="77777777" w:rsidR="000A6621" w:rsidRPr="009B04FC" w:rsidRDefault="000A6621" w:rsidP="00CB500A">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805533F"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F5768A9" w14:textId="77777777" w:rsidR="000A6621" w:rsidRPr="009B04FC" w:rsidRDefault="000A6621" w:rsidP="00CB500A">
            <w:pPr>
              <w:pStyle w:val="TAC"/>
              <w:rPr>
                <w:rFonts w:eastAsia="宋体"/>
                <w:lang w:val="en-US" w:eastAsia="zh-CN" w:bidi="ar"/>
              </w:rPr>
            </w:pPr>
          </w:p>
        </w:tc>
      </w:tr>
      <w:tr w:rsidR="000A6621" w:rsidRPr="009B04FC" w14:paraId="443303AD" w14:textId="77777777" w:rsidTr="00CB500A">
        <w:trPr>
          <w:trHeight w:val="29"/>
        </w:trPr>
        <w:tc>
          <w:tcPr>
            <w:tcW w:w="1859" w:type="dxa"/>
            <w:tcBorders>
              <w:top w:val="single" w:sz="4" w:space="0" w:color="auto"/>
              <w:left w:val="single" w:sz="4" w:space="0" w:color="auto"/>
              <w:bottom w:val="nil"/>
              <w:right w:val="single" w:sz="4" w:space="0" w:color="auto"/>
            </w:tcBorders>
          </w:tcPr>
          <w:p w14:paraId="7EA8E95A" w14:textId="77777777" w:rsidR="000A6621" w:rsidRPr="009B04FC" w:rsidRDefault="000A6621" w:rsidP="00CB500A">
            <w:pPr>
              <w:pStyle w:val="TAC"/>
              <w:rPr>
                <w:rFonts w:eastAsia="宋体"/>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310D24F9"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5020EC" w14:textId="77777777" w:rsidR="000A6621" w:rsidRPr="009B04FC" w:rsidRDefault="000A6621" w:rsidP="00CB500A">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D0BEDF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DB56D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25DD5DB" w14:textId="77777777" w:rsidTr="00CB500A">
        <w:trPr>
          <w:trHeight w:val="29"/>
        </w:trPr>
        <w:tc>
          <w:tcPr>
            <w:tcW w:w="1859" w:type="dxa"/>
            <w:tcBorders>
              <w:top w:val="nil"/>
              <w:left w:val="single" w:sz="4" w:space="0" w:color="auto"/>
              <w:bottom w:val="nil"/>
              <w:right w:val="single" w:sz="4" w:space="0" w:color="auto"/>
            </w:tcBorders>
          </w:tcPr>
          <w:p w14:paraId="7420D5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BD67E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48F166" w14:textId="77777777" w:rsidR="000A6621" w:rsidRPr="009B04FC" w:rsidRDefault="000A6621" w:rsidP="00CB500A">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C61AB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9EADE44" w14:textId="77777777" w:rsidR="000A6621" w:rsidRPr="009B04FC" w:rsidRDefault="000A6621" w:rsidP="00CB500A">
            <w:pPr>
              <w:pStyle w:val="TAC"/>
              <w:rPr>
                <w:rFonts w:eastAsia="宋体"/>
                <w:lang w:val="en-US" w:eastAsia="zh-CN" w:bidi="ar"/>
              </w:rPr>
            </w:pPr>
          </w:p>
        </w:tc>
      </w:tr>
      <w:tr w:rsidR="000A6621" w:rsidRPr="009B04FC" w14:paraId="796545A5" w14:textId="77777777" w:rsidTr="00CB500A">
        <w:trPr>
          <w:trHeight w:val="29"/>
        </w:trPr>
        <w:tc>
          <w:tcPr>
            <w:tcW w:w="1859" w:type="dxa"/>
            <w:tcBorders>
              <w:top w:val="nil"/>
              <w:left w:val="single" w:sz="4" w:space="0" w:color="auto"/>
              <w:bottom w:val="nil"/>
              <w:right w:val="single" w:sz="4" w:space="0" w:color="auto"/>
            </w:tcBorders>
          </w:tcPr>
          <w:p w14:paraId="24E215D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6CA6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9B52F" w14:textId="77777777" w:rsidR="000A6621" w:rsidRPr="009B04FC" w:rsidRDefault="000A6621" w:rsidP="00CB500A">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7E8A3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2C77877" w14:textId="77777777" w:rsidR="000A6621" w:rsidRPr="009B04FC" w:rsidRDefault="000A6621" w:rsidP="00CB500A">
            <w:pPr>
              <w:pStyle w:val="TAC"/>
              <w:rPr>
                <w:rFonts w:eastAsia="宋体"/>
                <w:lang w:val="en-US" w:eastAsia="zh-CN" w:bidi="ar"/>
              </w:rPr>
            </w:pPr>
          </w:p>
        </w:tc>
      </w:tr>
      <w:tr w:rsidR="000A6621" w:rsidRPr="009B04FC" w14:paraId="78E6446E" w14:textId="77777777" w:rsidTr="00CB500A">
        <w:trPr>
          <w:trHeight w:val="29"/>
        </w:trPr>
        <w:tc>
          <w:tcPr>
            <w:tcW w:w="1859" w:type="dxa"/>
            <w:tcBorders>
              <w:top w:val="nil"/>
              <w:left w:val="single" w:sz="4" w:space="0" w:color="auto"/>
              <w:bottom w:val="nil"/>
              <w:right w:val="single" w:sz="4" w:space="0" w:color="auto"/>
            </w:tcBorders>
          </w:tcPr>
          <w:p w14:paraId="3D2DB1A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D05C8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C9AF9" w14:textId="77777777" w:rsidR="000A6621" w:rsidRPr="009B04FC" w:rsidRDefault="000A6621" w:rsidP="00CB500A">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73200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4151A7" w14:textId="77777777" w:rsidR="000A6621" w:rsidRPr="009B04FC" w:rsidRDefault="000A6621" w:rsidP="00CB500A">
            <w:pPr>
              <w:pStyle w:val="TAC"/>
              <w:rPr>
                <w:rFonts w:eastAsia="宋体"/>
                <w:lang w:val="en-US" w:eastAsia="zh-CN" w:bidi="ar"/>
              </w:rPr>
            </w:pPr>
          </w:p>
        </w:tc>
      </w:tr>
      <w:tr w:rsidR="000A6621" w:rsidRPr="009B04FC" w14:paraId="15B2FD5B" w14:textId="77777777" w:rsidTr="00CB500A">
        <w:trPr>
          <w:trHeight w:val="29"/>
        </w:trPr>
        <w:tc>
          <w:tcPr>
            <w:tcW w:w="1859" w:type="dxa"/>
            <w:tcBorders>
              <w:top w:val="nil"/>
              <w:left w:val="single" w:sz="4" w:space="0" w:color="auto"/>
              <w:bottom w:val="nil"/>
              <w:right w:val="single" w:sz="4" w:space="0" w:color="auto"/>
            </w:tcBorders>
          </w:tcPr>
          <w:p w14:paraId="34DC1993"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ACDE3F5" w14:textId="77777777" w:rsidR="000A6621" w:rsidRPr="009B04FC" w:rsidRDefault="000A6621" w:rsidP="00CB500A">
            <w:pPr>
              <w:pStyle w:val="TAC"/>
              <w:rPr>
                <w:rFonts w:cs="Arial"/>
                <w:szCs w:val="18"/>
                <w:lang w:val="en-US" w:eastAsia="zh-CN"/>
              </w:rPr>
            </w:pPr>
            <w:r w:rsidRPr="009B04FC">
              <w:rPr>
                <w:rFonts w:cs="Arial"/>
                <w:szCs w:val="18"/>
                <w:lang w:val="en-US" w:eastAsia="zh-CN"/>
              </w:rPr>
              <w:t>CA_n3A-n7A CA_n3A-n28A</w:t>
            </w:r>
          </w:p>
          <w:p w14:paraId="47AF19C0" w14:textId="77777777" w:rsidR="000A6621" w:rsidRPr="009B04FC" w:rsidRDefault="000A6621" w:rsidP="00CB500A">
            <w:pPr>
              <w:pStyle w:val="TAC"/>
              <w:rPr>
                <w:rFonts w:cs="Arial"/>
                <w:szCs w:val="18"/>
                <w:lang w:val="en-US" w:eastAsia="zh-CN"/>
              </w:rPr>
            </w:pPr>
            <w:r w:rsidRPr="009B04FC">
              <w:rPr>
                <w:rFonts w:cs="Arial"/>
                <w:szCs w:val="18"/>
                <w:lang w:val="en-US" w:eastAsia="zh-CN"/>
              </w:rPr>
              <w:t>CA_n3A-n78A CA_n7A-n28A</w:t>
            </w:r>
          </w:p>
          <w:p w14:paraId="237BBC62"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5CF6C913" w14:textId="77777777" w:rsidR="000A6621" w:rsidRPr="009B04FC" w:rsidRDefault="000A6621" w:rsidP="00CB500A">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28CD71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0234F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0F216B0" w14:textId="77777777" w:rsidTr="00CB500A">
        <w:trPr>
          <w:trHeight w:val="29"/>
        </w:trPr>
        <w:tc>
          <w:tcPr>
            <w:tcW w:w="1859" w:type="dxa"/>
            <w:tcBorders>
              <w:top w:val="nil"/>
              <w:left w:val="single" w:sz="4" w:space="0" w:color="auto"/>
              <w:bottom w:val="nil"/>
              <w:right w:val="single" w:sz="4" w:space="0" w:color="auto"/>
            </w:tcBorders>
          </w:tcPr>
          <w:p w14:paraId="0EAE4E1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F5E35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1FD33B" w14:textId="77777777" w:rsidR="000A6621" w:rsidRPr="009B04FC" w:rsidRDefault="000A6621" w:rsidP="00CB500A">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AF748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4BA98221" w14:textId="77777777" w:rsidR="000A6621" w:rsidRPr="009B04FC" w:rsidRDefault="000A6621" w:rsidP="00CB500A">
            <w:pPr>
              <w:pStyle w:val="TAC"/>
              <w:rPr>
                <w:rFonts w:eastAsia="宋体"/>
                <w:lang w:val="en-US" w:eastAsia="zh-CN" w:bidi="ar"/>
              </w:rPr>
            </w:pPr>
          </w:p>
        </w:tc>
      </w:tr>
      <w:tr w:rsidR="000A6621" w:rsidRPr="009B04FC" w14:paraId="3AD92698" w14:textId="77777777" w:rsidTr="00CB500A">
        <w:trPr>
          <w:trHeight w:val="29"/>
        </w:trPr>
        <w:tc>
          <w:tcPr>
            <w:tcW w:w="1859" w:type="dxa"/>
            <w:tcBorders>
              <w:top w:val="nil"/>
              <w:left w:val="single" w:sz="4" w:space="0" w:color="auto"/>
              <w:bottom w:val="nil"/>
              <w:right w:val="single" w:sz="4" w:space="0" w:color="auto"/>
            </w:tcBorders>
          </w:tcPr>
          <w:p w14:paraId="225D2A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37B5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3765D" w14:textId="77777777" w:rsidR="000A6621" w:rsidRPr="009B04FC" w:rsidRDefault="000A6621" w:rsidP="00CB500A">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E20A6E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25AEB818" w14:textId="77777777" w:rsidR="000A6621" w:rsidRPr="009B04FC" w:rsidRDefault="000A6621" w:rsidP="00CB500A">
            <w:pPr>
              <w:pStyle w:val="TAC"/>
              <w:rPr>
                <w:rFonts w:eastAsia="宋体"/>
                <w:lang w:val="en-US" w:eastAsia="zh-CN" w:bidi="ar"/>
              </w:rPr>
            </w:pPr>
          </w:p>
        </w:tc>
      </w:tr>
      <w:tr w:rsidR="000A6621" w:rsidRPr="009B04FC" w14:paraId="61023612" w14:textId="77777777" w:rsidTr="00CB500A">
        <w:trPr>
          <w:trHeight w:val="29"/>
        </w:trPr>
        <w:tc>
          <w:tcPr>
            <w:tcW w:w="1859" w:type="dxa"/>
            <w:tcBorders>
              <w:top w:val="nil"/>
              <w:left w:val="single" w:sz="4" w:space="0" w:color="auto"/>
              <w:bottom w:val="nil"/>
              <w:right w:val="single" w:sz="4" w:space="0" w:color="auto"/>
            </w:tcBorders>
          </w:tcPr>
          <w:p w14:paraId="37AA5F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261EA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20711" w14:textId="77777777" w:rsidR="000A6621" w:rsidRPr="009B04FC" w:rsidRDefault="000A6621" w:rsidP="00CB500A">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C85E5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BB8C4D" w14:textId="77777777" w:rsidR="000A6621" w:rsidRPr="009B04FC" w:rsidRDefault="000A6621" w:rsidP="00CB500A">
            <w:pPr>
              <w:pStyle w:val="TAC"/>
              <w:rPr>
                <w:rFonts w:eastAsia="宋体"/>
                <w:lang w:val="en-US" w:eastAsia="zh-CN" w:bidi="ar"/>
              </w:rPr>
            </w:pPr>
          </w:p>
        </w:tc>
      </w:tr>
      <w:tr w:rsidR="000A6621" w:rsidRPr="009B04FC" w14:paraId="05FE9BC3" w14:textId="77777777" w:rsidTr="00CB500A">
        <w:trPr>
          <w:trHeight w:val="29"/>
        </w:trPr>
        <w:tc>
          <w:tcPr>
            <w:tcW w:w="1859" w:type="dxa"/>
            <w:tcBorders>
              <w:top w:val="single" w:sz="4" w:space="0" w:color="auto"/>
              <w:left w:val="single" w:sz="4" w:space="0" w:color="auto"/>
              <w:bottom w:val="nil"/>
              <w:right w:val="single" w:sz="4" w:space="0" w:color="auto"/>
            </w:tcBorders>
          </w:tcPr>
          <w:p w14:paraId="2CE1310C" w14:textId="77777777" w:rsidR="000A6621" w:rsidRPr="009B04FC" w:rsidRDefault="000A6621" w:rsidP="00CB500A">
            <w:pPr>
              <w:pStyle w:val="TAC"/>
              <w:rPr>
                <w:rFonts w:eastAsia="宋体"/>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6237166" w14:textId="77777777" w:rsidR="000A6621" w:rsidRPr="009B04FC" w:rsidRDefault="000A6621" w:rsidP="00CB500A">
            <w:pPr>
              <w:pStyle w:val="TAC"/>
              <w:rPr>
                <w:noProof/>
              </w:rPr>
            </w:pPr>
            <w:r w:rsidRPr="009B04FC">
              <w:rPr>
                <w:noProof/>
              </w:rPr>
              <w:t>CA_n78(2A)</w:t>
            </w:r>
          </w:p>
          <w:p w14:paraId="28C2404E" w14:textId="77777777" w:rsidR="000A6621" w:rsidRPr="009B04FC" w:rsidRDefault="000A6621" w:rsidP="00CB500A">
            <w:pPr>
              <w:pStyle w:val="TAC"/>
              <w:rPr>
                <w:lang w:val="en-US" w:eastAsia="zh-CN"/>
              </w:rPr>
            </w:pPr>
            <w:r w:rsidRPr="009B04FC">
              <w:rPr>
                <w:lang w:val="en-US" w:eastAsia="zh-CN"/>
              </w:rPr>
              <w:t>CA_n3A-n7A</w:t>
            </w:r>
          </w:p>
          <w:p w14:paraId="3F29B98B" w14:textId="77777777" w:rsidR="000A6621" w:rsidRPr="009B04FC" w:rsidRDefault="000A6621" w:rsidP="00CB500A">
            <w:pPr>
              <w:pStyle w:val="TAC"/>
              <w:rPr>
                <w:lang w:val="en-US" w:eastAsia="zh-CN"/>
              </w:rPr>
            </w:pPr>
            <w:r w:rsidRPr="009B04FC">
              <w:rPr>
                <w:lang w:val="en-US" w:eastAsia="zh-CN"/>
              </w:rPr>
              <w:t>CA_n3A-n28A</w:t>
            </w:r>
          </w:p>
          <w:p w14:paraId="3EBFCEBB" w14:textId="77777777" w:rsidR="000A6621" w:rsidRPr="009B04FC" w:rsidRDefault="000A6621" w:rsidP="00CB500A">
            <w:pPr>
              <w:pStyle w:val="TAC"/>
              <w:rPr>
                <w:lang w:val="en-US" w:eastAsia="zh-CN"/>
              </w:rPr>
            </w:pPr>
            <w:r w:rsidRPr="009B04FC">
              <w:rPr>
                <w:lang w:val="en-US" w:eastAsia="zh-CN"/>
              </w:rPr>
              <w:t>CA_n3A-n78A</w:t>
            </w:r>
          </w:p>
          <w:p w14:paraId="5F6AAF7A" w14:textId="77777777" w:rsidR="000A6621" w:rsidRPr="009B04FC" w:rsidRDefault="000A6621" w:rsidP="00CB500A">
            <w:pPr>
              <w:pStyle w:val="TAC"/>
              <w:rPr>
                <w:lang w:val="en-US" w:eastAsia="zh-CN"/>
              </w:rPr>
            </w:pPr>
            <w:r w:rsidRPr="009B04FC">
              <w:rPr>
                <w:lang w:val="en-US" w:eastAsia="zh-CN"/>
              </w:rPr>
              <w:t>CA_n7A-n28A</w:t>
            </w:r>
          </w:p>
          <w:p w14:paraId="1ADAC978" w14:textId="77777777" w:rsidR="000A6621" w:rsidRPr="009B04FC" w:rsidRDefault="000A6621" w:rsidP="00CB500A">
            <w:pPr>
              <w:pStyle w:val="TAC"/>
              <w:rPr>
                <w:lang w:val="en-US" w:eastAsia="zh-CN"/>
              </w:rPr>
            </w:pPr>
            <w:r w:rsidRPr="009B04FC">
              <w:rPr>
                <w:lang w:val="en-US" w:eastAsia="zh-CN"/>
              </w:rPr>
              <w:t>CA_n7A-n78A</w:t>
            </w:r>
          </w:p>
          <w:p w14:paraId="566FB485" w14:textId="77777777" w:rsidR="000A6621" w:rsidRPr="009B04FC" w:rsidRDefault="000A6621" w:rsidP="00CB500A">
            <w:pPr>
              <w:pStyle w:val="TAC"/>
              <w:rPr>
                <w:rFonts w:eastAsia="宋体"/>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66D2770"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48EB45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1A9B12C"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26ED2B8" w14:textId="77777777" w:rsidTr="00CB500A">
        <w:trPr>
          <w:trHeight w:val="29"/>
        </w:trPr>
        <w:tc>
          <w:tcPr>
            <w:tcW w:w="1859" w:type="dxa"/>
            <w:tcBorders>
              <w:top w:val="nil"/>
              <w:left w:val="single" w:sz="4" w:space="0" w:color="auto"/>
              <w:bottom w:val="nil"/>
              <w:right w:val="single" w:sz="4" w:space="0" w:color="auto"/>
            </w:tcBorders>
          </w:tcPr>
          <w:p w14:paraId="13AA32D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6D92B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A22ED4"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EB454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9CD4221" w14:textId="77777777" w:rsidR="000A6621" w:rsidRPr="009B04FC" w:rsidRDefault="000A6621" w:rsidP="00CB500A">
            <w:pPr>
              <w:pStyle w:val="TAC"/>
              <w:rPr>
                <w:rFonts w:eastAsia="宋体"/>
                <w:kern w:val="2"/>
                <w:szCs w:val="22"/>
                <w:lang w:val="en-US" w:eastAsia="zh-CN"/>
              </w:rPr>
            </w:pPr>
          </w:p>
        </w:tc>
      </w:tr>
      <w:tr w:rsidR="000A6621" w:rsidRPr="009B04FC" w14:paraId="46F9E2C4" w14:textId="77777777" w:rsidTr="00CB500A">
        <w:trPr>
          <w:trHeight w:val="29"/>
        </w:trPr>
        <w:tc>
          <w:tcPr>
            <w:tcW w:w="1859" w:type="dxa"/>
            <w:tcBorders>
              <w:top w:val="nil"/>
              <w:left w:val="single" w:sz="4" w:space="0" w:color="auto"/>
              <w:bottom w:val="nil"/>
              <w:right w:val="single" w:sz="4" w:space="0" w:color="auto"/>
            </w:tcBorders>
          </w:tcPr>
          <w:p w14:paraId="7096917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B56898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E6B29F"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A5F488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246EBA9D" w14:textId="77777777" w:rsidR="000A6621" w:rsidRPr="009B04FC" w:rsidRDefault="000A6621" w:rsidP="00CB500A">
            <w:pPr>
              <w:pStyle w:val="TAC"/>
              <w:rPr>
                <w:rFonts w:eastAsia="宋体"/>
                <w:kern w:val="2"/>
                <w:szCs w:val="22"/>
                <w:lang w:val="en-US" w:eastAsia="zh-CN"/>
              </w:rPr>
            </w:pPr>
          </w:p>
        </w:tc>
      </w:tr>
      <w:tr w:rsidR="000A6621" w:rsidRPr="009B04FC" w14:paraId="061CFF52" w14:textId="77777777" w:rsidTr="00CB500A">
        <w:trPr>
          <w:trHeight w:val="29"/>
        </w:trPr>
        <w:tc>
          <w:tcPr>
            <w:tcW w:w="1859" w:type="dxa"/>
            <w:tcBorders>
              <w:top w:val="nil"/>
              <w:left w:val="single" w:sz="4" w:space="0" w:color="auto"/>
              <w:bottom w:val="single" w:sz="4" w:space="0" w:color="auto"/>
              <w:right w:val="single" w:sz="4" w:space="0" w:color="auto"/>
            </w:tcBorders>
          </w:tcPr>
          <w:p w14:paraId="7B7D48D9"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060B0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569E87"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E0C96F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CA_n78(2A)_BCS2</w:t>
            </w:r>
          </w:p>
        </w:tc>
        <w:tc>
          <w:tcPr>
            <w:tcW w:w="1727" w:type="dxa"/>
            <w:tcBorders>
              <w:top w:val="nil"/>
              <w:left w:val="single" w:sz="4" w:space="0" w:color="auto"/>
              <w:bottom w:val="single" w:sz="4" w:space="0" w:color="auto"/>
              <w:right w:val="single" w:sz="4" w:space="0" w:color="auto"/>
            </w:tcBorders>
          </w:tcPr>
          <w:p w14:paraId="2408F147" w14:textId="77777777" w:rsidR="000A6621" w:rsidRPr="009B04FC" w:rsidRDefault="000A6621" w:rsidP="00CB500A">
            <w:pPr>
              <w:pStyle w:val="TAC"/>
              <w:rPr>
                <w:rFonts w:eastAsia="宋体"/>
                <w:kern w:val="2"/>
                <w:szCs w:val="22"/>
                <w:lang w:val="en-US" w:eastAsia="zh-CN"/>
              </w:rPr>
            </w:pPr>
          </w:p>
        </w:tc>
      </w:tr>
      <w:tr w:rsidR="000A6621" w:rsidRPr="009B04FC" w14:paraId="62395ABE" w14:textId="77777777" w:rsidTr="00CB500A">
        <w:trPr>
          <w:trHeight w:val="29"/>
        </w:trPr>
        <w:tc>
          <w:tcPr>
            <w:tcW w:w="1859" w:type="dxa"/>
            <w:tcBorders>
              <w:top w:val="single" w:sz="4" w:space="0" w:color="auto"/>
              <w:left w:val="single" w:sz="4" w:space="0" w:color="auto"/>
              <w:bottom w:val="nil"/>
              <w:right w:val="single" w:sz="4" w:space="0" w:color="auto"/>
            </w:tcBorders>
          </w:tcPr>
          <w:p w14:paraId="217BAE0E" w14:textId="77777777" w:rsidR="000A6621" w:rsidRPr="009B04FC" w:rsidRDefault="000A6621" w:rsidP="00CB500A">
            <w:pPr>
              <w:pStyle w:val="TAC"/>
              <w:rPr>
                <w:rFonts w:eastAsia="宋体"/>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20D10A95"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E8FB226" w14:textId="77777777" w:rsidR="000A6621" w:rsidRPr="009B04FC" w:rsidRDefault="000A6621" w:rsidP="00CB500A">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9B2223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1D84E1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2A481D8" w14:textId="77777777" w:rsidTr="00CB500A">
        <w:trPr>
          <w:trHeight w:val="29"/>
        </w:trPr>
        <w:tc>
          <w:tcPr>
            <w:tcW w:w="1859" w:type="dxa"/>
            <w:tcBorders>
              <w:top w:val="nil"/>
              <w:left w:val="single" w:sz="4" w:space="0" w:color="auto"/>
              <w:bottom w:val="nil"/>
              <w:right w:val="single" w:sz="4" w:space="0" w:color="auto"/>
            </w:tcBorders>
          </w:tcPr>
          <w:p w14:paraId="4D5B0B4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CDAFD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F924A" w14:textId="77777777" w:rsidR="000A6621" w:rsidRPr="009B04FC" w:rsidRDefault="000A6621" w:rsidP="00CB500A">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CFBE9CA" w14:textId="77777777" w:rsidR="000A6621" w:rsidRPr="009B04FC" w:rsidRDefault="000A6621" w:rsidP="00CB500A">
            <w:pPr>
              <w:pStyle w:val="TAC"/>
              <w:rPr>
                <w:rFonts w:eastAsia="宋体"/>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5744BA1B" w14:textId="77777777" w:rsidR="000A6621" w:rsidRPr="009B04FC" w:rsidRDefault="000A6621" w:rsidP="00CB500A">
            <w:pPr>
              <w:pStyle w:val="TAC"/>
              <w:rPr>
                <w:rFonts w:eastAsia="宋体"/>
                <w:lang w:val="en-US" w:eastAsia="zh-CN" w:bidi="ar"/>
              </w:rPr>
            </w:pPr>
          </w:p>
        </w:tc>
      </w:tr>
      <w:tr w:rsidR="000A6621" w:rsidRPr="009B04FC" w14:paraId="4628449A" w14:textId="77777777" w:rsidTr="00CB500A">
        <w:trPr>
          <w:trHeight w:val="29"/>
        </w:trPr>
        <w:tc>
          <w:tcPr>
            <w:tcW w:w="1859" w:type="dxa"/>
            <w:tcBorders>
              <w:top w:val="nil"/>
              <w:left w:val="single" w:sz="4" w:space="0" w:color="auto"/>
              <w:bottom w:val="nil"/>
              <w:right w:val="single" w:sz="4" w:space="0" w:color="auto"/>
            </w:tcBorders>
          </w:tcPr>
          <w:p w14:paraId="7C15DB6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8E4D5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39F46D" w14:textId="77777777" w:rsidR="000A6621" w:rsidRPr="009B04FC" w:rsidRDefault="000A6621" w:rsidP="00CB500A">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562A9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5180944" w14:textId="77777777" w:rsidR="000A6621" w:rsidRPr="009B04FC" w:rsidRDefault="000A6621" w:rsidP="00CB500A">
            <w:pPr>
              <w:pStyle w:val="TAC"/>
              <w:rPr>
                <w:rFonts w:eastAsia="宋体"/>
                <w:lang w:val="en-US" w:eastAsia="zh-CN" w:bidi="ar"/>
              </w:rPr>
            </w:pPr>
          </w:p>
        </w:tc>
      </w:tr>
      <w:tr w:rsidR="000A6621" w:rsidRPr="009B04FC" w14:paraId="2BC52645" w14:textId="77777777" w:rsidTr="00CB500A">
        <w:trPr>
          <w:trHeight w:val="29"/>
        </w:trPr>
        <w:tc>
          <w:tcPr>
            <w:tcW w:w="1859" w:type="dxa"/>
            <w:tcBorders>
              <w:top w:val="nil"/>
              <w:left w:val="single" w:sz="4" w:space="0" w:color="auto"/>
              <w:bottom w:val="nil"/>
              <w:right w:val="single" w:sz="4" w:space="0" w:color="auto"/>
            </w:tcBorders>
          </w:tcPr>
          <w:p w14:paraId="11DCAC0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9C13BF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6A3B6" w14:textId="77777777" w:rsidR="000A6621" w:rsidRPr="009B04FC" w:rsidRDefault="000A6621" w:rsidP="00CB500A">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66358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3F8458" w14:textId="77777777" w:rsidR="000A6621" w:rsidRPr="009B04FC" w:rsidRDefault="000A6621" w:rsidP="00CB500A">
            <w:pPr>
              <w:pStyle w:val="TAC"/>
              <w:rPr>
                <w:rFonts w:eastAsia="宋体"/>
                <w:lang w:val="en-US" w:eastAsia="zh-CN" w:bidi="ar"/>
              </w:rPr>
            </w:pPr>
          </w:p>
        </w:tc>
      </w:tr>
      <w:tr w:rsidR="000A6621" w:rsidRPr="009B04FC" w14:paraId="09650E95" w14:textId="77777777" w:rsidTr="00CB500A">
        <w:trPr>
          <w:trHeight w:val="29"/>
        </w:trPr>
        <w:tc>
          <w:tcPr>
            <w:tcW w:w="1859" w:type="dxa"/>
            <w:tcBorders>
              <w:top w:val="nil"/>
              <w:left w:val="single" w:sz="4" w:space="0" w:color="auto"/>
              <w:bottom w:val="nil"/>
              <w:right w:val="single" w:sz="4" w:space="0" w:color="auto"/>
            </w:tcBorders>
          </w:tcPr>
          <w:p w14:paraId="4559FA1C"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7DCE43B" w14:textId="77777777" w:rsidR="000A6621" w:rsidRPr="009B04FC" w:rsidRDefault="000A6621" w:rsidP="00CB500A">
            <w:pPr>
              <w:pStyle w:val="TAC"/>
              <w:rPr>
                <w:lang w:val="en-US" w:eastAsia="zh-CN"/>
              </w:rPr>
            </w:pPr>
            <w:r w:rsidRPr="009B04FC">
              <w:rPr>
                <w:lang w:val="en-US" w:eastAsia="zh-CN"/>
              </w:rPr>
              <w:t>CA_n3A-n7A</w:t>
            </w:r>
          </w:p>
          <w:p w14:paraId="602C8007" w14:textId="77777777" w:rsidR="000A6621" w:rsidRPr="009B04FC" w:rsidRDefault="000A6621" w:rsidP="00CB500A">
            <w:pPr>
              <w:pStyle w:val="TAC"/>
              <w:rPr>
                <w:lang w:val="en-US" w:eastAsia="zh-CN"/>
              </w:rPr>
            </w:pPr>
            <w:r w:rsidRPr="009B04FC">
              <w:rPr>
                <w:lang w:val="en-US" w:eastAsia="zh-CN"/>
              </w:rPr>
              <w:t>CA_n3A-n28A</w:t>
            </w:r>
          </w:p>
          <w:p w14:paraId="26386928" w14:textId="77777777" w:rsidR="000A6621" w:rsidRPr="009B04FC" w:rsidRDefault="000A6621" w:rsidP="00CB500A">
            <w:pPr>
              <w:pStyle w:val="TAC"/>
              <w:rPr>
                <w:lang w:val="en-US" w:eastAsia="zh-CN"/>
              </w:rPr>
            </w:pPr>
            <w:r w:rsidRPr="009B04FC">
              <w:rPr>
                <w:lang w:val="en-US" w:eastAsia="zh-CN"/>
              </w:rPr>
              <w:t>CA_n3A-n78A</w:t>
            </w:r>
          </w:p>
          <w:p w14:paraId="5D26EA7D" w14:textId="77777777" w:rsidR="000A6621" w:rsidRPr="009B04FC" w:rsidRDefault="000A6621" w:rsidP="00CB500A">
            <w:pPr>
              <w:pStyle w:val="TAC"/>
              <w:rPr>
                <w:lang w:val="en-US" w:eastAsia="zh-CN"/>
              </w:rPr>
            </w:pPr>
            <w:r w:rsidRPr="009B04FC">
              <w:rPr>
                <w:lang w:val="en-US" w:eastAsia="zh-CN"/>
              </w:rPr>
              <w:t>CA_n7A-n28A</w:t>
            </w:r>
          </w:p>
          <w:p w14:paraId="38FE97C6" w14:textId="77777777" w:rsidR="000A6621" w:rsidRPr="009B04FC" w:rsidRDefault="000A6621" w:rsidP="00CB500A">
            <w:pPr>
              <w:pStyle w:val="TAC"/>
              <w:rPr>
                <w:lang w:val="en-US" w:eastAsia="zh-CN"/>
              </w:rPr>
            </w:pPr>
            <w:r w:rsidRPr="009B04FC">
              <w:rPr>
                <w:lang w:val="en-US" w:eastAsia="zh-CN"/>
              </w:rPr>
              <w:t>CA_n7A-n78A</w:t>
            </w:r>
          </w:p>
          <w:p w14:paraId="1A116305" w14:textId="77777777" w:rsidR="000A6621" w:rsidRDefault="000A6621" w:rsidP="00CB500A">
            <w:pPr>
              <w:pStyle w:val="TAC"/>
              <w:rPr>
                <w:lang w:val="en-US" w:eastAsia="zh-CN"/>
              </w:rPr>
            </w:pPr>
            <w:r w:rsidRPr="009B04FC">
              <w:rPr>
                <w:lang w:val="en-US" w:eastAsia="zh-CN"/>
              </w:rPr>
              <w:t>CA_n7B</w:t>
            </w:r>
          </w:p>
          <w:p w14:paraId="2810735C" w14:textId="77777777" w:rsidR="000A6621" w:rsidRPr="00FE4706" w:rsidRDefault="000A6621" w:rsidP="00CB500A">
            <w:pPr>
              <w:pStyle w:val="TAC"/>
              <w:rPr>
                <w:lang w:val="en-US" w:eastAsia="zh-CN"/>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A266146" w14:textId="77777777" w:rsidR="000A6621" w:rsidRPr="009B04FC" w:rsidRDefault="000A6621" w:rsidP="00CB500A">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D6E6D8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06CCF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21112658" w14:textId="77777777" w:rsidTr="00CB500A">
        <w:trPr>
          <w:trHeight w:val="29"/>
        </w:trPr>
        <w:tc>
          <w:tcPr>
            <w:tcW w:w="1859" w:type="dxa"/>
            <w:tcBorders>
              <w:top w:val="nil"/>
              <w:left w:val="single" w:sz="4" w:space="0" w:color="auto"/>
              <w:bottom w:val="nil"/>
              <w:right w:val="single" w:sz="4" w:space="0" w:color="auto"/>
            </w:tcBorders>
          </w:tcPr>
          <w:p w14:paraId="04ED10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902C4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EC641" w14:textId="77777777" w:rsidR="000A6621" w:rsidRPr="009B04FC" w:rsidRDefault="000A6621" w:rsidP="00CB500A">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7088322" w14:textId="77777777" w:rsidR="000A6621" w:rsidRPr="009B04FC" w:rsidRDefault="000A6621" w:rsidP="00CB500A">
            <w:pPr>
              <w:pStyle w:val="TAC"/>
              <w:rPr>
                <w:rFonts w:eastAsia="宋体"/>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6C9B68D2" w14:textId="77777777" w:rsidR="000A6621" w:rsidRPr="009B04FC" w:rsidRDefault="000A6621" w:rsidP="00CB500A">
            <w:pPr>
              <w:pStyle w:val="TAC"/>
              <w:rPr>
                <w:rFonts w:eastAsia="宋体"/>
                <w:lang w:val="en-US" w:eastAsia="zh-CN" w:bidi="ar"/>
              </w:rPr>
            </w:pPr>
          </w:p>
        </w:tc>
      </w:tr>
      <w:tr w:rsidR="000A6621" w:rsidRPr="009B04FC" w14:paraId="19E14476" w14:textId="77777777" w:rsidTr="00CB500A">
        <w:trPr>
          <w:trHeight w:val="29"/>
        </w:trPr>
        <w:tc>
          <w:tcPr>
            <w:tcW w:w="1859" w:type="dxa"/>
            <w:tcBorders>
              <w:top w:val="nil"/>
              <w:left w:val="single" w:sz="4" w:space="0" w:color="auto"/>
              <w:bottom w:val="nil"/>
              <w:right w:val="single" w:sz="4" w:space="0" w:color="auto"/>
            </w:tcBorders>
          </w:tcPr>
          <w:p w14:paraId="29F8C0B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0699B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36B13" w14:textId="77777777" w:rsidR="000A6621" w:rsidRPr="009B04FC" w:rsidRDefault="000A6621" w:rsidP="00CB500A">
            <w:pPr>
              <w:pStyle w:val="TAC"/>
              <w:rPr>
                <w:rFonts w:eastAsia="宋体"/>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C6FAC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32DAA0B" w14:textId="77777777" w:rsidR="000A6621" w:rsidRPr="009B04FC" w:rsidRDefault="000A6621" w:rsidP="00CB500A">
            <w:pPr>
              <w:pStyle w:val="TAC"/>
              <w:rPr>
                <w:rFonts w:eastAsia="宋体"/>
                <w:lang w:val="en-US" w:eastAsia="zh-CN" w:bidi="ar"/>
              </w:rPr>
            </w:pPr>
          </w:p>
        </w:tc>
      </w:tr>
      <w:tr w:rsidR="000A6621" w:rsidRPr="009B04FC" w14:paraId="48549B8D" w14:textId="77777777" w:rsidTr="00CB500A">
        <w:trPr>
          <w:trHeight w:val="29"/>
        </w:trPr>
        <w:tc>
          <w:tcPr>
            <w:tcW w:w="1859" w:type="dxa"/>
            <w:tcBorders>
              <w:top w:val="nil"/>
              <w:left w:val="single" w:sz="4" w:space="0" w:color="auto"/>
              <w:bottom w:val="nil"/>
              <w:right w:val="single" w:sz="4" w:space="0" w:color="auto"/>
            </w:tcBorders>
          </w:tcPr>
          <w:p w14:paraId="720C1BE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96B61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D3ABE1"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759A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AE35D9" w14:textId="77777777" w:rsidR="000A6621" w:rsidRPr="009B04FC" w:rsidRDefault="000A6621" w:rsidP="00CB500A">
            <w:pPr>
              <w:pStyle w:val="TAC"/>
              <w:rPr>
                <w:rFonts w:eastAsia="宋体"/>
                <w:lang w:val="en-US" w:eastAsia="zh-CN" w:bidi="ar"/>
              </w:rPr>
            </w:pPr>
          </w:p>
        </w:tc>
      </w:tr>
      <w:tr w:rsidR="000A6621" w:rsidRPr="009B04FC" w14:paraId="5923646F" w14:textId="77777777" w:rsidTr="00CB500A">
        <w:trPr>
          <w:trHeight w:val="29"/>
        </w:trPr>
        <w:tc>
          <w:tcPr>
            <w:tcW w:w="1859" w:type="dxa"/>
            <w:tcBorders>
              <w:top w:val="single" w:sz="4" w:space="0" w:color="auto"/>
              <w:left w:val="single" w:sz="4" w:space="0" w:color="auto"/>
              <w:bottom w:val="nil"/>
              <w:right w:val="single" w:sz="4" w:space="0" w:color="auto"/>
            </w:tcBorders>
          </w:tcPr>
          <w:p w14:paraId="70E04DBB" w14:textId="77777777" w:rsidR="000A6621" w:rsidRPr="009B04FC" w:rsidRDefault="000A6621" w:rsidP="00CB500A">
            <w:pPr>
              <w:pStyle w:val="TAC"/>
              <w:rPr>
                <w:rFonts w:eastAsia="宋体"/>
                <w:lang w:val="en-US" w:eastAsia="zh-CN" w:bidi="ar"/>
              </w:rPr>
            </w:pPr>
            <w:r w:rsidRPr="001B4E4C">
              <w:t>CA_n3A-n7A-n38A-n78A</w:t>
            </w:r>
          </w:p>
        </w:tc>
        <w:tc>
          <w:tcPr>
            <w:tcW w:w="1903" w:type="dxa"/>
            <w:tcBorders>
              <w:top w:val="single" w:sz="4" w:space="0" w:color="auto"/>
              <w:left w:val="single" w:sz="4" w:space="0" w:color="auto"/>
              <w:bottom w:val="nil"/>
              <w:right w:val="single" w:sz="4" w:space="0" w:color="auto"/>
            </w:tcBorders>
          </w:tcPr>
          <w:p w14:paraId="6812F325" w14:textId="77777777" w:rsidR="000A6621" w:rsidRPr="009B04FC" w:rsidRDefault="000A6621" w:rsidP="00CB500A">
            <w:pPr>
              <w:pStyle w:val="TAC"/>
              <w:rPr>
                <w:rFonts w:eastAsia="宋体"/>
                <w:lang w:val="en-US" w:eastAsia="zh-CN" w:bidi="ar"/>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06C828" w14:textId="77777777" w:rsidR="000A6621" w:rsidRPr="009B04FC" w:rsidRDefault="000A6621" w:rsidP="00CB500A">
            <w:pPr>
              <w:pStyle w:val="TAC"/>
              <w:rPr>
                <w:rFonts w:eastAsia="等线"/>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13967B8"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24CD8BC" w14:textId="77777777" w:rsidR="000A6621" w:rsidRPr="009B04FC" w:rsidRDefault="000A6621" w:rsidP="00CB500A">
            <w:pPr>
              <w:pStyle w:val="TAC"/>
              <w:rPr>
                <w:rFonts w:eastAsia="宋体"/>
                <w:lang w:val="en-US" w:eastAsia="zh-CN" w:bidi="ar"/>
              </w:rPr>
            </w:pPr>
            <w:r w:rsidRPr="001B4E4C">
              <w:rPr>
                <w:rFonts w:eastAsia="宋体"/>
                <w:kern w:val="2"/>
                <w:szCs w:val="22"/>
                <w:lang w:val="en-US" w:eastAsia="zh-CN"/>
              </w:rPr>
              <w:t>0</w:t>
            </w:r>
          </w:p>
        </w:tc>
      </w:tr>
      <w:tr w:rsidR="000A6621" w:rsidRPr="009B04FC" w14:paraId="2D0AA678" w14:textId="77777777" w:rsidTr="00CB500A">
        <w:trPr>
          <w:trHeight w:val="29"/>
        </w:trPr>
        <w:tc>
          <w:tcPr>
            <w:tcW w:w="1859" w:type="dxa"/>
            <w:tcBorders>
              <w:top w:val="nil"/>
              <w:left w:val="single" w:sz="4" w:space="0" w:color="auto"/>
              <w:bottom w:val="nil"/>
              <w:right w:val="single" w:sz="4" w:space="0" w:color="auto"/>
            </w:tcBorders>
          </w:tcPr>
          <w:p w14:paraId="3DD0E2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97A3D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60D09" w14:textId="77777777" w:rsidR="000A6621" w:rsidRPr="009B04FC" w:rsidRDefault="000A6621" w:rsidP="00CB500A">
            <w:pPr>
              <w:pStyle w:val="TAC"/>
              <w:rPr>
                <w:rFonts w:eastAsia="等线"/>
                <w:lang w:val="en-US"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DECB24"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0623F8C1" w14:textId="77777777" w:rsidR="000A6621" w:rsidRPr="009B04FC" w:rsidRDefault="000A6621" w:rsidP="00CB500A">
            <w:pPr>
              <w:pStyle w:val="TAC"/>
              <w:rPr>
                <w:rFonts w:eastAsia="宋体"/>
                <w:lang w:val="en-US" w:eastAsia="zh-CN" w:bidi="ar"/>
              </w:rPr>
            </w:pPr>
          </w:p>
        </w:tc>
      </w:tr>
      <w:tr w:rsidR="000A6621" w:rsidRPr="009B04FC" w14:paraId="207892A3" w14:textId="77777777" w:rsidTr="00CB500A">
        <w:trPr>
          <w:trHeight w:val="29"/>
        </w:trPr>
        <w:tc>
          <w:tcPr>
            <w:tcW w:w="1859" w:type="dxa"/>
            <w:tcBorders>
              <w:top w:val="nil"/>
              <w:left w:val="single" w:sz="4" w:space="0" w:color="auto"/>
              <w:bottom w:val="nil"/>
              <w:right w:val="single" w:sz="4" w:space="0" w:color="auto"/>
            </w:tcBorders>
          </w:tcPr>
          <w:p w14:paraId="0CA11B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98A96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83338" w14:textId="77777777" w:rsidR="000A6621" w:rsidRPr="009B04FC" w:rsidRDefault="000A6621" w:rsidP="00CB500A">
            <w:pPr>
              <w:pStyle w:val="TAC"/>
              <w:rPr>
                <w:rFonts w:eastAsia="等线"/>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31C1B629"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F7617B6" w14:textId="77777777" w:rsidR="000A6621" w:rsidRPr="009B04FC" w:rsidRDefault="000A6621" w:rsidP="00CB500A">
            <w:pPr>
              <w:pStyle w:val="TAC"/>
              <w:rPr>
                <w:rFonts w:eastAsia="宋体"/>
                <w:lang w:val="en-US" w:eastAsia="zh-CN" w:bidi="ar"/>
              </w:rPr>
            </w:pPr>
          </w:p>
        </w:tc>
      </w:tr>
      <w:tr w:rsidR="000A6621" w:rsidRPr="009B04FC" w14:paraId="7D13D7A5" w14:textId="77777777" w:rsidTr="00CB500A">
        <w:trPr>
          <w:trHeight w:val="29"/>
        </w:trPr>
        <w:tc>
          <w:tcPr>
            <w:tcW w:w="1859" w:type="dxa"/>
            <w:tcBorders>
              <w:top w:val="nil"/>
              <w:left w:val="single" w:sz="4" w:space="0" w:color="auto"/>
              <w:bottom w:val="single" w:sz="4" w:space="0" w:color="auto"/>
              <w:right w:val="single" w:sz="4" w:space="0" w:color="auto"/>
            </w:tcBorders>
          </w:tcPr>
          <w:p w14:paraId="4C9E31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BEC8D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FF7459" w14:textId="77777777" w:rsidR="000A6621" w:rsidRPr="009B04FC" w:rsidRDefault="000A6621" w:rsidP="00CB500A">
            <w:pPr>
              <w:pStyle w:val="TAC"/>
              <w:rPr>
                <w:rFonts w:eastAsia="等线"/>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F1F6C9A"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960393" w14:textId="77777777" w:rsidR="000A6621" w:rsidRPr="009B04FC" w:rsidRDefault="000A6621" w:rsidP="00CB500A">
            <w:pPr>
              <w:pStyle w:val="TAC"/>
              <w:rPr>
                <w:rFonts w:eastAsia="宋体"/>
                <w:lang w:val="en-US" w:eastAsia="zh-CN" w:bidi="ar"/>
              </w:rPr>
            </w:pPr>
          </w:p>
        </w:tc>
      </w:tr>
      <w:tr w:rsidR="000A6621" w:rsidRPr="009B04FC" w14:paraId="0E1D3394" w14:textId="77777777" w:rsidTr="00CB500A">
        <w:trPr>
          <w:trHeight w:val="29"/>
        </w:trPr>
        <w:tc>
          <w:tcPr>
            <w:tcW w:w="1859" w:type="dxa"/>
            <w:tcBorders>
              <w:top w:val="single" w:sz="4" w:space="0" w:color="auto"/>
              <w:left w:val="single" w:sz="4" w:space="0" w:color="auto"/>
              <w:bottom w:val="nil"/>
              <w:right w:val="single" w:sz="4" w:space="0" w:color="auto"/>
            </w:tcBorders>
          </w:tcPr>
          <w:p w14:paraId="7D44CC7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3644D3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w:t>
            </w:r>
          </w:p>
          <w:p w14:paraId="49F21C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CA_n3A-n28A</w:t>
            </w:r>
          </w:p>
          <w:p w14:paraId="683E3F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CA_n3A-n41A</w:t>
            </w:r>
          </w:p>
          <w:p w14:paraId="371958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w:t>
            </w:r>
          </w:p>
          <w:p w14:paraId="62594A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CA_n18A-n41A</w:t>
            </w:r>
          </w:p>
          <w:p w14:paraId="1692F1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1E3CBC6D"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B15553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734B51" w14:textId="77777777" w:rsidR="000A6621" w:rsidRPr="009B04FC" w:rsidRDefault="000A6621" w:rsidP="00CB500A">
            <w:pPr>
              <w:pStyle w:val="TAC"/>
              <w:rPr>
                <w:rFonts w:eastAsia="宋体"/>
                <w:kern w:val="2"/>
                <w:szCs w:val="22"/>
                <w:lang w:val="en-US"/>
              </w:rPr>
            </w:pPr>
            <w:r w:rsidRPr="009B04FC">
              <w:rPr>
                <w:rFonts w:eastAsia="宋体" w:hint="eastAsia"/>
                <w:lang w:val="en-US" w:eastAsia="zh-CN" w:bidi="ar"/>
              </w:rPr>
              <w:t>0</w:t>
            </w:r>
          </w:p>
        </w:tc>
      </w:tr>
      <w:tr w:rsidR="000A6621" w:rsidRPr="009B04FC" w14:paraId="0792191F" w14:textId="77777777" w:rsidTr="00CB500A">
        <w:trPr>
          <w:trHeight w:val="29"/>
        </w:trPr>
        <w:tc>
          <w:tcPr>
            <w:tcW w:w="1859" w:type="dxa"/>
            <w:tcBorders>
              <w:top w:val="nil"/>
              <w:left w:val="single" w:sz="4" w:space="0" w:color="auto"/>
              <w:bottom w:val="nil"/>
              <w:right w:val="single" w:sz="4" w:space="0" w:color="auto"/>
            </w:tcBorders>
          </w:tcPr>
          <w:p w14:paraId="11505D6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31B16F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C316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31047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52905ECF" w14:textId="77777777" w:rsidR="000A6621" w:rsidRPr="009B04FC" w:rsidRDefault="000A6621" w:rsidP="00CB500A">
            <w:pPr>
              <w:pStyle w:val="TAC"/>
              <w:rPr>
                <w:rFonts w:eastAsia="宋体"/>
                <w:kern w:val="2"/>
                <w:szCs w:val="22"/>
                <w:lang w:val="en-US" w:eastAsia="zh-CN"/>
              </w:rPr>
            </w:pPr>
          </w:p>
        </w:tc>
      </w:tr>
      <w:tr w:rsidR="000A6621" w:rsidRPr="009B04FC" w14:paraId="7D18CF9D" w14:textId="77777777" w:rsidTr="00CB500A">
        <w:trPr>
          <w:trHeight w:val="29"/>
        </w:trPr>
        <w:tc>
          <w:tcPr>
            <w:tcW w:w="1859" w:type="dxa"/>
            <w:tcBorders>
              <w:top w:val="nil"/>
              <w:left w:val="single" w:sz="4" w:space="0" w:color="auto"/>
              <w:bottom w:val="nil"/>
              <w:right w:val="single" w:sz="4" w:space="0" w:color="auto"/>
            </w:tcBorders>
          </w:tcPr>
          <w:p w14:paraId="0ADA7FA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B5FBE6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191B24"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532E8C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D180230" w14:textId="77777777" w:rsidR="000A6621" w:rsidRPr="009B04FC" w:rsidRDefault="000A6621" w:rsidP="00CB500A">
            <w:pPr>
              <w:pStyle w:val="TAC"/>
              <w:rPr>
                <w:rFonts w:eastAsia="宋体"/>
                <w:kern w:val="2"/>
                <w:szCs w:val="22"/>
                <w:lang w:val="en-US" w:eastAsia="zh-CN"/>
              </w:rPr>
            </w:pPr>
          </w:p>
        </w:tc>
      </w:tr>
      <w:tr w:rsidR="000A6621" w:rsidRPr="009B04FC" w14:paraId="6E9A917E" w14:textId="77777777" w:rsidTr="00CB500A">
        <w:trPr>
          <w:trHeight w:val="29"/>
        </w:trPr>
        <w:tc>
          <w:tcPr>
            <w:tcW w:w="1859" w:type="dxa"/>
            <w:tcBorders>
              <w:top w:val="nil"/>
              <w:left w:val="single" w:sz="4" w:space="0" w:color="auto"/>
              <w:bottom w:val="single" w:sz="4" w:space="0" w:color="auto"/>
              <w:right w:val="single" w:sz="4" w:space="0" w:color="auto"/>
            </w:tcBorders>
          </w:tcPr>
          <w:p w14:paraId="3BE1B49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CDAF18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70C9F8"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001079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028CCCD4" w14:textId="77777777" w:rsidR="000A6621" w:rsidRPr="009B04FC" w:rsidRDefault="000A6621" w:rsidP="00CB500A">
            <w:pPr>
              <w:pStyle w:val="TAC"/>
              <w:rPr>
                <w:rFonts w:eastAsia="宋体"/>
                <w:kern w:val="2"/>
                <w:szCs w:val="22"/>
                <w:lang w:val="en-US" w:eastAsia="zh-CN"/>
              </w:rPr>
            </w:pPr>
          </w:p>
        </w:tc>
      </w:tr>
      <w:tr w:rsidR="000A6621" w:rsidRPr="009B04FC" w14:paraId="4F457B56" w14:textId="77777777" w:rsidTr="00CB500A">
        <w:trPr>
          <w:trHeight w:val="29"/>
        </w:trPr>
        <w:tc>
          <w:tcPr>
            <w:tcW w:w="1859" w:type="dxa"/>
            <w:tcBorders>
              <w:top w:val="single" w:sz="4" w:space="0" w:color="auto"/>
              <w:left w:val="single" w:sz="4" w:space="0" w:color="auto"/>
              <w:bottom w:val="nil"/>
              <w:right w:val="single" w:sz="4" w:space="0" w:color="auto"/>
            </w:tcBorders>
          </w:tcPr>
          <w:p w14:paraId="3ACC7C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51D5B54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w:t>
            </w:r>
          </w:p>
          <w:p w14:paraId="0E97621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CA_n3A-n28A</w:t>
            </w:r>
          </w:p>
          <w:p w14:paraId="609BFB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CA_n3A-n77A</w:t>
            </w:r>
          </w:p>
          <w:p w14:paraId="5AFDFF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w:t>
            </w:r>
          </w:p>
          <w:p w14:paraId="5D4D00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CA_n18A-n77A</w:t>
            </w:r>
          </w:p>
          <w:p w14:paraId="6E06B80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12CDBF54"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31BF9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8F3DDF" w14:textId="77777777" w:rsidR="000A6621" w:rsidRPr="009B04FC" w:rsidRDefault="000A6621" w:rsidP="00CB500A">
            <w:pPr>
              <w:pStyle w:val="TAC"/>
              <w:rPr>
                <w:rFonts w:eastAsia="宋体"/>
                <w:kern w:val="2"/>
                <w:szCs w:val="22"/>
                <w:lang w:val="en-US"/>
              </w:rPr>
            </w:pPr>
            <w:r w:rsidRPr="009B04FC">
              <w:rPr>
                <w:rFonts w:eastAsia="宋体" w:hint="eastAsia"/>
                <w:lang w:val="en-US" w:eastAsia="zh-CN" w:bidi="ar"/>
              </w:rPr>
              <w:t>0</w:t>
            </w:r>
          </w:p>
        </w:tc>
      </w:tr>
      <w:tr w:rsidR="000A6621" w:rsidRPr="009B04FC" w14:paraId="27B4FE57" w14:textId="77777777" w:rsidTr="00CB500A">
        <w:trPr>
          <w:trHeight w:val="29"/>
        </w:trPr>
        <w:tc>
          <w:tcPr>
            <w:tcW w:w="1859" w:type="dxa"/>
            <w:tcBorders>
              <w:top w:val="nil"/>
              <w:left w:val="single" w:sz="4" w:space="0" w:color="auto"/>
              <w:bottom w:val="nil"/>
              <w:right w:val="single" w:sz="4" w:space="0" w:color="auto"/>
            </w:tcBorders>
          </w:tcPr>
          <w:p w14:paraId="37997E9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9A335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1155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88D22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961CAFC" w14:textId="77777777" w:rsidR="000A6621" w:rsidRPr="009B04FC" w:rsidRDefault="000A6621" w:rsidP="00CB500A">
            <w:pPr>
              <w:pStyle w:val="TAC"/>
              <w:rPr>
                <w:rFonts w:eastAsia="宋体"/>
                <w:kern w:val="2"/>
                <w:szCs w:val="22"/>
                <w:lang w:val="en-US" w:eastAsia="zh-CN"/>
              </w:rPr>
            </w:pPr>
          </w:p>
        </w:tc>
      </w:tr>
      <w:tr w:rsidR="000A6621" w:rsidRPr="009B04FC" w14:paraId="734FC69E" w14:textId="77777777" w:rsidTr="00CB500A">
        <w:trPr>
          <w:trHeight w:val="29"/>
        </w:trPr>
        <w:tc>
          <w:tcPr>
            <w:tcW w:w="1859" w:type="dxa"/>
            <w:tcBorders>
              <w:top w:val="nil"/>
              <w:left w:val="single" w:sz="4" w:space="0" w:color="auto"/>
              <w:bottom w:val="nil"/>
              <w:right w:val="single" w:sz="4" w:space="0" w:color="auto"/>
            </w:tcBorders>
          </w:tcPr>
          <w:p w14:paraId="658E0C7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805E2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82DB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6EDDC5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E2B6F0B" w14:textId="77777777" w:rsidR="000A6621" w:rsidRPr="009B04FC" w:rsidRDefault="000A6621" w:rsidP="00CB500A">
            <w:pPr>
              <w:pStyle w:val="TAC"/>
              <w:rPr>
                <w:rFonts w:eastAsia="宋体"/>
                <w:kern w:val="2"/>
                <w:szCs w:val="22"/>
                <w:lang w:val="en-US" w:eastAsia="zh-CN"/>
              </w:rPr>
            </w:pPr>
          </w:p>
        </w:tc>
      </w:tr>
      <w:tr w:rsidR="000A6621" w:rsidRPr="009B04FC" w14:paraId="0384FD57" w14:textId="77777777" w:rsidTr="00CB500A">
        <w:trPr>
          <w:trHeight w:val="29"/>
        </w:trPr>
        <w:tc>
          <w:tcPr>
            <w:tcW w:w="1859" w:type="dxa"/>
            <w:tcBorders>
              <w:top w:val="nil"/>
              <w:left w:val="single" w:sz="4" w:space="0" w:color="auto"/>
              <w:bottom w:val="single" w:sz="4" w:space="0" w:color="auto"/>
              <w:right w:val="single" w:sz="4" w:space="0" w:color="auto"/>
            </w:tcBorders>
          </w:tcPr>
          <w:p w14:paraId="5683A27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2FDA8C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41589A"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F0D22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BB0393" w14:textId="77777777" w:rsidR="000A6621" w:rsidRPr="009B04FC" w:rsidRDefault="000A6621" w:rsidP="00CB500A">
            <w:pPr>
              <w:pStyle w:val="TAC"/>
              <w:rPr>
                <w:rFonts w:eastAsia="宋体"/>
                <w:kern w:val="2"/>
                <w:szCs w:val="22"/>
                <w:lang w:val="en-US" w:eastAsia="zh-CN"/>
              </w:rPr>
            </w:pPr>
          </w:p>
        </w:tc>
      </w:tr>
      <w:tr w:rsidR="000A6621" w:rsidRPr="009B04FC" w14:paraId="1132DF68" w14:textId="77777777" w:rsidTr="00CB500A">
        <w:trPr>
          <w:trHeight w:val="29"/>
        </w:trPr>
        <w:tc>
          <w:tcPr>
            <w:tcW w:w="1859" w:type="dxa"/>
            <w:tcBorders>
              <w:top w:val="single" w:sz="4" w:space="0" w:color="auto"/>
              <w:left w:val="single" w:sz="4" w:space="0" w:color="auto"/>
              <w:bottom w:val="nil"/>
              <w:right w:val="single" w:sz="4" w:space="0" w:color="auto"/>
            </w:tcBorders>
          </w:tcPr>
          <w:p w14:paraId="1FF7AB67" w14:textId="77777777" w:rsidR="000A6621" w:rsidRPr="009B04FC" w:rsidRDefault="000A6621" w:rsidP="00CB500A">
            <w:pPr>
              <w:pStyle w:val="TAC"/>
              <w:rPr>
                <w:rFonts w:eastAsia="宋体"/>
                <w:lang w:val="en-US" w:eastAsia="zh-CN" w:bidi="ar"/>
              </w:rPr>
            </w:pPr>
            <w:r w:rsidRPr="009B04FC">
              <w:rPr>
                <w:rFonts w:eastAsia="宋体"/>
                <w:lang w:val="en-US" w:eastAsia="zh-CN" w:bidi="ar"/>
              </w:rPr>
              <w:lastRenderedPageBreak/>
              <w:t>CA_n3A-n18A-n41A-n77A</w:t>
            </w:r>
          </w:p>
        </w:tc>
        <w:tc>
          <w:tcPr>
            <w:tcW w:w="1903" w:type="dxa"/>
            <w:tcBorders>
              <w:top w:val="single" w:sz="4" w:space="0" w:color="auto"/>
              <w:left w:val="single" w:sz="4" w:space="0" w:color="auto"/>
              <w:bottom w:val="nil"/>
              <w:right w:val="single" w:sz="4" w:space="0" w:color="auto"/>
            </w:tcBorders>
          </w:tcPr>
          <w:p w14:paraId="7B775C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CA_n3A-n18A</w:t>
            </w:r>
          </w:p>
          <w:p w14:paraId="2D15D2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CA_n3A-n41A</w:t>
            </w:r>
          </w:p>
          <w:p w14:paraId="393D20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CA_n3A-n77A</w:t>
            </w:r>
          </w:p>
          <w:p w14:paraId="791114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CA_n18A-n41A</w:t>
            </w:r>
          </w:p>
          <w:p w14:paraId="1F3AB0C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CA_n18A-n77A</w:t>
            </w:r>
          </w:p>
          <w:p w14:paraId="299D9B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E5D1D8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543152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8FEAE3" w14:textId="77777777" w:rsidR="000A6621" w:rsidRPr="009B04FC" w:rsidRDefault="000A6621" w:rsidP="00CB500A">
            <w:pPr>
              <w:pStyle w:val="TAC"/>
              <w:rPr>
                <w:rFonts w:eastAsia="宋体"/>
                <w:kern w:val="2"/>
                <w:szCs w:val="22"/>
                <w:lang w:val="en-US"/>
              </w:rPr>
            </w:pPr>
            <w:r w:rsidRPr="009B04FC">
              <w:rPr>
                <w:rFonts w:eastAsia="宋体" w:hint="eastAsia"/>
                <w:lang w:val="en-US" w:eastAsia="zh-CN" w:bidi="ar"/>
              </w:rPr>
              <w:t>0</w:t>
            </w:r>
          </w:p>
        </w:tc>
      </w:tr>
      <w:tr w:rsidR="000A6621" w:rsidRPr="009B04FC" w14:paraId="1B974E03" w14:textId="77777777" w:rsidTr="00CB500A">
        <w:trPr>
          <w:trHeight w:val="29"/>
        </w:trPr>
        <w:tc>
          <w:tcPr>
            <w:tcW w:w="1859" w:type="dxa"/>
            <w:tcBorders>
              <w:top w:val="nil"/>
              <w:left w:val="single" w:sz="4" w:space="0" w:color="auto"/>
              <w:bottom w:val="nil"/>
              <w:right w:val="single" w:sz="4" w:space="0" w:color="auto"/>
            </w:tcBorders>
          </w:tcPr>
          <w:p w14:paraId="67B1638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45496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1ECAB1"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452B7F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0467C258" w14:textId="77777777" w:rsidR="000A6621" w:rsidRPr="009B04FC" w:rsidRDefault="000A6621" w:rsidP="00CB500A">
            <w:pPr>
              <w:pStyle w:val="TAC"/>
              <w:rPr>
                <w:rFonts w:eastAsia="宋体"/>
                <w:kern w:val="2"/>
                <w:szCs w:val="22"/>
                <w:lang w:val="en-US" w:eastAsia="zh-CN"/>
              </w:rPr>
            </w:pPr>
          </w:p>
        </w:tc>
      </w:tr>
      <w:tr w:rsidR="000A6621" w:rsidRPr="009B04FC" w14:paraId="0F9BFC58" w14:textId="77777777" w:rsidTr="00CB500A">
        <w:trPr>
          <w:trHeight w:val="29"/>
        </w:trPr>
        <w:tc>
          <w:tcPr>
            <w:tcW w:w="1859" w:type="dxa"/>
            <w:tcBorders>
              <w:top w:val="nil"/>
              <w:left w:val="single" w:sz="4" w:space="0" w:color="auto"/>
              <w:bottom w:val="nil"/>
              <w:right w:val="single" w:sz="4" w:space="0" w:color="auto"/>
            </w:tcBorders>
          </w:tcPr>
          <w:p w14:paraId="16988AB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0EDF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0950E"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F5328E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455188F" w14:textId="77777777" w:rsidR="000A6621" w:rsidRPr="009B04FC" w:rsidRDefault="000A6621" w:rsidP="00CB500A">
            <w:pPr>
              <w:pStyle w:val="TAC"/>
              <w:rPr>
                <w:rFonts w:eastAsia="宋体"/>
                <w:kern w:val="2"/>
                <w:szCs w:val="22"/>
                <w:lang w:val="en-US" w:eastAsia="zh-CN"/>
              </w:rPr>
            </w:pPr>
          </w:p>
        </w:tc>
      </w:tr>
      <w:tr w:rsidR="000A6621" w:rsidRPr="009B04FC" w14:paraId="3366EC12" w14:textId="77777777" w:rsidTr="00CB500A">
        <w:trPr>
          <w:trHeight w:val="29"/>
        </w:trPr>
        <w:tc>
          <w:tcPr>
            <w:tcW w:w="1859" w:type="dxa"/>
            <w:tcBorders>
              <w:top w:val="nil"/>
              <w:left w:val="single" w:sz="4" w:space="0" w:color="auto"/>
              <w:bottom w:val="single" w:sz="4" w:space="0" w:color="auto"/>
              <w:right w:val="single" w:sz="4" w:space="0" w:color="auto"/>
            </w:tcBorders>
          </w:tcPr>
          <w:p w14:paraId="6E2C800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377D8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D6A14B" w14:textId="77777777" w:rsidR="000A6621" w:rsidRPr="009B04FC" w:rsidRDefault="000A6621" w:rsidP="00CB500A">
            <w:pPr>
              <w:pStyle w:val="TAC"/>
              <w:rPr>
                <w:rFonts w:ascii="Calibri" w:eastAsia="宋体" w:hAnsi="Calibri"/>
                <w:kern w:val="2"/>
                <w:sz w:val="21"/>
                <w:lang w:val="en-US" w:eastAsia="zh-CN"/>
              </w:rPr>
            </w:pPr>
            <w:r w:rsidRPr="009B04FC">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FF6958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D27F34" w14:textId="77777777" w:rsidR="000A6621" w:rsidRPr="009B04FC" w:rsidRDefault="000A6621" w:rsidP="00CB500A">
            <w:pPr>
              <w:pStyle w:val="TAC"/>
              <w:rPr>
                <w:rFonts w:eastAsia="宋体"/>
                <w:kern w:val="2"/>
                <w:szCs w:val="22"/>
                <w:lang w:val="en-US" w:eastAsia="zh-CN"/>
              </w:rPr>
            </w:pPr>
          </w:p>
        </w:tc>
      </w:tr>
      <w:tr w:rsidR="000A6621" w:rsidRPr="009B04FC" w14:paraId="299B846C" w14:textId="77777777" w:rsidTr="00CB500A">
        <w:trPr>
          <w:trHeight w:val="29"/>
        </w:trPr>
        <w:tc>
          <w:tcPr>
            <w:tcW w:w="1859" w:type="dxa"/>
            <w:tcBorders>
              <w:top w:val="single" w:sz="4" w:space="0" w:color="auto"/>
              <w:left w:val="single" w:sz="4" w:space="0" w:color="auto"/>
              <w:bottom w:val="nil"/>
              <w:right w:val="single" w:sz="4" w:space="0" w:color="auto"/>
            </w:tcBorders>
          </w:tcPr>
          <w:p w14:paraId="0E7B43E3" w14:textId="77777777" w:rsidR="000A6621" w:rsidRPr="009B04FC" w:rsidRDefault="000A6621" w:rsidP="00CB500A">
            <w:pPr>
              <w:pStyle w:val="TAC"/>
              <w:rPr>
                <w:rFonts w:cs="Arial"/>
                <w:szCs w:val="18"/>
              </w:rPr>
            </w:pPr>
            <w:r w:rsidRPr="001B4E4C">
              <w:t>CA_n3A-n28A-n38A-n78A</w:t>
            </w:r>
          </w:p>
        </w:tc>
        <w:tc>
          <w:tcPr>
            <w:tcW w:w="1903" w:type="dxa"/>
            <w:tcBorders>
              <w:top w:val="single" w:sz="4" w:space="0" w:color="auto"/>
              <w:left w:val="single" w:sz="4" w:space="0" w:color="auto"/>
              <w:bottom w:val="nil"/>
              <w:right w:val="single" w:sz="4" w:space="0" w:color="auto"/>
            </w:tcBorders>
          </w:tcPr>
          <w:p w14:paraId="29E80AAC" w14:textId="77777777" w:rsidR="000A6621" w:rsidRPr="009B04FC" w:rsidRDefault="000A6621" w:rsidP="00CB500A">
            <w:pPr>
              <w:pStyle w:val="TAC"/>
              <w:rPr>
                <w:lang w:val="en-US"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5EE2C98" w14:textId="77777777" w:rsidR="000A6621" w:rsidRPr="009B04FC" w:rsidRDefault="000A6621" w:rsidP="00CB500A">
            <w:pPr>
              <w:pStyle w:val="TAC"/>
              <w:rPr>
                <w:rFonts w:cs="Arial"/>
                <w:szCs w:val="18"/>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D31A154"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406F2C0" w14:textId="77777777" w:rsidR="000A6621" w:rsidRPr="009B04FC" w:rsidRDefault="000A6621" w:rsidP="00CB500A">
            <w:pPr>
              <w:pStyle w:val="TAC"/>
              <w:rPr>
                <w:rFonts w:eastAsia="宋体"/>
                <w:kern w:val="2"/>
                <w:szCs w:val="22"/>
                <w:lang w:val="en-US" w:eastAsia="zh-CN"/>
              </w:rPr>
            </w:pPr>
            <w:r w:rsidRPr="001B4E4C">
              <w:rPr>
                <w:rFonts w:eastAsia="宋体"/>
                <w:kern w:val="2"/>
                <w:szCs w:val="22"/>
                <w:lang w:val="en-US" w:eastAsia="zh-CN"/>
              </w:rPr>
              <w:t>0</w:t>
            </w:r>
          </w:p>
        </w:tc>
      </w:tr>
      <w:tr w:rsidR="000A6621" w:rsidRPr="009B04FC" w14:paraId="3EA95D56" w14:textId="77777777" w:rsidTr="00CB500A">
        <w:trPr>
          <w:trHeight w:val="29"/>
        </w:trPr>
        <w:tc>
          <w:tcPr>
            <w:tcW w:w="1859" w:type="dxa"/>
            <w:tcBorders>
              <w:top w:val="nil"/>
              <w:left w:val="single" w:sz="4" w:space="0" w:color="auto"/>
              <w:bottom w:val="nil"/>
              <w:right w:val="single" w:sz="4" w:space="0" w:color="auto"/>
            </w:tcBorders>
          </w:tcPr>
          <w:p w14:paraId="4E33E073"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373684F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198458F" w14:textId="77777777" w:rsidR="000A6621" w:rsidRPr="009B04FC" w:rsidRDefault="000A6621" w:rsidP="00CB500A">
            <w:pPr>
              <w:pStyle w:val="TAC"/>
              <w:rPr>
                <w:rFonts w:cs="Arial"/>
                <w:szCs w:val="18"/>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9B15785"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73773140" w14:textId="77777777" w:rsidR="000A6621" w:rsidRPr="009B04FC" w:rsidRDefault="000A6621" w:rsidP="00CB500A">
            <w:pPr>
              <w:pStyle w:val="TAC"/>
              <w:rPr>
                <w:rFonts w:eastAsia="宋体"/>
                <w:kern w:val="2"/>
                <w:szCs w:val="22"/>
                <w:lang w:val="en-US" w:eastAsia="zh-CN"/>
              </w:rPr>
            </w:pPr>
          </w:p>
        </w:tc>
      </w:tr>
      <w:tr w:rsidR="000A6621" w:rsidRPr="009B04FC" w14:paraId="1DFDC556" w14:textId="77777777" w:rsidTr="00CB500A">
        <w:trPr>
          <w:trHeight w:val="29"/>
        </w:trPr>
        <w:tc>
          <w:tcPr>
            <w:tcW w:w="1859" w:type="dxa"/>
            <w:tcBorders>
              <w:top w:val="nil"/>
              <w:left w:val="single" w:sz="4" w:space="0" w:color="auto"/>
              <w:bottom w:val="nil"/>
              <w:right w:val="single" w:sz="4" w:space="0" w:color="auto"/>
            </w:tcBorders>
          </w:tcPr>
          <w:p w14:paraId="026E741A"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6268C45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410E9A" w14:textId="77777777" w:rsidR="000A6621" w:rsidRPr="009B04FC" w:rsidRDefault="000A6621" w:rsidP="00CB500A">
            <w:pPr>
              <w:pStyle w:val="TAC"/>
              <w:rPr>
                <w:rFonts w:cs="Arial"/>
                <w:szCs w:val="18"/>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22DA285A" w14:textId="77777777" w:rsidR="000A6621" w:rsidRPr="009B04FC" w:rsidRDefault="000A6621" w:rsidP="00CB500A">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64AC895" w14:textId="77777777" w:rsidR="000A6621" w:rsidRPr="009B04FC" w:rsidRDefault="000A6621" w:rsidP="00CB500A">
            <w:pPr>
              <w:pStyle w:val="TAC"/>
              <w:rPr>
                <w:rFonts w:eastAsia="宋体"/>
                <w:kern w:val="2"/>
                <w:szCs w:val="22"/>
                <w:lang w:val="en-US" w:eastAsia="zh-CN"/>
              </w:rPr>
            </w:pPr>
          </w:p>
        </w:tc>
      </w:tr>
      <w:tr w:rsidR="000A6621" w:rsidRPr="009B04FC" w14:paraId="654FCB2C" w14:textId="77777777" w:rsidTr="00CB500A">
        <w:trPr>
          <w:trHeight w:val="29"/>
        </w:trPr>
        <w:tc>
          <w:tcPr>
            <w:tcW w:w="1859" w:type="dxa"/>
            <w:tcBorders>
              <w:top w:val="nil"/>
              <w:left w:val="single" w:sz="4" w:space="0" w:color="auto"/>
              <w:bottom w:val="single" w:sz="4" w:space="0" w:color="auto"/>
              <w:right w:val="single" w:sz="4" w:space="0" w:color="auto"/>
            </w:tcBorders>
          </w:tcPr>
          <w:p w14:paraId="2B88397A" w14:textId="77777777" w:rsidR="000A6621" w:rsidRPr="009B04FC" w:rsidRDefault="000A6621" w:rsidP="00CB500A">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2411D0D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869C6E" w14:textId="77777777" w:rsidR="000A6621" w:rsidRPr="009B04FC" w:rsidRDefault="000A6621" w:rsidP="00CB500A">
            <w:pPr>
              <w:pStyle w:val="TAC"/>
              <w:rPr>
                <w:rFonts w:cs="Arial"/>
                <w:szCs w:val="18"/>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2C023F" w14:textId="77777777" w:rsidR="000A6621" w:rsidRPr="009B04FC" w:rsidRDefault="000A6621" w:rsidP="00CB500A">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5F265F" w14:textId="77777777" w:rsidR="000A6621" w:rsidRPr="009B04FC" w:rsidRDefault="000A6621" w:rsidP="00CB500A">
            <w:pPr>
              <w:pStyle w:val="TAC"/>
              <w:rPr>
                <w:rFonts w:eastAsia="宋体"/>
                <w:kern w:val="2"/>
                <w:szCs w:val="22"/>
                <w:lang w:val="en-US" w:eastAsia="zh-CN"/>
              </w:rPr>
            </w:pPr>
          </w:p>
        </w:tc>
      </w:tr>
      <w:tr w:rsidR="000A6621" w:rsidRPr="009B04FC" w14:paraId="6445AD91" w14:textId="77777777" w:rsidTr="00CB500A">
        <w:trPr>
          <w:trHeight w:val="29"/>
        </w:trPr>
        <w:tc>
          <w:tcPr>
            <w:tcW w:w="1859" w:type="dxa"/>
            <w:tcBorders>
              <w:top w:val="single" w:sz="4" w:space="0" w:color="auto"/>
              <w:left w:val="single" w:sz="4" w:space="0" w:color="auto"/>
              <w:bottom w:val="nil"/>
              <w:right w:val="single" w:sz="4" w:space="0" w:color="auto"/>
            </w:tcBorders>
          </w:tcPr>
          <w:p w14:paraId="41324DD2" w14:textId="77777777" w:rsidR="000A6621" w:rsidRPr="009B04FC" w:rsidRDefault="000A6621" w:rsidP="00CB500A">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41E04E46" w14:textId="77777777" w:rsidR="000A6621" w:rsidRPr="009B04FC" w:rsidRDefault="000A6621" w:rsidP="00CB500A">
            <w:pPr>
              <w:pStyle w:val="TAC"/>
              <w:rPr>
                <w:lang w:val="en-US" w:eastAsia="zh-CN"/>
              </w:rPr>
            </w:pPr>
            <w:r w:rsidRPr="009B04FC">
              <w:rPr>
                <w:lang w:val="en-US" w:eastAsia="zh-CN"/>
              </w:rPr>
              <w:t>CA_n3A-n28A</w:t>
            </w:r>
          </w:p>
          <w:p w14:paraId="5527BD3A" w14:textId="77777777" w:rsidR="000A6621" w:rsidRPr="009B04FC" w:rsidRDefault="000A6621" w:rsidP="00CB500A">
            <w:pPr>
              <w:pStyle w:val="TAC"/>
              <w:rPr>
                <w:lang w:val="en-US" w:eastAsia="zh-CN"/>
              </w:rPr>
            </w:pPr>
            <w:r w:rsidRPr="009B04FC">
              <w:rPr>
                <w:lang w:val="en-US" w:eastAsia="zh-CN"/>
              </w:rPr>
              <w:t>CA_n3A-</w:t>
            </w:r>
            <w:r>
              <w:rPr>
                <w:lang w:val="en-US" w:eastAsia="zh-CN"/>
              </w:rPr>
              <w:t>n40</w:t>
            </w:r>
            <w:r w:rsidRPr="009B04FC">
              <w:rPr>
                <w:lang w:val="en-US" w:eastAsia="zh-CN"/>
              </w:rPr>
              <w:t>A</w:t>
            </w:r>
          </w:p>
          <w:p w14:paraId="70934630" w14:textId="77777777" w:rsidR="000A6621" w:rsidRPr="009B04FC" w:rsidRDefault="000A6621" w:rsidP="00CB500A">
            <w:pPr>
              <w:pStyle w:val="TAC"/>
              <w:rPr>
                <w:lang w:val="en-US" w:eastAsia="zh-CN"/>
              </w:rPr>
            </w:pPr>
            <w:r w:rsidRPr="009B04FC">
              <w:rPr>
                <w:lang w:val="en-US" w:eastAsia="zh-CN"/>
              </w:rPr>
              <w:t>CA_n3A-n77A</w:t>
            </w:r>
          </w:p>
          <w:p w14:paraId="5CF8A3C2" w14:textId="77777777" w:rsidR="000A6621" w:rsidRPr="009B04FC" w:rsidRDefault="000A6621" w:rsidP="00CB500A">
            <w:pPr>
              <w:pStyle w:val="TAC"/>
              <w:rPr>
                <w:lang w:val="en-US" w:eastAsia="zh-CN"/>
              </w:rPr>
            </w:pPr>
            <w:r w:rsidRPr="009B04FC">
              <w:rPr>
                <w:lang w:val="en-US" w:eastAsia="zh-CN"/>
              </w:rPr>
              <w:t>CA_n28A-</w:t>
            </w:r>
            <w:r>
              <w:rPr>
                <w:lang w:val="en-US" w:eastAsia="zh-CN"/>
              </w:rPr>
              <w:t>n40</w:t>
            </w:r>
            <w:r w:rsidRPr="009B04FC">
              <w:rPr>
                <w:lang w:val="en-US" w:eastAsia="zh-CN"/>
              </w:rPr>
              <w:t>A</w:t>
            </w:r>
          </w:p>
          <w:p w14:paraId="49AF4149" w14:textId="77777777" w:rsidR="000A6621" w:rsidRPr="009B04FC" w:rsidRDefault="000A6621" w:rsidP="00CB500A">
            <w:pPr>
              <w:pStyle w:val="TAC"/>
              <w:rPr>
                <w:lang w:val="en-US" w:eastAsia="zh-CN"/>
              </w:rPr>
            </w:pPr>
            <w:r w:rsidRPr="009B04FC">
              <w:rPr>
                <w:lang w:val="en-US" w:eastAsia="zh-CN"/>
              </w:rPr>
              <w:t>CA_n28A-n77A</w:t>
            </w:r>
          </w:p>
          <w:p w14:paraId="6368785E" w14:textId="77777777" w:rsidR="000A6621" w:rsidRPr="009B04FC" w:rsidRDefault="000A6621" w:rsidP="00CB500A">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39DE88BD"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930854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5763E6D"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0</w:t>
            </w:r>
          </w:p>
        </w:tc>
      </w:tr>
      <w:tr w:rsidR="000A6621" w:rsidRPr="009B04FC" w14:paraId="21B9EFF8" w14:textId="77777777" w:rsidTr="00CB500A">
        <w:trPr>
          <w:trHeight w:val="29"/>
        </w:trPr>
        <w:tc>
          <w:tcPr>
            <w:tcW w:w="1859" w:type="dxa"/>
            <w:tcBorders>
              <w:top w:val="nil"/>
              <w:left w:val="single" w:sz="4" w:space="0" w:color="auto"/>
              <w:bottom w:val="nil"/>
              <w:right w:val="single" w:sz="4" w:space="0" w:color="auto"/>
            </w:tcBorders>
          </w:tcPr>
          <w:p w14:paraId="602088F0"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5B32434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4C6180"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74529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w:t>
            </w:r>
          </w:p>
        </w:tc>
        <w:tc>
          <w:tcPr>
            <w:tcW w:w="1727" w:type="dxa"/>
            <w:tcBorders>
              <w:top w:val="nil"/>
              <w:left w:val="single" w:sz="4" w:space="0" w:color="auto"/>
              <w:bottom w:val="nil"/>
              <w:right w:val="single" w:sz="4" w:space="0" w:color="auto"/>
            </w:tcBorders>
          </w:tcPr>
          <w:p w14:paraId="7351BC83" w14:textId="77777777" w:rsidR="000A6621" w:rsidRPr="009B04FC" w:rsidRDefault="000A6621" w:rsidP="00CB500A">
            <w:pPr>
              <w:pStyle w:val="TAC"/>
              <w:rPr>
                <w:rFonts w:eastAsia="宋体"/>
                <w:kern w:val="2"/>
                <w:szCs w:val="22"/>
                <w:lang w:val="en-US" w:eastAsia="zh-CN"/>
              </w:rPr>
            </w:pPr>
          </w:p>
        </w:tc>
      </w:tr>
      <w:tr w:rsidR="000A6621" w:rsidRPr="009B04FC" w14:paraId="3CDFFFD9" w14:textId="77777777" w:rsidTr="00CB500A">
        <w:trPr>
          <w:trHeight w:val="29"/>
        </w:trPr>
        <w:tc>
          <w:tcPr>
            <w:tcW w:w="1859" w:type="dxa"/>
            <w:tcBorders>
              <w:top w:val="nil"/>
              <w:left w:val="single" w:sz="4" w:space="0" w:color="auto"/>
              <w:bottom w:val="nil"/>
              <w:right w:val="single" w:sz="4" w:space="0" w:color="auto"/>
            </w:tcBorders>
          </w:tcPr>
          <w:p w14:paraId="7537B2AA" w14:textId="77777777" w:rsidR="000A6621" w:rsidRPr="009B04FC" w:rsidRDefault="000A6621" w:rsidP="00CB500A">
            <w:pPr>
              <w:pStyle w:val="TAC"/>
              <w:rPr>
                <w:rFonts w:cs="Arial"/>
                <w:szCs w:val="18"/>
              </w:rPr>
            </w:pPr>
          </w:p>
        </w:tc>
        <w:tc>
          <w:tcPr>
            <w:tcW w:w="1903" w:type="dxa"/>
            <w:tcBorders>
              <w:top w:val="nil"/>
              <w:left w:val="single" w:sz="4" w:space="0" w:color="auto"/>
              <w:bottom w:val="nil"/>
              <w:right w:val="single" w:sz="4" w:space="0" w:color="auto"/>
            </w:tcBorders>
          </w:tcPr>
          <w:p w14:paraId="74CE1F1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8B8E99" w14:textId="77777777" w:rsidR="000A6621" w:rsidRPr="009B04FC" w:rsidRDefault="000A6621" w:rsidP="00CB500A">
            <w:pPr>
              <w:pStyle w:val="TAC"/>
              <w:rPr>
                <w:rFonts w:cs="Arial"/>
                <w:szCs w:val="18"/>
              </w:rPr>
            </w:pPr>
            <w:r>
              <w:rPr>
                <w:rFonts w:cs="Arial"/>
                <w:szCs w:val="18"/>
              </w:rPr>
              <w:t>n40</w:t>
            </w:r>
          </w:p>
        </w:tc>
        <w:tc>
          <w:tcPr>
            <w:tcW w:w="3234" w:type="dxa"/>
            <w:tcBorders>
              <w:top w:val="single" w:sz="4" w:space="0" w:color="auto"/>
              <w:left w:val="single" w:sz="4" w:space="0" w:color="auto"/>
              <w:bottom w:val="single" w:sz="4" w:space="0" w:color="auto"/>
              <w:right w:val="single" w:sz="4" w:space="0" w:color="auto"/>
            </w:tcBorders>
          </w:tcPr>
          <w:p w14:paraId="5EEA43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5C3D75E0" w14:textId="77777777" w:rsidR="000A6621" w:rsidRPr="009B04FC" w:rsidRDefault="000A6621" w:rsidP="00CB500A">
            <w:pPr>
              <w:pStyle w:val="TAC"/>
              <w:rPr>
                <w:rFonts w:eastAsia="宋体"/>
                <w:kern w:val="2"/>
                <w:szCs w:val="22"/>
                <w:lang w:val="en-US" w:eastAsia="zh-CN"/>
              </w:rPr>
            </w:pPr>
          </w:p>
        </w:tc>
      </w:tr>
      <w:tr w:rsidR="000A6621" w:rsidRPr="009B04FC" w14:paraId="14B9C25D" w14:textId="77777777" w:rsidTr="00CB500A">
        <w:trPr>
          <w:trHeight w:val="29"/>
        </w:trPr>
        <w:tc>
          <w:tcPr>
            <w:tcW w:w="1859" w:type="dxa"/>
            <w:tcBorders>
              <w:top w:val="nil"/>
              <w:left w:val="single" w:sz="4" w:space="0" w:color="auto"/>
              <w:bottom w:val="single" w:sz="4" w:space="0" w:color="auto"/>
              <w:right w:val="single" w:sz="4" w:space="0" w:color="auto"/>
            </w:tcBorders>
          </w:tcPr>
          <w:p w14:paraId="7866E9C4" w14:textId="77777777" w:rsidR="000A6621" w:rsidRPr="009B04FC" w:rsidRDefault="000A6621" w:rsidP="00CB500A">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1F22FE6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86E5E0" w14:textId="77777777" w:rsidR="000A6621" w:rsidRPr="009B04FC" w:rsidRDefault="000A6621" w:rsidP="00CB500A">
            <w:pPr>
              <w:pStyle w:val="TAC"/>
              <w:rPr>
                <w:rFonts w:cs="Arial"/>
                <w:szCs w:val="18"/>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E2D932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72EB4D" w14:textId="77777777" w:rsidR="000A6621" w:rsidRPr="009B04FC" w:rsidRDefault="000A6621" w:rsidP="00CB500A">
            <w:pPr>
              <w:pStyle w:val="TAC"/>
              <w:rPr>
                <w:rFonts w:eastAsia="宋体"/>
                <w:kern w:val="2"/>
                <w:szCs w:val="22"/>
                <w:lang w:val="en-US" w:eastAsia="zh-CN"/>
              </w:rPr>
            </w:pPr>
          </w:p>
        </w:tc>
      </w:tr>
      <w:tr w:rsidR="000A6621" w:rsidRPr="009B04FC" w14:paraId="59ABDAE1" w14:textId="77777777" w:rsidTr="00CB500A">
        <w:trPr>
          <w:trHeight w:val="29"/>
        </w:trPr>
        <w:tc>
          <w:tcPr>
            <w:tcW w:w="1859" w:type="dxa"/>
            <w:tcBorders>
              <w:top w:val="single" w:sz="4" w:space="0" w:color="auto"/>
              <w:left w:val="single" w:sz="4" w:space="0" w:color="auto"/>
              <w:bottom w:val="nil"/>
              <w:right w:val="single" w:sz="4" w:space="0" w:color="auto"/>
            </w:tcBorders>
          </w:tcPr>
          <w:p w14:paraId="35623803" w14:textId="77777777" w:rsidR="000A6621" w:rsidRPr="009B04FC" w:rsidRDefault="000A6621" w:rsidP="00CB500A">
            <w:pPr>
              <w:pStyle w:val="TAC"/>
              <w:rPr>
                <w:rFonts w:eastAsia="宋体"/>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140B96D8" w14:textId="77777777" w:rsidR="000A6621" w:rsidRPr="009B04FC" w:rsidRDefault="000A6621" w:rsidP="00CB500A">
            <w:pPr>
              <w:pStyle w:val="TAC"/>
              <w:rPr>
                <w:lang w:val="en-US" w:eastAsia="zh-CN"/>
              </w:rPr>
            </w:pPr>
            <w:r w:rsidRPr="009B04FC">
              <w:rPr>
                <w:lang w:val="en-US" w:eastAsia="zh-CN"/>
              </w:rPr>
              <w:t>CA_n3A-n28A</w:t>
            </w:r>
          </w:p>
          <w:p w14:paraId="1BA6A873" w14:textId="77777777" w:rsidR="000A6621" w:rsidRPr="009B04FC" w:rsidRDefault="000A6621" w:rsidP="00CB500A">
            <w:pPr>
              <w:pStyle w:val="TAC"/>
              <w:rPr>
                <w:lang w:val="en-US" w:eastAsia="zh-CN"/>
              </w:rPr>
            </w:pPr>
            <w:r w:rsidRPr="009B04FC">
              <w:rPr>
                <w:lang w:val="en-US" w:eastAsia="zh-CN"/>
              </w:rPr>
              <w:t>CA_n3A-n41A</w:t>
            </w:r>
          </w:p>
          <w:p w14:paraId="6398FE4B" w14:textId="77777777" w:rsidR="000A6621" w:rsidRPr="009B04FC" w:rsidRDefault="000A6621" w:rsidP="00CB500A">
            <w:pPr>
              <w:pStyle w:val="TAC"/>
              <w:rPr>
                <w:lang w:val="en-US" w:eastAsia="zh-CN"/>
              </w:rPr>
            </w:pPr>
            <w:r w:rsidRPr="009B04FC">
              <w:rPr>
                <w:lang w:val="en-US" w:eastAsia="zh-CN"/>
              </w:rPr>
              <w:t>CA_n3A-n77A</w:t>
            </w:r>
          </w:p>
          <w:p w14:paraId="7F607E20" w14:textId="77777777" w:rsidR="000A6621" w:rsidRPr="009B04FC" w:rsidRDefault="000A6621" w:rsidP="00CB500A">
            <w:pPr>
              <w:pStyle w:val="TAC"/>
              <w:rPr>
                <w:lang w:val="en-US" w:eastAsia="zh-CN"/>
              </w:rPr>
            </w:pPr>
            <w:r w:rsidRPr="009B04FC">
              <w:rPr>
                <w:lang w:val="en-US" w:eastAsia="zh-CN"/>
              </w:rPr>
              <w:t>CA_n28A-n41A</w:t>
            </w:r>
          </w:p>
          <w:p w14:paraId="33D38DA2" w14:textId="77777777" w:rsidR="000A6621" w:rsidRPr="009B04FC" w:rsidRDefault="000A6621" w:rsidP="00CB500A">
            <w:pPr>
              <w:pStyle w:val="TAC"/>
              <w:rPr>
                <w:lang w:val="en-US" w:eastAsia="zh-CN"/>
              </w:rPr>
            </w:pPr>
            <w:r w:rsidRPr="009B04FC">
              <w:rPr>
                <w:lang w:val="en-US" w:eastAsia="zh-CN"/>
              </w:rPr>
              <w:t>CA_n28A-n77A</w:t>
            </w:r>
          </w:p>
          <w:p w14:paraId="55ED4B01" w14:textId="77777777" w:rsidR="000A6621" w:rsidRPr="009B04FC" w:rsidRDefault="000A6621" w:rsidP="00CB500A">
            <w:pPr>
              <w:pStyle w:val="TAC"/>
              <w:rPr>
                <w:rFonts w:eastAsia="宋体"/>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B634653"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A8D934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457DC5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2BE7F23B" w14:textId="77777777" w:rsidTr="00CB500A">
        <w:trPr>
          <w:trHeight w:val="29"/>
        </w:trPr>
        <w:tc>
          <w:tcPr>
            <w:tcW w:w="1859" w:type="dxa"/>
            <w:tcBorders>
              <w:top w:val="nil"/>
              <w:left w:val="single" w:sz="4" w:space="0" w:color="auto"/>
              <w:bottom w:val="nil"/>
              <w:right w:val="single" w:sz="4" w:space="0" w:color="auto"/>
            </w:tcBorders>
          </w:tcPr>
          <w:p w14:paraId="30F8C03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1F27C4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5C2FF"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26694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w:t>
            </w:r>
          </w:p>
        </w:tc>
        <w:tc>
          <w:tcPr>
            <w:tcW w:w="1727" w:type="dxa"/>
            <w:tcBorders>
              <w:top w:val="nil"/>
              <w:left w:val="single" w:sz="4" w:space="0" w:color="auto"/>
              <w:bottom w:val="nil"/>
              <w:right w:val="single" w:sz="4" w:space="0" w:color="auto"/>
            </w:tcBorders>
          </w:tcPr>
          <w:p w14:paraId="2456AAEC" w14:textId="77777777" w:rsidR="000A6621" w:rsidRPr="009B04FC" w:rsidRDefault="000A6621" w:rsidP="00CB500A">
            <w:pPr>
              <w:pStyle w:val="TAC"/>
              <w:rPr>
                <w:rFonts w:eastAsia="宋体"/>
                <w:kern w:val="2"/>
                <w:szCs w:val="22"/>
                <w:lang w:val="en-US" w:eastAsia="zh-CN"/>
              </w:rPr>
            </w:pPr>
          </w:p>
        </w:tc>
      </w:tr>
      <w:tr w:rsidR="000A6621" w:rsidRPr="009B04FC" w14:paraId="11420290" w14:textId="77777777" w:rsidTr="00CB500A">
        <w:trPr>
          <w:trHeight w:val="29"/>
        </w:trPr>
        <w:tc>
          <w:tcPr>
            <w:tcW w:w="1859" w:type="dxa"/>
            <w:tcBorders>
              <w:top w:val="nil"/>
              <w:left w:val="single" w:sz="4" w:space="0" w:color="auto"/>
              <w:bottom w:val="nil"/>
              <w:right w:val="single" w:sz="4" w:space="0" w:color="auto"/>
            </w:tcBorders>
          </w:tcPr>
          <w:p w14:paraId="7C449AB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EF17F0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A23FAD"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871A27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A73A307" w14:textId="77777777" w:rsidR="000A6621" w:rsidRPr="009B04FC" w:rsidRDefault="000A6621" w:rsidP="00CB500A">
            <w:pPr>
              <w:pStyle w:val="TAC"/>
              <w:rPr>
                <w:rFonts w:eastAsia="宋体"/>
                <w:kern w:val="2"/>
                <w:szCs w:val="22"/>
                <w:lang w:val="en-US" w:eastAsia="zh-CN"/>
              </w:rPr>
            </w:pPr>
          </w:p>
        </w:tc>
      </w:tr>
      <w:tr w:rsidR="000A6621" w:rsidRPr="009B04FC" w14:paraId="500CCF85" w14:textId="77777777" w:rsidTr="00CB500A">
        <w:trPr>
          <w:trHeight w:val="29"/>
        </w:trPr>
        <w:tc>
          <w:tcPr>
            <w:tcW w:w="1859" w:type="dxa"/>
            <w:tcBorders>
              <w:top w:val="nil"/>
              <w:left w:val="single" w:sz="4" w:space="0" w:color="auto"/>
              <w:bottom w:val="single" w:sz="4" w:space="0" w:color="auto"/>
              <w:right w:val="single" w:sz="4" w:space="0" w:color="auto"/>
            </w:tcBorders>
          </w:tcPr>
          <w:p w14:paraId="2C68F89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214E3F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7A35ED"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9738B9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BF903B" w14:textId="77777777" w:rsidR="000A6621" w:rsidRPr="009B04FC" w:rsidRDefault="000A6621" w:rsidP="00CB500A">
            <w:pPr>
              <w:pStyle w:val="TAC"/>
              <w:rPr>
                <w:rFonts w:eastAsia="宋体"/>
                <w:kern w:val="2"/>
                <w:szCs w:val="22"/>
                <w:lang w:val="en-US" w:eastAsia="zh-CN"/>
              </w:rPr>
            </w:pPr>
          </w:p>
        </w:tc>
      </w:tr>
      <w:tr w:rsidR="000A6621" w:rsidRPr="009B04FC" w14:paraId="0EB81EB1" w14:textId="77777777" w:rsidTr="00CB500A">
        <w:trPr>
          <w:trHeight w:val="29"/>
        </w:trPr>
        <w:tc>
          <w:tcPr>
            <w:tcW w:w="1859" w:type="dxa"/>
            <w:tcBorders>
              <w:top w:val="single" w:sz="4" w:space="0" w:color="auto"/>
              <w:left w:val="single" w:sz="4" w:space="0" w:color="auto"/>
              <w:bottom w:val="nil"/>
              <w:right w:val="single" w:sz="4" w:space="0" w:color="auto"/>
            </w:tcBorders>
          </w:tcPr>
          <w:p w14:paraId="168201FA" w14:textId="77777777" w:rsidR="000A6621" w:rsidRPr="009B04FC" w:rsidRDefault="000A6621" w:rsidP="00CB500A">
            <w:pPr>
              <w:pStyle w:val="TAC"/>
              <w:rPr>
                <w:rFonts w:eastAsia="宋体"/>
                <w:lang w:val="en-US" w:eastAsia="zh-CN" w:bidi="ar"/>
              </w:rPr>
            </w:pPr>
            <w:r w:rsidRPr="009B04FC">
              <w:rPr>
                <w:rFonts w:eastAsia="等线"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4929EE7" w14:textId="77777777" w:rsidR="000A6621" w:rsidRPr="009B04FC" w:rsidRDefault="000A6621" w:rsidP="00CB500A">
            <w:pPr>
              <w:pStyle w:val="TAC"/>
              <w:rPr>
                <w:rFonts w:eastAsia="等线"/>
                <w:lang w:val="en-US" w:eastAsia="zh-CN"/>
              </w:rPr>
            </w:pPr>
            <w:r w:rsidRPr="009B04FC">
              <w:rPr>
                <w:rFonts w:eastAsia="等线"/>
                <w:lang w:val="en-US" w:eastAsia="zh-CN"/>
              </w:rPr>
              <w:t>CA_n3A-n28A</w:t>
            </w:r>
          </w:p>
          <w:p w14:paraId="57E6B78B" w14:textId="77777777" w:rsidR="000A6621" w:rsidRPr="009B04FC" w:rsidRDefault="000A6621" w:rsidP="00CB500A">
            <w:pPr>
              <w:pStyle w:val="TAC"/>
              <w:rPr>
                <w:rFonts w:eastAsia="等线"/>
                <w:lang w:val="en-US" w:eastAsia="zh-CN"/>
              </w:rPr>
            </w:pPr>
            <w:r w:rsidRPr="009B04FC">
              <w:rPr>
                <w:rFonts w:eastAsia="等线"/>
                <w:lang w:val="en-US" w:eastAsia="zh-CN"/>
              </w:rPr>
              <w:t>CA_n3A-n41A</w:t>
            </w:r>
          </w:p>
          <w:p w14:paraId="491C2F1B" w14:textId="77777777" w:rsidR="000A6621" w:rsidRPr="009B04FC" w:rsidRDefault="000A6621" w:rsidP="00CB500A">
            <w:pPr>
              <w:pStyle w:val="TAC"/>
              <w:rPr>
                <w:rFonts w:eastAsia="等线"/>
                <w:lang w:val="en-US" w:eastAsia="zh-CN"/>
              </w:rPr>
            </w:pPr>
            <w:r w:rsidRPr="009B04FC">
              <w:rPr>
                <w:rFonts w:eastAsia="等线"/>
                <w:lang w:val="en-US" w:eastAsia="zh-CN"/>
              </w:rPr>
              <w:t>CA_n3A-n77A</w:t>
            </w:r>
          </w:p>
          <w:p w14:paraId="5947EFF4" w14:textId="77777777" w:rsidR="000A6621" w:rsidRPr="009B04FC" w:rsidRDefault="000A6621" w:rsidP="00CB500A">
            <w:pPr>
              <w:pStyle w:val="TAC"/>
              <w:rPr>
                <w:rFonts w:eastAsia="等线"/>
                <w:lang w:val="en-US" w:eastAsia="zh-CN"/>
              </w:rPr>
            </w:pPr>
            <w:r w:rsidRPr="009B04FC">
              <w:rPr>
                <w:rFonts w:eastAsia="等线"/>
                <w:lang w:val="en-US" w:eastAsia="zh-CN"/>
              </w:rPr>
              <w:t>CA_n28A-n41A</w:t>
            </w:r>
          </w:p>
          <w:p w14:paraId="37CD58FB" w14:textId="77777777" w:rsidR="000A6621" w:rsidRPr="009B04FC" w:rsidRDefault="000A6621" w:rsidP="00CB500A">
            <w:pPr>
              <w:pStyle w:val="TAC"/>
              <w:rPr>
                <w:rFonts w:eastAsia="等线"/>
                <w:lang w:val="en-US" w:eastAsia="zh-CN"/>
              </w:rPr>
            </w:pPr>
            <w:r w:rsidRPr="009B04FC">
              <w:rPr>
                <w:rFonts w:eastAsia="等线"/>
                <w:lang w:val="en-US" w:eastAsia="zh-CN"/>
              </w:rPr>
              <w:t>CA_n28A-n77A</w:t>
            </w:r>
          </w:p>
          <w:p w14:paraId="5BDB59E4" w14:textId="77777777" w:rsidR="000A6621" w:rsidRPr="009B04FC" w:rsidRDefault="000A6621" w:rsidP="00CB500A">
            <w:pPr>
              <w:pStyle w:val="TAC"/>
              <w:rPr>
                <w:rFonts w:eastAsia="宋体"/>
                <w:lang w:val="en-US" w:eastAsia="zh-CN" w:bidi="ar"/>
              </w:rPr>
            </w:pPr>
            <w:r w:rsidRPr="009B04FC">
              <w:rPr>
                <w:rFonts w:eastAsia="等线"/>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9146F53"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FFF816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814BD8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12FFAE0" w14:textId="77777777" w:rsidTr="00CB500A">
        <w:trPr>
          <w:trHeight w:val="29"/>
        </w:trPr>
        <w:tc>
          <w:tcPr>
            <w:tcW w:w="1859" w:type="dxa"/>
            <w:tcBorders>
              <w:top w:val="nil"/>
              <w:left w:val="single" w:sz="4" w:space="0" w:color="auto"/>
              <w:bottom w:val="nil"/>
              <w:right w:val="single" w:sz="4" w:space="0" w:color="auto"/>
            </w:tcBorders>
          </w:tcPr>
          <w:p w14:paraId="487E31A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C44E80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746FC"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2BB32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29E625A" w14:textId="77777777" w:rsidR="000A6621" w:rsidRPr="009B04FC" w:rsidRDefault="000A6621" w:rsidP="00CB500A">
            <w:pPr>
              <w:pStyle w:val="TAC"/>
              <w:rPr>
                <w:rFonts w:eastAsia="宋体"/>
                <w:kern w:val="2"/>
                <w:szCs w:val="22"/>
                <w:lang w:val="en-US" w:eastAsia="zh-CN"/>
              </w:rPr>
            </w:pPr>
          </w:p>
        </w:tc>
      </w:tr>
      <w:tr w:rsidR="000A6621" w:rsidRPr="009B04FC" w14:paraId="094D6AF1" w14:textId="77777777" w:rsidTr="00CB500A">
        <w:trPr>
          <w:trHeight w:val="29"/>
        </w:trPr>
        <w:tc>
          <w:tcPr>
            <w:tcW w:w="1859" w:type="dxa"/>
            <w:tcBorders>
              <w:top w:val="nil"/>
              <w:left w:val="single" w:sz="4" w:space="0" w:color="auto"/>
              <w:bottom w:val="nil"/>
              <w:right w:val="single" w:sz="4" w:space="0" w:color="auto"/>
            </w:tcBorders>
          </w:tcPr>
          <w:p w14:paraId="38B8379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39A25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63242"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292E67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8A050EE" w14:textId="77777777" w:rsidR="000A6621" w:rsidRPr="009B04FC" w:rsidRDefault="000A6621" w:rsidP="00CB500A">
            <w:pPr>
              <w:pStyle w:val="TAC"/>
              <w:rPr>
                <w:rFonts w:eastAsia="宋体"/>
                <w:kern w:val="2"/>
                <w:szCs w:val="22"/>
                <w:lang w:val="en-US" w:eastAsia="zh-CN"/>
              </w:rPr>
            </w:pPr>
          </w:p>
        </w:tc>
      </w:tr>
      <w:tr w:rsidR="000A6621" w:rsidRPr="009B04FC" w14:paraId="23740EB6" w14:textId="77777777" w:rsidTr="00CB500A">
        <w:trPr>
          <w:trHeight w:val="29"/>
        </w:trPr>
        <w:tc>
          <w:tcPr>
            <w:tcW w:w="1859" w:type="dxa"/>
            <w:tcBorders>
              <w:top w:val="nil"/>
              <w:left w:val="single" w:sz="4" w:space="0" w:color="auto"/>
              <w:bottom w:val="nil"/>
              <w:right w:val="single" w:sz="4" w:space="0" w:color="auto"/>
            </w:tcBorders>
          </w:tcPr>
          <w:p w14:paraId="7A0C670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8D982A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75940"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CA7D8C0"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1E32F1D4" w14:textId="77777777" w:rsidR="000A6621" w:rsidRPr="009B04FC" w:rsidRDefault="000A6621" w:rsidP="00CB500A">
            <w:pPr>
              <w:pStyle w:val="TAC"/>
              <w:rPr>
                <w:rFonts w:eastAsia="宋体"/>
                <w:kern w:val="2"/>
                <w:szCs w:val="22"/>
                <w:lang w:val="en-US" w:eastAsia="zh-CN"/>
              </w:rPr>
            </w:pPr>
          </w:p>
        </w:tc>
      </w:tr>
      <w:tr w:rsidR="000A6621" w:rsidRPr="009B04FC" w14:paraId="1F63CA75" w14:textId="77777777" w:rsidTr="00CB500A">
        <w:trPr>
          <w:trHeight w:val="29"/>
        </w:trPr>
        <w:tc>
          <w:tcPr>
            <w:tcW w:w="1859" w:type="dxa"/>
            <w:tcBorders>
              <w:top w:val="nil"/>
              <w:left w:val="single" w:sz="4" w:space="0" w:color="auto"/>
              <w:bottom w:val="nil"/>
              <w:right w:val="single" w:sz="4" w:space="0" w:color="auto"/>
            </w:tcBorders>
          </w:tcPr>
          <w:p w14:paraId="3665148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ED1C35B"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CA_n3A-n28A</w:t>
            </w:r>
          </w:p>
          <w:p w14:paraId="30405001"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CA_n3A-n41A</w:t>
            </w:r>
          </w:p>
          <w:p w14:paraId="2E49F6F4"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CA_n3A-n77A</w:t>
            </w:r>
          </w:p>
          <w:p w14:paraId="6693B825"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CA_n28A-n41A</w:t>
            </w:r>
          </w:p>
          <w:p w14:paraId="4C0C448C" w14:textId="77777777" w:rsidR="000A6621" w:rsidRPr="009B04FC" w:rsidRDefault="000A6621" w:rsidP="00CB500A">
            <w:pPr>
              <w:pStyle w:val="TAC"/>
              <w:rPr>
                <w:rFonts w:eastAsia="宋体"/>
                <w:kern w:val="2"/>
                <w:szCs w:val="22"/>
                <w:lang w:val="en-US" w:eastAsia="zh-CN"/>
              </w:rPr>
            </w:pPr>
            <w:r w:rsidRPr="009B04FC">
              <w:rPr>
                <w:rFonts w:eastAsia="宋体"/>
                <w:kern w:val="2"/>
                <w:szCs w:val="22"/>
                <w:lang w:val="en-US" w:eastAsia="zh-CN"/>
              </w:rPr>
              <w:t>CA_n28A-n77A</w:t>
            </w:r>
          </w:p>
          <w:p w14:paraId="0DAE9849" w14:textId="77777777" w:rsidR="000A6621" w:rsidRPr="009B04FC" w:rsidRDefault="000A6621" w:rsidP="00CB500A">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E14F1CC"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48D11A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EBE95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1</w:t>
            </w:r>
          </w:p>
        </w:tc>
      </w:tr>
      <w:tr w:rsidR="000A6621" w:rsidRPr="009B04FC" w14:paraId="5751AD58" w14:textId="77777777" w:rsidTr="00CB500A">
        <w:trPr>
          <w:trHeight w:val="29"/>
        </w:trPr>
        <w:tc>
          <w:tcPr>
            <w:tcW w:w="1859" w:type="dxa"/>
            <w:tcBorders>
              <w:top w:val="nil"/>
              <w:left w:val="single" w:sz="4" w:space="0" w:color="auto"/>
              <w:bottom w:val="nil"/>
              <w:right w:val="single" w:sz="4" w:space="0" w:color="auto"/>
            </w:tcBorders>
          </w:tcPr>
          <w:p w14:paraId="525ABD2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17420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4DF876"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341BD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C201EFD" w14:textId="77777777" w:rsidR="000A6621" w:rsidRPr="009B04FC" w:rsidRDefault="000A6621" w:rsidP="00CB500A">
            <w:pPr>
              <w:pStyle w:val="TAC"/>
              <w:rPr>
                <w:rFonts w:eastAsia="宋体"/>
                <w:kern w:val="2"/>
                <w:szCs w:val="22"/>
                <w:lang w:val="en-US" w:eastAsia="zh-CN"/>
              </w:rPr>
            </w:pPr>
          </w:p>
        </w:tc>
      </w:tr>
      <w:tr w:rsidR="000A6621" w:rsidRPr="009B04FC" w14:paraId="54A8F39D" w14:textId="77777777" w:rsidTr="00CB500A">
        <w:trPr>
          <w:trHeight w:val="29"/>
        </w:trPr>
        <w:tc>
          <w:tcPr>
            <w:tcW w:w="1859" w:type="dxa"/>
            <w:tcBorders>
              <w:top w:val="nil"/>
              <w:left w:val="single" w:sz="4" w:space="0" w:color="auto"/>
              <w:bottom w:val="nil"/>
              <w:right w:val="single" w:sz="4" w:space="0" w:color="auto"/>
            </w:tcBorders>
          </w:tcPr>
          <w:p w14:paraId="7373F63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2B96F6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29628"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B77660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E921127" w14:textId="77777777" w:rsidR="000A6621" w:rsidRPr="009B04FC" w:rsidRDefault="000A6621" w:rsidP="00CB500A">
            <w:pPr>
              <w:pStyle w:val="TAC"/>
              <w:rPr>
                <w:rFonts w:eastAsia="宋体"/>
                <w:kern w:val="2"/>
                <w:szCs w:val="22"/>
                <w:lang w:val="en-US" w:eastAsia="zh-CN"/>
              </w:rPr>
            </w:pPr>
          </w:p>
        </w:tc>
      </w:tr>
      <w:tr w:rsidR="000A6621" w:rsidRPr="009B04FC" w14:paraId="50D6D9EA" w14:textId="77777777" w:rsidTr="00CB500A">
        <w:trPr>
          <w:trHeight w:val="29"/>
        </w:trPr>
        <w:tc>
          <w:tcPr>
            <w:tcW w:w="1859" w:type="dxa"/>
            <w:tcBorders>
              <w:top w:val="nil"/>
              <w:left w:val="single" w:sz="4" w:space="0" w:color="auto"/>
              <w:bottom w:val="single" w:sz="4" w:space="0" w:color="auto"/>
              <w:right w:val="single" w:sz="4" w:space="0" w:color="auto"/>
            </w:tcBorders>
          </w:tcPr>
          <w:p w14:paraId="70969DD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D31DF6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534E66"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FF387CE"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1CADC121" w14:textId="77777777" w:rsidR="000A6621" w:rsidRPr="009B04FC" w:rsidRDefault="000A6621" w:rsidP="00CB500A">
            <w:pPr>
              <w:pStyle w:val="TAC"/>
              <w:rPr>
                <w:rFonts w:eastAsia="宋体"/>
                <w:kern w:val="2"/>
                <w:szCs w:val="22"/>
                <w:lang w:val="en-US" w:eastAsia="zh-CN"/>
              </w:rPr>
            </w:pPr>
          </w:p>
        </w:tc>
      </w:tr>
      <w:tr w:rsidR="000A6621" w:rsidRPr="009B04FC" w14:paraId="5E70FFDA" w14:textId="77777777" w:rsidTr="00CB500A">
        <w:trPr>
          <w:trHeight w:val="29"/>
        </w:trPr>
        <w:tc>
          <w:tcPr>
            <w:tcW w:w="1859" w:type="dxa"/>
            <w:tcBorders>
              <w:top w:val="single" w:sz="4" w:space="0" w:color="auto"/>
              <w:left w:val="single" w:sz="4" w:space="0" w:color="auto"/>
              <w:bottom w:val="nil"/>
              <w:right w:val="single" w:sz="4" w:space="0" w:color="auto"/>
            </w:tcBorders>
          </w:tcPr>
          <w:p w14:paraId="5D72D86C" w14:textId="77777777" w:rsidR="000A6621" w:rsidRPr="009B04FC" w:rsidRDefault="000A6621" w:rsidP="00CB500A">
            <w:pPr>
              <w:pStyle w:val="TAC"/>
              <w:rPr>
                <w:rFonts w:eastAsia="宋体"/>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9E58F16" w14:textId="77777777" w:rsidR="000A6621" w:rsidRPr="009B04FC" w:rsidRDefault="000A6621" w:rsidP="00CB500A">
            <w:pPr>
              <w:pStyle w:val="TAC"/>
              <w:rPr>
                <w:rFonts w:cs="Arial"/>
                <w:lang w:eastAsia="zh-CN"/>
              </w:rPr>
            </w:pPr>
            <w:r w:rsidRPr="009B04FC">
              <w:rPr>
                <w:rFonts w:cs="Arial"/>
                <w:lang w:eastAsia="zh-CN"/>
              </w:rPr>
              <w:t>CA_n3A-n28A</w:t>
            </w:r>
          </w:p>
          <w:p w14:paraId="16AF0F65" w14:textId="77777777" w:rsidR="000A6621" w:rsidRPr="009B04FC" w:rsidRDefault="000A6621" w:rsidP="00CB500A">
            <w:pPr>
              <w:pStyle w:val="TAC"/>
              <w:rPr>
                <w:rFonts w:cs="Arial"/>
                <w:lang w:eastAsia="zh-CN"/>
              </w:rPr>
            </w:pPr>
            <w:r w:rsidRPr="009B04FC">
              <w:rPr>
                <w:rFonts w:cs="Arial"/>
                <w:lang w:eastAsia="zh-CN"/>
              </w:rPr>
              <w:t>CA_n3A-n41A</w:t>
            </w:r>
          </w:p>
          <w:p w14:paraId="54EE4558" w14:textId="77777777" w:rsidR="000A6621" w:rsidRPr="009B04FC" w:rsidRDefault="000A6621" w:rsidP="00CB500A">
            <w:pPr>
              <w:pStyle w:val="TAC"/>
              <w:rPr>
                <w:rFonts w:cs="Arial"/>
                <w:lang w:eastAsia="zh-CN"/>
              </w:rPr>
            </w:pPr>
            <w:r w:rsidRPr="009B04FC">
              <w:rPr>
                <w:rFonts w:cs="Arial"/>
                <w:lang w:eastAsia="zh-CN"/>
              </w:rPr>
              <w:t>CA_n3A-n78A</w:t>
            </w:r>
          </w:p>
          <w:p w14:paraId="53E72EE3" w14:textId="77777777" w:rsidR="000A6621" w:rsidRPr="009B04FC" w:rsidRDefault="000A6621" w:rsidP="00CB500A">
            <w:pPr>
              <w:pStyle w:val="TAC"/>
              <w:rPr>
                <w:rFonts w:cs="Arial"/>
                <w:lang w:eastAsia="zh-CN"/>
              </w:rPr>
            </w:pPr>
            <w:r w:rsidRPr="009B04FC">
              <w:rPr>
                <w:rFonts w:cs="Arial"/>
                <w:lang w:eastAsia="zh-CN"/>
              </w:rPr>
              <w:t>CA_n28A-n41A</w:t>
            </w:r>
          </w:p>
          <w:p w14:paraId="66FEA636" w14:textId="77777777" w:rsidR="000A6621" w:rsidRPr="009B04FC" w:rsidRDefault="000A6621" w:rsidP="00CB500A">
            <w:pPr>
              <w:pStyle w:val="TAC"/>
              <w:rPr>
                <w:rFonts w:cs="Arial"/>
                <w:lang w:eastAsia="zh-CN"/>
              </w:rPr>
            </w:pPr>
            <w:r w:rsidRPr="009B04FC">
              <w:rPr>
                <w:rFonts w:cs="Arial"/>
                <w:lang w:eastAsia="zh-CN"/>
              </w:rPr>
              <w:t>CA_n28A-n78A</w:t>
            </w:r>
          </w:p>
          <w:p w14:paraId="523B4719" w14:textId="77777777" w:rsidR="000A6621" w:rsidRPr="009B04FC" w:rsidRDefault="000A6621" w:rsidP="00CB500A">
            <w:pPr>
              <w:pStyle w:val="TAC"/>
              <w:rPr>
                <w:rFonts w:eastAsia="宋体"/>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7236FF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58BF19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4BFD591"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319D774" w14:textId="77777777" w:rsidTr="00CB500A">
        <w:trPr>
          <w:trHeight w:val="29"/>
        </w:trPr>
        <w:tc>
          <w:tcPr>
            <w:tcW w:w="1859" w:type="dxa"/>
            <w:tcBorders>
              <w:top w:val="nil"/>
              <w:left w:val="single" w:sz="4" w:space="0" w:color="auto"/>
              <w:bottom w:val="nil"/>
              <w:right w:val="single" w:sz="4" w:space="0" w:color="auto"/>
            </w:tcBorders>
          </w:tcPr>
          <w:p w14:paraId="301448C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38DA6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206329"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288F4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B14414C" w14:textId="77777777" w:rsidR="000A6621" w:rsidRPr="009B04FC" w:rsidRDefault="000A6621" w:rsidP="00CB500A">
            <w:pPr>
              <w:pStyle w:val="TAC"/>
              <w:rPr>
                <w:rFonts w:eastAsia="宋体"/>
                <w:kern w:val="2"/>
                <w:szCs w:val="22"/>
                <w:lang w:val="en-US" w:eastAsia="zh-CN"/>
              </w:rPr>
            </w:pPr>
          </w:p>
        </w:tc>
      </w:tr>
      <w:tr w:rsidR="000A6621" w:rsidRPr="009B04FC" w14:paraId="2157C74D" w14:textId="77777777" w:rsidTr="00CB500A">
        <w:trPr>
          <w:trHeight w:val="29"/>
        </w:trPr>
        <w:tc>
          <w:tcPr>
            <w:tcW w:w="1859" w:type="dxa"/>
            <w:tcBorders>
              <w:top w:val="nil"/>
              <w:left w:val="single" w:sz="4" w:space="0" w:color="auto"/>
              <w:bottom w:val="nil"/>
              <w:right w:val="single" w:sz="4" w:space="0" w:color="auto"/>
            </w:tcBorders>
          </w:tcPr>
          <w:p w14:paraId="516B449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B346C8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34CFBC"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61244D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55E73136" w14:textId="77777777" w:rsidR="000A6621" w:rsidRPr="009B04FC" w:rsidRDefault="000A6621" w:rsidP="00CB500A">
            <w:pPr>
              <w:pStyle w:val="TAC"/>
              <w:rPr>
                <w:rFonts w:eastAsia="宋体"/>
                <w:kern w:val="2"/>
                <w:szCs w:val="22"/>
                <w:lang w:val="en-US" w:eastAsia="zh-CN"/>
              </w:rPr>
            </w:pPr>
          </w:p>
        </w:tc>
      </w:tr>
      <w:tr w:rsidR="000A6621" w:rsidRPr="009B04FC" w14:paraId="25EF602F" w14:textId="77777777" w:rsidTr="00CB500A">
        <w:trPr>
          <w:trHeight w:val="29"/>
        </w:trPr>
        <w:tc>
          <w:tcPr>
            <w:tcW w:w="1859" w:type="dxa"/>
            <w:tcBorders>
              <w:top w:val="nil"/>
              <w:left w:val="single" w:sz="4" w:space="0" w:color="auto"/>
              <w:bottom w:val="single" w:sz="4" w:space="0" w:color="auto"/>
              <w:right w:val="single" w:sz="4" w:space="0" w:color="auto"/>
            </w:tcBorders>
          </w:tcPr>
          <w:p w14:paraId="3F8590E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21546D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B53D1" w14:textId="77777777" w:rsidR="000A6621" w:rsidRPr="009B04FC" w:rsidRDefault="000A6621" w:rsidP="00CB500A">
            <w:pPr>
              <w:pStyle w:val="TAC"/>
              <w:rPr>
                <w:rFonts w:ascii="Calibri" w:eastAsia="宋体"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5DB24C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1E2147" w14:textId="77777777" w:rsidR="000A6621" w:rsidRPr="009B04FC" w:rsidRDefault="000A6621" w:rsidP="00CB500A">
            <w:pPr>
              <w:pStyle w:val="TAC"/>
              <w:rPr>
                <w:rFonts w:eastAsia="宋体"/>
                <w:kern w:val="2"/>
                <w:szCs w:val="22"/>
                <w:lang w:val="en-US" w:eastAsia="zh-CN"/>
              </w:rPr>
            </w:pPr>
          </w:p>
        </w:tc>
      </w:tr>
      <w:tr w:rsidR="000A6621" w:rsidRPr="009B04FC" w14:paraId="46E83465" w14:textId="77777777" w:rsidTr="00CB500A">
        <w:trPr>
          <w:trHeight w:val="29"/>
        </w:trPr>
        <w:tc>
          <w:tcPr>
            <w:tcW w:w="1859" w:type="dxa"/>
            <w:tcBorders>
              <w:top w:val="single" w:sz="4" w:space="0" w:color="auto"/>
              <w:left w:val="single" w:sz="4" w:space="0" w:color="auto"/>
              <w:bottom w:val="nil"/>
              <w:right w:val="single" w:sz="4" w:space="0" w:color="auto"/>
            </w:tcBorders>
          </w:tcPr>
          <w:p w14:paraId="6B49B82C" w14:textId="77777777" w:rsidR="000A6621" w:rsidRPr="009B04FC" w:rsidRDefault="000A6621" w:rsidP="00CB500A">
            <w:pPr>
              <w:pStyle w:val="TAC"/>
              <w:rPr>
                <w:rFonts w:eastAsia="宋体"/>
                <w:lang w:val="en-US" w:eastAsia="zh-CN" w:bidi="ar"/>
              </w:rPr>
            </w:pPr>
            <w:r w:rsidRPr="009B04FC">
              <w:rPr>
                <w:rFonts w:eastAsia="等线" w:cs="Arial"/>
                <w:szCs w:val="18"/>
                <w:lang w:eastAsia="zh-CN"/>
              </w:rPr>
              <w:lastRenderedPageBreak/>
              <w:t>CA_n3A-n28A-n41A-n78(2A)</w:t>
            </w:r>
          </w:p>
        </w:tc>
        <w:tc>
          <w:tcPr>
            <w:tcW w:w="1903" w:type="dxa"/>
            <w:tcBorders>
              <w:top w:val="single" w:sz="4" w:space="0" w:color="auto"/>
              <w:left w:val="single" w:sz="4" w:space="0" w:color="auto"/>
              <w:bottom w:val="nil"/>
              <w:right w:val="single" w:sz="4" w:space="0" w:color="auto"/>
            </w:tcBorders>
          </w:tcPr>
          <w:p w14:paraId="062B6CAB" w14:textId="77777777" w:rsidR="000A6621" w:rsidRPr="009B04FC" w:rsidRDefault="000A6621" w:rsidP="00CB500A">
            <w:pPr>
              <w:pStyle w:val="TAC"/>
              <w:rPr>
                <w:rFonts w:eastAsia="等线" w:cs="Arial"/>
                <w:lang w:eastAsia="zh-CN"/>
              </w:rPr>
            </w:pPr>
            <w:r w:rsidRPr="009B04FC">
              <w:rPr>
                <w:rFonts w:eastAsia="等线" w:cs="Arial"/>
                <w:lang w:eastAsia="zh-CN"/>
              </w:rPr>
              <w:t>CA_n3A-n28A</w:t>
            </w:r>
          </w:p>
          <w:p w14:paraId="4AF49930" w14:textId="77777777" w:rsidR="000A6621" w:rsidRPr="009B04FC" w:rsidRDefault="000A6621" w:rsidP="00CB500A">
            <w:pPr>
              <w:pStyle w:val="TAC"/>
              <w:rPr>
                <w:rFonts w:eastAsia="等线" w:cs="Arial"/>
                <w:lang w:eastAsia="zh-CN"/>
              </w:rPr>
            </w:pPr>
            <w:r w:rsidRPr="009B04FC">
              <w:rPr>
                <w:rFonts w:eastAsia="等线" w:cs="Arial"/>
                <w:lang w:eastAsia="zh-CN"/>
              </w:rPr>
              <w:t>CA_n3A-n41A</w:t>
            </w:r>
          </w:p>
          <w:p w14:paraId="24A5A1B4" w14:textId="77777777" w:rsidR="000A6621" w:rsidRPr="009B04FC" w:rsidRDefault="000A6621" w:rsidP="00CB500A">
            <w:pPr>
              <w:pStyle w:val="TAC"/>
              <w:rPr>
                <w:rFonts w:eastAsia="等线" w:cs="Arial"/>
                <w:lang w:eastAsia="zh-CN"/>
              </w:rPr>
            </w:pPr>
            <w:r w:rsidRPr="009B04FC">
              <w:rPr>
                <w:rFonts w:eastAsia="等线" w:cs="Arial"/>
                <w:lang w:eastAsia="zh-CN"/>
              </w:rPr>
              <w:t>CA_n3A-n78A</w:t>
            </w:r>
          </w:p>
          <w:p w14:paraId="01393303" w14:textId="77777777" w:rsidR="000A6621" w:rsidRPr="009B04FC" w:rsidRDefault="000A6621" w:rsidP="00CB500A">
            <w:pPr>
              <w:pStyle w:val="TAC"/>
              <w:rPr>
                <w:rFonts w:eastAsia="等线" w:cs="Arial"/>
                <w:lang w:eastAsia="zh-CN"/>
              </w:rPr>
            </w:pPr>
            <w:r w:rsidRPr="009B04FC">
              <w:rPr>
                <w:rFonts w:eastAsia="等线" w:cs="Arial"/>
                <w:lang w:eastAsia="zh-CN"/>
              </w:rPr>
              <w:t>CA_n28A-n41A</w:t>
            </w:r>
          </w:p>
          <w:p w14:paraId="0A66AB8C" w14:textId="77777777" w:rsidR="000A6621" w:rsidRPr="009B04FC" w:rsidRDefault="000A6621" w:rsidP="00CB500A">
            <w:pPr>
              <w:pStyle w:val="TAC"/>
              <w:rPr>
                <w:rFonts w:eastAsia="等线" w:cs="Arial"/>
                <w:lang w:eastAsia="zh-CN"/>
              </w:rPr>
            </w:pPr>
            <w:r w:rsidRPr="009B04FC">
              <w:rPr>
                <w:rFonts w:eastAsia="等线" w:cs="Arial"/>
                <w:lang w:eastAsia="zh-CN"/>
              </w:rPr>
              <w:t>CA_n28A-n78A</w:t>
            </w:r>
          </w:p>
          <w:p w14:paraId="1FCFC8D8" w14:textId="77777777" w:rsidR="000A6621" w:rsidRPr="009B04FC" w:rsidRDefault="000A6621" w:rsidP="00CB500A">
            <w:pPr>
              <w:pStyle w:val="TAC"/>
              <w:rPr>
                <w:rFonts w:eastAsia="宋体"/>
                <w:lang w:val="en-US" w:eastAsia="zh-CN" w:bidi="ar"/>
              </w:rPr>
            </w:pPr>
            <w:r w:rsidRPr="009B04FC">
              <w:rPr>
                <w:rFonts w:eastAsia="等线"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158C12E"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4F7AE1B"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DF2054"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E7FF397" w14:textId="77777777" w:rsidTr="00CB500A">
        <w:trPr>
          <w:trHeight w:val="29"/>
        </w:trPr>
        <w:tc>
          <w:tcPr>
            <w:tcW w:w="1859" w:type="dxa"/>
            <w:tcBorders>
              <w:top w:val="nil"/>
              <w:left w:val="single" w:sz="4" w:space="0" w:color="auto"/>
              <w:bottom w:val="nil"/>
              <w:right w:val="single" w:sz="4" w:space="0" w:color="auto"/>
            </w:tcBorders>
          </w:tcPr>
          <w:p w14:paraId="552EE68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4E88B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E056E8"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772EE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F33BA54" w14:textId="77777777" w:rsidR="000A6621" w:rsidRPr="009B04FC" w:rsidRDefault="000A6621" w:rsidP="00CB500A">
            <w:pPr>
              <w:pStyle w:val="TAC"/>
              <w:rPr>
                <w:rFonts w:eastAsia="宋体"/>
                <w:kern w:val="2"/>
                <w:szCs w:val="22"/>
                <w:lang w:val="en-US" w:eastAsia="zh-CN"/>
              </w:rPr>
            </w:pPr>
          </w:p>
        </w:tc>
      </w:tr>
      <w:tr w:rsidR="000A6621" w:rsidRPr="009B04FC" w14:paraId="052D2C14" w14:textId="77777777" w:rsidTr="00CB500A">
        <w:trPr>
          <w:trHeight w:val="29"/>
        </w:trPr>
        <w:tc>
          <w:tcPr>
            <w:tcW w:w="1859" w:type="dxa"/>
            <w:tcBorders>
              <w:top w:val="nil"/>
              <w:left w:val="single" w:sz="4" w:space="0" w:color="auto"/>
              <w:bottom w:val="nil"/>
              <w:right w:val="single" w:sz="4" w:space="0" w:color="auto"/>
            </w:tcBorders>
          </w:tcPr>
          <w:p w14:paraId="3DB0E83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6C918F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E874E"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D29863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2D0DCAE3" w14:textId="77777777" w:rsidR="000A6621" w:rsidRPr="009B04FC" w:rsidRDefault="000A6621" w:rsidP="00CB500A">
            <w:pPr>
              <w:pStyle w:val="TAC"/>
              <w:rPr>
                <w:rFonts w:eastAsia="宋体"/>
                <w:kern w:val="2"/>
                <w:szCs w:val="22"/>
                <w:lang w:val="en-US" w:eastAsia="zh-CN"/>
              </w:rPr>
            </w:pPr>
          </w:p>
        </w:tc>
      </w:tr>
      <w:tr w:rsidR="000A6621" w:rsidRPr="009B04FC" w14:paraId="33DE921D" w14:textId="77777777" w:rsidTr="00CB500A">
        <w:trPr>
          <w:trHeight w:val="29"/>
        </w:trPr>
        <w:tc>
          <w:tcPr>
            <w:tcW w:w="1859" w:type="dxa"/>
            <w:tcBorders>
              <w:top w:val="nil"/>
              <w:left w:val="single" w:sz="4" w:space="0" w:color="auto"/>
              <w:bottom w:val="single" w:sz="4" w:space="0" w:color="auto"/>
              <w:right w:val="single" w:sz="4" w:space="0" w:color="auto"/>
            </w:tcBorders>
          </w:tcPr>
          <w:p w14:paraId="3100A4E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0C3F1A4"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19D660"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2420AC1" w14:textId="77777777" w:rsidR="000A6621" w:rsidRPr="009B04FC" w:rsidRDefault="000A6621" w:rsidP="00CB500A">
            <w:pPr>
              <w:pStyle w:val="TAC"/>
              <w:rPr>
                <w:rFonts w:ascii="Calibri" w:eastAsia="宋体" w:hAnsi="Calibri"/>
                <w:kern w:val="2"/>
                <w:sz w:val="21"/>
                <w:lang w:val="en-US" w:eastAsia="zh-CN"/>
              </w:rPr>
            </w:pPr>
            <w:r w:rsidRPr="009B04FC">
              <w:rPr>
                <w:rFonts w:eastAsia="等线"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0AA34018" w14:textId="77777777" w:rsidR="000A6621" w:rsidRPr="009B04FC" w:rsidRDefault="000A6621" w:rsidP="00CB500A">
            <w:pPr>
              <w:pStyle w:val="TAC"/>
              <w:rPr>
                <w:rFonts w:eastAsia="宋体"/>
                <w:kern w:val="2"/>
                <w:szCs w:val="22"/>
                <w:lang w:val="en-US" w:eastAsia="zh-CN"/>
              </w:rPr>
            </w:pPr>
          </w:p>
        </w:tc>
      </w:tr>
      <w:tr w:rsidR="000A6621" w:rsidRPr="009B04FC" w14:paraId="747D3190" w14:textId="77777777" w:rsidTr="00CB500A">
        <w:trPr>
          <w:trHeight w:val="29"/>
        </w:trPr>
        <w:tc>
          <w:tcPr>
            <w:tcW w:w="1859" w:type="dxa"/>
            <w:tcBorders>
              <w:top w:val="single" w:sz="4" w:space="0" w:color="auto"/>
              <w:left w:val="single" w:sz="4" w:space="0" w:color="auto"/>
              <w:bottom w:val="nil"/>
              <w:right w:val="single" w:sz="4" w:space="0" w:color="auto"/>
            </w:tcBorders>
          </w:tcPr>
          <w:p w14:paraId="7C98419E" w14:textId="77777777" w:rsidR="000A6621" w:rsidRPr="009B04FC" w:rsidRDefault="000A6621" w:rsidP="00CB500A">
            <w:pPr>
              <w:pStyle w:val="TAC"/>
              <w:rPr>
                <w:rFonts w:eastAsia="宋体"/>
                <w:lang w:val="en-US"/>
              </w:rPr>
            </w:pPr>
            <w:r w:rsidRPr="009B04FC">
              <w:rPr>
                <w:rFonts w:eastAsia="宋体"/>
                <w:lang w:val="en-US"/>
              </w:rPr>
              <w:t>CA_n3A-n28A-n41A-n79A</w:t>
            </w:r>
          </w:p>
        </w:tc>
        <w:tc>
          <w:tcPr>
            <w:tcW w:w="1903" w:type="dxa"/>
            <w:tcBorders>
              <w:top w:val="single" w:sz="4" w:space="0" w:color="auto"/>
              <w:left w:val="single" w:sz="4" w:space="0" w:color="auto"/>
              <w:bottom w:val="nil"/>
              <w:right w:val="single" w:sz="4" w:space="0" w:color="auto"/>
            </w:tcBorders>
          </w:tcPr>
          <w:p w14:paraId="781A377E" w14:textId="77777777" w:rsidR="000A6621" w:rsidRPr="009B04FC" w:rsidRDefault="000A6621" w:rsidP="00CB500A">
            <w:pPr>
              <w:pStyle w:val="TAC"/>
              <w:rPr>
                <w:lang w:eastAsia="zh-CN"/>
              </w:rPr>
            </w:pPr>
            <w:r w:rsidRPr="009B04FC">
              <w:rPr>
                <w:lang w:eastAsia="zh-CN"/>
              </w:rPr>
              <w:t>CA_n3A-n28A</w:t>
            </w:r>
          </w:p>
          <w:p w14:paraId="20CFC899" w14:textId="77777777" w:rsidR="000A6621" w:rsidRPr="009B04FC" w:rsidRDefault="000A6621" w:rsidP="00CB500A">
            <w:pPr>
              <w:pStyle w:val="TAC"/>
              <w:rPr>
                <w:lang w:eastAsia="zh-CN"/>
              </w:rPr>
            </w:pPr>
            <w:r w:rsidRPr="009B04FC">
              <w:rPr>
                <w:lang w:eastAsia="zh-CN"/>
              </w:rPr>
              <w:t>CA_n3A-n41A</w:t>
            </w:r>
          </w:p>
          <w:p w14:paraId="5E4F57BE" w14:textId="77777777" w:rsidR="000A6621" w:rsidRPr="009B04FC" w:rsidRDefault="000A6621" w:rsidP="00CB500A">
            <w:pPr>
              <w:pStyle w:val="TAC"/>
              <w:rPr>
                <w:lang w:eastAsia="zh-CN"/>
              </w:rPr>
            </w:pPr>
            <w:r w:rsidRPr="009B04FC">
              <w:rPr>
                <w:lang w:eastAsia="zh-CN"/>
              </w:rPr>
              <w:t>CA_n3A-n79A</w:t>
            </w:r>
          </w:p>
          <w:p w14:paraId="24E5FCC6" w14:textId="77777777" w:rsidR="000A6621" w:rsidRPr="009B04FC" w:rsidRDefault="000A6621" w:rsidP="00CB500A">
            <w:pPr>
              <w:pStyle w:val="TAC"/>
              <w:rPr>
                <w:lang w:eastAsia="zh-CN"/>
              </w:rPr>
            </w:pPr>
            <w:r w:rsidRPr="009B04FC">
              <w:rPr>
                <w:lang w:eastAsia="zh-CN"/>
              </w:rPr>
              <w:t>CA_n28A-n41A</w:t>
            </w:r>
          </w:p>
          <w:p w14:paraId="261F0F39" w14:textId="77777777" w:rsidR="000A6621" w:rsidRPr="009B04FC" w:rsidRDefault="000A6621" w:rsidP="00CB500A">
            <w:pPr>
              <w:pStyle w:val="TAC"/>
              <w:rPr>
                <w:lang w:eastAsia="zh-CN"/>
              </w:rPr>
            </w:pPr>
            <w:r w:rsidRPr="009B04FC">
              <w:rPr>
                <w:lang w:eastAsia="zh-CN"/>
              </w:rPr>
              <w:t>CA_n28A-n79A</w:t>
            </w:r>
          </w:p>
          <w:p w14:paraId="1097C8A3" w14:textId="77777777" w:rsidR="000A6621" w:rsidRPr="009B04FC" w:rsidRDefault="000A6621" w:rsidP="00CB500A">
            <w:pPr>
              <w:pStyle w:val="TAC"/>
              <w:rPr>
                <w:rFonts w:eastAsia="宋体"/>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9F8E145" w14:textId="77777777" w:rsidR="000A6621" w:rsidRPr="009B04FC" w:rsidRDefault="000A6621" w:rsidP="00CB500A">
            <w:pPr>
              <w:pStyle w:val="TAC"/>
              <w:rPr>
                <w:rFonts w:eastAsia="等线"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BE6D58E" w14:textId="77777777" w:rsidR="000A6621" w:rsidRPr="009B04FC" w:rsidRDefault="000A6621" w:rsidP="00CB500A">
            <w:pPr>
              <w:pStyle w:val="TAC"/>
              <w:rPr>
                <w:rFonts w:eastAsia="等线" w:cs="Arial"/>
                <w:lang w:val="en-US" w:eastAsia="zh-CN"/>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19B78FB" w14:textId="77777777" w:rsidR="000A6621" w:rsidRPr="009B04FC" w:rsidRDefault="000A6621" w:rsidP="00CB500A">
            <w:pPr>
              <w:pStyle w:val="TAC"/>
              <w:rPr>
                <w:rFonts w:eastAsia="宋体"/>
                <w:szCs w:val="22"/>
                <w:lang w:val="en-US" w:eastAsia="zh-CN"/>
              </w:rPr>
            </w:pPr>
            <w:r w:rsidRPr="009B04FC">
              <w:rPr>
                <w:rFonts w:hint="eastAsia"/>
                <w:szCs w:val="22"/>
                <w:lang w:val="en-US" w:eastAsia="ja-JP"/>
              </w:rPr>
              <w:t>0</w:t>
            </w:r>
          </w:p>
        </w:tc>
      </w:tr>
      <w:tr w:rsidR="000A6621" w:rsidRPr="009B04FC" w14:paraId="1A0259A7" w14:textId="77777777" w:rsidTr="00CB500A">
        <w:trPr>
          <w:trHeight w:val="29"/>
        </w:trPr>
        <w:tc>
          <w:tcPr>
            <w:tcW w:w="1859" w:type="dxa"/>
            <w:tcBorders>
              <w:top w:val="nil"/>
              <w:left w:val="single" w:sz="4" w:space="0" w:color="auto"/>
              <w:bottom w:val="nil"/>
              <w:right w:val="single" w:sz="4" w:space="0" w:color="auto"/>
            </w:tcBorders>
          </w:tcPr>
          <w:p w14:paraId="01E34F3D"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08637642" w14:textId="77777777" w:rsidR="000A6621" w:rsidRPr="009B04FC" w:rsidRDefault="000A6621" w:rsidP="00CB500A">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C8410" w14:textId="77777777" w:rsidR="000A6621" w:rsidRPr="009B04FC" w:rsidRDefault="000A6621" w:rsidP="00CB500A">
            <w:pPr>
              <w:pStyle w:val="TAC"/>
              <w:rPr>
                <w:rFonts w:eastAsia="等线"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D235296" w14:textId="77777777" w:rsidR="000A6621" w:rsidRPr="009B04FC" w:rsidRDefault="000A6621" w:rsidP="00CB500A">
            <w:pPr>
              <w:pStyle w:val="TAC"/>
              <w:rPr>
                <w:rFonts w:eastAsia="等线" w:cs="Arial"/>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F242DEB" w14:textId="77777777" w:rsidR="000A6621" w:rsidRPr="009B04FC" w:rsidRDefault="000A6621" w:rsidP="00CB500A">
            <w:pPr>
              <w:pStyle w:val="TAC"/>
              <w:rPr>
                <w:rFonts w:eastAsia="宋体"/>
                <w:szCs w:val="22"/>
                <w:lang w:val="en-US" w:eastAsia="zh-CN"/>
              </w:rPr>
            </w:pPr>
          </w:p>
        </w:tc>
      </w:tr>
      <w:tr w:rsidR="000A6621" w:rsidRPr="009B04FC" w14:paraId="21852521" w14:textId="77777777" w:rsidTr="00CB500A">
        <w:trPr>
          <w:trHeight w:val="29"/>
        </w:trPr>
        <w:tc>
          <w:tcPr>
            <w:tcW w:w="1859" w:type="dxa"/>
            <w:tcBorders>
              <w:top w:val="nil"/>
              <w:left w:val="single" w:sz="4" w:space="0" w:color="auto"/>
              <w:bottom w:val="nil"/>
              <w:right w:val="single" w:sz="4" w:space="0" w:color="auto"/>
            </w:tcBorders>
          </w:tcPr>
          <w:p w14:paraId="673627DE"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nil"/>
              <w:right w:val="single" w:sz="4" w:space="0" w:color="auto"/>
            </w:tcBorders>
          </w:tcPr>
          <w:p w14:paraId="23A46570" w14:textId="77777777" w:rsidR="000A6621" w:rsidRPr="009B04FC" w:rsidRDefault="000A6621" w:rsidP="00CB500A">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441D7" w14:textId="77777777" w:rsidR="000A6621" w:rsidRPr="009B04FC" w:rsidRDefault="000A6621" w:rsidP="00CB500A">
            <w:pPr>
              <w:pStyle w:val="TAC"/>
              <w:rPr>
                <w:rFonts w:eastAsia="等线"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0DEED23D" w14:textId="77777777" w:rsidR="000A6621" w:rsidRPr="009B04FC" w:rsidRDefault="000A6621" w:rsidP="00CB500A">
            <w:pPr>
              <w:pStyle w:val="TAC"/>
              <w:rPr>
                <w:rFonts w:eastAsia="等线" w:cs="Arial"/>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1E042ED3" w14:textId="77777777" w:rsidR="000A6621" w:rsidRPr="009B04FC" w:rsidRDefault="000A6621" w:rsidP="00CB500A">
            <w:pPr>
              <w:pStyle w:val="TAC"/>
              <w:rPr>
                <w:rFonts w:eastAsia="宋体"/>
                <w:szCs w:val="22"/>
                <w:lang w:val="en-US" w:eastAsia="zh-CN"/>
              </w:rPr>
            </w:pPr>
          </w:p>
        </w:tc>
      </w:tr>
      <w:tr w:rsidR="000A6621" w:rsidRPr="009B04FC" w14:paraId="1DEF1F3F" w14:textId="77777777" w:rsidTr="00CB500A">
        <w:trPr>
          <w:trHeight w:val="29"/>
        </w:trPr>
        <w:tc>
          <w:tcPr>
            <w:tcW w:w="1859" w:type="dxa"/>
            <w:tcBorders>
              <w:top w:val="nil"/>
              <w:left w:val="single" w:sz="4" w:space="0" w:color="auto"/>
              <w:bottom w:val="single" w:sz="4" w:space="0" w:color="auto"/>
              <w:right w:val="single" w:sz="4" w:space="0" w:color="auto"/>
            </w:tcBorders>
          </w:tcPr>
          <w:p w14:paraId="0BEE199D" w14:textId="77777777" w:rsidR="000A6621" w:rsidRPr="009B04FC" w:rsidRDefault="000A6621" w:rsidP="00CB500A">
            <w:pPr>
              <w:pStyle w:val="TAC"/>
              <w:rPr>
                <w:rFonts w:eastAsia="宋体"/>
                <w:szCs w:val="22"/>
                <w:lang w:val="en-US"/>
              </w:rPr>
            </w:pPr>
          </w:p>
        </w:tc>
        <w:tc>
          <w:tcPr>
            <w:tcW w:w="1903" w:type="dxa"/>
            <w:tcBorders>
              <w:top w:val="nil"/>
              <w:left w:val="single" w:sz="4" w:space="0" w:color="auto"/>
              <w:bottom w:val="single" w:sz="4" w:space="0" w:color="auto"/>
              <w:right w:val="single" w:sz="4" w:space="0" w:color="auto"/>
            </w:tcBorders>
          </w:tcPr>
          <w:p w14:paraId="48595F78" w14:textId="77777777" w:rsidR="000A6621" w:rsidRPr="009B04FC" w:rsidRDefault="000A6621" w:rsidP="00CB500A">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06AB8" w14:textId="77777777" w:rsidR="000A6621" w:rsidRPr="009B04FC" w:rsidRDefault="000A6621" w:rsidP="00CB500A">
            <w:pPr>
              <w:pStyle w:val="TAC"/>
              <w:rPr>
                <w:rFonts w:eastAsia="等线"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35FACC71" w14:textId="77777777" w:rsidR="000A6621" w:rsidRPr="009B04FC" w:rsidRDefault="000A6621" w:rsidP="00CB500A">
            <w:pPr>
              <w:pStyle w:val="TAC"/>
              <w:rPr>
                <w:rFonts w:eastAsia="等线" w:cs="Arial"/>
                <w:lang w:val="en-US" w:eastAsia="zh-CN"/>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181DC58" w14:textId="77777777" w:rsidR="000A6621" w:rsidRPr="009B04FC" w:rsidRDefault="000A6621" w:rsidP="00CB500A">
            <w:pPr>
              <w:pStyle w:val="TAC"/>
              <w:rPr>
                <w:rFonts w:eastAsia="宋体"/>
                <w:szCs w:val="22"/>
                <w:lang w:val="en-US" w:eastAsia="zh-CN"/>
              </w:rPr>
            </w:pPr>
          </w:p>
        </w:tc>
      </w:tr>
      <w:tr w:rsidR="000A6621" w:rsidRPr="009B04FC" w14:paraId="4F2C7B50" w14:textId="77777777" w:rsidTr="00CB500A">
        <w:trPr>
          <w:trHeight w:val="29"/>
        </w:trPr>
        <w:tc>
          <w:tcPr>
            <w:tcW w:w="1859" w:type="dxa"/>
            <w:tcBorders>
              <w:top w:val="single" w:sz="4" w:space="0" w:color="auto"/>
              <w:left w:val="single" w:sz="4" w:space="0" w:color="auto"/>
              <w:bottom w:val="nil"/>
              <w:right w:val="single" w:sz="4" w:space="0" w:color="auto"/>
            </w:tcBorders>
          </w:tcPr>
          <w:p w14:paraId="798E705A"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8791CF0"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095800ED"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028407E"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733EE4AE"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4ED7EF48"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D03719A"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829EF9F"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DA75F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6EC37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A466E30" w14:textId="77777777" w:rsidTr="00CB500A">
        <w:trPr>
          <w:trHeight w:val="29"/>
        </w:trPr>
        <w:tc>
          <w:tcPr>
            <w:tcW w:w="1859" w:type="dxa"/>
            <w:tcBorders>
              <w:top w:val="nil"/>
              <w:left w:val="single" w:sz="4" w:space="0" w:color="auto"/>
              <w:bottom w:val="nil"/>
              <w:right w:val="single" w:sz="4" w:space="0" w:color="auto"/>
            </w:tcBorders>
          </w:tcPr>
          <w:p w14:paraId="788391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7DCC0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08FEEF"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F2901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320BED9" w14:textId="77777777" w:rsidR="000A6621" w:rsidRPr="009B04FC" w:rsidRDefault="000A6621" w:rsidP="00CB500A">
            <w:pPr>
              <w:pStyle w:val="TAC"/>
              <w:rPr>
                <w:rFonts w:eastAsia="宋体"/>
                <w:lang w:val="en-US" w:eastAsia="zh-CN" w:bidi="ar"/>
              </w:rPr>
            </w:pPr>
          </w:p>
        </w:tc>
      </w:tr>
      <w:tr w:rsidR="000A6621" w:rsidRPr="009B04FC" w14:paraId="6B25F0A8" w14:textId="77777777" w:rsidTr="00CB500A">
        <w:trPr>
          <w:trHeight w:val="29"/>
        </w:trPr>
        <w:tc>
          <w:tcPr>
            <w:tcW w:w="1859" w:type="dxa"/>
            <w:tcBorders>
              <w:top w:val="nil"/>
              <w:left w:val="single" w:sz="4" w:space="0" w:color="auto"/>
              <w:bottom w:val="nil"/>
              <w:right w:val="single" w:sz="4" w:space="0" w:color="auto"/>
            </w:tcBorders>
          </w:tcPr>
          <w:p w14:paraId="6AFDFBB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AF1C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D35CB6"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B988AF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3618A95C" w14:textId="77777777" w:rsidR="000A6621" w:rsidRPr="009B04FC" w:rsidRDefault="000A6621" w:rsidP="00CB500A">
            <w:pPr>
              <w:pStyle w:val="TAC"/>
              <w:rPr>
                <w:rFonts w:eastAsia="宋体"/>
                <w:lang w:val="en-US" w:eastAsia="zh-CN" w:bidi="ar"/>
              </w:rPr>
            </w:pPr>
          </w:p>
        </w:tc>
      </w:tr>
      <w:tr w:rsidR="000A6621" w:rsidRPr="009B04FC" w14:paraId="4C27AD81" w14:textId="77777777" w:rsidTr="00CB500A">
        <w:trPr>
          <w:trHeight w:val="29"/>
        </w:trPr>
        <w:tc>
          <w:tcPr>
            <w:tcW w:w="1859" w:type="dxa"/>
            <w:tcBorders>
              <w:top w:val="nil"/>
              <w:left w:val="single" w:sz="4" w:space="0" w:color="auto"/>
              <w:bottom w:val="nil"/>
              <w:right w:val="single" w:sz="4" w:space="0" w:color="auto"/>
            </w:tcBorders>
          </w:tcPr>
          <w:p w14:paraId="298E4C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2334F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B4ECE9"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F16B0E"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BA4CBB6" w14:textId="77777777" w:rsidR="000A6621" w:rsidRPr="009B04FC" w:rsidRDefault="000A6621" w:rsidP="00CB500A">
            <w:pPr>
              <w:pStyle w:val="TAC"/>
              <w:rPr>
                <w:rFonts w:eastAsia="宋体"/>
                <w:lang w:val="en-US" w:eastAsia="zh-CN" w:bidi="ar"/>
              </w:rPr>
            </w:pPr>
          </w:p>
        </w:tc>
      </w:tr>
      <w:tr w:rsidR="000A6621" w:rsidRPr="009B04FC" w14:paraId="31FA4671" w14:textId="77777777" w:rsidTr="00CB500A">
        <w:trPr>
          <w:trHeight w:val="29"/>
        </w:trPr>
        <w:tc>
          <w:tcPr>
            <w:tcW w:w="1859" w:type="dxa"/>
            <w:tcBorders>
              <w:top w:val="single" w:sz="4" w:space="0" w:color="auto"/>
              <w:left w:val="single" w:sz="4" w:space="0" w:color="auto"/>
              <w:bottom w:val="nil"/>
              <w:right w:val="single" w:sz="4" w:space="0" w:color="auto"/>
            </w:tcBorders>
          </w:tcPr>
          <w:p w14:paraId="29380408"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4FF7C66"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3854388F"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20AA82F"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DE2CB92"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40A8783B"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1A194142"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5E941F0"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093808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5B6D44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5BE570C" w14:textId="77777777" w:rsidTr="00CB500A">
        <w:trPr>
          <w:trHeight w:val="29"/>
        </w:trPr>
        <w:tc>
          <w:tcPr>
            <w:tcW w:w="1859" w:type="dxa"/>
            <w:tcBorders>
              <w:top w:val="nil"/>
              <w:left w:val="single" w:sz="4" w:space="0" w:color="auto"/>
              <w:bottom w:val="nil"/>
              <w:right w:val="single" w:sz="4" w:space="0" w:color="auto"/>
            </w:tcBorders>
          </w:tcPr>
          <w:p w14:paraId="696D1BB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CC29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5ED394" w14:textId="77777777" w:rsidR="000A6621" w:rsidRPr="009B04FC" w:rsidRDefault="000A6621" w:rsidP="00CB500A">
            <w:pPr>
              <w:pStyle w:val="TAC"/>
              <w:rPr>
                <w:rFonts w:eastAsia="宋体"/>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8E7B47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C0277E4" w14:textId="77777777" w:rsidR="000A6621" w:rsidRPr="009B04FC" w:rsidRDefault="000A6621" w:rsidP="00CB500A">
            <w:pPr>
              <w:pStyle w:val="TAC"/>
              <w:rPr>
                <w:rFonts w:eastAsia="宋体"/>
                <w:lang w:val="en-US" w:eastAsia="zh-CN" w:bidi="ar"/>
              </w:rPr>
            </w:pPr>
          </w:p>
        </w:tc>
      </w:tr>
      <w:tr w:rsidR="000A6621" w:rsidRPr="009B04FC" w14:paraId="20A9A31E" w14:textId="77777777" w:rsidTr="00CB500A">
        <w:trPr>
          <w:trHeight w:val="29"/>
        </w:trPr>
        <w:tc>
          <w:tcPr>
            <w:tcW w:w="1859" w:type="dxa"/>
            <w:tcBorders>
              <w:top w:val="nil"/>
              <w:left w:val="single" w:sz="4" w:space="0" w:color="auto"/>
              <w:bottom w:val="nil"/>
              <w:right w:val="single" w:sz="4" w:space="0" w:color="auto"/>
            </w:tcBorders>
          </w:tcPr>
          <w:p w14:paraId="621E2C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9EB6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DB3B17" w14:textId="77777777" w:rsidR="000A6621" w:rsidRPr="009B04FC" w:rsidRDefault="000A6621" w:rsidP="00CB500A">
            <w:pPr>
              <w:pStyle w:val="TAC"/>
              <w:rPr>
                <w:rFonts w:eastAsia="宋体"/>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676E1A1" w14:textId="77777777" w:rsidR="000A6621" w:rsidRPr="009B04FC" w:rsidRDefault="000A6621" w:rsidP="00CB500A">
            <w:pPr>
              <w:pStyle w:val="TAC"/>
              <w:rPr>
                <w:rFonts w:eastAsia="宋体"/>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49BADC7E" w14:textId="77777777" w:rsidR="000A6621" w:rsidRPr="009B04FC" w:rsidRDefault="000A6621" w:rsidP="00CB500A">
            <w:pPr>
              <w:pStyle w:val="TAC"/>
              <w:rPr>
                <w:rFonts w:eastAsia="宋体"/>
                <w:lang w:val="en-US" w:eastAsia="zh-CN" w:bidi="ar"/>
              </w:rPr>
            </w:pPr>
          </w:p>
        </w:tc>
      </w:tr>
      <w:tr w:rsidR="000A6621" w:rsidRPr="009B04FC" w14:paraId="0FBA65AF" w14:textId="77777777" w:rsidTr="00CB500A">
        <w:trPr>
          <w:trHeight w:val="29"/>
        </w:trPr>
        <w:tc>
          <w:tcPr>
            <w:tcW w:w="1859" w:type="dxa"/>
            <w:tcBorders>
              <w:top w:val="nil"/>
              <w:left w:val="single" w:sz="4" w:space="0" w:color="auto"/>
              <w:bottom w:val="single" w:sz="4" w:space="0" w:color="auto"/>
              <w:right w:val="single" w:sz="4" w:space="0" w:color="auto"/>
            </w:tcBorders>
          </w:tcPr>
          <w:p w14:paraId="26E38B7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6A3EB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45D80" w14:textId="77777777" w:rsidR="000A6621" w:rsidRPr="009B04FC" w:rsidRDefault="000A6621" w:rsidP="00CB500A">
            <w:pPr>
              <w:pStyle w:val="TAC"/>
              <w:rPr>
                <w:rFonts w:eastAsia="宋体"/>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9B3D6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341D5F9" w14:textId="77777777" w:rsidR="000A6621" w:rsidRPr="009B04FC" w:rsidRDefault="000A6621" w:rsidP="00CB500A">
            <w:pPr>
              <w:pStyle w:val="TAC"/>
              <w:rPr>
                <w:rFonts w:eastAsia="宋体"/>
                <w:lang w:val="en-US" w:eastAsia="zh-CN" w:bidi="ar"/>
              </w:rPr>
            </w:pPr>
          </w:p>
        </w:tc>
      </w:tr>
      <w:tr w:rsidR="000A6621" w:rsidRPr="009B04FC" w14:paraId="77262884" w14:textId="77777777" w:rsidTr="00CB500A">
        <w:trPr>
          <w:trHeight w:val="29"/>
        </w:trPr>
        <w:tc>
          <w:tcPr>
            <w:tcW w:w="1859" w:type="dxa"/>
            <w:tcBorders>
              <w:top w:val="single" w:sz="4" w:space="0" w:color="auto"/>
              <w:left w:val="single" w:sz="4" w:space="0" w:color="auto"/>
              <w:bottom w:val="nil"/>
              <w:right w:val="single" w:sz="4" w:space="0" w:color="auto"/>
            </w:tcBorders>
          </w:tcPr>
          <w:p w14:paraId="7CDBB534" w14:textId="77777777" w:rsidR="000A6621" w:rsidRPr="009B04FC" w:rsidRDefault="000A6621" w:rsidP="00CB500A">
            <w:pPr>
              <w:pStyle w:val="TAC"/>
              <w:rPr>
                <w:rFonts w:eastAsia="宋体"/>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13C37970"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4D1686BE"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743C04AE" w14:textId="77777777" w:rsidR="000A6621" w:rsidRDefault="000A6621" w:rsidP="00CB500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D8C895D"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537E7BE4"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3663C221" w14:textId="77777777" w:rsidR="000A6621" w:rsidRPr="009B04FC" w:rsidRDefault="000A6621" w:rsidP="00CB500A">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C1B3FD6" w14:textId="77777777" w:rsidR="000A6621" w:rsidRPr="009B04FC" w:rsidRDefault="000A6621" w:rsidP="00CB500A">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6CB2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0F6CD12" w14:textId="77777777" w:rsidR="000A6621" w:rsidRPr="009B04FC" w:rsidRDefault="000A6621" w:rsidP="00CB500A">
            <w:pPr>
              <w:pStyle w:val="TAC"/>
              <w:rPr>
                <w:rFonts w:eastAsia="宋体"/>
                <w:lang w:val="en-US" w:eastAsia="zh-CN" w:bidi="ar"/>
              </w:rPr>
            </w:pPr>
            <w:r w:rsidRPr="009B04FC">
              <w:rPr>
                <w:rFonts w:hint="eastAsia"/>
                <w:lang w:val="en-US" w:eastAsia="ja-JP" w:bidi="ar"/>
              </w:rPr>
              <w:t>0</w:t>
            </w:r>
          </w:p>
        </w:tc>
      </w:tr>
      <w:tr w:rsidR="000A6621" w:rsidRPr="009B04FC" w14:paraId="4DF23E87" w14:textId="77777777" w:rsidTr="00CB500A">
        <w:trPr>
          <w:trHeight w:val="29"/>
        </w:trPr>
        <w:tc>
          <w:tcPr>
            <w:tcW w:w="1859" w:type="dxa"/>
            <w:tcBorders>
              <w:top w:val="nil"/>
              <w:left w:val="single" w:sz="4" w:space="0" w:color="auto"/>
              <w:bottom w:val="nil"/>
              <w:right w:val="single" w:sz="4" w:space="0" w:color="auto"/>
            </w:tcBorders>
          </w:tcPr>
          <w:p w14:paraId="0DED4F4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0661D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3ED76" w14:textId="77777777" w:rsidR="000A6621" w:rsidRPr="009B04FC" w:rsidRDefault="000A6621" w:rsidP="00CB500A">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A19B3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7150F22" w14:textId="77777777" w:rsidR="000A6621" w:rsidRPr="009B04FC" w:rsidRDefault="000A6621" w:rsidP="00CB500A">
            <w:pPr>
              <w:pStyle w:val="TAC"/>
              <w:rPr>
                <w:rFonts w:eastAsia="宋体"/>
                <w:lang w:val="en-US" w:eastAsia="zh-CN" w:bidi="ar"/>
              </w:rPr>
            </w:pPr>
          </w:p>
        </w:tc>
      </w:tr>
      <w:tr w:rsidR="000A6621" w:rsidRPr="009B04FC" w14:paraId="43586A55" w14:textId="77777777" w:rsidTr="00CB500A">
        <w:trPr>
          <w:trHeight w:val="29"/>
        </w:trPr>
        <w:tc>
          <w:tcPr>
            <w:tcW w:w="1859" w:type="dxa"/>
            <w:tcBorders>
              <w:top w:val="nil"/>
              <w:left w:val="single" w:sz="4" w:space="0" w:color="auto"/>
              <w:bottom w:val="nil"/>
              <w:right w:val="single" w:sz="4" w:space="0" w:color="auto"/>
            </w:tcBorders>
          </w:tcPr>
          <w:p w14:paraId="61559D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CBDC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8D4EE" w14:textId="77777777" w:rsidR="000A6621" w:rsidRPr="009B04FC" w:rsidRDefault="000A6621" w:rsidP="00CB500A">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45D884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5342C3A5" w14:textId="77777777" w:rsidR="000A6621" w:rsidRPr="009B04FC" w:rsidRDefault="000A6621" w:rsidP="00CB500A">
            <w:pPr>
              <w:pStyle w:val="TAC"/>
              <w:rPr>
                <w:rFonts w:eastAsia="宋体"/>
                <w:lang w:val="en-US" w:eastAsia="zh-CN" w:bidi="ar"/>
              </w:rPr>
            </w:pPr>
          </w:p>
        </w:tc>
      </w:tr>
      <w:tr w:rsidR="000A6621" w:rsidRPr="009B04FC" w14:paraId="6A3048A1" w14:textId="77777777" w:rsidTr="00CB500A">
        <w:trPr>
          <w:trHeight w:val="29"/>
        </w:trPr>
        <w:tc>
          <w:tcPr>
            <w:tcW w:w="1859" w:type="dxa"/>
            <w:tcBorders>
              <w:top w:val="nil"/>
              <w:left w:val="single" w:sz="4" w:space="0" w:color="auto"/>
              <w:bottom w:val="single" w:sz="4" w:space="0" w:color="auto"/>
              <w:right w:val="single" w:sz="4" w:space="0" w:color="auto"/>
            </w:tcBorders>
          </w:tcPr>
          <w:p w14:paraId="31F40D1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AA790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61B04B" w14:textId="77777777" w:rsidR="000A6621" w:rsidRPr="009B04FC" w:rsidRDefault="000A6621" w:rsidP="00CB500A">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3B4E7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E31DE77" w14:textId="77777777" w:rsidR="000A6621" w:rsidRPr="009B04FC" w:rsidRDefault="000A6621" w:rsidP="00CB500A">
            <w:pPr>
              <w:pStyle w:val="TAC"/>
              <w:rPr>
                <w:rFonts w:eastAsia="宋体"/>
                <w:lang w:val="en-US" w:eastAsia="zh-CN" w:bidi="ar"/>
              </w:rPr>
            </w:pPr>
          </w:p>
        </w:tc>
      </w:tr>
      <w:tr w:rsidR="000A6621" w:rsidRPr="009B04FC" w14:paraId="7F65BA62" w14:textId="77777777" w:rsidTr="00CB500A">
        <w:trPr>
          <w:trHeight w:val="29"/>
        </w:trPr>
        <w:tc>
          <w:tcPr>
            <w:tcW w:w="1859" w:type="dxa"/>
            <w:tcBorders>
              <w:top w:val="single" w:sz="4" w:space="0" w:color="auto"/>
              <w:left w:val="single" w:sz="4" w:space="0" w:color="auto"/>
              <w:bottom w:val="nil"/>
              <w:right w:val="single" w:sz="4" w:space="0" w:color="auto"/>
            </w:tcBorders>
          </w:tcPr>
          <w:p w14:paraId="595F3AAE" w14:textId="77777777" w:rsidR="000A6621" w:rsidRPr="009B04FC" w:rsidRDefault="000A6621" w:rsidP="00CB500A">
            <w:pPr>
              <w:pStyle w:val="TAC"/>
            </w:pPr>
            <w:r w:rsidRPr="009B04FC">
              <w:rPr>
                <w:noProof/>
              </w:rPr>
              <w:t>CA_n3A-n41A-n77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tcPr>
          <w:p w14:paraId="355AF828" w14:textId="77777777" w:rsidR="000A6621" w:rsidRDefault="000A6621" w:rsidP="00CB500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7DEEF34A" w14:textId="77777777" w:rsidR="000A6621" w:rsidRDefault="000A6621" w:rsidP="00CB500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52F85924" w14:textId="77777777" w:rsidR="000A6621" w:rsidRDefault="000A6621" w:rsidP="00CB500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1C808C47"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0A923D3D" w14:textId="77777777" w:rsidR="000A6621" w:rsidRPr="009B04FC" w:rsidRDefault="000A6621" w:rsidP="00CB500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2743FE8A" w14:textId="77777777" w:rsidR="000A6621" w:rsidRPr="009B04FC" w:rsidRDefault="000A6621" w:rsidP="00CB500A">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688C281" w14:textId="77777777" w:rsidR="000A6621" w:rsidRPr="009B04FC" w:rsidRDefault="000A6621" w:rsidP="00CB500A">
            <w:pPr>
              <w:pStyle w:val="TAC"/>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79ACEE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900D12F" w14:textId="77777777" w:rsidR="000A6621" w:rsidRPr="009B04FC" w:rsidRDefault="000A6621" w:rsidP="00CB500A">
            <w:pPr>
              <w:pStyle w:val="TAC"/>
              <w:rPr>
                <w:rFonts w:eastAsia="宋体"/>
                <w:kern w:val="2"/>
                <w:szCs w:val="22"/>
                <w:lang w:val="en-US" w:eastAsia="zh-CN"/>
              </w:rPr>
            </w:pPr>
            <w:r w:rsidRPr="009B04FC">
              <w:rPr>
                <w:rFonts w:hint="eastAsia"/>
                <w:lang w:val="en-US" w:eastAsia="ja-JP" w:bidi="ar"/>
              </w:rPr>
              <w:t>0</w:t>
            </w:r>
          </w:p>
        </w:tc>
      </w:tr>
      <w:tr w:rsidR="000A6621" w:rsidRPr="009B04FC" w14:paraId="5803B1B1" w14:textId="77777777" w:rsidTr="00CB500A">
        <w:trPr>
          <w:trHeight w:val="29"/>
        </w:trPr>
        <w:tc>
          <w:tcPr>
            <w:tcW w:w="1859" w:type="dxa"/>
            <w:tcBorders>
              <w:top w:val="nil"/>
              <w:left w:val="single" w:sz="4" w:space="0" w:color="auto"/>
              <w:bottom w:val="nil"/>
              <w:right w:val="single" w:sz="4" w:space="0" w:color="auto"/>
            </w:tcBorders>
          </w:tcPr>
          <w:p w14:paraId="7CAC3849"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5F83DEE" w14:textId="77777777" w:rsidR="000A6621" w:rsidRPr="009B04FC" w:rsidRDefault="000A6621" w:rsidP="00CB500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4F6CC593" w14:textId="77777777" w:rsidR="000A6621" w:rsidRPr="009B04FC" w:rsidRDefault="000A6621" w:rsidP="00CB500A">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E48A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CAE5BC7" w14:textId="77777777" w:rsidR="000A6621" w:rsidRPr="009B04FC" w:rsidRDefault="000A6621" w:rsidP="00CB500A">
            <w:pPr>
              <w:pStyle w:val="TAC"/>
              <w:rPr>
                <w:rFonts w:eastAsia="宋体"/>
                <w:kern w:val="2"/>
                <w:szCs w:val="22"/>
                <w:lang w:val="en-US" w:eastAsia="zh-CN"/>
              </w:rPr>
            </w:pPr>
          </w:p>
        </w:tc>
      </w:tr>
      <w:tr w:rsidR="000A6621" w:rsidRPr="009B04FC" w14:paraId="08AF5B1C" w14:textId="77777777" w:rsidTr="00CB500A">
        <w:trPr>
          <w:trHeight w:val="29"/>
        </w:trPr>
        <w:tc>
          <w:tcPr>
            <w:tcW w:w="1859" w:type="dxa"/>
            <w:tcBorders>
              <w:top w:val="nil"/>
              <w:left w:val="single" w:sz="4" w:space="0" w:color="auto"/>
              <w:bottom w:val="nil"/>
              <w:right w:val="single" w:sz="4" w:space="0" w:color="auto"/>
            </w:tcBorders>
          </w:tcPr>
          <w:p w14:paraId="20C4A952"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3A07659" w14:textId="77777777" w:rsidR="000A6621" w:rsidRPr="009B04FC" w:rsidRDefault="000A6621" w:rsidP="00CB500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2DE8F9B8" w14:textId="77777777" w:rsidR="000A6621" w:rsidRPr="009B04FC" w:rsidRDefault="000A6621" w:rsidP="00CB500A">
            <w:pPr>
              <w:pStyle w:val="TAC"/>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C0C2F6" w14:textId="77777777" w:rsidR="000A6621" w:rsidRPr="009B04FC" w:rsidRDefault="000A6621" w:rsidP="00CB500A">
            <w:pPr>
              <w:pStyle w:val="TAC"/>
              <w:rPr>
                <w:rFonts w:eastAsia="宋体"/>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47043D45" w14:textId="77777777" w:rsidR="000A6621" w:rsidRPr="009B04FC" w:rsidRDefault="000A6621" w:rsidP="00CB500A">
            <w:pPr>
              <w:pStyle w:val="TAC"/>
              <w:rPr>
                <w:rFonts w:eastAsia="宋体"/>
                <w:kern w:val="2"/>
                <w:szCs w:val="22"/>
                <w:lang w:val="en-US" w:eastAsia="zh-CN"/>
              </w:rPr>
            </w:pPr>
          </w:p>
        </w:tc>
      </w:tr>
      <w:tr w:rsidR="000A6621" w:rsidRPr="009B04FC" w14:paraId="44D35260" w14:textId="77777777" w:rsidTr="00CB500A">
        <w:trPr>
          <w:trHeight w:val="29"/>
        </w:trPr>
        <w:tc>
          <w:tcPr>
            <w:tcW w:w="1859" w:type="dxa"/>
            <w:tcBorders>
              <w:top w:val="nil"/>
              <w:left w:val="single" w:sz="4" w:space="0" w:color="auto"/>
              <w:bottom w:val="single" w:sz="4" w:space="0" w:color="auto"/>
              <w:right w:val="single" w:sz="4" w:space="0" w:color="auto"/>
            </w:tcBorders>
          </w:tcPr>
          <w:p w14:paraId="4A46E8E2"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D610A48" w14:textId="77777777" w:rsidR="000A6621" w:rsidRPr="009B04FC" w:rsidRDefault="000A6621" w:rsidP="00CB500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2ED44061" w14:textId="77777777" w:rsidR="000A6621" w:rsidRPr="009B04FC" w:rsidRDefault="000A6621" w:rsidP="00CB500A">
            <w:pPr>
              <w:pStyle w:val="TAC"/>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B683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7CCBF4A" w14:textId="77777777" w:rsidR="000A6621" w:rsidRPr="009B04FC" w:rsidRDefault="000A6621" w:rsidP="00CB500A">
            <w:pPr>
              <w:pStyle w:val="TAC"/>
              <w:rPr>
                <w:rFonts w:eastAsia="宋体"/>
                <w:kern w:val="2"/>
                <w:szCs w:val="22"/>
                <w:lang w:val="en-US" w:eastAsia="zh-CN"/>
              </w:rPr>
            </w:pPr>
          </w:p>
        </w:tc>
      </w:tr>
      <w:tr w:rsidR="000A6621" w:rsidRPr="009B04FC" w14:paraId="45F899F5" w14:textId="77777777" w:rsidTr="00CB500A">
        <w:trPr>
          <w:trHeight w:val="29"/>
        </w:trPr>
        <w:tc>
          <w:tcPr>
            <w:tcW w:w="1859" w:type="dxa"/>
            <w:tcBorders>
              <w:top w:val="single" w:sz="4" w:space="0" w:color="auto"/>
              <w:left w:val="single" w:sz="4" w:space="0" w:color="auto"/>
              <w:bottom w:val="nil"/>
              <w:right w:val="single" w:sz="4" w:space="0" w:color="auto"/>
            </w:tcBorders>
          </w:tcPr>
          <w:p w14:paraId="7A0BF434" w14:textId="77777777" w:rsidR="000A6621" w:rsidRPr="009B04FC" w:rsidRDefault="000A6621" w:rsidP="00CB500A">
            <w:pPr>
              <w:pStyle w:val="TAC"/>
              <w:rPr>
                <w:rFonts w:eastAsia="宋体"/>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37A46C19" w14:textId="77777777" w:rsidR="000A6621" w:rsidRPr="009B04FC" w:rsidRDefault="000A6621" w:rsidP="00CB500A">
            <w:pPr>
              <w:pStyle w:val="TAC"/>
              <w:rPr>
                <w:lang w:val="en-US"/>
              </w:rPr>
            </w:pPr>
            <w:r w:rsidRPr="009B04FC">
              <w:rPr>
                <w:lang w:val="en-US"/>
              </w:rPr>
              <w:t>CA_n5A-n25A</w:t>
            </w:r>
          </w:p>
          <w:p w14:paraId="39D3C2A4" w14:textId="77777777" w:rsidR="000A6621" w:rsidRPr="009B04FC" w:rsidRDefault="000A6621" w:rsidP="00CB500A">
            <w:pPr>
              <w:pStyle w:val="TAC"/>
              <w:rPr>
                <w:lang w:val="en-US"/>
              </w:rPr>
            </w:pPr>
            <w:r w:rsidRPr="009B04FC">
              <w:rPr>
                <w:lang w:val="en-US"/>
              </w:rPr>
              <w:t>CA_n5A-n66A</w:t>
            </w:r>
          </w:p>
          <w:p w14:paraId="0BDED2F7" w14:textId="77777777" w:rsidR="000A6621" w:rsidRPr="009B04FC" w:rsidRDefault="000A6621" w:rsidP="00CB500A">
            <w:pPr>
              <w:pStyle w:val="TAC"/>
              <w:rPr>
                <w:lang w:val="en-US"/>
              </w:rPr>
            </w:pPr>
            <w:r w:rsidRPr="009B04FC">
              <w:rPr>
                <w:lang w:val="en-US"/>
              </w:rPr>
              <w:t>CA_n5A-n77A</w:t>
            </w:r>
          </w:p>
          <w:p w14:paraId="7E5008D8" w14:textId="77777777" w:rsidR="000A6621" w:rsidRPr="009B04FC" w:rsidRDefault="000A6621" w:rsidP="00CB500A">
            <w:pPr>
              <w:pStyle w:val="TAC"/>
              <w:rPr>
                <w:lang w:val="en-US"/>
              </w:rPr>
            </w:pPr>
            <w:r w:rsidRPr="009B04FC">
              <w:rPr>
                <w:lang w:val="en-US"/>
              </w:rPr>
              <w:t>CA_n25A-n66A</w:t>
            </w:r>
          </w:p>
          <w:p w14:paraId="5F7052BC" w14:textId="77777777" w:rsidR="000A6621" w:rsidRPr="009B04FC" w:rsidRDefault="000A6621" w:rsidP="00CB500A">
            <w:pPr>
              <w:pStyle w:val="TAC"/>
              <w:rPr>
                <w:lang w:val="en-US"/>
              </w:rPr>
            </w:pPr>
            <w:r w:rsidRPr="009B04FC">
              <w:rPr>
                <w:lang w:val="en-US"/>
              </w:rPr>
              <w:t>CA_n25A-n77A</w:t>
            </w:r>
          </w:p>
          <w:p w14:paraId="7322D155" w14:textId="77777777" w:rsidR="000A6621" w:rsidRPr="009B04FC" w:rsidRDefault="000A6621" w:rsidP="00CB500A">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9C59E52" w14:textId="77777777" w:rsidR="000A6621" w:rsidRPr="009B04FC" w:rsidRDefault="000A6621" w:rsidP="00CB500A">
            <w:pPr>
              <w:pStyle w:val="TAC"/>
              <w:rPr>
                <w:rFonts w:ascii="Calibri" w:eastAsia="宋体"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D576DC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1A6745"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0C8D7D9" w14:textId="77777777" w:rsidTr="00CB500A">
        <w:trPr>
          <w:trHeight w:val="29"/>
        </w:trPr>
        <w:tc>
          <w:tcPr>
            <w:tcW w:w="1859" w:type="dxa"/>
            <w:tcBorders>
              <w:top w:val="nil"/>
              <w:left w:val="single" w:sz="4" w:space="0" w:color="auto"/>
              <w:bottom w:val="nil"/>
              <w:right w:val="single" w:sz="4" w:space="0" w:color="auto"/>
            </w:tcBorders>
          </w:tcPr>
          <w:p w14:paraId="6D37285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8127CD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4D61EE"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B2EF7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A99290E" w14:textId="77777777" w:rsidR="000A6621" w:rsidRPr="009B04FC" w:rsidRDefault="000A6621" w:rsidP="00CB500A">
            <w:pPr>
              <w:pStyle w:val="TAC"/>
              <w:rPr>
                <w:rFonts w:eastAsia="宋体"/>
                <w:kern w:val="2"/>
                <w:szCs w:val="22"/>
                <w:lang w:val="en-US" w:eastAsia="zh-CN"/>
              </w:rPr>
            </w:pPr>
          </w:p>
        </w:tc>
      </w:tr>
      <w:tr w:rsidR="000A6621" w:rsidRPr="009B04FC" w14:paraId="4DECEE3C" w14:textId="77777777" w:rsidTr="00CB500A">
        <w:trPr>
          <w:trHeight w:val="29"/>
        </w:trPr>
        <w:tc>
          <w:tcPr>
            <w:tcW w:w="1859" w:type="dxa"/>
            <w:tcBorders>
              <w:top w:val="nil"/>
              <w:left w:val="single" w:sz="4" w:space="0" w:color="auto"/>
              <w:bottom w:val="nil"/>
              <w:right w:val="single" w:sz="4" w:space="0" w:color="auto"/>
            </w:tcBorders>
          </w:tcPr>
          <w:p w14:paraId="440D90E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77CA51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54B0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AC1AD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8DA482" w14:textId="77777777" w:rsidR="000A6621" w:rsidRPr="009B04FC" w:rsidRDefault="000A6621" w:rsidP="00CB500A">
            <w:pPr>
              <w:pStyle w:val="TAC"/>
              <w:rPr>
                <w:rFonts w:eastAsia="宋体"/>
                <w:kern w:val="2"/>
                <w:szCs w:val="22"/>
                <w:lang w:val="en-US" w:eastAsia="zh-CN"/>
              </w:rPr>
            </w:pPr>
          </w:p>
        </w:tc>
      </w:tr>
      <w:tr w:rsidR="000A6621" w:rsidRPr="009B04FC" w14:paraId="13C06591" w14:textId="77777777" w:rsidTr="00CB500A">
        <w:trPr>
          <w:trHeight w:val="29"/>
        </w:trPr>
        <w:tc>
          <w:tcPr>
            <w:tcW w:w="1859" w:type="dxa"/>
            <w:tcBorders>
              <w:top w:val="nil"/>
              <w:left w:val="single" w:sz="4" w:space="0" w:color="auto"/>
              <w:bottom w:val="single" w:sz="4" w:space="0" w:color="auto"/>
              <w:right w:val="single" w:sz="4" w:space="0" w:color="auto"/>
            </w:tcBorders>
          </w:tcPr>
          <w:p w14:paraId="157C59ED"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E92A2A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7AEEC"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C7E790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F63E4A" w14:textId="77777777" w:rsidR="000A6621" w:rsidRPr="009B04FC" w:rsidRDefault="000A6621" w:rsidP="00CB500A">
            <w:pPr>
              <w:pStyle w:val="TAC"/>
              <w:rPr>
                <w:rFonts w:eastAsia="宋体"/>
                <w:kern w:val="2"/>
                <w:szCs w:val="22"/>
                <w:lang w:val="en-US" w:eastAsia="zh-CN"/>
              </w:rPr>
            </w:pPr>
          </w:p>
        </w:tc>
      </w:tr>
      <w:tr w:rsidR="000A6621" w:rsidRPr="009B04FC" w14:paraId="172ED65C" w14:textId="77777777" w:rsidTr="00CB500A">
        <w:trPr>
          <w:trHeight w:val="29"/>
        </w:trPr>
        <w:tc>
          <w:tcPr>
            <w:tcW w:w="1859" w:type="dxa"/>
            <w:tcBorders>
              <w:top w:val="single" w:sz="4" w:space="0" w:color="auto"/>
              <w:left w:val="single" w:sz="4" w:space="0" w:color="auto"/>
              <w:bottom w:val="nil"/>
              <w:right w:val="single" w:sz="4" w:space="0" w:color="auto"/>
            </w:tcBorders>
          </w:tcPr>
          <w:p w14:paraId="5705267E" w14:textId="77777777" w:rsidR="000A6621" w:rsidRPr="009B04FC" w:rsidRDefault="000A6621" w:rsidP="00CB500A">
            <w:pPr>
              <w:pStyle w:val="TAC"/>
              <w:rPr>
                <w:rFonts w:eastAsia="宋体"/>
                <w:lang w:val="en-US" w:eastAsia="zh-CN" w:bidi="ar"/>
              </w:rPr>
            </w:pPr>
            <w:r w:rsidRPr="009B04FC">
              <w:lastRenderedPageBreak/>
              <w:t>CA_n5A-n25(2A)-n66A-n77A</w:t>
            </w:r>
          </w:p>
        </w:tc>
        <w:tc>
          <w:tcPr>
            <w:tcW w:w="1903" w:type="dxa"/>
            <w:tcBorders>
              <w:top w:val="single" w:sz="4" w:space="0" w:color="auto"/>
              <w:left w:val="single" w:sz="4" w:space="0" w:color="auto"/>
              <w:bottom w:val="nil"/>
              <w:right w:val="single" w:sz="4" w:space="0" w:color="auto"/>
            </w:tcBorders>
          </w:tcPr>
          <w:p w14:paraId="7BA2A02A" w14:textId="77777777" w:rsidR="000A6621" w:rsidRPr="009B04FC" w:rsidRDefault="000A6621" w:rsidP="00CB500A">
            <w:pPr>
              <w:pStyle w:val="TAC"/>
              <w:rPr>
                <w:b/>
                <w:lang w:val="en-US"/>
              </w:rPr>
            </w:pPr>
            <w:r w:rsidRPr="009B04FC">
              <w:rPr>
                <w:lang w:val="en-US"/>
              </w:rPr>
              <w:t>CA_n5A-n25A</w:t>
            </w:r>
          </w:p>
          <w:p w14:paraId="28E756C8" w14:textId="77777777" w:rsidR="000A6621" w:rsidRPr="009B04FC" w:rsidRDefault="000A6621" w:rsidP="00CB500A">
            <w:pPr>
              <w:pStyle w:val="TAC"/>
              <w:rPr>
                <w:b/>
                <w:lang w:val="en-US"/>
              </w:rPr>
            </w:pPr>
            <w:r w:rsidRPr="009B04FC">
              <w:rPr>
                <w:lang w:val="en-US"/>
              </w:rPr>
              <w:t>CA_n5A-n66A</w:t>
            </w:r>
          </w:p>
          <w:p w14:paraId="4DF9034F" w14:textId="77777777" w:rsidR="000A6621" w:rsidRPr="009B04FC" w:rsidRDefault="000A6621" w:rsidP="00CB500A">
            <w:pPr>
              <w:pStyle w:val="TAC"/>
              <w:rPr>
                <w:b/>
                <w:lang w:val="en-US"/>
              </w:rPr>
            </w:pPr>
            <w:r w:rsidRPr="009B04FC">
              <w:rPr>
                <w:lang w:val="en-US"/>
              </w:rPr>
              <w:t>CA_n5A-n77A</w:t>
            </w:r>
          </w:p>
          <w:p w14:paraId="6500C091" w14:textId="77777777" w:rsidR="000A6621" w:rsidRPr="009B04FC" w:rsidRDefault="000A6621" w:rsidP="00CB500A">
            <w:pPr>
              <w:pStyle w:val="TAC"/>
              <w:rPr>
                <w:b/>
                <w:lang w:val="en-US"/>
              </w:rPr>
            </w:pPr>
            <w:r w:rsidRPr="009B04FC">
              <w:rPr>
                <w:lang w:val="en-US"/>
              </w:rPr>
              <w:t>CA_n25A-n66A</w:t>
            </w:r>
          </w:p>
          <w:p w14:paraId="68E876D4" w14:textId="77777777" w:rsidR="000A6621" w:rsidRPr="009B04FC" w:rsidRDefault="000A6621" w:rsidP="00CB500A">
            <w:pPr>
              <w:pStyle w:val="TAC"/>
              <w:rPr>
                <w:b/>
                <w:lang w:val="en-US"/>
              </w:rPr>
            </w:pPr>
            <w:r w:rsidRPr="009B04FC">
              <w:rPr>
                <w:lang w:val="en-US"/>
              </w:rPr>
              <w:t>CA_n25A-n77A</w:t>
            </w:r>
          </w:p>
          <w:p w14:paraId="3923A265" w14:textId="77777777" w:rsidR="000A6621" w:rsidRPr="009B04FC" w:rsidRDefault="000A6621" w:rsidP="00CB500A">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719CE71"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4117F0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43B9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8D33224" w14:textId="77777777" w:rsidTr="00CB500A">
        <w:trPr>
          <w:trHeight w:val="29"/>
        </w:trPr>
        <w:tc>
          <w:tcPr>
            <w:tcW w:w="1859" w:type="dxa"/>
            <w:tcBorders>
              <w:top w:val="nil"/>
              <w:left w:val="single" w:sz="4" w:space="0" w:color="auto"/>
              <w:bottom w:val="nil"/>
              <w:right w:val="single" w:sz="4" w:space="0" w:color="auto"/>
            </w:tcBorders>
          </w:tcPr>
          <w:p w14:paraId="7AE24FE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1F370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E6AFE"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AB8A9B"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4F15192" w14:textId="77777777" w:rsidR="000A6621" w:rsidRPr="009B04FC" w:rsidRDefault="000A6621" w:rsidP="00CB500A">
            <w:pPr>
              <w:pStyle w:val="TAC"/>
              <w:rPr>
                <w:rFonts w:eastAsia="宋体"/>
                <w:lang w:val="en-US" w:eastAsia="zh-CN" w:bidi="ar"/>
              </w:rPr>
            </w:pPr>
          </w:p>
        </w:tc>
      </w:tr>
      <w:tr w:rsidR="000A6621" w:rsidRPr="009B04FC" w14:paraId="5AD89261" w14:textId="77777777" w:rsidTr="00CB500A">
        <w:trPr>
          <w:trHeight w:val="29"/>
        </w:trPr>
        <w:tc>
          <w:tcPr>
            <w:tcW w:w="1859" w:type="dxa"/>
            <w:tcBorders>
              <w:top w:val="nil"/>
              <w:left w:val="single" w:sz="4" w:space="0" w:color="auto"/>
              <w:bottom w:val="nil"/>
              <w:right w:val="single" w:sz="4" w:space="0" w:color="auto"/>
            </w:tcBorders>
          </w:tcPr>
          <w:p w14:paraId="093782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9DA4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EB6C7"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76A5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4C8EA7C" w14:textId="77777777" w:rsidR="000A6621" w:rsidRPr="009B04FC" w:rsidRDefault="000A6621" w:rsidP="00CB500A">
            <w:pPr>
              <w:pStyle w:val="TAC"/>
              <w:rPr>
                <w:rFonts w:eastAsia="宋体"/>
                <w:lang w:val="en-US" w:eastAsia="zh-CN" w:bidi="ar"/>
              </w:rPr>
            </w:pPr>
          </w:p>
        </w:tc>
      </w:tr>
      <w:tr w:rsidR="000A6621" w:rsidRPr="009B04FC" w14:paraId="6AA5A045" w14:textId="77777777" w:rsidTr="00CB500A">
        <w:trPr>
          <w:trHeight w:val="29"/>
        </w:trPr>
        <w:tc>
          <w:tcPr>
            <w:tcW w:w="1859" w:type="dxa"/>
            <w:tcBorders>
              <w:top w:val="nil"/>
              <w:left w:val="single" w:sz="4" w:space="0" w:color="auto"/>
              <w:bottom w:val="nil"/>
              <w:right w:val="single" w:sz="4" w:space="0" w:color="auto"/>
            </w:tcBorders>
          </w:tcPr>
          <w:p w14:paraId="41746C7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A726AF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EA675"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FC47B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BDAD14" w14:textId="77777777" w:rsidR="000A6621" w:rsidRPr="009B04FC" w:rsidRDefault="000A6621" w:rsidP="00CB500A">
            <w:pPr>
              <w:pStyle w:val="TAC"/>
              <w:rPr>
                <w:rFonts w:eastAsia="宋体"/>
                <w:lang w:val="en-US" w:eastAsia="zh-CN" w:bidi="ar"/>
              </w:rPr>
            </w:pPr>
          </w:p>
        </w:tc>
      </w:tr>
      <w:tr w:rsidR="000A6621" w:rsidRPr="009B04FC" w14:paraId="35A9AE8B" w14:textId="77777777" w:rsidTr="00CB500A">
        <w:trPr>
          <w:trHeight w:val="29"/>
        </w:trPr>
        <w:tc>
          <w:tcPr>
            <w:tcW w:w="1859" w:type="dxa"/>
            <w:tcBorders>
              <w:top w:val="single" w:sz="4" w:space="0" w:color="auto"/>
              <w:left w:val="single" w:sz="4" w:space="0" w:color="auto"/>
              <w:bottom w:val="nil"/>
              <w:right w:val="single" w:sz="4" w:space="0" w:color="auto"/>
            </w:tcBorders>
          </w:tcPr>
          <w:p w14:paraId="6F026642" w14:textId="77777777" w:rsidR="000A6621" w:rsidRPr="009B04FC" w:rsidRDefault="000A6621" w:rsidP="00CB500A">
            <w:pPr>
              <w:pStyle w:val="TAC"/>
              <w:rPr>
                <w:rFonts w:eastAsia="宋体"/>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4A19E118" w14:textId="77777777" w:rsidR="000A6621" w:rsidRPr="009B04FC" w:rsidRDefault="000A6621" w:rsidP="00CB500A">
            <w:pPr>
              <w:pStyle w:val="TAC"/>
              <w:rPr>
                <w:b/>
                <w:lang w:val="en-US"/>
              </w:rPr>
            </w:pPr>
            <w:r w:rsidRPr="009B04FC">
              <w:rPr>
                <w:lang w:val="en-US"/>
              </w:rPr>
              <w:t>CA_n5A-n25A</w:t>
            </w:r>
          </w:p>
          <w:p w14:paraId="5DDD3DF1" w14:textId="77777777" w:rsidR="000A6621" w:rsidRPr="009B04FC" w:rsidRDefault="000A6621" w:rsidP="00CB500A">
            <w:pPr>
              <w:pStyle w:val="TAC"/>
              <w:rPr>
                <w:b/>
                <w:lang w:val="en-US"/>
              </w:rPr>
            </w:pPr>
            <w:r w:rsidRPr="009B04FC">
              <w:rPr>
                <w:lang w:val="en-US"/>
              </w:rPr>
              <w:t>CA_n5A-n66A</w:t>
            </w:r>
          </w:p>
          <w:p w14:paraId="0B9E39CB" w14:textId="77777777" w:rsidR="000A6621" w:rsidRPr="009B04FC" w:rsidRDefault="000A6621" w:rsidP="00CB500A">
            <w:pPr>
              <w:pStyle w:val="TAC"/>
              <w:rPr>
                <w:b/>
                <w:lang w:val="en-US"/>
              </w:rPr>
            </w:pPr>
            <w:r w:rsidRPr="009B04FC">
              <w:rPr>
                <w:lang w:val="en-US"/>
              </w:rPr>
              <w:t>CA_n5A-n77A</w:t>
            </w:r>
          </w:p>
          <w:p w14:paraId="501BE228" w14:textId="77777777" w:rsidR="000A6621" w:rsidRPr="009B04FC" w:rsidRDefault="000A6621" w:rsidP="00CB500A">
            <w:pPr>
              <w:pStyle w:val="TAC"/>
              <w:rPr>
                <w:b/>
                <w:lang w:val="en-US"/>
              </w:rPr>
            </w:pPr>
            <w:r w:rsidRPr="009B04FC">
              <w:rPr>
                <w:lang w:val="en-US"/>
              </w:rPr>
              <w:t>CA_n25A-n66A</w:t>
            </w:r>
          </w:p>
          <w:p w14:paraId="58C00853" w14:textId="77777777" w:rsidR="000A6621" w:rsidRPr="009B04FC" w:rsidRDefault="000A6621" w:rsidP="00CB500A">
            <w:pPr>
              <w:pStyle w:val="TAC"/>
              <w:rPr>
                <w:b/>
                <w:lang w:val="en-US"/>
              </w:rPr>
            </w:pPr>
            <w:r w:rsidRPr="009B04FC">
              <w:rPr>
                <w:lang w:val="en-US"/>
              </w:rPr>
              <w:t>CA_n25A-n77A</w:t>
            </w:r>
          </w:p>
          <w:p w14:paraId="5A0C324A" w14:textId="77777777" w:rsidR="000A6621" w:rsidRPr="009B04FC" w:rsidRDefault="000A6621" w:rsidP="00CB500A">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0F22E6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5EBFA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03E6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B54A0B" w14:textId="77777777" w:rsidTr="00CB500A">
        <w:trPr>
          <w:trHeight w:val="29"/>
        </w:trPr>
        <w:tc>
          <w:tcPr>
            <w:tcW w:w="1859" w:type="dxa"/>
            <w:tcBorders>
              <w:top w:val="nil"/>
              <w:left w:val="single" w:sz="4" w:space="0" w:color="auto"/>
              <w:bottom w:val="nil"/>
              <w:right w:val="single" w:sz="4" w:space="0" w:color="auto"/>
            </w:tcBorders>
          </w:tcPr>
          <w:p w14:paraId="4999D0C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EB4AA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C5CEF"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EA61C5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59ABF9A" w14:textId="77777777" w:rsidR="000A6621" w:rsidRPr="009B04FC" w:rsidRDefault="000A6621" w:rsidP="00CB500A">
            <w:pPr>
              <w:pStyle w:val="TAC"/>
              <w:rPr>
                <w:rFonts w:eastAsia="宋体"/>
                <w:lang w:val="en-US" w:eastAsia="zh-CN" w:bidi="ar"/>
              </w:rPr>
            </w:pPr>
          </w:p>
        </w:tc>
      </w:tr>
      <w:tr w:rsidR="000A6621" w:rsidRPr="009B04FC" w14:paraId="4A4CADF9" w14:textId="77777777" w:rsidTr="00CB500A">
        <w:trPr>
          <w:trHeight w:val="29"/>
        </w:trPr>
        <w:tc>
          <w:tcPr>
            <w:tcW w:w="1859" w:type="dxa"/>
            <w:tcBorders>
              <w:top w:val="nil"/>
              <w:left w:val="single" w:sz="4" w:space="0" w:color="auto"/>
              <w:bottom w:val="nil"/>
              <w:right w:val="single" w:sz="4" w:space="0" w:color="auto"/>
            </w:tcBorders>
          </w:tcPr>
          <w:p w14:paraId="11E64C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0B258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BA548"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F06A96"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35D582" w14:textId="77777777" w:rsidR="000A6621" w:rsidRPr="009B04FC" w:rsidRDefault="000A6621" w:rsidP="00CB500A">
            <w:pPr>
              <w:pStyle w:val="TAC"/>
              <w:rPr>
                <w:rFonts w:eastAsia="宋体"/>
                <w:lang w:val="en-US" w:eastAsia="zh-CN" w:bidi="ar"/>
              </w:rPr>
            </w:pPr>
          </w:p>
        </w:tc>
      </w:tr>
      <w:tr w:rsidR="000A6621" w:rsidRPr="009B04FC" w14:paraId="68E54951" w14:textId="77777777" w:rsidTr="00CB500A">
        <w:trPr>
          <w:trHeight w:val="29"/>
        </w:trPr>
        <w:tc>
          <w:tcPr>
            <w:tcW w:w="1859" w:type="dxa"/>
            <w:tcBorders>
              <w:top w:val="nil"/>
              <w:left w:val="single" w:sz="4" w:space="0" w:color="auto"/>
              <w:bottom w:val="nil"/>
              <w:right w:val="single" w:sz="4" w:space="0" w:color="auto"/>
            </w:tcBorders>
          </w:tcPr>
          <w:p w14:paraId="7ABB09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74610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B3C1C"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CFDCD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C80E9B" w14:textId="77777777" w:rsidR="000A6621" w:rsidRPr="009B04FC" w:rsidRDefault="000A6621" w:rsidP="00CB500A">
            <w:pPr>
              <w:pStyle w:val="TAC"/>
              <w:rPr>
                <w:rFonts w:eastAsia="宋体"/>
                <w:lang w:val="en-US" w:eastAsia="zh-CN" w:bidi="ar"/>
              </w:rPr>
            </w:pPr>
          </w:p>
        </w:tc>
      </w:tr>
      <w:tr w:rsidR="000A6621" w:rsidRPr="009B04FC" w14:paraId="59C3D9D5" w14:textId="77777777" w:rsidTr="00CB500A">
        <w:trPr>
          <w:trHeight w:val="29"/>
        </w:trPr>
        <w:tc>
          <w:tcPr>
            <w:tcW w:w="1859" w:type="dxa"/>
            <w:tcBorders>
              <w:top w:val="single" w:sz="4" w:space="0" w:color="auto"/>
              <w:left w:val="single" w:sz="4" w:space="0" w:color="auto"/>
              <w:bottom w:val="nil"/>
              <w:right w:val="single" w:sz="4" w:space="0" w:color="auto"/>
            </w:tcBorders>
          </w:tcPr>
          <w:p w14:paraId="3F3A8FC1" w14:textId="77777777" w:rsidR="000A6621" w:rsidRPr="009B04FC" w:rsidRDefault="000A6621" w:rsidP="00CB500A">
            <w:pPr>
              <w:pStyle w:val="TAC"/>
              <w:rPr>
                <w:rFonts w:eastAsia="宋体"/>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44A9A519" w14:textId="77777777" w:rsidR="000A6621" w:rsidRPr="009B04FC" w:rsidRDefault="000A6621" w:rsidP="00CB500A">
            <w:pPr>
              <w:pStyle w:val="TAC"/>
              <w:rPr>
                <w:b/>
                <w:lang w:eastAsia="zh-CN"/>
              </w:rPr>
            </w:pPr>
            <w:r w:rsidRPr="009B04FC">
              <w:rPr>
                <w:lang w:eastAsia="zh-CN"/>
              </w:rPr>
              <w:t>CA_n5A-n25A</w:t>
            </w:r>
          </w:p>
          <w:p w14:paraId="3B2F7C96" w14:textId="77777777" w:rsidR="000A6621" w:rsidRPr="009B04FC" w:rsidRDefault="000A6621" w:rsidP="00CB500A">
            <w:pPr>
              <w:pStyle w:val="TAC"/>
              <w:rPr>
                <w:b/>
                <w:lang w:eastAsia="zh-CN"/>
              </w:rPr>
            </w:pPr>
            <w:r w:rsidRPr="009B04FC">
              <w:rPr>
                <w:lang w:eastAsia="zh-CN"/>
              </w:rPr>
              <w:t>CA_n5A-n66A</w:t>
            </w:r>
          </w:p>
          <w:p w14:paraId="27CB4B6E" w14:textId="77777777" w:rsidR="000A6621" w:rsidRPr="009B04FC" w:rsidRDefault="000A6621" w:rsidP="00CB500A">
            <w:pPr>
              <w:pStyle w:val="TAC"/>
              <w:rPr>
                <w:b/>
                <w:lang w:eastAsia="zh-CN"/>
              </w:rPr>
            </w:pPr>
            <w:r w:rsidRPr="009B04FC">
              <w:rPr>
                <w:lang w:eastAsia="zh-CN"/>
              </w:rPr>
              <w:t>CA_n5A-n77A</w:t>
            </w:r>
          </w:p>
          <w:p w14:paraId="3D1972A2" w14:textId="77777777" w:rsidR="000A6621" w:rsidRPr="009B04FC" w:rsidRDefault="000A6621" w:rsidP="00CB500A">
            <w:pPr>
              <w:pStyle w:val="TAC"/>
              <w:rPr>
                <w:b/>
                <w:lang w:eastAsia="zh-CN"/>
              </w:rPr>
            </w:pPr>
            <w:r w:rsidRPr="009B04FC">
              <w:rPr>
                <w:lang w:eastAsia="zh-CN"/>
              </w:rPr>
              <w:t>CA_n25A-n66A</w:t>
            </w:r>
          </w:p>
          <w:p w14:paraId="144F891F" w14:textId="77777777" w:rsidR="000A6621" w:rsidRPr="009B04FC" w:rsidRDefault="000A6621" w:rsidP="00CB500A">
            <w:pPr>
              <w:pStyle w:val="TAC"/>
              <w:rPr>
                <w:b/>
                <w:lang w:eastAsia="zh-CN"/>
              </w:rPr>
            </w:pPr>
            <w:r w:rsidRPr="009B04FC">
              <w:rPr>
                <w:lang w:eastAsia="zh-CN"/>
              </w:rPr>
              <w:t>CA_n25A-n77A</w:t>
            </w:r>
          </w:p>
          <w:p w14:paraId="4A4C1CB0"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4F56F24"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6B5A4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80157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CE5492C" w14:textId="77777777" w:rsidTr="00CB500A">
        <w:trPr>
          <w:trHeight w:val="29"/>
        </w:trPr>
        <w:tc>
          <w:tcPr>
            <w:tcW w:w="1859" w:type="dxa"/>
            <w:tcBorders>
              <w:top w:val="nil"/>
              <w:left w:val="single" w:sz="4" w:space="0" w:color="auto"/>
              <w:bottom w:val="nil"/>
              <w:right w:val="single" w:sz="4" w:space="0" w:color="auto"/>
            </w:tcBorders>
          </w:tcPr>
          <w:p w14:paraId="4988A05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7CDD6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6E5E0"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EDAF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16BBAAC" w14:textId="77777777" w:rsidR="000A6621" w:rsidRPr="009B04FC" w:rsidRDefault="000A6621" w:rsidP="00CB500A">
            <w:pPr>
              <w:pStyle w:val="TAC"/>
              <w:rPr>
                <w:rFonts w:eastAsia="宋体"/>
                <w:lang w:val="en-US" w:eastAsia="zh-CN" w:bidi="ar"/>
              </w:rPr>
            </w:pPr>
          </w:p>
        </w:tc>
      </w:tr>
      <w:tr w:rsidR="000A6621" w:rsidRPr="009B04FC" w14:paraId="49022543" w14:textId="77777777" w:rsidTr="00CB500A">
        <w:trPr>
          <w:trHeight w:val="29"/>
        </w:trPr>
        <w:tc>
          <w:tcPr>
            <w:tcW w:w="1859" w:type="dxa"/>
            <w:tcBorders>
              <w:top w:val="nil"/>
              <w:left w:val="single" w:sz="4" w:space="0" w:color="auto"/>
              <w:bottom w:val="nil"/>
              <w:right w:val="single" w:sz="4" w:space="0" w:color="auto"/>
            </w:tcBorders>
          </w:tcPr>
          <w:p w14:paraId="033524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8C17FC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F7CF1"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78E1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E7EFECF" w14:textId="77777777" w:rsidR="000A6621" w:rsidRPr="009B04FC" w:rsidRDefault="000A6621" w:rsidP="00CB500A">
            <w:pPr>
              <w:pStyle w:val="TAC"/>
              <w:rPr>
                <w:rFonts w:eastAsia="宋体"/>
                <w:lang w:val="en-US" w:eastAsia="zh-CN" w:bidi="ar"/>
              </w:rPr>
            </w:pPr>
          </w:p>
        </w:tc>
      </w:tr>
      <w:tr w:rsidR="000A6621" w:rsidRPr="009B04FC" w14:paraId="3296C66E" w14:textId="77777777" w:rsidTr="00CB500A">
        <w:trPr>
          <w:trHeight w:val="29"/>
        </w:trPr>
        <w:tc>
          <w:tcPr>
            <w:tcW w:w="1859" w:type="dxa"/>
            <w:tcBorders>
              <w:top w:val="nil"/>
              <w:left w:val="single" w:sz="4" w:space="0" w:color="auto"/>
              <w:bottom w:val="nil"/>
              <w:right w:val="single" w:sz="4" w:space="0" w:color="auto"/>
            </w:tcBorders>
          </w:tcPr>
          <w:p w14:paraId="725C61E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25416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4AB567"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1E17F8"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78A6022" w14:textId="77777777" w:rsidR="000A6621" w:rsidRPr="009B04FC" w:rsidRDefault="000A6621" w:rsidP="00CB500A">
            <w:pPr>
              <w:pStyle w:val="TAC"/>
              <w:rPr>
                <w:rFonts w:eastAsia="宋体"/>
                <w:lang w:val="en-US" w:eastAsia="zh-CN" w:bidi="ar"/>
              </w:rPr>
            </w:pPr>
          </w:p>
        </w:tc>
      </w:tr>
      <w:tr w:rsidR="000A6621" w:rsidRPr="009B04FC" w14:paraId="33AEF933" w14:textId="77777777" w:rsidTr="00CB500A">
        <w:trPr>
          <w:trHeight w:val="29"/>
        </w:trPr>
        <w:tc>
          <w:tcPr>
            <w:tcW w:w="1859" w:type="dxa"/>
            <w:tcBorders>
              <w:top w:val="single" w:sz="4" w:space="0" w:color="auto"/>
              <w:left w:val="single" w:sz="4" w:space="0" w:color="auto"/>
              <w:bottom w:val="nil"/>
              <w:right w:val="single" w:sz="4" w:space="0" w:color="auto"/>
            </w:tcBorders>
          </w:tcPr>
          <w:p w14:paraId="5D4727C6" w14:textId="77777777" w:rsidR="000A6621" w:rsidRPr="009B04FC" w:rsidRDefault="000A6621" w:rsidP="00CB500A">
            <w:pPr>
              <w:pStyle w:val="TAC"/>
              <w:rPr>
                <w:rFonts w:eastAsia="宋体"/>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0DCDD184" w14:textId="77777777" w:rsidR="000A6621" w:rsidRPr="009B04FC" w:rsidRDefault="000A6621" w:rsidP="00CB500A">
            <w:pPr>
              <w:pStyle w:val="TAC"/>
              <w:rPr>
                <w:b/>
                <w:lang w:eastAsia="zh-CN"/>
              </w:rPr>
            </w:pPr>
            <w:r w:rsidRPr="009B04FC">
              <w:rPr>
                <w:lang w:eastAsia="zh-CN"/>
              </w:rPr>
              <w:t>CA_n5A-n25A</w:t>
            </w:r>
          </w:p>
          <w:p w14:paraId="2BEB6EB9" w14:textId="77777777" w:rsidR="000A6621" w:rsidRPr="009B04FC" w:rsidRDefault="000A6621" w:rsidP="00CB500A">
            <w:pPr>
              <w:pStyle w:val="TAC"/>
              <w:rPr>
                <w:b/>
                <w:lang w:eastAsia="zh-CN"/>
              </w:rPr>
            </w:pPr>
            <w:r w:rsidRPr="009B04FC">
              <w:rPr>
                <w:lang w:eastAsia="zh-CN"/>
              </w:rPr>
              <w:t>CA_n5A-n66A</w:t>
            </w:r>
          </w:p>
          <w:p w14:paraId="02038AC6" w14:textId="77777777" w:rsidR="000A6621" w:rsidRPr="009B04FC" w:rsidRDefault="000A6621" w:rsidP="00CB500A">
            <w:pPr>
              <w:pStyle w:val="TAC"/>
              <w:rPr>
                <w:b/>
                <w:lang w:eastAsia="zh-CN"/>
              </w:rPr>
            </w:pPr>
            <w:r w:rsidRPr="009B04FC">
              <w:rPr>
                <w:lang w:eastAsia="zh-CN"/>
              </w:rPr>
              <w:t>CA_n5A-n77A</w:t>
            </w:r>
          </w:p>
          <w:p w14:paraId="5CEF800E" w14:textId="77777777" w:rsidR="000A6621" w:rsidRPr="009B04FC" w:rsidRDefault="000A6621" w:rsidP="00CB500A">
            <w:pPr>
              <w:pStyle w:val="TAC"/>
              <w:rPr>
                <w:b/>
                <w:lang w:eastAsia="zh-CN"/>
              </w:rPr>
            </w:pPr>
            <w:r w:rsidRPr="009B04FC">
              <w:rPr>
                <w:lang w:eastAsia="zh-CN"/>
              </w:rPr>
              <w:t>CA_n25A-n66A</w:t>
            </w:r>
          </w:p>
          <w:p w14:paraId="6B1086C8" w14:textId="77777777" w:rsidR="000A6621" w:rsidRPr="009B04FC" w:rsidRDefault="000A6621" w:rsidP="00CB500A">
            <w:pPr>
              <w:pStyle w:val="TAC"/>
              <w:rPr>
                <w:b/>
                <w:lang w:eastAsia="zh-CN"/>
              </w:rPr>
            </w:pPr>
            <w:r w:rsidRPr="009B04FC">
              <w:rPr>
                <w:lang w:eastAsia="zh-CN"/>
              </w:rPr>
              <w:t>CA_n25A-n77A</w:t>
            </w:r>
          </w:p>
          <w:p w14:paraId="740F9480"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4C0D76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51564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B24F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501DF52" w14:textId="77777777" w:rsidTr="00CB500A">
        <w:trPr>
          <w:trHeight w:val="29"/>
        </w:trPr>
        <w:tc>
          <w:tcPr>
            <w:tcW w:w="1859" w:type="dxa"/>
            <w:tcBorders>
              <w:top w:val="nil"/>
              <w:left w:val="single" w:sz="4" w:space="0" w:color="auto"/>
              <w:bottom w:val="nil"/>
              <w:right w:val="single" w:sz="4" w:space="0" w:color="auto"/>
            </w:tcBorders>
          </w:tcPr>
          <w:p w14:paraId="5A9AF58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CA8B1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460682"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7748252"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BB83625" w14:textId="77777777" w:rsidR="000A6621" w:rsidRPr="009B04FC" w:rsidRDefault="000A6621" w:rsidP="00CB500A">
            <w:pPr>
              <w:pStyle w:val="TAC"/>
              <w:rPr>
                <w:rFonts w:eastAsia="宋体"/>
                <w:lang w:val="en-US" w:eastAsia="zh-CN" w:bidi="ar"/>
              </w:rPr>
            </w:pPr>
          </w:p>
        </w:tc>
      </w:tr>
      <w:tr w:rsidR="000A6621" w:rsidRPr="009B04FC" w14:paraId="192F9024" w14:textId="77777777" w:rsidTr="00CB500A">
        <w:trPr>
          <w:trHeight w:val="29"/>
        </w:trPr>
        <w:tc>
          <w:tcPr>
            <w:tcW w:w="1859" w:type="dxa"/>
            <w:tcBorders>
              <w:top w:val="nil"/>
              <w:left w:val="single" w:sz="4" w:space="0" w:color="auto"/>
              <w:bottom w:val="nil"/>
              <w:right w:val="single" w:sz="4" w:space="0" w:color="auto"/>
            </w:tcBorders>
          </w:tcPr>
          <w:p w14:paraId="33E0F0E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86BC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92AA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5B7235C"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D46B92" w14:textId="77777777" w:rsidR="000A6621" w:rsidRPr="009B04FC" w:rsidRDefault="000A6621" w:rsidP="00CB500A">
            <w:pPr>
              <w:pStyle w:val="TAC"/>
              <w:rPr>
                <w:rFonts w:eastAsia="宋体"/>
                <w:lang w:val="en-US" w:eastAsia="zh-CN" w:bidi="ar"/>
              </w:rPr>
            </w:pPr>
          </w:p>
        </w:tc>
      </w:tr>
      <w:tr w:rsidR="000A6621" w:rsidRPr="009B04FC" w14:paraId="68681EEB" w14:textId="77777777" w:rsidTr="00CB500A">
        <w:trPr>
          <w:trHeight w:val="29"/>
        </w:trPr>
        <w:tc>
          <w:tcPr>
            <w:tcW w:w="1859" w:type="dxa"/>
            <w:tcBorders>
              <w:top w:val="nil"/>
              <w:left w:val="single" w:sz="4" w:space="0" w:color="auto"/>
              <w:bottom w:val="nil"/>
              <w:right w:val="single" w:sz="4" w:space="0" w:color="auto"/>
            </w:tcBorders>
          </w:tcPr>
          <w:p w14:paraId="50B96F3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ECB5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54AA3"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E0D18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746C36" w14:textId="77777777" w:rsidR="000A6621" w:rsidRPr="009B04FC" w:rsidRDefault="000A6621" w:rsidP="00CB500A">
            <w:pPr>
              <w:pStyle w:val="TAC"/>
              <w:rPr>
                <w:rFonts w:eastAsia="宋体"/>
                <w:lang w:val="en-US" w:eastAsia="zh-CN" w:bidi="ar"/>
              </w:rPr>
            </w:pPr>
          </w:p>
        </w:tc>
      </w:tr>
      <w:tr w:rsidR="000A6621" w:rsidRPr="009B04FC" w14:paraId="40E08A82" w14:textId="77777777" w:rsidTr="00CB500A">
        <w:trPr>
          <w:trHeight w:val="29"/>
        </w:trPr>
        <w:tc>
          <w:tcPr>
            <w:tcW w:w="1859" w:type="dxa"/>
            <w:tcBorders>
              <w:top w:val="single" w:sz="4" w:space="0" w:color="auto"/>
              <w:left w:val="single" w:sz="4" w:space="0" w:color="auto"/>
              <w:bottom w:val="nil"/>
              <w:right w:val="single" w:sz="4" w:space="0" w:color="auto"/>
            </w:tcBorders>
          </w:tcPr>
          <w:p w14:paraId="7D770C43" w14:textId="77777777" w:rsidR="000A6621" w:rsidRPr="009B04FC" w:rsidRDefault="000A6621" w:rsidP="00CB500A">
            <w:pPr>
              <w:pStyle w:val="TAC"/>
              <w:rPr>
                <w:rFonts w:eastAsia="宋体"/>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5B1E5FF2" w14:textId="77777777" w:rsidR="000A6621" w:rsidRPr="009B04FC" w:rsidRDefault="000A6621" w:rsidP="00CB500A">
            <w:pPr>
              <w:pStyle w:val="TAC"/>
              <w:rPr>
                <w:b/>
                <w:lang w:eastAsia="zh-CN"/>
              </w:rPr>
            </w:pPr>
            <w:r w:rsidRPr="009B04FC">
              <w:rPr>
                <w:lang w:eastAsia="zh-CN"/>
              </w:rPr>
              <w:t>CA_n5A-n25A</w:t>
            </w:r>
          </w:p>
          <w:p w14:paraId="3753BFA0" w14:textId="77777777" w:rsidR="000A6621" w:rsidRPr="009B04FC" w:rsidRDefault="000A6621" w:rsidP="00CB500A">
            <w:pPr>
              <w:pStyle w:val="TAC"/>
              <w:rPr>
                <w:b/>
                <w:lang w:eastAsia="zh-CN"/>
              </w:rPr>
            </w:pPr>
            <w:r w:rsidRPr="009B04FC">
              <w:rPr>
                <w:lang w:eastAsia="zh-CN"/>
              </w:rPr>
              <w:t>CA_n5A-n66A</w:t>
            </w:r>
          </w:p>
          <w:p w14:paraId="22EB2881" w14:textId="77777777" w:rsidR="000A6621" w:rsidRPr="009B04FC" w:rsidRDefault="000A6621" w:rsidP="00CB500A">
            <w:pPr>
              <w:pStyle w:val="TAC"/>
              <w:rPr>
                <w:b/>
                <w:lang w:eastAsia="zh-CN"/>
              </w:rPr>
            </w:pPr>
            <w:r w:rsidRPr="009B04FC">
              <w:rPr>
                <w:lang w:eastAsia="zh-CN"/>
              </w:rPr>
              <w:t>CA_n5A-n77A</w:t>
            </w:r>
          </w:p>
          <w:p w14:paraId="327DAC5D" w14:textId="77777777" w:rsidR="000A6621" w:rsidRPr="009B04FC" w:rsidRDefault="000A6621" w:rsidP="00CB500A">
            <w:pPr>
              <w:pStyle w:val="TAC"/>
              <w:rPr>
                <w:b/>
                <w:lang w:eastAsia="zh-CN"/>
              </w:rPr>
            </w:pPr>
            <w:r w:rsidRPr="009B04FC">
              <w:rPr>
                <w:lang w:eastAsia="zh-CN"/>
              </w:rPr>
              <w:t>CA_n25A-n66A</w:t>
            </w:r>
          </w:p>
          <w:p w14:paraId="1A4A3AE9" w14:textId="77777777" w:rsidR="000A6621" w:rsidRPr="009B04FC" w:rsidRDefault="000A6621" w:rsidP="00CB500A">
            <w:pPr>
              <w:pStyle w:val="TAC"/>
              <w:rPr>
                <w:b/>
                <w:lang w:eastAsia="zh-CN"/>
              </w:rPr>
            </w:pPr>
            <w:r w:rsidRPr="009B04FC">
              <w:rPr>
                <w:lang w:eastAsia="zh-CN"/>
              </w:rPr>
              <w:t>CA_n25A-n77A</w:t>
            </w:r>
          </w:p>
          <w:p w14:paraId="2CC2CF4B"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8973122"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B44CAB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2238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ADF4A45" w14:textId="77777777" w:rsidTr="00CB500A">
        <w:trPr>
          <w:trHeight w:val="29"/>
        </w:trPr>
        <w:tc>
          <w:tcPr>
            <w:tcW w:w="1859" w:type="dxa"/>
            <w:tcBorders>
              <w:top w:val="nil"/>
              <w:left w:val="single" w:sz="4" w:space="0" w:color="auto"/>
              <w:bottom w:val="nil"/>
              <w:right w:val="single" w:sz="4" w:space="0" w:color="auto"/>
            </w:tcBorders>
          </w:tcPr>
          <w:p w14:paraId="012E7E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C2AB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3B30F7" w14:textId="77777777" w:rsidR="000A6621" w:rsidRPr="009B04FC" w:rsidRDefault="000A6621" w:rsidP="00CB500A">
            <w:pPr>
              <w:pStyle w:val="TAC"/>
              <w:rPr>
                <w:rFonts w:eastAsia="宋体"/>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6BD2275B"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83CADAA" w14:textId="77777777" w:rsidR="000A6621" w:rsidRPr="009B04FC" w:rsidRDefault="000A6621" w:rsidP="00CB500A">
            <w:pPr>
              <w:pStyle w:val="TAC"/>
              <w:rPr>
                <w:rFonts w:eastAsia="宋体"/>
                <w:lang w:val="en-US" w:eastAsia="zh-CN" w:bidi="ar"/>
              </w:rPr>
            </w:pPr>
          </w:p>
        </w:tc>
      </w:tr>
      <w:tr w:rsidR="000A6621" w:rsidRPr="009B04FC" w14:paraId="1A6FD3AB" w14:textId="77777777" w:rsidTr="00CB500A">
        <w:trPr>
          <w:trHeight w:val="29"/>
        </w:trPr>
        <w:tc>
          <w:tcPr>
            <w:tcW w:w="1859" w:type="dxa"/>
            <w:tcBorders>
              <w:top w:val="nil"/>
              <w:left w:val="single" w:sz="4" w:space="0" w:color="auto"/>
              <w:bottom w:val="nil"/>
              <w:right w:val="single" w:sz="4" w:space="0" w:color="auto"/>
            </w:tcBorders>
          </w:tcPr>
          <w:p w14:paraId="7331081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11329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CE1CE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387C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D13C4C1" w14:textId="77777777" w:rsidR="000A6621" w:rsidRPr="009B04FC" w:rsidRDefault="000A6621" w:rsidP="00CB500A">
            <w:pPr>
              <w:pStyle w:val="TAC"/>
              <w:rPr>
                <w:rFonts w:eastAsia="宋体"/>
                <w:lang w:val="en-US" w:eastAsia="zh-CN" w:bidi="ar"/>
              </w:rPr>
            </w:pPr>
          </w:p>
        </w:tc>
      </w:tr>
      <w:tr w:rsidR="000A6621" w:rsidRPr="009B04FC" w14:paraId="59312225" w14:textId="77777777" w:rsidTr="00CB500A">
        <w:trPr>
          <w:trHeight w:val="29"/>
        </w:trPr>
        <w:tc>
          <w:tcPr>
            <w:tcW w:w="1859" w:type="dxa"/>
            <w:tcBorders>
              <w:top w:val="nil"/>
              <w:left w:val="single" w:sz="4" w:space="0" w:color="auto"/>
              <w:bottom w:val="nil"/>
              <w:right w:val="single" w:sz="4" w:space="0" w:color="auto"/>
            </w:tcBorders>
          </w:tcPr>
          <w:p w14:paraId="4F17F9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C793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6BA5C1"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C2A559"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64DFEB4" w14:textId="77777777" w:rsidR="000A6621" w:rsidRPr="009B04FC" w:rsidRDefault="000A6621" w:rsidP="00CB500A">
            <w:pPr>
              <w:pStyle w:val="TAC"/>
              <w:rPr>
                <w:rFonts w:eastAsia="宋体"/>
                <w:lang w:val="en-US" w:eastAsia="zh-CN" w:bidi="ar"/>
              </w:rPr>
            </w:pPr>
          </w:p>
        </w:tc>
      </w:tr>
      <w:tr w:rsidR="000A6621" w:rsidRPr="009B04FC" w14:paraId="2EE3B6A2" w14:textId="77777777" w:rsidTr="00CB500A">
        <w:trPr>
          <w:trHeight w:val="29"/>
        </w:trPr>
        <w:tc>
          <w:tcPr>
            <w:tcW w:w="1859" w:type="dxa"/>
            <w:tcBorders>
              <w:top w:val="single" w:sz="4" w:space="0" w:color="auto"/>
              <w:left w:val="single" w:sz="4" w:space="0" w:color="auto"/>
              <w:bottom w:val="nil"/>
              <w:right w:val="single" w:sz="4" w:space="0" w:color="auto"/>
            </w:tcBorders>
          </w:tcPr>
          <w:p w14:paraId="4CF7CEB7" w14:textId="77777777" w:rsidR="000A6621" w:rsidRPr="009B04FC" w:rsidRDefault="000A6621" w:rsidP="00CB500A">
            <w:pPr>
              <w:pStyle w:val="TAC"/>
              <w:rPr>
                <w:rFonts w:eastAsia="宋体"/>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59C22430" w14:textId="77777777" w:rsidR="000A6621" w:rsidRPr="009B04FC" w:rsidRDefault="000A6621" w:rsidP="00CB500A">
            <w:pPr>
              <w:pStyle w:val="TAC"/>
              <w:rPr>
                <w:b/>
                <w:lang w:eastAsia="zh-CN"/>
              </w:rPr>
            </w:pPr>
            <w:r w:rsidRPr="009B04FC">
              <w:rPr>
                <w:lang w:eastAsia="zh-CN"/>
              </w:rPr>
              <w:t>CA_n5A-n25A</w:t>
            </w:r>
          </w:p>
          <w:p w14:paraId="07F319E3" w14:textId="77777777" w:rsidR="000A6621" w:rsidRPr="009B04FC" w:rsidRDefault="000A6621" w:rsidP="00CB500A">
            <w:pPr>
              <w:pStyle w:val="TAC"/>
              <w:rPr>
                <w:b/>
                <w:lang w:eastAsia="zh-CN"/>
              </w:rPr>
            </w:pPr>
            <w:r w:rsidRPr="009B04FC">
              <w:rPr>
                <w:lang w:eastAsia="zh-CN"/>
              </w:rPr>
              <w:t>CA_n5A-n66A</w:t>
            </w:r>
          </w:p>
          <w:p w14:paraId="1434C1C7" w14:textId="77777777" w:rsidR="000A6621" w:rsidRPr="009B04FC" w:rsidRDefault="000A6621" w:rsidP="00CB500A">
            <w:pPr>
              <w:pStyle w:val="TAC"/>
              <w:rPr>
                <w:b/>
                <w:lang w:eastAsia="zh-CN"/>
              </w:rPr>
            </w:pPr>
            <w:r w:rsidRPr="009B04FC">
              <w:rPr>
                <w:lang w:eastAsia="zh-CN"/>
              </w:rPr>
              <w:t>CA_n5A-n77A</w:t>
            </w:r>
          </w:p>
          <w:p w14:paraId="46FABE7E" w14:textId="77777777" w:rsidR="000A6621" w:rsidRPr="009B04FC" w:rsidRDefault="000A6621" w:rsidP="00CB500A">
            <w:pPr>
              <w:pStyle w:val="TAC"/>
              <w:rPr>
                <w:b/>
                <w:lang w:eastAsia="zh-CN"/>
              </w:rPr>
            </w:pPr>
            <w:r w:rsidRPr="009B04FC">
              <w:rPr>
                <w:lang w:eastAsia="zh-CN"/>
              </w:rPr>
              <w:t>CA_n25A-n66A</w:t>
            </w:r>
          </w:p>
          <w:p w14:paraId="1C6AC164" w14:textId="77777777" w:rsidR="000A6621" w:rsidRPr="009B04FC" w:rsidRDefault="000A6621" w:rsidP="00CB500A">
            <w:pPr>
              <w:pStyle w:val="TAC"/>
              <w:rPr>
                <w:b/>
                <w:lang w:eastAsia="zh-CN"/>
              </w:rPr>
            </w:pPr>
            <w:r w:rsidRPr="009B04FC">
              <w:rPr>
                <w:lang w:eastAsia="zh-CN"/>
              </w:rPr>
              <w:t>CA_n25A-n77A</w:t>
            </w:r>
          </w:p>
          <w:p w14:paraId="4689D618"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0E73C79"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207BB0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A004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0BDD567" w14:textId="77777777" w:rsidTr="00CB500A">
        <w:trPr>
          <w:trHeight w:val="29"/>
        </w:trPr>
        <w:tc>
          <w:tcPr>
            <w:tcW w:w="1859" w:type="dxa"/>
            <w:tcBorders>
              <w:top w:val="nil"/>
              <w:left w:val="single" w:sz="4" w:space="0" w:color="auto"/>
              <w:bottom w:val="nil"/>
              <w:right w:val="single" w:sz="4" w:space="0" w:color="auto"/>
            </w:tcBorders>
          </w:tcPr>
          <w:p w14:paraId="70E240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C55B6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4FB8CF"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71C0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8005B5C" w14:textId="77777777" w:rsidR="000A6621" w:rsidRPr="009B04FC" w:rsidRDefault="000A6621" w:rsidP="00CB500A">
            <w:pPr>
              <w:pStyle w:val="TAC"/>
              <w:rPr>
                <w:rFonts w:eastAsia="宋体"/>
                <w:lang w:val="en-US" w:eastAsia="zh-CN" w:bidi="ar"/>
              </w:rPr>
            </w:pPr>
          </w:p>
        </w:tc>
      </w:tr>
      <w:tr w:rsidR="000A6621" w:rsidRPr="009B04FC" w14:paraId="1D02E93B" w14:textId="77777777" w:rsidTr="00CB500A">
        <w:trPr>
          <w:trHeight w:val="29"/>
        </w:trPr>
        <w:tc>
          <w:tcPr>
            <w:tcW w:w="1859" w:type="dxa"/>
            <w:tcBorders>
              <w:top w:val="nil"/>
              <w:left w:val="single" w:sz="4" w:space="0" w:color="auto"/>
              <w:bottom w:val="nil"/>
              <w:right w:val="single" w:sz="4" w:space="0" w:color="auto"/>
            </w:tcBorders>
          </w:tcPr>
          <w:p w14:paraId="4DB0A9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5DF93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DFE01"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765C75"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BC5C426" w14:textId="77777777" w:rsidR="000A6621" w:rsidRPr="009B04FC" w:rsidRDefault="000A6621" w:rsidP="00CB500A">
            <w:pPr>
              <w:pStyle w:val="TAC"/>
              <w:rPr>
                <w:rFonts w:eastAsia="宋体"/>
                <w:lang w:val="en-US" w:eastAsia="zh-CN" w:bidi="ar"/>
              </w:rPr>
            </w:pPr>
          </w:p>
        </w:tc>
      </w:tr>
      <w:tr w:rsidR="000A6621" w:rsidRPr="009B04FC" w14:paraId="1E9654CA" w14:textId="77777777" w:rsidTr="00CB500A">
        <w:trPr>
          <w:trHeight w:val="29"/>
        </w:trPr>
        <w:tc>
          <w:tcPr>
            <w:tcW w:w="1859" w:type="dxa"/>
            <w:tcBorders>
              <w:top w:val="nil"/>
              <w:left w:val="single" w:sz="4" w:space="0" w:color="auto"/>
              <w:bottom w:val="nil"/>
              <w:right w:val="single" w:sz="4" w:space="0" w:color="auto"/>
            </w:tcBorders>
          </w:tcPr>
          <w:p w14:paraId="13BA46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42277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19624"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19B1AE"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7C22871" w14:textId="77777777" w:rsidR="000A6621" w:rsidRPr="009B04FC" w:rsidRDefault="000A6621" w:rsidP="00CB500A">
            <w:pPr>
              <w:pStyle w:val="TAC"/>
              <w:rPr>
                <w:rFonts w:eastAsia="宋体"/>
                <w:lang w:val="en-US" w:eastAsia="zh-CN" w:bidi="ar"/>
              </w:rPr>
            </w:pPr>
          </w:p>
        </w:tc>
      </w:tr>
      <w:tr w:rsidR="000A6621" w:rsidRPr="009B04FC" w14:paraId="6652D1DA" w14:textId="77777777" w:rsidTr="00CB500A">
        <w:trPr>
          <w:trHeight w:val="29"/>
        </w:trPr>
        <w:tc>
          <w:tcPr>
            <w:tcW w:w="1859" w:type="dxa"/>
            <w:tcBorders>
              <w:top w:val="single" w:sz="4" w:space="0" w:color="auto"/>
              <w:left w:val="single" w:sz="4" w:space="0" w:color="auto"/>
              <w:bottom w:val="nil"/>
              <w:right w:val="single" w:sz="4" w:space="0" w:color="auto"/>
            </w:tcBorders>
          </w:tcPr>
          <w:p w14:paraId="083F85C7" w14:textId="77777777" w:rsidR="000A6621" w:rsidRPr="009B04FC" w:rsidRDefault="000A6621" w:rsidP="00CB500A">
            <w:pPr>
              <w:pStyle w:val="TAC"/>
              <w:rPr>
                <w:rFonts w:eastAsia="宋体"/>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07FBE635" w14:textId="77777777" w:rsidR="000A6621" w:rsidRPr="009B04FC" w:rsidRDefault="000A6621" w:rsidP="00CB500A">
            <w:pPr>
              <w:pStyle w:val="TAC"/>
              <w:rPr>
                <w:b/>
                <w:lang w:eastAsia="zh-CN"/>
              </w:rPr>
            </w:pPr>
            <w:r w:rsidRPr="009B04FC">
              <w:rPr>
                <w:lang w:eastAsia="zh-CN"/>
              </w:rPr>
              <w:t>CA_n5A-n25A</w:t>
            </w:r>
          </w:p>
          <w:p w14:paraId="65BB3A98" w14:textId="77777777" w:rsidR="000A6621" w:rsidRPr="009B04FC" w:rsidRDefault="000A6621" w:rsidP="00CB500A">
            <w:pPr>
              <w:pStyle w:val="TAC"/>
              <w:rPr>
                <w:b/>
                <w:lang w:eastAsia="zh-CN"/>
              </w:rPr>
            </w:pPr>
            <w:r w:rsidRPr="009B04FC">
              <w:rPr>
                <w:lang w:eastAsia="zh-CN"/>
              </w:rPr>
              <w:t>CA_n5A-n66A</w:t>
            </w:r>
          </w:p>
          <w:p w14:paraId="5AC3D406" w14:textId="77777777" w:rsidR="000A6621" w:rsidRPr="009B04FC" w:rsidRDefault="000A6621" w:rsidP="00CB500A">
            <w:pPr>
              <w:pStyle w:val="TAC"/>
              <w:rPr>
                <w:b/>
                <w:lang w:eastAsia="zh-CN"/>
              </w:rPr>
            </w:pPr>
            <w:r w:rsidRPr="009B04FC">
              <w:rPr>
                <w:lang w:eastAsia="zh-CN"/>
              </w:rPr>
              <w:t>CA_n5A-n77A</w:t>
            </w:r>
          </w:p>
          <w:p w14:paraId="25A9DF38" w14:textId="77777777" w:rsidR="000A6621" w:rsidRPr="009B04FC" w:rsidRDefault="000A6621" w:rsidP="00CB500A">
            <w:pPr>
              <w:pStyle w:val="TAC"/>
              <w:rPr>
                <w:b/>
                <w:lang w:eastAsia="zh-CN"/>
              </w:rPr>
            </w:pPr>
            <w:r w:rsidRPr="009B04FC">
              <w:rPr>
                <w:lang w:eastAsia="zh-CN"/>
              </w:rPr>
              <w:t>CA_n25A-n66A</w:t>
            </w:r>
          </w:p>
          <w:p w14:paraId="00E5368C" w14:textId="77777777" w:rsidR="000A6621" w:rsidRPr="009B04FC" w:rsidRDefault="000A6621" w:rsidP="00CB500A">
            <w:pPr>
              <w:pStyle w:val="TAC"/>
              <w:rPr>
                <w:b/>
                <w:lang w:eastAsia="zh-CN"/>
              </w:rPr>
            </w:pPr>
            <w:r w:rsidRPr="009B04FC">
              <w:rPr>
                <w:lang w:eastAsia="zh-CN"/>
              </w:rPr>
              <w:t>CA_n25A-n77A</w:t>
            </w:r>
          </w:p>
          <w:p w14:paraId="746A4C1C"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CF6B14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EFCC8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9E84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A6753C2" w14:textId="77777777" w:rsidTr="00CB500A">
        <w:trPr>
          <w:trHeight w:val="29"/>
        </w:trPr>
        <w:tc>
          <w:tcPr>
            <w:tcW w:w="1859" w:type="dxa"/>
            <w:tcBorders>
              <w:top w:val="nil"/>
              <w:left w:val="single" w:sz="4" w:space="0" w:color="auto"/>
              <w:bottom w:val="nil"/>
              <w:right w:val="single" w:sz="4" w:space="0" w:color="auto"/>
            </w:tcBorders>
          </w:tcPr>
          <w:p w14:paraId="12498F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0C826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27631" w14:textId="77777777" w:rsidR="000A6621" w:rsidRPr="009B04FC" w:rsidRDefault="000A6621" w:rsidP="00CB500A">
            <w:pPr>
              <w:pStyle w:val="TAC"/>
              <w:rPr>
                <w:rFonts w:eastAsia="宋体"/>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5ACFD10"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874F852" w14:textId="77777777" w:rsidR="000A6621" w:rsidRPr="009B04FC" w:rsidRDefault="000A6621" w:rsidP="00CB500A">
            <w:pPr>
              <w:pStyle w:val="TAC"/>
              <w:rPr>
                <w:rFonts w:eastAsia="宋体"/>
                <w:lang w:val="en-US" w:eastAsia="zh-CN" w:bidi="ar"/>
              </w:rPr>
            </w:pPr>
          </w:p>
        </w:tc>
      </w:tr>
      <w:tr w:rsidR="000A6621" w:rsidRPr="009B04FC" w14:paraId="37195CB4" w14:textId="77777777" w:rsidTr="00CB500A">
        <w:trPr>
          <w:trHeight w:val="29"/>
        </w:trPr>
        <w:tc>
          <w:tcPr>
            <w:tcW w:w="1859" w:type="dxa"/>
            <w:tcBorders>
              <w:top w:val="nil"/>
              <w:left w:val="single" w:sz="4" w:space="0" w:color="auto"/>
              <w:bottom w:val="nil"/>
              <w:right w:val="single" w:sz="4" w:space="0" w:color="auto"/>
            </w:tcBorders>
          </w:tcPr>
          <w:p w14:paraId="0904F7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986C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70F09"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88A8F4"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C68CEF" w14:textId="77777777" w:rsidR="000A6621" w:rsidRPr="009B04FC" w:rsidRDefault="000A6621" w:rsidP="00CB500A">
            <w:pPr>
              <w:pStyle w:val="TAC"/>
              <w:rPr>
                <w:rFonts w:eastAsia="宋体"/>
                <w:lang w:val="en-US" w:eastAsia="zh-CN" w:bidi="ar"/>
              </w:rPr>
            </w:pPr>
          </w:p>
        </w:tc>
      </w:tr>
      <w:tr w:rsidR="000A6621" w:rsidRPr="009B04FC" w14:paraId="7F1B70B8" w14:textId="77777777" w:rsidTr="00CB500A">
        <w:trPr>
          <w:trHeight w:val="29"/>
        </w:trPr>
        <w:tc>
          <w:tcPr>
            <w:tcW w:w="1859" w:type="dxa"/>
            <w:tcBorders>
              <w:top w:val="nil"/>
              <w:left w:val="single" w:sz="4" w:space="0" w:color="auto"/>
              <w:bottom w:val="nil"/>
              <w:right w:val="single" w:sz="4" w:space="0" w:color="auto"/>
            </w:tcBorders>
          </w:tcPr>
          <w:p w14:paraId="630641D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19279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03B60"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BC286D9"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0BC33C8" w14:textId="77777777" w:rsidR="000A6621" w:rsidRPr="009B04FC" w:rsidRDefault="000A6621" w:rsidP="00CB500A">
            <w:pPr>
              <w:pStyle w:val="TAC"/>
              <w:rPr>
                <w:rFonts w:eastAsia="宋体"/>
                <w:lang w:val="en-US" w:eastAsia="zh-CN" w:bidi="ar"/>
              </w:rPr>
            </w:pPr>
          </w:p>
        </w:tc>
      </w:tr>
      <w:tr w:rsidR="000A6621" w:rsidRPr="009B04FC" w14:paraId="326CC76F" w14:textId="77777777" w:rsidTr="00CB500A">
        <w:trPr>
          <w:trHeight w:val="29"/>
        </w:trPr>
        <w:tc>
          <w:tcPr>
            <w:tcW w:w="1859" w:type="dxa"/>
            <w:tcBorders>
              <w:top w:val="single" w:sz="4" w:space="0" w:color="auto"/>
              <w:left w:val="single" w:sz="4" w:space="0" w:color="auto"/>
              <w:bottom w:val="nil"/>
              <w:right w:val="single" w:sz="4" w:space="0" w:color="auto"/>
            </w:tcBorders>
          </w:tcPr>
          <w:p w14:paraId="5AC046CB" w14:textId="77777777" w:rsidR="000A6621" w:rsidRPr="009B04FC" w:rsidRDefault="000A6621" w:rsidP="00CB500A">
            <w:pPr>
              <w:pStyle w:val="TAC"/>
              <w:rPr>
                <w:rFonts w:eastAsia="宋体"/>
                <w:lang w:val="en-US" w:eastAsia="zh-CN" w:bidi="ar"/>
              </w:rPr>
            </w:pPr>
            <w:r w:rsidRPr="009B04FC">
              <w:lastRenderedPageBreak/>
              <w:t>CA_n5A-n25A-n66A-n78A</w:t>
            </w:r>
          </w:p>
        </w:tc>
        <w:tc>
          <w:tcPr>
            <w:tcW w:w="1903" w:type="dxa"/>
            <w:tcBorders>
              <w:top w:val="single" w:sz="4" w:space="0" w:color="auto"/>
              <w:left w:val="single" w:sz="4" w:space="0" w:color="auto"/>
              <w:bottom w:val="nil"/>
              <w:right w:val="single" w:sz="4" w:space="0" w:color="auto"/>
            </w:tcBorders>
          </w:tcPr>
          <w:p w14:paraId="1D68AEA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54009BB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3661FEDD"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687B4025"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5B58BFCE"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76C31F0B"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8AE7B3"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9E79D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9FE6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C0A66DE" w14:textId="77777777" w:rsidTr="00CB500A">
        <w:trPr>
          <w:trHeight w:val="29"/>
        </w:trPr>
        <w:tc>
          <w:tcPr>
            <w:tcW w:w="1859" w:type="dxa"/>
            <w:tcBorders>
              <w:top w:val="nil"/>
              <w:left w:val="single" w:sz="4" w:space="0" w:color="auto"/>
              <w:bottom w:val="nil"/>
              <w:right w:val="single" w:sz="4" w:space="0" w:color="auto"/>
            </w:tcBorders>
          </w:tcPr>
          <w:p w14:paraId="122BB32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84EA7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37E0B"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3A749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3B32E78" w14:textId="77777777" w:rsidR="000A6621" w:rsidRPr="009B04FC" w:rsidRDefault="000A6621" w:rsidP="00CB500A">
            <w:pPr>
              <w:pStyle w:val="TAC"/>
              <w:rPr>
                <w:rFonts w:eastAsia="宋体"/>
                <w:lang w:val="en-US" w:eastAsia="zh-CN" w:bidi="ar"/>
              </w:rPr>
            </w:pPr>
          </w:p>
        </w:tc>
      </w:tr>
      <w:tr w:rsidR="000A6621" w:rsidRPr="009B04FC" w14:paraId="7F418ADB" w14:textId="77777777" w:rsidTr="00CB500A">
        <w:trPr>
          <w:trHeight w:val="29"/>
        </w:trPr>
        <w:tc>
          <w:tcPr>
            <w:tcW w:w="1859" w:type="dxa"/>
            <w:tcBorders>
              <w:top w:val="nil"/>
              <w:left w:val="single" w:sz="4" w:space="0" w:color="auto"/>
              <w:bottom w:val="nil"/>
              <w:right w:val="single" w:sz="4" w:space="0" w:color="auto"/>
            </w:tcBorders>
          </w:tcPr>
          <w:p w14:paraId="1619321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A41F6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4C9D2"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DCF413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307046C" w14:textId="77777777" w:rsidR="000A6621" w:rsidRPr="009B04FC" w:rsidRDefault="000A6621" w:rsidP="00CB500A">
            <w:pPr>
              <w:pStyle w:val="TAC"/>
              <w:rPr>
                <w:rFonts w:eastAsia="宋体"/>
                <w:lang w:val="en-US" w:eastAsia="zh-CN" w:bidi="ar"/>
              </w:rPr>
            </w:pPr>
          </w:p>
        </w:tc>
      </w:tr>
      <w:tr w:rsidR="000A6621" w:rsidRPr="009B04FC" w14:paraId="71E27A42" w14:textId="77777777" w:rsidTr="00CB500A">
        <w:trPr>
          <w:trHeight w:val="29"/>
        </w:trPr>
        <w:tc>
          <w:tcPr>
            <w:tcW w:w="1859" w:type="dxa"/>
            <w:tcBorders>
              <w:top w:val="nil"/>
              <w:left w:val="single" w:sz="4" w:space="0" w:color="auto"/>
              <w:bottom w:val="nil"/>
              <w:right w:val="single" w:sz="4" w:space="0" w:color="auto"/>
            </w:tcBorders>
          </w:tcPr>
          <w:p w14:paraId="1078FBC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C5FE3D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3EA05"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225AF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D96AC9" w14:textId="77777777" w:rsidR="000A6621" w:rsidRPr="009B04FC" w:rsidRDefault="000A6621" w:rsidP="00CB500A">
            <w:pPr>
              <w:pStyle w:val="TAC"/>
              <w:rPr>
                <w:rFonts w:eastAsia="宋体"/>
                <w:lang w:val="en-US" w:eastAsia="zh-CN" w:bidi="ar"/>
              </w:rPr>
            </w:pPr>
          </w:p>
        </w:tc>
      </w:tr>
      <w:tr w:rsidR="000A6621" w:rsidRPr="009B04FC" w14:paraId="239E5190" w14:textId="77777777" w:rsidTr="00CB500A">
        <w:trPr>
          <w:trHeight w:val="29"/>
        </w:trPr>
        <w:tc>
          <w:tcPr>
            <w:tcW w:w="1859" w:type="dxa"/>
            <w:tcBorders>
              <w:top w:val="single" w:sz="4" w:space="0" w:color="auto"/>
              <w:left w:val="single" w:sz="4" w:space="0" w:color="auto"/>
              <w:bottom w:val="nil"/>
              <w:right w:val="single" w:sz="4" w:space="0" w:color="auto"/>
            </w:tcBorders>
          </w:tcPr>
          <w:p w14:paraId="18791CA2" w14:textId="77777777" w:rsidR="000A6621" w:rsidRPr="009B04FC" w:rsidRDefault="000A6621" w:rsidP="00CB500A">
            <w:pPr>
              <w:pStyle w:val="TAC"/>
              <w:rPr>
                <w:rFonts w:eastAsia="宋体"/>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794C20A1"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788CC00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4AAF3949"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3F358BA6"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043B28E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6C9C4E2D"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6FF9A7"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9C9455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7549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80599C2" w14:textId="77777777" w:rsidTr="00CB500A">
        <w:trPr>
          <w:trHeight w:val="29"/>
        </w:trPr>
        <w:tc>
          <w:tcPr>
            <w:tcW w:w="1859" w:type="dxa"/>
            <w:tcBorders>
              <w:top w:val="nil"/>
              <w:left w:val="single" w:sz="4" w:space="0" w:color="auto"/>
              <w:bottom w:val="nil"/>
              <w:right w:val="single" w:sz="4" w:space="0" w:color="auto"/>
            </w:tcBorders>
          </w:tcPr>
          <w:p w14:paraId="0BABCB6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8A793F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58C75"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44A30C9"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D3E3F0C" w14:textId="77777777" w:rsidR="000A6621" w:rsidRPr="009B04FC" w:rsidRDefault="000A6621" w:rsidP="00CB500A">
            <w:pPr>
              <w:pStyle w:val="TAC"/>
              <w:rPr>
                <w:rFonts w:eastAsia="宋体"/>
                <w:lang w:val="en-US" w:eastAsia="zh-CN" w:bidi="ar"/>
              </w:rPr>
            </w:pPr>
          </w:p>
        </w:tc>
      </w:tr>
      <w:tr w:rsidR="000A6621" w:rsidRPr="009B04FC" w14:paraId="703FC06F" w14:textId="77777777" w:rsidTr="00CB500A">
        <w:trPr>
          <w:trHeight w:val="29"/>
        </w:trPr>
        <w:tc>
          <w:tcPr>
            <w:tcW w:w="1859" w:type="dxa"/>
            <w:tcBorders>
              <w:top w:val="nil"/>
              <w:left w:val="single" w:sz="4" w:space="0" w:color="auto"/>
              <w:bottom w:val="nil"/>
              <w:right w:val="single" w:sz="4" w:space="0" w:color="auto"/>
            </w:tcBorders>
          </w:tcPr>
          <w:p w14:paraId="69E87E9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4E56C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2FE69"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7C6C2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F2F2F8C" w14:textId="77777777" w:rsidR="000A6621" w:rsidRPr="009B04FC" w:rsidRDefault="000A6621" w:rsidP="00CB500A">
            <w:pPr>
              <w:pStyle w:val="TAC"/>
              <w:rPr>
                <w:rFonts w:eastAsia="宋体"/>
                <w:lang w:val="en-US" w:eastAsia="zh-CN" w:bidi="ar"/>
              </w:rPr>
            </w:pPr>
          </w:p>
        </w:tc>
      </w:tr>
      <w:tr w:rsidR="000A6621" w:rsidRPr="009B04FC" w14:paraId="31197688" w14:textId="77777777" w:rsidTr="00CB500A">
        <w:trPr>
          <w:trHeight w:val="29"/>
        </w:trPr>
        <w:tc>
          <w:tcPr>
            <w:tcW w:w="1859" w:type="dxa"/>
            <w:tcBorders>
              <w:top w:val="nil"/>
              <w:left w:val="single" w:sz="4" w:space="0" w:color="auto"/>
              <w:bottom w:val="nil"/>
              <w:right w:val="single" w:sz="4" w:space="0" w:color="auto"/>
            </w:tcBorders>
          </w:tcPr>
          <w:p w14:paraId="58C6537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7CE0D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CB2F9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DED7B4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9E9726" w14:textId="77777777" w:rsidR="000A6621" w:rsidRPr="009B04FC" w:rsidRDefault="000A6621" w:rsidP="00CB500A">
            <w:pPr>
              <w:pStyle w:val="TAC"/>
              <w:rPr>
                <w:rFonts w:eastAsia="宋体"/>
                <w:lang w:val="en-US" w:eastAsia="zh-CN" w:bidi="ar"/>
              </w:rPr>
            </w:pPr>
          </w:p>
        </w:tc>
      </w:tr>
      <w:tr w:rsidR="000A6621" w:rsidRPr="009B04FC" w14:paraId="0FC44878" w14:textId="77777777" w:rsidTr="00CB500A">
        <w:trPr>
          <w:trHeight w:val="29"/>
        </w:trPr>
        <w:tc>
          <w:tcPr>
            <w:tcW w:w="1859" w:type="dxa"/>
            <w:tcBorders>
              <w:top w:val="single" w:sz="4" w:space="0" w:color="auto"/>
              <w:left w:val="single" w:sz="4" w:space="0" w:color="auto"/>
              <w:bottom w:val="nil"/>
              <w:right w:val="single" w:sz="4" w:space="0" w:color="auto"/>
            </w:tcBorders>
          </w:tcPr>
          <w:p w14:paraId="38E4FE46" w14:textId="77777777" w:rsidR="000A6621" w:rsidRPr="009B04FC" w:rsidRDefault="000A6621" w:rsidP="00CB500A">
            <w:pPr>
              <w:pStyle w:val="TAC"/>
              <w:rPr>
                <w:rFonts w:eastAsia="宋体"/>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43FB861E"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2354F9B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0DFC28D7"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1DB7674C"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2002820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1B4277CC"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FA8441"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8B0A5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D685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51E6129" w14:textId="77777777" w:rsidTr="00CB500A">
        <w:trPr>
          <w:trHeight w:val="29"/>
        </w:trPr>
        <w:tc>
          <w:tcPr>
            <w:tcW w:w="1859" w:type="dxa"/>
            <w:tcBorders>
              <w:top w:val="nil"/>
              <w:left w:val="single" w:sz="4" w:space="0" w:color="auto"/>
              <w:bottom w:val="nil"/>
              <w:right w:val="single" w:sz="4" w:space="0" w:color="auto"/>
            </w:tcBorders>
          </w:tcPr>
          <w:p w14:paraId="781CDC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639F64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A3E8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62DFCD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D4898E6" w14:textId="77777777" w:rsidR="000A6621" w:rsidRPr="009B04FC" w:rsidRDefault="000A6621" w:rsidP="00CB500A">
            <w:pPr>
              <w:pStyle w:val="TAC"/>
              <w:rPr>
                <w:rFonts w:eastAsia="宋体"/>
                <w:lang w:val="en-US" w:eastAsia="zh-CN" w:bidi="ar"/>
              </w:rPr>
            </w:pPr>
          </w:p>
        </w:tc>
      </w:tr>
      <w:tr w:rsidR="000A6621" w:rsidRPr="009B04FC" w14:paraId="2A62702B" w14:textId="77777777" w:rsidTr="00CB500A">
        <w:trPr>
          <w:trHeight w:val="29"/>
        </w:trPr>
        <w:tc>
          <w:tcPr>
            <w:tcW w:w="1859" w:type="dxa"/>
            <w:tcBorders>
              <w:top w:val="nil"/>
              <w:left w:val="single" w:sz="4" w:space="0" w:color="auto"/>
              <w:bottom w:val="nil"/>
              <w:right w:val="single" w:sz="4" w:space="0" w:color="auto"/>
            </w:tcBorders>
          </w:tcPr>
          <w:p w14:paraId="79821E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FE4DEE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795B0"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746580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AAFAC0" w14:textId="77777777" w:rsidR="000A6621" w:rsidRPr="009B04FC" w:rsidRDefault="000A6621" w:rsidP="00CB500A">
            <w:pPr>
              <w:pStyle w:val="TAC"/>
              <w:rPr>
                <w:rFonts w:eastAsia="宋体"/>
                <w:lang w:val="en-US" w:eastAsia="zh-CN" w:bidi="ar"/>
              </w:rPr>
            </w:pPr>
          </w:p>
        </w:tc>
      </w:tr>
      <w:tr w:rsidR="000A6621" w:rsidRPr="009B04FC" w14:paraId="00A38D23" w14:textId="77777777" w:rsidTr="00CB500A">
        <w:trPr>
          <w:trHeight w:val="29"/>
        </w:trPr>
        <w:tc>
          <w:tcPr>
            <w:tcW w:w="1859" w:type="dxa"/>
            <w:tcBorders>
              <w:top w:val="nil"/>
              <w:left w:val="single" w:sz="4" w:space="0" w:color="auto"/>
              <w:bottom w:val="nil"/>
              <w:right w:val="single" w:sz="4" w:space="0" w:color="auto"/>
            </w:tcBorders>
          </w:tcPr>
          <w:p w14:paraId="1D75E1F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6B5B8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277B3"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ED6CF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F50A94" w14:textId="77777777" w:rsidR="000A6621" w:rsidRPr="009B04FC" w:rsidRDefault="000A6621" w:rsidP="00CB500A">
            <w:pPr>
              <w:pStyle w:val="TAC"/>
              <w:rPr>
                <w:rFonts w:eastAsia="宋体"/>
                <w:lang w:val="en-US" w:eastAsia="zh-CN" w:bidi="ar"/>
              </w:rPr>
            </w:pPr>
          </w:p>
        </w:tc>
      </w:tr>
      <w:tr w:rsidR="000A6621" w:rsidRPr="009B04FC" w14:paraId="38E0749B" w14:textId="77777777" w:rsidTr="00CB500A">
        <w:trPr>
          <w:trHeight w:val="29"/>
        </w:trPr>
        <w:tc>
          <w:tcPr>
            <w:tcW w:w="1859" w:type="dxa"/>
            <w:tcBorders>
              <w:top w:val="single" w:sz="4" w:space="0" w:color="auto"/>
              <w:left w:val="single" w:sz="4" w:space="0" w:color="auto"/>
              <w:bottom w:val="nil"/>
              <w:right w:val="single" w:sz="4" w:space="0" w:color="auto"/>
            </w:tcBorders>
          </w:tcPr>
          <w:p w14:paraId="1D6A2220" w14:textId="77777777" w:rsidR="000A6621" w:rsidRPr="009B04FC" w:rsidRDefault="000A6621" w:rsidP="00CB500A">
            <w:pPr>
              <w:pStyle w:val="TAC"/>
              <w:rPr>
                <w:rFonts w:eastAsia="宋体"/>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0BABF820"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CA_n5A-n25A</w:t>
            </w:r>
          </w:p>
          <w:p w14:paraId="5F5AA213"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CA_n5A-n66A</w:t>
            </w:r>
          </w:p>
          <w:p w14:paraId="3308AF2C"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CA_n5A-n78A</w:t>
            </w:r>
          </w:p>
          <w:p w14:paraId="6F34FB4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5E99D4BF"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4E839580"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90B41D8"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FE9B5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F77F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DDC5B9D" w14:textId="77777777" w:rsidTr="00CB500A">
        <w:trPr>
          <w:trHeight w:val="29"/>
        </w:trPr>
        <w:tc>
          <w:tcPr>
            <w:tcW w:w="1859" w:type="dxa"/>
            <w:tcBorders>
              <w:top w:val="nil"/>
              <w:left w:val="single" w:sz="4" w:space="0" w:color="auto"/>
              <w:bottom w:val="nil"/>
              <w:right w:val="single" w:sz="4" w:space="0" w:color="auto"/>
            </w:tcBorders>
          </w:tcPr>
          <w:p w14:paraId="15E629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9CE94F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5344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5224C6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FD9B408" w14:textId="77777777" w:rsidR="000A6621" w:rsidRPr="009B04FC" w:rsidRDefault="000A6621" w:rsidP="00CB500A">
            <w:pPr>
              <w:pStyle w:val="TAC"/>
              <w:rPr>
                <w:rFonts w:eastAsia="宋体"/>
                <w:lang w:val="en-US" w:eastAsia="zh-CN" w:bidi="ar"/>
              </w:rPr>
            </w:pPr>
          </w:p>
        </w:tc>
      </w:tr>
      <w:tr w:rsidR="000A6621" w:rsidRPr="009B04FC" w14:paraId="14548F58" w14:textId="77777777" w:rsidTr="00CB500A">
        <w:trPr>
          <w:trHeight w:val="29"/>
        </w:trPr>
        <w:tc>
          <w:tcPr>
            <w:tcW w:w="1859" w:type="dxa"/>
            <w:tcBorders>
              <w:top w:val="nil"/>
              <w:left w:val="single" w:sz="4" w:space="0" w:color="auto"/>
              <w:bottom w:val="nil"/>
              <w:right w:val="single" w:sz="4" w:space="0" w:color="auto"/>
            </w:tcBorders>
          </w:tcPr>
          <w:p w14:paraId="19B3858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71670A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D4E26"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4DBF59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568E637" w14:textId="77777777" w:rsidR="000A6621" w:rsidRPr="009B04FC" w:rsidRDefault="000A6621" w:rsidP="00CB500A">
            <w:pPr>
              <w:pStyle w:val="TAC"/>
              <w:rPr>
                <w:rFonts w:eastAsia="宋体"/>
                <w:lang w:val="en-US" w:eastAsia="zh-CN" w:bidi="ar"/>
              </w:rPr>
            </w:pPr>
          </w:p>
        </w:tc>
      </w:tr>
      <w:tr w:rsidR="000A6621" w:rsidRPr="009B04FC" w14:paraId="309AAB6B" w14:textId="77777777" w:rsidTr="00CB500A">
        <w:trPr>
          <w:trHeight w:val="29"/>
        </w:trPr>
        <w:tc>
          <w:tcPr>
            <w:tcW w:w="1859" w:type="dxa"/>
            <w:tcBorders>
              <w:top w:val="nil"/>
              <w:left w:val="single" w:sz="4" w:space="0" w:color="auto"/>
              <w:bottom w:val="nil"/>
              <w:right w:val="single" w:sz="4" w:space="0" w:color="auto"/>
            </w:tcBorders>
          </w:tcPr>
          <w:p w14:paraId="0B0BE1C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E0B1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88BE0"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6EACA71"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865487D" w14:textId="77777777" w:rsidR="000A6621" w:rsidRPr="009B04FC" w:rsidRDefault="000A6621" w:rsidP="00CB500A">
            <w:pPr>
              <w:pStyle w:val="TAC"/>
              <w:rPr>
                <w:rFonts w:eastAsia="宋体"/>
                <w:lang w:val="en-US" w:eastAsia="zh-CN" w:bidi="ar"/>
              </w:rPr>
            </w:pPr>
          </w:p>
        </w:tc>
      </w:tr>
      <w:tr w:rsidR="000A6621" w:rsidRPr="009B04FC" w14:paraId="19DF59A3" w14:textId="77777777" w:rsidTr="00CB500A">
        <w:trPr>
          <w:trHeight w:val="29"/>
        </w:trPr>
        <w:tc>
          <w:tcPr>
            <w:tcW w:w="1859" w:type="dxa"/>
            <w:tcBorders>
              <w:top w:val="single" w:sz="4" w:space="0" w:color="auto"/>
              <w:left w:val="single" w:sz="4" w:space="0" w:color="auto"/>
              <w:bottom w:val="nil"/>
              <w:right w:val="single" w:sz="4" w:space="0" w:color="auto"/>
            </w:tcBorders>
          </w:tcPr>
          <w:p w14:paraId="38AEF0B4" w14:textId="77777777" w:rsidR="000A6621" w:rsidRPr="009B04FC" w:rsidRDefault="000A6621" w:rsidP="00CB500A">
            <w:pPr>
              <w:pStyle w:val="TAC"/>
            </w:pPr>
            <w:r w:rsidRPr="009B04FC">
              <w:t>CA_n5A-n25(2A)-n66(2A)-n78A</w:t>
            </w:r>
          </w:p>
          <w:p w14:paraId="2A54F226"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7DA5D98"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CA_n5A-n25A</w:t>
            </w:r>
          </w:p>
          <w:p w14:paraId="2F455621"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CA_n5A-n66A</w:t>
            </w:r>
          </w:p>
          <w:p w14:paraId="1205F586"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CA_n5A-n78A</w:t>
            </w:r>
          </w:p>
          <w:p w14:paraId="09A8DEBD"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2E75AFF5"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73EC25CA"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72A3C7"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A01EA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92D4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FB1097" w14:textId="77777777" w:rsidTr="00CB500A">
        <w:trPr>
          <w:trHeight w:val="29"/>
        </w:trPr>
        <w:tc>
          <w:tcPr>
            <w:tcW w:w="1859" w:type="dxa"/>
            <w:tcBorders>
              <w:top w:val="nil"/>
              <w:left w:val="single" w:sz="4" w:space="0" w:color="auto"/>
              <w:bottom w:val="nil"/>
              <w:right w:val="single" w:sz="4" w:space="0" w:color="auto"/>
            </w:tcBorders>
          </w:tcPr>
          <w:p w14:paraId="287E8F8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558C5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6562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B52E603"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64ED982" w14:textId="77777777" w:rsidR="000A6621" w:rsidRPr="009B04FC" w:rsidRDefault="000A6621" w:rsidP="00CB500A">
            <w:pPr>
              <w:pStyle w:val="TAC"/>
              <w:rPr>
                <w:rFonts w:eastAsia="宋体"/>
                <w:lang w:val="en-US" w:eastAsia="zh-CN" w:bidi="ar"/>
              </w:rPr>
            </w:pPr>
          </w:p>
        </w:tc>
      </w:tr>
      <w:tr w:rsidR="000A6621" w:rsidRPr="009B04FC" w14:paraId="5A1A0F98" w14:textId="77777777" w:rsidTr="00CB500A">
        <w:trPr>
          <w:trHeight w:val="29"/>
        </w:trPr>
        <w:tc>
          <w:tcPr>
            <w:tcW w:w="1859" w:type="dxa"/>
            <w:tcBorders>
              <w:top w:val="nil"/>
              <w:left w:val="single" w:sz="4" w:space="0" w:color="auto"/>
              <w:bottom w:val="nil"/>
              <w:right w:val="single" w:sz="4" w:space="0" w:color="auto"/>
            </w:tcBorders>
          </w:tcPr>
          <w:p w14:paraId="6FB84BD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417E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9AD111"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5353FE"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CC9F072" w14:textId="77777777" w:rsidR="000A6621" w:rsidRPr="009B04FC" w:rsidRDefault="000A6621" w:rsidP="00CB500A">
            <w:pPr>
              <w:pStyle w:val="TAC"/>
              <w:rPr>
                <w:rFonts w:eastAsia="宋体"/>
                <w:lang w:val="en-US" w:eastAsia="zh-CN" w:bidi="ar"/>
              </w:rPr>
            </w:pPr>
          </w:p>
        </w:tc>
      </w:tr>
      <w:tr w:rsidR="000A6621" w:rsidRPr="009B04FC" w14:paraId="2CDF6F34" w14:textId="77777777" w:rsidTr="00CB500A">
        <w:trPr>
          <w:trHeight w:val="29"/>
        </w:trPr>
        <w:tc>
          <w:tcPr>
            <w:tcW w:w="1859" w:type="dxa"/>
            <w:tcBorders>
              <w:top w:val="nil"/>
              <w:left w:val="single" w:sz="4" w:space="0" w:color="auto"/>
              <w:bottom w:val="nil"/>
              <w:right w:val="single" w:sz="4" w:space="0" w:color="auto"/>
            </w:tcBorders>
          </w:tcPr>
          <w:p w14:paraId="34D50D5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6CA0C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0257E"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8B25B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32E09C" w14:textId="77777777" w:rsidR="000A6621" w:rsidRPr="009B04FC" w:rsidRDefault="000A6621" w:rsidP="00CB500A">
            <w:pPr>
              <w:pStyle w:val="TAC"/>
              <w:rPr>
                <w:rFonts w:eastAsia="宋体"/>
                <w:lang w:val="en-US" w:eastAsia="zh-CN" w:bidi="ar"/>
              </w:rPr>
            </w:pPr>
          </w:p>
        </w:tc>
      </w:tr>
      <w:tr w:rsidR="000A6621" w:rsidRPr="009B04FC" w14:paraId="3693B60F" w14:textId="77777777" w:rsidTr="00CB500A">
        <w:trPr>
          <w:trHeight w:val="29"/>
        </w:trPr>
        <w:tc>
          <w:tcPr>
            <w:tcW w:w="1859" w:type="dxa"/>
            <w:tcBorders>
              <w:top w:val="single" w:sz="4" w:space="0" w:color="auto"/>
              <w:left w:val="single" w:sz="4" w:space="0" w:color="auto"/>
              <w:bottom w:val="nil"/>
              <w:right w:val="single" w:sz="4" w:space="0" w:color="auto"/>
            </w:tcBorders>
          </w:tcPr>
          <w:p w14:paraId="12B9F004" w14:textId="77777777" w:rsidR="000A6621" w:rsidRPr="009B04FC" w:rsidRDefault="000A6621" w:rsidP="00CB500A">
            <w:pPr>
              <w:pStyle w:val="TAC"/>
              <w:rPr>
                <w:rFonts w:eastAsia="宋体"/>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02397FE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CA_n5A-n25A</w:t>
            </w:r>
          </w:p>
          <w:p w14:paraId="72ED82F5"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CA_n5A-n66A</w:t>
            </w:r>
          </w:p>
          <w:p w14:paraId="1CC5E55F"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CA_n5A-n78A</w:t>
            </w:r>
          </w:p>
          <w:p w14:paraId="6EFD3B5C"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03DB2E10"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0A82D62F"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5F8FA8"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516FDE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17EA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7718AC0" w14:textId="77777777" w:rsidTr="00CB500A">
        <w:trPr>
          <w:trHeight w:val="29"/>
        </w:trPr>
        <w:tc>
          <w:tcPr>
            <w:tcW w:w="1859" w:type="dxa"/>
            <w:tcBorders>
              <w:top w:val="nil"/>
              <w:left w:val="single" w:sz="4" w:space="0" w:color="auto"/>
              <w:bottom w:val="nil"/>
              <w:right w:val="single" w:sz="4" w:space="0" w:color="auto"/>
            </w:tcBorders>
          </w:tcPr>
          <w:p w14:paraId="5BBC3F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EC74A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52968"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152275D"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7BCF78C" w14:textId="77777777" w:rsidR="000A6621" w:rsidRPr="009B04FC" w:rsidRDefault="000A6621" w:rsidP="00CB500A">
            <w:pPr>
              <w:pStyle w:val="TAC"/>
              <w:rPr>
                <w:rFonts w:eastAsia="宋体"/>
                <w:lang w:val="en-US" w:eastAsia="zh-CN" w:bidi="ar"/>
              </w:rPr>
            </w:pPr>
          </w:p>
        </w:tc>
      </w:tr>
      <w:tr w:rsidR="000A6621" w:rsidRPr="009B04FC" w14:paraId="1B50F689" w14:textId="77777777" w:rsidTr="00CB500A">
        <w:trPr>
          <w:trHeight w:val="29"/>
        </w:trPr>
        <w:tc>
          <w:tcPr>
            <w:tcW w:w="1859" w:type="dxa"/>
            <w:tcBorders>
              <w:top w:val="nil"/>
              <w:left w:val="single" w:sz="4" w:space="0" w:color="auto"/>
              <w:bottom w:val="nil"/>
              <w:right w:val="single" w:sz="4" w:space="0" w:color="auto"/>
            </w:tcBorders>
          </w:tcPr>
          <w:p w14:paraId="09E4E0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B3A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534B8"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7441E7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B5231E4" w14:textId="77777777" w:rsidR="000A6621" w:rsidRPr="009B04FC" w:rsidRDefault="000A6621" w:rsidP="00CB500A">
            <w:pPr>
              <w:pStyle w:val="TAC"/>
              <w:rPr>
                <w:rFonts w:eastAsia="宋体"/>
                <w:lang w:val="en-US" w:eastAsia="zh-CN" w:bidi="ar"/>
              </w:rPr>
            </w:pPr>
          </w:p>
        </w:tc>
      </w:tr>
      <w:tr w:rsidR="000A6621" w:rsidRPr="009B04FC" w14:paraId="073100D9" w14:textId="77777777" w:rsidTr="00CB500A">
        <w:trPr>
          <w:trHeight w:val="29"/>
        </w:trPr>
        <w:tc>
          <w:tcPr>
            <w:tcW w:w="1859" w:type="dxa"/>
            <w:tcBorders>
              <w:top w:val="nil"/>
              <w:left w:val="single" w:sz="4" w:space="0" w:color="auto"/>
              <w:bottom w:val="nil"/>
              <w:right w:val="single" w:sz="4" w:space="0" w:color="auto"/>
            </w:tcBorders>
          </w:tcPr>
          <w:p w14:paraId="0C0E9F3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7FFCD3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07998"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4F5820D"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98B11A7" w14:textId="77777777" w:rsidR="000A6621" w:rsidRPr="009B04FC" w:rsidRDefault="000A6621" w:rsidP="00CB500A">
            <w:pPr>
              <w:pStyle w:val="TAC"/>
              <w:rPr>
                <w:rFonts w:eastAsia="宋体"/>
                <w:lang w:val="en-US" w:eastAsia="zh-CN" w:bidi="ar"/>
              </w:rPr>
            </w:pPr>
          </w:p>
        </w:tc>
      </w:tr>
      <w:tr w:rsidR="000A6621" w:rsidRPr="009B04FC" w14:paraId="4DE078CC" w14:textId="77777777" w:rsidTr="00CB500A">
        <w:trPr>
          <w:trHeight w:val="29"/>
        </w:trPr>
        <w:tc>
          <w:tcPr>
            <w:tcW w:w="1859" w:type="dxa"/>
            <w:tcBorders>
              <w:top w:val="single" w:sz="4" w:space="0" w:color="auto"/>
              <w:left w:val="single" w:sz="4" w:space="0" w:color="auto"/>
              <w:bottom w:val="nil"/>
              <w:right w:val="single" w:sz="4" w:space="0" w:color="auto"/>
            </w:tcBorders>
          </w:tcPr>
          <w:p w14:paraId="7DFA3BC0" w14:textId="77777777" w:rsidR="000A6621" w:rsidRPr="009B04FC" w:rsidRDefault="000A6621" w:rsidP="00CB500A">
            <w:pPr>
              <w:pStyle w:val="TAC"/>
              <w:rPr>
                <w:rFonts w:eastAsia="宋体"/>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03D33A6D"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59751CDF"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7CE17678"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708AC32A"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166E1FEA"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19CB1F04"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71891D"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EA5DA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CBA0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C057F9C" w14:textId="77777777" w:rsidTr="00CB500A">
        <w:trPr>
          <w:trHeight w:val="29"/>
        </w:trPr>
        <w:tc>
          <w:tcPr>
            <w:tcW w:w="1859" w:type="dxa"/>
            <w:tcBorders>
              <w:top w:val="nil"/>
              <w:left w:val="single" w:sz="4" w:space="0" w:color="auto"/>
              <w:bottom w:val="nil"/>
              <w:right w:val="single" w:sz="4" w:space="0" w:color="auto"/>
            </w:tcBorders>
          </w:tcPr>
          <w:p w14:paraId="3787038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9E13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79253"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865462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04040DE" w14:textId="77777777" w:rsidR="000A6621" w:rsidRPr="009B04FC" w:rsidRDefault="000A6621" w:rsidP="00CB500A">
            <w:pPr>
              <w:pStyle w:val="TAC"/>
              <w:rPr>
                <w:rFonts w:eastAsia="宋体"/>
                <w:lang w:val="en-US" w:eastAsia="zh-CN" w:bidi="ar"/>
              </w:rPr>
            </w:pPr>
          </w:p>
        </w:tc>
      </w:tr>
      <w:tr w:rsidR="000A6621" w:rsidRPr="009B04FC" w14:paraId="79E3ADB9" w14:textId="77777777" w:rsidTr="00CB500A">
        <w:trPr>
          <w:trHeight w:val="29"/>
        </w:trPr>
        <w:tc>
          <w:tcPr>
            <w:tcW w:w="1859" w:type="dxa"/>
            <w:tcBorders>
              <w:top w:val="nil"/>
              <w:left w:val="single" w:sz="4" w:space="0" w:color="auto"/>
              <w:bottom w:val="nil"/>
              <w:right w:val="single" w:sz="4" w:space="0" w:color="auto"/>
            </w:tcBorders>
          </w:tcPr>
          <w:p w14:paraId="19FD39E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A3D9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E335AB"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8E96D8"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3DBF61" w14:textId="77777777" w:rsidR="000A6621" w:rsidRPr="009B04FC" w:rsidRDefault="000A6621" w:rsidP="00CB500A">
            <w:pPr>
              <w:pStyle w:val="TAC"/>
              <w:rPr>
                <w:rFonts w:eastAsia="宋体"/>
                <w:lang w:val="en-US" w:eastAsia="zh-CN" w:bidi="ar"/>
              </w:rPr>
            </w:pPr>
          </w:p>
        </w:tc>
      </w:tr>
      <w:tr w:rsidR="000A6621" w:rsidRPr="009B04FC" w14:paraId="41AE8585" w14:textId="77777777" w:rsidTr="00CB500A">
        <w:trPr>
          <w:trHeight w:val="29"/>
        </w:trPr>
        <w:tc>
          <w:tcPr>
            <w:tcW w:w="1859" w:type="dxa"/>
            <w:tcBorders>
              <w:top w:val="nil"/>
              <w:left w:val="single" w:sz="4" w:space="0" w:color="auto"/>
              <w:bottom w:val="nil"/>
              <w:right w:val="single" w:sz="4" w:space="0" w:color="auto"/>
            </w:tcBorders>
          </w:tcPr>
          <w:p w14:paraId="2E8C88F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06F682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FCC7F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8900FFD"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9C26521" w14:textId="77777777" w:rsidR="000A6621" w:rsidRPr="009B04FC" w:rsidRDefault="000A6621" w:rsidP="00CB500A">
            <w:pPr>
              <w:pStyle w:val="TAC"/>
              <w:rPr>
                <w:rFonts w:eastAsia="宋体"/>
                <w:lang w:val="en-US" w:eastAsia="zh-CN" w:bidi="ar"/>
              </w:rPr>
            </w:pPr>
          </w:p>
        </w:tc>
      </w:tr>
      <w:tr w:rsidR="000A6621" w:rsidRPr="009B04FC" w14:paraId="4F3D9CAF" w14:textId="77777777" w:rsidTr="00CB500A">
        <w:trPr>
          <w:trHeight w:val="29"/>
        </w:trPr>
        <w:tc>
          <w:tcPr>
            <w:tcW w:w="1859" w:type="dxa"/>
            <w:tcBorders>
              <w:top w:val="single" w:sz="4" w:space="0" w:color="auto"/>
              <w:left w:val="single" w:sz="4" w:space="0" w:color="auto"/>
              <w:bottom w:val="nil"/>
              <w:right w:val="single" w:sz="4" w:space="0" w:color="auto"/>
            </w:tcBorders>
          </w:tcPr>
          <w:p w14:paraId="5F4513AF" w14:textId="77777777" w:rsidR="000A6621" w:rsidRPr="009B04FC" w:rsidRDefault="000A6621" w:rsidP="00CB500A">
            <w:pPr>
              <w:pStyle w:val="TAC"/>
              <w:rPr>
                <w:rFonts w:eastAsia="宋体"/>
                <w:lang w:val="en-US" w:eastAsia="zh-CN" w:bidi="ar"/>
              </w:rPr>
            </w:pPr>
            <w:r w:rsidRPr="009B04FC">
              <w:lastRenderedPageBreak/>
              <w:t>CA_n5A-n25(2A)-n66(2A)-n78(2A)</w:t>
            </w:r>
          </w:p>
        </w:tc>
        <w:tc>
          <w:tcPr>
            <w:tcW w:w="1903" w:type="dxa"/>
            <w:tcBorders>
              <w:top w:val="single" w:sz="4" w:space="0" w:color="auto"/>
              <w:left w:val="single" w:sz="4" w:space="0" w:color="auto"/>
              <w:bottom w:val="nil"/>
              <w:right w:val="single" w:sz="4" w:space="0" w:color="auto"/>
            </w:tcBorders>
          </w:tcPr>
          <w:p w14:paraId="78110EA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CA_n5A-n25A</w:t>
            </w:r>
          </w:p>
          <w:p w14:paraId="416BA34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CA_n5A-n66A</w:t>
            </w:r>
          </w:p>
          <w:p w14:paraId="59631A94"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CA_n5A-n78A</w:t>
            </w:r>
          </w:p>
          <w:p w14:paraId="49FF866B"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6AD48ADD"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76E031E0"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E6464E" w14:textId="77777777" w:rsidR="000A6621" w:rsidRPr="009B04FC" w:rsidRDefault="000A6621" w:rsidP="00CB500A">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A23CF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D8EE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D4C7EB4" w14:textId="77777777" w:rsidTr="00CB500A">
        <w:trPr>
          <w:trHeight w:val="29"/>
        </w:trPr>
        <w:tc>
          <w:tcPr>
            <w:tcW w:w="1859" w:type="dxa"/>
            <w:tcBorders>
              <w:top w:val="nil"/>
              <w:left w:val="single" w:sz="4" w:space="0" w:color="auto"/>
              <w:bottom w:val="nil"/>
              <w:right w:val="single" w:sz="4" w:space="0" w:color="auto"/>
            </w:tcBorders>
          </w:tcPr>
          <w:p w14:paraId="09B0CE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E25DB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31959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43809D"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2A9F5EE" w14:textId="77777777" w:rsidR="000A6621" w:rsidRPr="009B04FC" w:rsidRDefault="000A6621" w:rsidP="00CB500A">
            <w:pPr>
              <w:pStyle w:val="TAC"/>
              <w:rPr>
                <w:rFonts w:eastAsia="宋体"/>
                <w:lang w:val="en-US" w:eastAsia="zh-CN" w:bidi="ar"/>
              </w:rPr>
            </w:pPr>
          </w:p>
        </w:tc>
      </w:tr>
      <w:tr w:rsidR="000A6621" w:rsidRPr="009B04FC" w14:paraId="42798F2C" w14:textId="77777777" w:rsidTr="00CB500A">
        <w:trPr>
          <w:trHeight w:val="29"/>
        </w:trPr>
        <w:tc>
          <w:tcPr>
            <w:tcW w:w="1859" w:type="dxa"/>
            <w:tcBorders>
              <w:top w:val="nil"/>
              <w:left w:val="single" w:sz="4" w:space="0" w:color="auto"/>
              <w:bottom w:val="nil"/>
              <w:right w:val="single" w:sz="4" w:space="0" w:color="auto"/>
            </w:tcBorders>
          </w:tcPr>
          <w:p w14:paraId="5AA5B80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91A8F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B6C43"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6451517"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346E986" w14:textId="77777777" w:rsidR="000A6621" w:rsidRPr="009B04FC" w:rsidRDefault="000A6621" w:rsidP="00CB500A">
            <w:pPr>
              <w:pStyle w:val="TAC"/>
              <w:rPr>
                <w:rFonts w:eastAsia="宋体"/>
                <w:lang w:val="en-US" w:eastAsia="zh-CN" w:bidi="ar"/>
              </w:rPr>
            </w:pPr>
          </w:p>
        </w:tc>
      </w:tr>
      <w:tr w:rsidR="000A6621" w:rsidRPr="009B04FC" w14:paraId="0B80CB36" w14:textId="77777777" w:rsidTr="00CB500A">
        <w:trPr>
          <w:trHeight w:val="29"/>
        </w:trPr>
        <w:tc>
          <w:tcPr>
            <w:tcW w:w="1859" w:type="dxa"/>
            <w:tcBorders>
              <w:top w:val="nil"/>
              <w:left w:val="single" w:sz="4" w:space="0" w:color="auto"/>
              <w:bottom w:val="nil"/>
              <w:right w:val="single" w:sz="4" w:space="0" w:color="auto"/>
            </w:tcBorders>
          </w:tcPr>
          <w:p w14:paraId="4C766E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67993A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1D970"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9F7606"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27FCA4D" w14:textId="77777777" w:rsidR="000A6621" w:rsidRPr="009B04FC" w:rsidRDefault="000A6621" w:rsidP="00CB500A">
            <w:pPr>
              <w:pStyle w:val="TAC"/>
              <w:rPr>
                <w:rFonts w:eastAsia="宋体"/>
                <w:lang w:val="en-US" w:eastAsia="zh-CN" w:bidi="ar"/>
              </w:rPr>
            </w:pPr>
          </w:p>
        </w:tc>
      </w:tr>
      <w:tr w:rsidR="000A6621" w:rsidRPr="009B04FC" w14:paraId="7124FD01" w14:textId="77777777" w:rsidTr="00CB500A">
        <w:trPr>
          <w:trHeight w:val="29"/>
        </w:trPr>
        <w:tc>
          <w:tcPr>
            <w:tcW w:w="1859" w:type="dxa"/>
            <w:tcBorders>
              <w:top w:val="single" w:sz="4" w:space="0" w:color="auto"/>
              <w:left w:val="single" w:sz="4" w:space="0" w:color="auto"/>
              <w:bottom w:val="nil"/>
              <w:right w:val="single" w:sz="4" w:space="0" w:color="auto"/>
            </w:tcBorders>
          </w:tcPr>
          <w:p w14:paraId="670084EC" w14:textId="77777777" w:rsidR="000A6621" w:rsidRPr="009B04FC" w:rsidRDefault="000A6621" w:rsidP="00CB500A">
            <w:pPr>
              <w:pStyle w:val="TAC"/>
              <w:rPr>
                <w:rFonts w:eastAsia="宋体"/>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19F8355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2222743" w14:textId="77777777" w:rsidR="000A6621" w:rsidRPr="009B04FC" w:rsidRDefault="000A6621" w:rsidP="00CB500A">
            <w:pPr>
              <w:pStyle w:val="TAC"/>
            </w:pPr>
            <w:r w:rsidRPr="009B04FC">
              <w:t>CA_n5A-n30A</w:t>
            </w:r>
          </w:p>
          <w:p w14:paraId="53491014" w14:textId="77777777" w:rsidR="000A6621" w:rsidRPr="009B04FC" w:rsidRDefault="000A6621" w:rsidP="00CB500A">
            <w:pPr>
              <w:pStyle w:val="TAC"/>
            </w:pPr>
            <w:r w:rsidRPr="009B04FC">
              <w:t>CA_n5A-n66A</w:t>
            </w:r>
          </w:p>
          <w:p w14:paraId="34FAA7D5" w14:textId="77777777" w:rsidR="000A6621" w:rsidRPr="009B04FC" w:rsidRDefault="000A6621" w:rsidP="00CB500A">
            <w:pPr>
              <w:pStyle w:val="TAC"/>
            </w:pPr>
            <w:r w:rsidRPr="009B04FC">
              <w:t>CA_n5A-n77A</w:t>
            </w:r>
            <w:r w:rsidRPr="009B04FC">
              <w:rPr>
                <w:vertAlign w:val="superscript"/>
                <w:lang w:eastAsia="zh-CN"/>
              </w:rPr>
              <w:t>5</w:t>
            </w:r>
          </w:p>
          <w:p w14:paraId="0F0564AF" w14:textId="77777777" w:rsidR="000A6621" w:rsidRPr="009B04FC" w:rsidRDefault="000A6621" w:rsidP="00CB500A">
            <w:pPr>
              <w:pStyle w:val="TAC"/>
            </w:pPr>
            <w:r w:rsidRPr="009B04FC">
              <w:t>CA_n30A-n66A</w:t>
            </w:r>
          </w:p>
          <w:p w14:paraId="5CF439EE" w14:textId="77777777" w:rsidR="000A6621" w:rsidRPr="009B04FC" w:rsidRDefault="000A6621" w:rsidP="00CB500A">
            <w:pPr>
              <w:pStyle w:val="TAC"/>
            </w:pPr>
            <w:r w:rsidRPr="009B04FC">
              <w:t>CA_n30A-n77A</w:t>
            </w:r>
            <w:r w:rsidRPr="009B04FC">
              <w:rPr>
                <w:vertAlign w:val="superscript"/>
                <w:lang w:eastAsia="zh-CN"/>
              </w:rPr>
              <w:t>5</w:t>
            </w:r>
          </w:p>
          <w:p w14:paraId="205F4DAF" w14:textId="77777777" w:rsidR="000A6621" w:rsidRPr="009B04FC" w:rsidRDefault="000A6621" w:rsidP="00CB500A">
            <w:pPr>
              <w:pStyle w:val="TAC"/>
              <w:rPr>
                <w:rFonts w:eastAsia="宋体"/>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333ED79"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29E59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59B943"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0955266" w14:textId="77777777" w:rsidTr="00CB500A">
        <w:trPr>
          <w:trHeight w:val="29"/>
        </w:trPr>
        <w:tc>
          <w:tcPr>
            <w:tcW w:w="1859" w:type="dxa"/>
            <w:tcBorders>
              <w:top w:val="nil"/>
              <w:left w:val="single" w:sz="4" w:space="0" w:color="auto"/>
              <w:bottom w:val="nil"/>
              <w:right w:val="single" w:sz="4" w:space="0" w:color="auto"/>
            </w:tcBorders>
          </w:tcPr>
          <w:p w14:paraId="330AFC0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772C14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6C9D01"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9CFE0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6DC682C" w14:textId="77777777" w:rsidR="000A6621" w:rsidRPr="009B04FC" w:rsidRDefault="000A6621" w:rsidP="00CB500A">
            <w:pPr>
              <w:pStyle w:val="TAC"/>
              <w:rPr>
                <w:rFonts w:eastAsia="宋体"/>
                <w:kern w:val="2"/>
                <w:szCs w:val="22"/>
                <w:lang w:val="en-US" w:eastAsia="zh-CN"/>
              </w:rPr>
            </w:pPr>
          </w:p>
        </w:tc>
      </w:tr>
      <w:tr w:rsidR="000A6621" w:rsidRPr="009B04FC" w14:paraId="3A9650AA" w14:textId="77777777" w:rsidTr="00CB500A">
        <w:trPr>
          <w:trHeight w:val="29"/>
        </w:trPr>
        <w:tc>
          <w:tcPr>
            <w:tcW w:w="1859" w:type="dxa"/>
            <w:tcBorders>
              <w:top w:val="nil"/>
              <w:left w:val="single" w:sz="4" w:space="0" w:color="auto"/>
              <w:bottom w:val="nil"/>
              <w:right w:val="single" w:sz="4" w:space="0" w:color="auto"/>
            </w:tcBorders>
          </w:tcPr>
          <w:p w14:paraId="5B86FAE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45466AD"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F3F73B"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6059F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1692AA9" w14:textId="77777777" w:rsidR="000A6621" w:rsidRPr="009B04FC" w:rsidRDefault="000A6621" w:rsidP="00CB500A">
            <w:pPr>
              <w:pStyle w:val="TAC"/>
              <w:rPr>
                <w:rFonts w:eastAsia="宋体"/>
                <w:kern w:val="2"/>
                <w:szCs w:val="22"/>
                <w:lang w:val="en-US" w:eastAsia="zh-CN"/>
              </w:rPr>
            </w:pPr>
          </w:p>
        </w:tc>
      </w:tr>
      <w:tr w:rsidR="000A6621" w:rsidRPr="009B04FC" w14:paraId="061F1D9F" w14:textId="77777777" w:rsidTr="00CB500A">
        <w:trPr>
          <w:trHeight w:val="29"/>
        </w:trPr>
        <w:tc>
          <w:tcPr>
            <w:tcW w:w="1859" w:type="dxa"/>
            <w:tcBorders>
              <w:top w:val="nil"/>
              <w:left w:val="single" w:sz="4" w:space="0" w:color="auto"/>
              <w:bottom w:val="single" w:sz="4" w:space="0" w:color="auto"/>
              <w:right w:val="single" w:sz="4" w:space="0" w:color="auto"/>
            </w:tcBorders>
          </w:tcPr>
          <w:p w14:paraId="33A1573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F9C770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904142"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244D66"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BA4CC0" w14:textId="77777777" w:rsidR="000A6621" w:rsidRPr="009B04FC" w:rsidRDefault="000A6621" w:rsidP="00CB500A">
            <w:pPr>
              <w:pStyle w:val="TAC"/>
              <w:rPr>
                <w:rFonts w:eastAsia="宋体"/>
                <w:kern w:val="2"/>
                <w:szCs w:val="22"/>
                <w:lang w:val="en-US" w:eastAsia="zh-CN"/>
              </w:rPr>
            </w:pPr>
          </w:p>
        </w:tc>
      </w:tr>
      <w:tr w:rsidR="000A6621" w:rsidRPr="009B04FC" w14:paraId="385CE80C" w14:textId="77777777" w:rsidTr="00CB500A">
        <w:trPr>
          <w:trHeight w:val="29"/>
        </w:trPr>
        <w:tc>
          <w:tcPr>
            <w:tcW w:w="1859" w:type="dxa"/>
            <w:tcBorders>
              <w:top w:val="single" w:sz="4" w:space="0" w:color="auto"/>
              <w:left w:val="single" w:sz="4" w:space="0" w:color="auto"/>
              <w:bottom w:val="nil"/>
              <w:right w:val="single" w:sz="4" w:space="0" w:color="auto"/>
            </w:tcBorders>
          </w:tcPr>
          <w:p w14:paraId="72C01542" w14:textId="77777777" w:rsidR="000A6621" w:rsidRPr="009B04FC" w:rsidRDefault="000A6621" w:rsidP="00CB500A">
            <w:pPr>
              <w:pStyle w:val="TAC"/>
              <w:rPr>
                <w:rFonts w:eastAsia="宋体"/>
                <w:szCs w:val="22"/>
                <w:lang w:val="en-US"/>
              </w:rPr>
            </w:pPr>
            <w:r w:rsidRPr="009B04FC">
              <w:rPr>
                <w:rFonts w:eastAsia="宋体"/>
                <w:lang w:val="en-US" w:eastAsia="en-GB"/>
              </w:rPr>
              <w:t>CA_n5A-n30A-n66(2A)-n77A</w:t>
            </w:r>
          </w:p>
        </w:tc>
        <w:tc>
          <w:tcPr>
            <w:tcW w:w="1903" w:type="dxa"/>
            <w:tcBorders>
              <w:top w:val="single" w:sz="4" w:space="0" w:color="auto"/>
              <w:left w:val="single" w:sz="4" w:space="0" w:color="auto"/>
              <w:bottom w:val="nil"/>
              <w:right w:val="single" w:sz="4" w:space="0" w:color="auto"/>
            </w:tcBorders>
          </w:tcPr>
          <w:p w14:paraId="4DFC68AA"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7481AB2"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CA_n5A-n30A</w:t>
            </w:r>
          </w:p>
          <w:p w14:paraId="54350FCE"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CA_n5A-n66A</w:t>
            </w:r>
          </w:p>
          <w:p w14:paraId="12AC3651"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CA_n5A-n77A</w:t>
            </w:r>
            <w:r w:rsidRPr="009B04FC">
              <w:rPr>
                <w:vertAlign w:val="superscript"/>
                <w:lang w:eastAsia="zh-CN"/>
              </w:rPr>
              <w:t>5</w:t>
            </w:r>
          </w:p>
          <w:p w14:paraId="73AC8B27"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CA_n30A-n66A</w:t>
            </w:r>
          </w:p>
          <w:p w14:paraId="3D634D2E" w14:textId="77777777" w:rsidR="000A6621" w:rsidRPr="009B04FC" w:rsidRDefault="000A6621" w:rsidP="00CB500A">
            <w:pPr>
              <w:pStyle w:val="TAC"/>
              <w:rPr>
                <w:rFonts w:eastAsia="宋体"/>
                <w:szCs w:val="22"/>
                <w:lang w:val="en-US" w:eastAsia="en-GB"/>
              </w:rPr>
            </w:pPr>
            <w:r w:rsidRPr="009B04FC">
              <w:rPr>
                <w:rFonts w:eastAsia="宋体"/>
                <w:szCs w:val="22"/>
                <w:lang w:val="en-US" w:eastAsia="en-GB"/>
              </w:rPr>
              <w:t>CA_n30A-n77A</w:t>
            </w:r>
            <w:r w:rsidRPr="009B04FC">
              <w:rPr>
                <w:vertAlign w:val="superscript"/>
                <w:lang w:eastAsia="zh-CN"/>
              </w:rPr>
              <w:t>5</w:t>
            </w:r>
          </w:p>
          <w:p w14:paraId="2594BAD9" w14:textId="77777777" w:rsidR="000A6621" w:rsidRPr="009B04FC" w:rsidRDefault="000A6621" w:rsidP="00CB500A">
            <w:pPr>
              <w:pStyle w:val="TAC"/>
              <w:rPr>
                <w:rFonts w:eastAsia="宋体"/>
                <w:szCs w:val="22"/>
                <w:lang w:val="en-US"/>
              </w:rPr>
            </w:pPr>
            <w:r w:rsidRPr="009B04FC">
              <w:rPr>
                <w:rFonts w:eastAsia="宋体"/>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D0E834" w14:textId="77777777" w:rsidR="000A6621" w:rsidRPr="009B04FC" w:rsidRDefault="000A6621" w:rsidP="00CB500A">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68F6C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CFC247" w14:textId="77777777" w:rsidR="000A6621" w:rsidRPr="009B04FC" w:rsidRDefault="000A6621" w:rsidP="00CB500A">
            <w:pPr>
              <w:pStyle w:val="TAC"/>
              <w:rPr>
                <w:rFonts w:eastAsia="宋体"/>
                <w:szCs w:val="22"/>
                <w:lang w:val="en-US" w:eastAsia="zh-CN"/>
              </w:rPr>
            </w:pPr>
            <w:r w:rsidRPr="009B04FC">
              <w:rPr>
                <w:rFonts w:eastAsia="宋体"/>
                <w:szCs w:val="22"/>
                <w:lang w:val="en-US" w:eastAsia="zh-CN"/>
              </w:rPr>
              <w:t>0</w:t>
            </w:r>
          </w:p>
        </w:tc>
      </w:tr>
      <w:tr w:rsidR="000A6621" w:rsidRPr="009B04FC" w14:paraId="7468B6F0" w14:textId="77777777" w:rsidTr="00CB500A">
        <w:trPr>
          <w:trHeight w:val="29"/>
        </w:trPr>
        <w:tc>
          <w:tcPr>
            <w:tcW w:w="1859" w:type="dxa"/>
            <w:tcBorders>
              <w:top w:val="nil"/>
              <w:left w:val="single" w:sz="4" w:space="0" w:color="auto"/>
              <w:bottom w:val="nil"/>
              <w:right w:val="single" w:sz="4" w:space="0" w:color="auto"/>
            </w:tcBorders>
          </w:tcPr>
          <w:p w14:paraId="5F3EEE6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C4D8BD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F97797" w14:textId="77777777" w:rsidR="000A6621" w:rsidRPr="009B04FC" w:rsidRDefault="000A6621" w:rsidP="00CB500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E6DAB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04DD170" w14:textId="77777777" w:rsidR="000A6621" w:rsidRPr="009B04FC" w:rsidRDefault="000A6621" w:rsidP="00CB500A">
            <w:pPr>
              <w:pStyle w:val="TAC"/>
              <w:rPr>
                <w:rFonts w:eastAsia="宋体"/>
                <w:kern w:val="2"/>
                <w:szCs w:val="22"/>
                <w:lang w:val="en-US" w:eastAsia="zh-CN"/>
              </w:rPr>
            </w:pPr>
          </w:p>
        </w:tc>
      </w:tr>
      <w:tr w:rsidR="000A6621" w:rsidRPr="009B04FC" w14:paraId="5ABFF827" w14:textId="77777777" w:rsidTr="00CB500A">
        <w:trPr>
          <w:trHeight w:val="29"/>
        </w:trPr>
        <w:tc>
          <w:tcPr>
            <w:tcW w:w="1859" w:type="dxa"/>
            <w:tcBorders>
              <w:top w:val="nil"/>
              <w:left w:val="single" w:sz="4" w:space="0" w:color="auto"/>
              <w:bottom w:val="nil"/>
              <w:right w:val="single" w:sz="4" w:space="0" w:color="auto"/>
            </w:tcBorders>
          </w:tcPr>
          <w:p w14:paraId="703EFBC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B4D5B4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B495BB" w14:textId="77777777" w:rsidR="000A6621" w:rsidRPr="009B04FC" w:rsidRDefault="000A6621" w:rsidP="00CB500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E0EA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w:t>
            </w:r>
            <w:r>
              <w:rPr>
                <w:rFonts w:eastAsia="宋体"/>
                <w:lang w:val="en-US" w:eastAsia="zh-CN" w:bidi="ar"/>
              </w:rPr>
              <w:t>_BCS</w:t>
            </w:r>
            <w:r w:rsidRPr="009B04FC">
              <w:rPr>
                <w:rFonts w:eastAsia="宋体"/>
                <w:lang w:val="en-US" w:eastAsia="zh-CN" w:bidi="ar"/>
              </w:rPr>
              <w:t>1</w:t>
            </w:r>
          </w:p>
        </w:tc>
        <w:tc>
          <w:tcPr>
            <w:tcW w:w="1727" w:type="dxa"/>
            <w:tcBorders>
              <w:top w:val="nil"/>
              <w:left w:val="single" w:sz="4" w:space="0" w:color="auto"/>
              <w:bottom w:val="nil"/>
              <w:right w:val="single" w:sz="4" w:space="0" w:color="auto"/>
            </w:tcBorders>
          </w:tcPr>
          <w:p w14:paraId="7AA3033B" w14:textId="77777777" w:rsidR="000A6621" w:rsidRPr="009B04FC" w:rsidRDefault="000A6621" w:rsidP="00CB500A">
            <w:pPr>
              <w:pStyle w:val="TAC"/>
              <w:rPr>
                <w:rFonts w:eastAsia="宋体"/>
                <w:kern w:val="2"/>
                <w:szCs w:val="22"/>
                <w:lang w:val="en-US" w:eastAsia="zh-CN"/>
              </w:rPr>
            </w:pPr>
          </w:p>
        </w:tc>
      </w:tr>
      <w:tr w:rsidR="000A6621" w:rsidRPr="009B04FC" w14:paraId="793C9F97" w14:textId="77777777" w:rsidTr="00CB500A">
        <w:trPr>
          <w:trHeight w:val="29"/>
        </w:trPr>
        <w:tc>
          <w:tcPr>
            <w:tcW w:w="1859" w:type="dxa"/>
            <w:tcBorders>
              <w:top w:val="nil"/>
              <w:left w:val="single" w:sz="4" w:space="0" w:color="auto"/>
              <w:bottom w:val="single" w:sz="4" w:space="0" w:color="auto"/>
              <w:right w:val="single" w:sz="4" w:space="0" w:color="auto"/>
            </w:tcBorders>
          </w:tcPr>
          <w:p w14:paraId="119FC49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94689B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1DDA51" w14:textId="77777777" w:rsidR="000A6621" w:rsidRPr="009B04FC" w:rsidRDefault="000A6621" w:rsidP="00CB500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4D2F0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1275C3" w14:textId="77777777" w:rsidR="000A6621" w:rsidRPr="009B04FC" w:rsidRDefault="000A6621" w:rsidP="00CB500A">
            <w:pPr>
              <w:pStyle w:val="TAC"/>
              <w:rPr>
                <w:rFonts w:eastAsia="宋体"/>
                <w:kern w:val="2"/>
                <w:szCs w:val="22"/>
                <w:lang w:val="en-US" w:eastAsia="zh-CN"/>
              </w:rPr>
            </w:pPr>
          </w:p>
        </w:tc>
      </w:tr>
      <w:tr w:rsidR="000A6621" w:rsidRPr="009B04FC" w14:paraId="0A810394" w14:textId="77777777" w:rsidTr="00CB500A">
        <w:trPr>
          <w:trHeight w:val="29"/>
        </w:trPr>
        <w:tc>
          <w:tcPr>
            <w:tcW w:w="1859" w:type="dxa"/>
            <w:tcBorders>
              <w:top w:val="single" w:sz="4" w:space="0" w:color="auto"/>
              <w:left w:val="single" w:sz="4" w:space="0" w:color="auto"/>
              <w:bottom w:val="nil"/>
              <w:right w:val="single" w:sz="4" w:space="0" w:color="auto"/>
            </w:tcBorders>
          </w:tcPr>
          <w:p w14:paraId="25C35752" w14:textId="77777777" w:rsidR="000A6621" w:rsidRPr="009B04FC" w:rsidRDefault="000A6621" w:rsidP="00CB500A">
            <w:pPr>
              <w:pStyle w:val="TAC"/>
              <w:rPr>
                <w:lang w:eastAsia="zh-CN"/>
              </w:rPr>
            </w:pPr>
            <w:r w:rsidRPr="006E5584">
              <w:rPr>
                <w:rFonts w:eastAsia="宋体"/>
                <w:kern w:val="2"/>
                <w:szCs w:val="22"/>
                <w:lang w:val="en-US"/>
              </w:rPr>
              <w:t>CA_n5A-n30A-n66(2A)-n77(2A)</w:t>
            </w:r>
          </w:p>
        </w:tc>
        <w:tc>
          <w:tcPr>
            <w:tcW w:w="1903" w:type="dxa"/>
            <w:tcBorders>
              <w:top w:val="single" w:sz="4" w:space="0" w:color="auto"/>
              <w:left w:val="single" w:sz="4" w:space="0" w:color="auto"/>
              <w:bottom w:val="nil"/>
              <w:right w:val="single" w:sz="4" w:space="0" w:color="auto"/>
            </w:tcBorders>
          </w:tcPr>
          <w:p w14:paraId="51F9BB2E"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CA_n5A-n30A</w:t>
            </w:r>
          </w:p>
          <w:p w14:paraId="748EBE1B"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CA_n5A-n66A</w:t>
            </w:r>
          </w:p>
          <w:p w14:paraId="23200F51"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CA_n5A-n77A</w:t>
            </w:r>
          </w:p>
          <w:p w14:paraId="1FF8537F"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CA_n30A-n66A</w:t>
            </w:r>
          </w:p>
          <w:p w14:paraId="14A7E40A" w14:textId="77777777" w:rsidR="000A6621" w:rsidRPr="006E5584" w:rsidRDefault="000A6621" w:rsidP="00CB500A">
            <w:pPr>
              <w:pStyle w:val="TAC"/>
              <w:rPr>
                <w:rFonts w:eastAsia="宋体"/>
                <w:kern w:val="2"/>
                <w:szCs w:val="22"/>
                <w:lang w:val="en-US"/>
              </w:rPr>
            </w:pPr>
            <w:r w:rsidRPr="006E5584">
              <w:rPr>
                <w:rFonts w:eastAsia="宋体"/>
                <w:kern w:val="2"/>
                <w:szCs w:val="22"/>
                <w:lang w:val="en-US"/>
              </w:rPr>
              <w:t>CA_n30A-n77A</w:t>
            </w:r>
          </w:p>
          <w:p w14:paraId="07E41041" w14:textId="77777777" w:rsidR="000A6621" w:rsidRPr="009B04FC" w:rsidRDefault="000A6621" w:rsidP="00CB500A">
            <w:pPr>
              <w:pStyle w:val="TAC"/>
              <w:rPr>
                <w:lang w:eastAsia="zh-CN"/>
              </w:rPr>
            </w:pPr>
            <w:r w:rsidRPr="006E5584">
              <w:rPr>
                <w:rFonts w:eastAsia="宋体"/>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3503F11" w14:textId="77777777" w:rsidR="000A6621" w:rsidRPr="009B04FC" w:rsidRDefault="000A6621" w:rsidP="00CB500A">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9044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A177E2" w14:textId="77777777" w:rsidR="000A6621" w:rsidRPr="009B04FC" w:rsidRDefault="000A6621" w:rsidP="00CB500A">
            <w:pPr>
              <w:pStyle w:val="TAC"/>
              <w:rPr>
                <w:rFonts w:eastAsia="宋体"/>
                <w:kern w:val="2"/>
                <w:szCs w:val="22"/>
                <w:lang w:val="en-US" w:eastAsia="zh-CN"/>
              </w:rPr>
            </w:pPr>
            <w:r>
              <w:rPr>
                <w:rFonts w:eastAsia="宋体"/>
                <w:kern w:val="2"/>
                <w:szCs w:val="22"/>
                <w:lang w:val="en-US" w:eastAsia="zh-CN"/>
              </w:rPr>
              <w:t>0</w:t>
            </w:r>
          </w:p>
        </w:tc>
      </w:tr>
      <w:tr w:rsidR="000A6621" w:rsidRPr="009B04FC" w14:paraId="77023411" w14:textId="77777777" w:rsidTr="00CB500A">
        <w:trPr>
          <w:trHeight w:val="29"/>
        </w:trPr>
        <w:tc>
          <w:tcPr>
            <w:tcW w:w="1859" w:type="dxa"/>
            <w:tcBorders>
              <w:top w:val="nil"/>
              <w:left w:val="single" w:sz="4" w:space="0" w:color="auto"/>
              <w:bottom w:val="nil"/>
              <w:right w:val="single" w:sz="4" w:space="0" w:color="auto"/>
            </w:tcBorders>
          </w:tcPr>
          <w:p w14:paraId="1272FC84"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604E0CD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D4ECF53" w14:textId="77777777" w:rsidR="000A6621" w:rsidRPr="009B04FC" w:rsidRDefault="000A6621" w:rsidP="00CB500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37460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2A1DF59" w14:textId="77777777" w:rsidR="000A6621" w:rsidRPr="009B04FC" w:rsidRDefault="000A6621" w:rsidP="00CB500A">
            <w:pPr>
              <w:pStyle w:val="TAC"/>
              <w:rPr>
                <w:rFonts w:eastAsia="宋体"/>
                <w:kern w:val="2"/>
                <w:szCs w:val="22"/>
                <w:lang w:val="en-US" w:eastAsia="zh-CN"/>
              </w:rPr>
            </w:pPr>
          </w:p>
        </w:tc>
      </w:tr>
      <w:tr w:rsidR="000A6621" w:rsidRPr="009B04FC" w14:paraId="0CB47823" w14:textId="77777777" w:rsidTr="00CB500A">
        <w:trPr>
          <w:trHeight w:val="29"/>
        </w:trPr>
        <w:tc>
          <w:tcPr>
            <w:tcW w:w="1859" w:type="dxa"/>
            <w:tcBorders>
              <w:top w:val="nil"/>
              <w:left w:val="single" w:sz="4" w:space="0" w:color="auto"/>
              <w:bottom w:val="nil"/>
              <w:right w:val="single" w:sz="4" w:space="0" w:color="auto"/>
            </w:tcBorders>
          </w:tcPr>
          <w:p w14:paraId="2A946F1B"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1B772D43"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6101DA2" w14:textId="77777777" w:rsidR="000A6621" w:rsidRPr="009B04FC" w:rsidRDefault="000A6621" w:rsidP="00CB500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4DB5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07456807" w14:textId="77777777" w:rsidR="000A6621" w:rsidRPr="009B04FC" w:rsidRDefault="000A6621" w:rsidP="00CB500A">
            <w:pPr>
              <w:pStyle w:val="TAC"/>
              <w:rPr>
                <w:rFonts w:eastAsia="宋体"/>
                <w:kern w:val="2"/>
                <w:szCs w:val="22"/>
                <w:lang w:val="en-US" w:eastAsia="zh-CN"/>
              </w:rPr>
            </w:pPr>
          </w:p>
        </w:tc>
      </w:tr>
      <w:tr w:rsidR="000A6621" w:rsidRPr="009B04FC" w14:paraId="0FD33C6D" w14:textId="77777777" w:rsidTr="00CB500A">
        <w:trPr>
          <w:trHeight w:val="29"/>
        </w:trPr>
        <w:tc>
          <w:tcPr>
            <w:tcW w:w="1859" w:type="dxa"/>
            <w:tcBorders>
              <w:top w:val="nil"/>
              <w:left w:val="single" w:sz="4" w:space="0" w:color="auto"/>
              <w:bottom w:val="single" w:sz="4" w:space="0" w:color="auto"/>
              <w:right w:val="single" w:sz="4" w:space="0" w:color="auto"/>
            </w:tcBorders>
          </w:tcPr>
          <w:p w14:paraId="027194E9"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A6A58FA"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CE460B7" w14:textId="77777777" w:rsidR="000A6621" w:rsidRPr="009B04FC" w:rsidRDefault="000A6621" w:rsidP="00CB500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5F1A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w:t>
            </w:r>
            <w:r>
              <w:rPr>
                <w:rFonts w:eastAsia="宋体"/>
                <w:lang w:val="en-US" w:eastAsia="zh-CN" w:bidi="ar"/>
              </w:rPr>
              <w:t>77</w:t>
            </w:r>
            <w:r w:rsidRPr="009B04FC">
              <w:rPr>
                <w:rFonts w:eastAsia="宋体"/>
                <w:lang w:val="en-US" w:eastAsia="zh-CN" w:bidi="ar"/>
              </w:rPr>
              <w:t>(2A) BCS1</w:t>
            </w:r>
          </w:p>
        </w:tc>
        <w:tc>
          <w:tcPr>
            <w:tcW w:w="1727" w:type="dxa"/>
            <w:tcBorders>
              <w:top w:val="nil"/>
              <w:left w:val="single" w:sz="4" w:space="0" w:color="auto"/>
              <w:bottom w:val="single" w:sz="4" w:space="0" w:color="auto"/>
              <w:right w:val="single" w:sz="4" w:space="0" w:color="auto"/>
            </w:tcBorders>
          </w:tcPr>
          <w:p w14:paraId="7B8A9DC3" w14:textId="77777777" w:rsidR="000A6621" w:rsidRPr="009B04FC" w:rsidRDefault="000A6621" w:rsidP="00CB500A">
            <w:pPr>
              <w:pStyle w:val="TAC"/>
              <w:rPr>
                <w:rFonts w:eastAsia="宋体"/>
                <w:kern w:val="2"/>
                <w:szCs w:val="22"/>
                <w:lang w:val="en-US" w:eastAsia="zh-CN"/>
              </w:rPr>
            </w:pPr>
          </w:p>
        </w:tc>
      </w:tr>
      <w:tr w:rsidR="000A6621" w:rsidRPr="009B04FC" w14:paraId="3BE786D3" w14:textId="77777777" w:rsidTr="00CB500A">
        <w:trPr>
          <w:trHeight w:val="29"/>
        </w:trPr>
        <w:tc>
          <w:tcPr>
            <w:tcW w:w="1859" w:type="dxa"/>
            <w:tcBorders>
              <w:top w:val="single" w:sz="4" w:space="0" w:color="auto"/>
              <w:left w:val="single" w:sz="4" w:space="0" w:color="auto"/>
              <w:bottom w:val="nil"/>
              <w:right w:val="single" w:sz="4" w:space="0" w:color="auto"/>
            </w:tcBorders>
          </w:tcPr>
          <w:p w14:paraId="35C1DB5E" w14:textId="77777777" w:rsidR="000A6621" w:rsidRPr="009B04FC" w:rsidRDefault="000A6621" w:rsidP="00CB500A">
            <w:pPr>
              <w:pStyle w:val="TAC"/>
              <w:rPr>
                <w:rFonts w:eastAsia="宋体"/>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90980B5"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C9B9E9C" w14:textId="77777777" w:rsidR="000A6621" w:rsidRPr="009B04FC" w:rsidRDefault="000A6621" w:rsidP="00CB500A">
            <w:pPr>
              <w:pStyle w:val="TAC"/>
            </w:pPr>
            <w:r w:rsidRPr="009B04FC">
              <w:t>CA_n5A-n30A</w:t>
            </w:r>
          </w:p>
          <w:p w14:paraId="69208E00" w14:textId="77777777" w:rsidR="000A6621" w:rsidRPr="009B04FC" w:rsidRDefault="000A6621" w:rsidP="00CB500A">
            <w:pPr>
              <w:pStyle w:val="TAC"/>
            </w:pPr>
            <w:r w:rsidRPr="009B04FC">
              <w:t>CA_n5A-n66A</w:t>
            </w:r>
          </w:p>
          <w:p w14:paraId="20F49335" w14:textId="77777777" w:rsidR="000A6621" w:rsidRPr="009B04FC" w:rsidRDefault="000A6621" w:rsidP="00CB500A">
            <w:pPr>
              <w:pStyle w:val="TAC"/>
            </w:pPr>
            <w:r w:rsidRPr="009B04FC">
              <w:t>CA_n5A-n77A</w:t>
            </w:r>
            <w:r w:rsidRPr="009B04FC">
              <w:rPr>
                <w:vertAlign w:val="superscript"/>
                <w:lang w:eastAsia="zh-CN"/>
              </w:rPr>
              <w:t>5</w:t>
            </w:r>
          </w:p>
          <w:p w14:paraId="61C01FBC" w14:textId="77777777" w:rsidR="000A6621" w:rsidRPr="009B04FC" w:rsidRDefault="000A6621" w:rsidP="00CB500A">
            <w:pPr>
              <w:pStyle w:val="TAC"/>
            </w:pPr>
            <w:r w:rsidRPr="009B04FC">
              <w:t>CA_n30A-n66A</w:t>
            </w:r>
          </w:p>
          <w:p w14:paraId="228E5414" w14:textId="77777777" w:rsidR="000A6621" w:rsidRPr="009B04FC" w:rsidRDefault="000A6621" w:rsidP="00CB500A">
            <w:pPr>
              <w:pStyle w:val="TAC"/>
            </w:pPr>
            <w:r w:rsidRPr="009B04FC">
              <w:t>CA_n30A-n77A</w:t>
            </w:r>
            <w:r w:rsidRPr="009B04FC">
              <w:rPr>
                <w:vertAlign w:val="superscript"/>
                <w:lang w:eastAsia="zh-CN"/>
              </w:rPr>
              <w:t>5</w:t>
            </w:r>
          </w:p>
          <w:p w14:paraId="493C4281" w14:textId="77777777" w:rsidR="000A6621" w:rsidRPr="009B04FC" w:rsidRDefault="000A6621" w:rsidP="00CB500A">
            <w:pPr>
              <w:pStyle w:val="TAC"/>
              <w:rPr>
                <w:rFonts w:eastAsia="宋体"/>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D03465"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976BEE2"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85ED25"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A20E72E" w14:textId="77777777" w:rsidTr="00CB500A">
        <w:trPr>
          <w:trHeight w:val="29"/>
        </w:trPr>
        <w:tc>
          <w:tcPr>
            <w:tcW w:w="1859" w:type="dxa"/>
            <w:tcBorders>
              <w:top w:val="nil"/>
              <w:left w:val="single" w:sz="4" w:space="0" w:color="auto"/>
              <w:bottom w:val="nil"/>
              <w:right w:val="single" w:sz="4" w:space="0" w:color="auto"/>
            </w:tcBorders>
          </w:tcPr>
          <w:p w14:paraId="3C2C131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1E502F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EAA1F"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CC147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DE2A000" w14:textId="77777777" w:rsidR="000A6621" w:rsidRPr="009B04FC" w:rsidRDefault="000A6621" w:rsidP="00CB500A">
            <w:pPr>
              <w:pStyle w:val="TAC"/>
              <w:rPr>
                <w:rFonts w:eastAsia="宋体"/>
                <w:kern w:val="2"/>
                <w:szCs w:val="22"/>
                <w:lang w:val="en-US" w:eastAsia="zh-CN"/>
              </w:rPr>
            </w:pPr>
          </w:p>
        </w:tc>
      </w:tr>
      <w:tr w:rsidR="000A6621" w:rsidRPr="009B04FC" w14:paraId="3D93F786" w14:textId="77777777" w:rsidTr="00CB500A">
        <w:trPr>
          <w:trHeight w:val="29"/>
        </w:trPr>
        <w:tc>
          <w:tcPr>
            <w:tcW w:w="1859" w:type="dxa"/>
            <w:tcBorders>
              <w:top w:val="nil"/>
              <w:left w:val="single" w:sz="4" w:space="0" w:color="auto"/>
              <w:bottom w:val="nil"/>
              <w:right w:val="single" w:sz="4" w:space="0" w:color="auto"/>
            </w:tcBorders>
          </w:tcPr>
          <w:p w14:paraId="0B51BEF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A1872E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FD124F"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B44D58"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108117E" w14:textId="77777777" w:rsidR="000A6621" w:rsidRPr="009B04FC" w:rsidRDefault="000A6621" w:rsidP="00CB500A">
            <w:pPr>
              <w:pStyle w:val="TAC"/>
              <w:rPr>
                <w:rFonts w:eastAsia="宋体"/>
                <w:kern w:val="2"/>
                <w:szCs w:val="22"/>
                <w:lang w:val="en-US" w:eastAsia="zh-CN"/>
              </w:rPr>
            </w:pPr>
          </w:p>
        </w:tc>
      </w:tr>
      <w:tr w:rsidR="000A6621" w:rsidRPr="009B04FC" w14:paraId="7EF6AE50" w14:textId="77777777" w:rsidTr="00CB500A">
        <w:trPr>
          <w:trHeight w:val="29"/>
        </w:trPr>
        <w:tc>
          <w:tcPr>
            <w:tcW w:w="1859" w:type="dxa"/>
            <w:tcBorders>
              <w:top w:val="nil"/>
              <w:left w:val="single" w:sz="4" w:space="0" w:color="auto"/>
              <w:bottom w:val="single" w:sz="4" w:space="0" w:color="auto"/>
              <w:right w:val="single" w:sz="4" w:space="0" w:color="auto"/>
            </w:tcBorders>
          </w:tcPr>
          <w:p w14:paraId="708BA6F8"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891696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84C704" w14:textId="77777777" w:rsidR="000A6621" w:rsidRPr="009B04FC" w:rsidRDefault="000A6621" w:rsidP="00CB500A">
            <w:pPr>
              <w:pStyle w:val="TAC"/>
              <w:rPr>
                <w:rFonts w:ascii="Calibri" w:eastAsia="宋体"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D3CC4E"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D519CBC" w14:textId="77777777" w:rsidR="000A6621" w:rsidRPr="009B04FC" w:rsidRDefault="000A6621" w:rsidP="00CB500A">
            <w:pPr>
              <w:pStyle w:val="TAC"/>
              <w:rPr>
                <w:rFonts w:eastAsia="宋体"/>
                <w:kern w:val="2"/>
                <w:szCs w:val="22"/>
                <w:lang w:val="en-US" w:eastAsia="zh-CN"/>
              </w:rPr>
            </w:pPr>
          </w:p>
        </w:tc>
      </w:tr>
      <w:tr w:rsidR="000A6621" w:rsidRPr="009B04FC" w14:paraId="74546D27" w14:textId="77777777" w:rsidTr="00CB500A">
        <w:trPr>
          <w:trHeight w:val="29"/>
        </w:trPr>
        <w:tc>
          <w:tcPr>
            <w:tcW w:w="1859" w:type="dxa"/>
            <w:tcBorders>
              <w:top w:val="single" w:sz="4" w:space="0" w:color="auto"/>
              <w:left w:val="single" w:sz="4" w:space="0" w:color="auto"/>
              <w:bottom w:val="nil"/>
              <w:right w:val="single" w:sz="4" w:space="0" w:color="auto"/>
            </w:tcBorders>
          </w:tcPr>
          <w:p w14:paraId="588A20FB" w14:textId="77777777" w:rsidR="000A6621" w:rsidRPr="009B04FC" w:rsidRDefault="000A6621" w:rsidP="00CB500A">
            <w:pPr>
              <w:pStyle w:val="TAC"/>
              <w:rPr>
                <w:rFonts w:eastAsia="宋体"/>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46202901"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AD1F3D0"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83545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478F6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89C8E82" w14:textId="77777777" w:rsidTr="00CB500A">
        <w:trPr>
          <w:trHeight w:val="29"/>
        </w:trPr>
        <w:tc>
          <w:tcPr>
            <w:tcW w:w="1859" w:type="dxa"/>
            <w:tcBorders>
              <w:top w:val="nil"/>
              <w:left w:val="single" w:sz="4" w:space="0" w:color="auto"/>
              <w:bottom w:val="nil"/>
              <w:right w:val="single" w:sz="4" w:space="0" w:color="auto"/>
            </w:tcBorders>
          </w:tcPr>
          <w:p w14:paraId="65EC671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3C4D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64C82F"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6092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5DF751C" w14:textId="77777777" w:rsidR="000A6621" w:rsidRPr="009B04FC" w:rsidRDefault="000A6621" w:rsidP="00CB500A">
            <w:pPr>
              <w:pStyle w:val="TAC"/>
              <w:rPr>
                <w:rFonts w:eastAsia="宋体"/>
                <w:lang w:val="en-US" w:eastAsia="zh-CN" w:bidi="ar"/>
              </w:rPr>
            </w:pPr>
          </w:p>
        </w:tc>
      </w:tr>
      <w:tr w:rsidR="000A6621" w:rsidRPr="009B04FC" w14:paraId="49E02080" w14:textId="77777777" w:rsidTr="00CB500A">
        <w:trPr>
          <w:trHeight w:val="29"/>
        </w:trPr>
        <w:tc>
          <w:tcPr>
            <w:tcW w:w="1859" w:type="dxa"/>
            <w:tcBorders>
              <w:top w:val="nil"/>
              <w:left w:val="single" w:sz="4" w:space="0" w:color="auto"/>
              <w:bottom w:val="nil"/>
              <w:right w:val="single" w:sz="4" w:space="0" w:color="auto"/>
            </w:tcBorders>
          </w:tcPr>
          <w:p w14:paraId="0913FB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97C10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D598B6"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50768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0DFEEFD" w14:textId="77777777" w:rsidR="000A6621" w:rsidRPr="009B04FC" w:rsidRDefault="000A6621" w:rsidP="00CB500A">
            <w:pPr>
              <w:pStyle w:val="TAC"/>
              <w:rPr>
                <w:rFonts w:eastAsia="宋体"/>
                <w:lang w:val="en-US" w:eastAsia="zh-CN" w:bidi="ar"/>
              </w:rPr>
            </w:pPr>
          </w:p>
        </w:tc>
      </w:tr>
      <w:tr w:rsidR="000A6621" w:rsidRPr="009B04FC" w14:paraId="0C13B7F2" w14:textId="77777777" w:rsidTr="00CB500A">
        <w:trPr>
          <w:trHeight w:val="29"/>
        </w:trPr>
        <w:tc>
          <w:tcPr>
            <w:tcW w:w="1859" w:type="dxa"/>
            <w:tcBorders>
              <w:top w:val="nil"/>
              <w:left w:val="single" w:sz="4" w:space="0" w:color="auto"/>
              <w:bottom w:val="nil"/>
              <w:right w:val="single" w:sz="4" w:space="0" w:color="auto"/>
            </w:tcBorders>
          </w:tcPr>
          <w:p w14:paraId="364B980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D133F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6C805"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E431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3C5849" w14:textId="77777777" w:rsidR="000A6621" w:rsidRPr="009B04FC" w:rsidRDefault="000A6621" w:rsidP="00CB500A">
            <w:pPr>
              <w:pStyle w:val="TAC"/>
              <w:rPr>
                <w:rFonts w:eastAsia="宋体"/>
                <w:lang w:val="en-US" w:eastAsia="zh-CN" w:bidi="ar"/>
              </w:rPr>
            </w:pPr>
          </w:p>
        </w:tc>
      </w:tr>
      <w:tr w:rsidR="000A6621" w:rsidRPr="009B04FC" w14:paraId="10BA33F0" w14:textId="77777777" w:rsidTr="00CB500A">
        <w:trPr>
          <w:trHeight w:val="29"/>
        </w:trPr>
        <w:tc>
          <w:tcPr>
            <w:tcW w:w="1859" w:type="dxa"/>
            <w:tcBorders>
              <w:top w:val="nil"/>
              <w:left w:val="single" w:sz="4" w:space="0" w:color="auto"/>
              <w:bottom w:val="nil"/>
              <w:right w:val="single" w:sz="4" w:space="0" w:color="auto"/>
            </w:tcBorders>
          </w:tcPr>
          <w:p w14:paraId="6B848711"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63E944E" w14:textId="77777777" w:rsidR="000A6621" w:rsidRPr="009B04FC" w:rsidRDefault="000A6621" w:rsidP="00CB500A">
            <w:pPr>
              <w:pStyle w:val="TAC"/>
              <w:rPr>
                <w:b/>
                <w:lang w:eastAsia="en-GB"/>
              </w:rPr>
            </w:pPr>
            <w:r w:rsidRPr="009B04FC">
              <w:rPr>
                <w:lang w:eastAsia="en-GB"/>
              </w:rPr>
              <w:t>CA_n5A-n48A</w:t>
            </w:r>
          </w:p>
          <w:p w14:paraId="39CC5B5D" w14:textId="77777777" w:rsidR="000A6621" w:rsidRPr="009B04FC" w:rsidRDefault="000A6621" w:rsidP="00CB500A">
            <w:pPr>
              <w:pStyle w:val="TAC"/>
              <w:rPr>
                <w:b/>
                <w:lang w:eastAsia="en-GB"/>
              </w:rPr>
            </w:pPr>
            <w:r w:rsidRPr="009B04FC">
              <w:rPr>
                <w:lang w:eastAsia="en-GB"/>
              </w:rPr>
              <w:t>CA_n5A-n66A</w:t>
            </w:r>
          </w:p>
          <w:p w14:paraId="6FD9CF41" w14:textId="77777777" w:rsidR="000A6621" w:rsidRPr="009B04FC" w:rsidRDefault="000A6621" w:rsidP="00CB500A">
            <w:pPr>
              <w:pStyle w:val="TAC"/>
              <w:rPr>
                <w:b/>
                <w:lang w:eastAsia="en-GB"/>
              </w:rPr>
            </w:pPr>
            <w:r w:rsidRPr="009B04FC">
              <w:rPr>
                <w:lang w:eastAsia="en-GB"/>
              </w:rPr>
              <w:t>CA_n5A-n77A</w:t>
            </w:r>
          </w:p>
          <w:p w14:paraId="11F0F3F7" w14:textId="77777777" w:rsidR="000A6621" w:rsidRPr="009B04FC" w:rsidRDefault="000A6621" w:rsidP="00CB500A">
            <w:pPr>
              <w:pStyle w:val="TAC"/>
              <w:rPr>
                <w:b/>
                <w:lang w:eastAsia="en-GB"/>
              </w:rPr>
            </w:pPr>
            <w:r w:rsidRPr="009B04FC">
              <w:rPr>
                <w:lang w:eastAsia="en-GB"/>
              </w:rPr>
              <w:t>CA_n48A-n66A</w:t>
            </w:r>
          </w:p>
          <w:p w14:paraId="63CC0E3D" w14:textId="77777777" w:rsidR="000A6621" w:rsidRPr="009B04FC" w:rsidRDefault="000A6621" w:rsidP="00CB500A">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64B2D40" w14:textId="77777777" w:rsidR="000A6621" w:rsidRPr="009B04FC" w:rsidRDefault="000A6621" w:rsidP="00CB500A">
            <w:pPr>
              <w:pStyle w:val="TAC"/>
              <w:rPr>
                <w:rFonts w:eastAsia="宋体"/>
                <w:lang w:val="en-US" w:eastAsia="zh-CN" w:bidi="ar"/>
              </w:rPr>
            </w:pPr>
            <w:r w:rsidRPr="009B04FC">
              <w:rPr>
                <w:rFonts w:eastAsia="等线"/>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2D13CA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B3CA6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4D6587DF" w14:textId="77777777" w:rsidTr="00CB500A">
        <w:trPr>
          <w:trHeight w:val="29"/>
        </w:trPr>
        <w:tc>
          <w:tcPr>
            <w:tcW w:w="1859" w:type="dxa"/>
            <w:tcBorders>
              <w:top w:val="nil"/>
              <w:left w:val="single" w:sz="4" w:space="0" w:color="auto"/>
              <w:bottom w:val="nil"/>
              <w:right w:val="single" w:sz="4" w:space="0" w:color="auto"/>
            </w:tcBorders>
          </w:tcPr>
          <w:p w14:paraId="526726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2E6C5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FF5A30" w14:textId="77777777" w:rsidR="000A6621" w:rsidRPr="009B04FC" w:rsidRDefault="000A6621" w:rsidP="00CB500A">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C33C4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90DB1A9" w14:textId="77777777" w:rsidR="000A6621" w:rsidRPr="009B04FC" w:rsidRDefault="000A6621" w:rsidP="00CB500A">
            <w:pPr>
              <w:pStyle w:val="TAC"/>
              <w:rPr>
                <w:rFonts w:eastAsia="宋体"/>
                <w:lang w:val="en-US" w:eastAsia="zh-CN" w:bidi="ar"/>
              </w:rPr>
            </w:pPr>
          </w:p>
        </w:tc>
      </w:tr>
      <w:tr w:rsidR="000A6621" w:rsidRPr="009B04FC" w14:paraId="7FF95436" w14:textId="77777777" w:rsidTr="00CB500A">
        <w:trPr>
          <w:trHeight w:val="29"/>
        </w:trPr>
        <w:tc>
          <w:tcPr>
            <w:tcW w:w="1859" w:type="dxa"/>
            <w:tcBorders>
              <w:top w:val="nil"/>
              <w:left w:val="single" w:sz="4" w:space="0" w:color="auto"/>
              <w:bottom w:val="nil"/>
              <w:right w:val="single" w:sz="4" w:space="0" w:color="auto"/>
            </w:tcBorders>
          </w:tcPr>
          <w:p w14:paraId="4B1A49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931A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5C83AE" w14:textId="77777777" w:rsidR="000A6621" w:rsidRPr="009B04FC" w:rsidRDefault="000A6621" w:rsidP="00CB500A">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0345AD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38DBF86" w14:textId="77777777" w:rsidR="000A6621" w:rsidRPr="009B04FC" w:rsidRDefault="000A6621" w:rsidP="00CB500A">
            <w:pPr>
              <w:pStyle w:val="TAC"/>
              <w:rPr>
                <w:rFonts w:eastAsia="宋体"/>
                <w:lang w:val="en-US" w:eastAsia="zh-CN" w:bidi="ar"/>
              </w:rPr>
            </w:pPr>
          </w:p>
        </w:tc>
      </w:tr>
      <w:tr w:rsidR="000A6621" w:rsidRPr="009B04FC" w14:paraId="6FADCE08" w14:textId="77777777" w:rsidTr="00CB500A">
        <w:trPr>
          <w:trHeight w:val="29"/>
        </w:trPr>
        <w:tc>
          <w:tcPr>
            <w:tcW w:w="1859" w:type="dxa"/>
            <w:tcBorders>
              <w:top w:val="nil"/>
              <w:left w:val="single" w:sz="4" w:space="0" w:color="auto"/>
              <w:bottom w:val="nil"/>
              <w:right w:val="single" w:sz="4" w:space="0" w:color="auto"/>
            </w:tcBorders>
          </w:tcPr>
          <w:p w14:paraId="1B20A8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E6A38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1BC23E" w14:textId="77777777" w:rsidR="000A6621" w:rsidRPr="009B04FC" w:rsidRDefault="000A6621" w:rsidP="00CB500A">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0F77C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6A222C" w14:textId="77777777" w:rsidR="000A6621" w:rsidRPr="009B04FC" w:rsidRDefault="000A6621" w:rsidP="00CB500A">
            <w:pPr>
              <w:pStyle w:val="TAC"/>
              <w:rPr>
                <w:rFonts w:eastAsia="宋体"/>
                <w:lang w:val="en-US" w:eastAsia="zh-CN" w:bidi="ar"/>
              </w:rPr>
            </w:pPr>
          </w:p>
        </w:tc>
      </w:tr>
      <w:tr w:rsidR="000A6621" w:rsidRPr="009B04FC" w14:paraId="4FCF4DD1" w14:textId="77777777" w:rsidTr="00CB500A">
        <w:trPr>
          <w:trHeight w:val="29"/>
        </w:trPr>
        <w:tc>
          <w:tcPr>
            <w:tcW w:w="1859" w:type="dxa"/>
            <w:tcBorders>
              <w:top w:val="single" w:sz="4" w:space="0" w:color="auto"/>
              <w:left w:val="single" w:sz="4" w:space="0" w:color="auto"/>
              <w:bottom w:val="nil"/>
              <w:right w:val="single" w:sz="4" w:space="0" w:color="auto"/>
            </w:tcBorders>
          </w:tcPr>
          <w:p w14:paraId="79C5FB8B" w14:textId="77777777" w:rsidR="000A6621" w:rsidRPr="009B04FC" w:rsidRDefault="000A6621" w:rsidP="00CB500A">
            <w:pPr>
              <w:pStyle w:val="TAC"/>
              <w:rPr>
                <w:rFonts w:eastAsia="宋体"/>
                <w:lang w:val="en-US" w:eastAsia="zh-CN" w:bidi="ar"/>
              </w:rPr>
            </w:pPr>
            <w:r w:rsidRPr="009B04FC">
              <w:rPr>
                <w:lang w:eastAsia="en-GB"/>
              </w:rPr>
              <w:lastRenderedPageBreak/>
              <w:t>CA_n5A-n48A-n66A-n77C</w:t>
            </w:r>
          </w:p>
        </w:tc>
        <w:tc>
          <w:tcPr>
            <w:tcW w:w="1903" w:type="dxa"/>
            <w:tcBorders>
              <w:top w:val="single" w:sz="4" w:space="0" w:color="auto"/>
              <w:left w:val="single" w:sz="4" w:space="0" w:color="auto"/>
              <w:bottom w:val="nil"/>
              <w:right w:val="single" w:sz="4" w:space="0" w:color="auto"/>
            </w:tcBorders>
          </w:tcPr>
          <w:p w14:paraId="3B500067" w14:textId="77777777" w:rsidR="000A6621" w:rsidRPr="009B04FC" w:rsidRDefault="000A6621" w:rsidP="00CB500A">
            <w:pPr>
              <w:pStyle w:val="TAC"/>
              <w:rPr>
                <w:b/>
                <w:lang w:eastAsia="en-GB"/>
              </w:rPr>
            </w:pPr>
            <w:r w:rsidRPr="009B04FC">
              <w:rPr>
                <w:lang w:eastAsia="en-GB"/>
              </w:rPr>
              <w:t>CA_n5A-n48A</w:t>
            </w:r>
          </w:p>
          <w:p w14:paraId="072C4178" w14:textId="77777777" w:rsidR="000A6621" w:rsidRPr="009B04FC" w:rsidRDefault="000A6621" w:rsidP="00CB500A">
            <w:pPr>
              <w:pStyle w:val="TAC"/>
              <w:rPr>
                <w:b/>
                <w:lang w:eastAsia="en-GB"/>
              </w:rPr>
            </w:pPr>
            <w:r w:rsidRPr="009B04FC">
              <w:rPr>
                <w:lang w:eastAsia="en-GB"/>
              </w:rPr>
              <w:t>CA_n5A-n66A</w:t>
            </w:r>
          </w:p>
          <w:p w14:paraId="47D84819" w14:textId="77777777" w:rsidR="000A6621" w:rsidRPr="009B04FC" w:rsidRDefault="000A6621" w:rsidP="00CB500A">
            <w:pPr>
              <w:pStyle w:val="TAC"/>
              <w:rPr>
                <w:b/>
                <w:lang w:eastAsia="en-GB"/>
              </w:rPr>
            </w:pPr>
            <w:r w:rsidRPr="009B04FC">
              <w:rPr>
                <w:lang w:eastAsia="en-GB"/>
              </w:rPr>
              <w:t>CA_n5A-n77A</w:t>
            </w:r>
          </w:p>
          <w:p w14:paraId="4F52C711" w14:textId="77777777" w:rsidR="000A6621" w:rsidRPr="009B04FC" w:rsidRDefault="000A6621" w:rsidP="00CB500A">
            <w:pPr>
              <w:pStyle w:val="TAC"/>
              <w:rPr>
                <w:b/>
                <w:lang w:eastAsia="en-GB"/>
              </w:rPr>
            </w:pPr>
            <w:r w:rsidRPr="009B04FC">
              <w:rPr>
                <w:lang w:eastAsia="en-GB"/>
              </w:rPr>
              <w:t>CA_n48A-n66A</w:t>
            </w:r>
          </w:p>
          <w:p w14:paraId="35ABA4CD" w14:textId="77777777" w:rsidR="000A6621" w:rsidRPr="009B04FC" w:rsidRDefault="000A6621" w:rsidP="00CB500A">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4DE2D35"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7910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87BFA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FE4BCEF" w14:textId="77777777" w:rsidTr="00CB500A">
        <w:trPr>
          <w:trHeight w:val="29"/>
        </w:trPr>
        <w:tc>
          <w:tcPr>
            <w:tcW w:w="1859" w:type="dxa"/>
            <w:tcBorders>
              <w:top w:val="nil"/>
              <w:left w:val="single" w:sz="4" w:space="0" w:color="auto"/>
              <w:bottom w:val="nil"/>
              <w:right w:val="single" w:sz="4" w:space="0" w:color="auto"/>
            </w:tcBorders>
          </w:tcPr>
          <w:p w14:paraId="5EE92BF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4843E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62A07C"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B3702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9E2E129" w14:textId="77777777" w:rsidR="000A6621" w:rsidRPr="009B04FC" w:rsidRDefault="000A6621" w:rsidP="00CB500A">
            <w:pPr>
              <w:pStyle w:val="TAC"/>
              <w:rPr>
                <w:rFonts w:eastAsia="宋体"/>
                <w:lang w:val="en-US" w:eastAsia="zh-CN" w:bidi="ar"/>
              </w:rPr>
            </w:pPr>
          </w:p>
        </w:tc>
      </w:tr>
      <w:tr w:rsidR="000A6621" w:rsidRPr="009B04FC" w14:paraId="5BAA2013" w14:textId="77777777" w:rsidTr="00CB500A">
        <w:trPr>
          <w:trHeight w:val="29"/>
        </w:trPr>
        <w:tc>
          <w:tcPr>
            <w:tcW w:w="1859" w:type="dxa"/>
            <w:tcBorders>
              <w:top w:val="nil"/>
              <w:left w:val="single" w:sz="4" w:space="0" w:color="auto"/>
              <w:bottom w:val="nil"/>
              <w:right w:val="single" w:sz="4" w:space="0" w:color="auto"/>
            </w:tcBorders>
          </w:tcPr>
          <w:p w14:paraId="1530EA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B05DB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8C984"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27AD1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A28008E" w14:textId="77777777" w:rsidR="000A6621" w:rsidRPr="009B04FC" w:rsidRDefault="000A6621" w:rsidP="00CB500A">
            <w:pPr>
              <w:pStyle w:val="TAC"/>
              <w:rPr>
                <w:rFonts w:eastAsia="宋体"/>
                <w:lang w:val="en-US" w:eastAsia="zh-CN" w:bidi="ar"/>
              </w:rPr>
            </w:pPr>
          </w:p>
        </w:tc>
      </w:tr>
      <w:tr w:rsidR="000A6621" w:rsidRPr="009B04FC" w14:paraId="6CC738FA" w14:textId="77777777" w:rsidTr="00CB500A">
        <w:trPr>
          <w:trHeight w:val="29"/>
        </w:trPr>
        <w:tc>
          <w:tcPr>
            <w:tcW w:w="1859" w:type="dxa"/>
            <w:tcBorders>
              <w:top w:val="nil"/>
              <w:left w:val="single" w:sz="4" w:space="0" w:color="auto"/>
              <w:bottom w:val="nil"/>
              <w:right w:val="single" w:sz="4" w:space="0" w:color="auto"/>
            </w:tcBorders>
          </w:tcPr>
          <w:p w14:paraId="289D669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975D26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166713"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7D4F0C"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784E3EAC" w14:textId="77777777" w:rsidR="000A6621" w:rsidRPr="009B04FC" w:rsidRDefault="000A6621" w:rsidP="00CB500A">
            <w:pPr>
              <w:pStyle w:val="TAC"/>
              <w:rPr>
                <w:rFonts w:eastAsia="宋体"/>
                <w:lang w:val="en-US" w:eastAsia="zh-CN" w:bidi="ar"/>
              </w:rPr>
            </w:pPr>
          </w:p>
        </w:tc>
      </w:tr>
      <w:tr w:rsidR="000A6621" w:rsidRPr="009B04FC" w14:paraId="6557F42E" w14:textId="77777777" w:rsidTr="00CB500A">
        <w:trPr>
          <w:trHeight w:val="29"/>
        </w:trPr>
        <w:tc>
          <w:tcPr>
            <w:tcW w:w="1859" w:type="dxa"/>
            <w:tcBorders>
              <w:top w:val="single" w:sz="4" w:space="0" w:color="auto"/>
              <w:left w:val="single" w:sz="4" w:space="0" w:color="auto"/>
              <w:bottom w:val="nil"/>
              <w:right w:val="single" w:sz="4" w:space="0" w:color="auto"/>
            </w:tcBorders>
          </w:tcPr>
          <w:p w14:paraId="31E1CFA0" w14:textId="77777777" w:rsidR="000A6621" w:rsidRPr="009B04FC" w:rsidRDefault="000A6621" w:rsidP="00CB500A">
            <w:pPr>
              <w:pStyle w:val="TAC"/>
              <w:rPr>
                <w:rFonts w:eastAsia="宋体"/>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3EE6E9E4"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BA7B595"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BEDE2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0CC7C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0696EDB" w14:textId="77777777" w:rsidTr="00CB500A">
        <w:trPr>
          <w:trHeight w:val="29"/>
        </w:trPr>
        <w:tc>
          <w:tcPr>
            <w:tcW w:w="1859" w:type="dxa"/>
            <w:tcBorders>
              <w:top w:val="nil"/>
              <w:left w:val="single" w:sz="4" w:space="0" w:color="auto"/>
              <w:bottom w:val="nil"/>
              <w:right w:val="single" w:sz="4" w:space="0" w:color="auto"/>
            </w:tcBorders>
          </w:tcPr>
          <w:p w14:paraId="7A3F63F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EB2A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7E295"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4C2427"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B13C496" w14:textId="77777777" w:rsidR="000A6621" w:rsidRPr="009B04FC" w:rsidRDefault="000A6621" w:rsidP="00CB500A">
            <w:pPr>
              <w:pStyle w:val="TAC"/>
              <w:rPr>
                <w:rFonts w:eastAsia="宋体"/>
                <w:lang w:val="en-US" w:eastAsia="zh-CN" w:bidi="ar"/>
              </w:rPr>
            </w:pPr>
          </w:p>
        </w:tc>
      </w:tr>
      <w:tr w:rsidR="000A6621" w:rsidRPr="009B04FC" w14:paraId="3D80342E" w14:textId="77777777" w:rsidTr="00CB500A">
        <w:trPr>
          <w:trHeight w:val="29"/>
        </w:trPr>
        <w:tc>
          <w:tcPr>
            <w:tcW w:w="1859" w:type="dxa"/>
            <w:tcBorders>
              <w:top w:val="nil"/>
              <w:left w:val="single" w:sz="4" w:space="0" w:color="auto"/>
              <w:bottom w:val="nil"/>
              <w:right w:val="single" w:sz="4" w:space="0" w:color="auto"/>
            </w:tcBorders>
          </w:tcPr>
          <w:p w14:paraId="57CEA28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3DB5C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3C852"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D8C5A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622BB82" w14:textId="77777777" w:rsidR="000A6621" w:rsidRPr="009B04FC" w:rsidRDefault="000A6621" w:rsidP="00CB500A">
            <w:pPr>
              <w:pStyle w:val="TAC"/>
              <w:rPr>
                <w:rFonts w:eastAsia="宋体"/>
                <w:lang w:val="en-US" w:eastAsia="zh-CN" w:bidi="ar"/>
              </w:rPr>
            </w:pPr>
          </w:p>
        </w:tc>
      </w:tr>
      <w:tr w:rsidR="000A6621" w:rsidRPr="009B04FC" w14:paraId="6399AD5D" w14:textId="77777777" w:rsidTr="00CB500A">
        <w:trPr>
          <w:trHeight w:val="29"/>
        </w:trPr>
        <w:tc>
          <w:tcPr>
            <w:tcW w:w="1859" w:type="dxa"/>
            <w:tcBorders>
              <w:top w:val="nil"/>
              <w:left w:val="single" w:sz="4" w:space="0" w:color="auto"/>
              <w:bottom w:val="nil"/>
              <w:right w:val="single" w:sz="4" w:space="0" w:color="auto"/>
            </w:tcBorders>
          </w:tcPr>
          <w:p w14:paraId="7A5EAD4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D29DA6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AC6D05"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DF3D3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3C7679" w14:textId="77777777" w:rsidR="000A6621" w:rsidRPr="009B04FC" w:rsidRDefault="000A6621" w:rsidP="00CB500A">
            <w:pPr>
              <w:pStyle w:val="TAC"/>
              <w:rPr>
                <w:rFonts w:eastAsia="宋体"/>
                <w:lang w:val="en-US" w:eastAsia="zh-CN" w:bidi="ar"/>
              </w:rPr>
            </w:pPr>
          </w:p>
        </w:tc>
      </w:tr>
      <w:tr w:rsidR="000A6621" w:rsidRPr="009B04FC" w14:paraId="1B1B8F2A" w14:textId="77777777" w:rsidTr="00CB500A">
        <w:trPr>
          <w:trHeight w:val="29"/>
        </w:trPr>
        <w:tc>
          <w:tcPr>
            <w:tcW w:w="1859" w:type="dxa"/>
            <w:tcBorders>
              <w:top w:val="nil"/>
              <w:left w:val="single" w:sz="4" w:space="0" w:color="auto"/>
              <w:bottom w:val="nil"/>
              <w:right w:val="single" w:sz="4" w:space="0" w:color="auto"/>
            </w:tcBorders>
          </w:tcPr>
          <w:p w14:paraId="199CA579"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984E0E2" w14:textId="77777777" w:rsidR="000A6621" w:rsidRPr="009B04FC" w:rsidRDefault="000A6621" w:rsidP="00CB500A">
            <w:pPr>
              <w:pStyle w:val="TAC"/>
              <w:rPr>
                <w:b/>
                <w:lang w:eastAsia="zh-CN"/>
              </w:rPr>
            </w:pPr>
            <w:r w:rsidRPr="009B04FC">
              <w:rPr>
                <w:lang w:eastAsia="zh-CN"/>
              </w:rPr>
              <w:t>CA_n5A-n48A</w:t>
            </w:r>
          </w:p>
          <w:p w14:paraId="69B41458" w14:textId="77777777" w:rsidR="000A6621" w:rsidRPr="009B04FC" w:rsidRDefault="000A6621" w:rsidP="00CB500A">
            <w:pPr>
              <w:pStyle w:val="TAC"/>
              <w:rPr>
                <w:b/>
                <w:lang w:eastAsia="zh-CN"/>
              </w:rPr>
            </w:pPr>
            <w:r w:rsidRPr="009B04FC">
              <w:rPr>
                <w:lang w:eastAsia="zh-CN"/>
              </w:rPr>
              <w:t>CA_n5A-n66A</w:t>
            </w:r>
          </w:p>
          <w:p w14:paraId="3C7D506E" w14:textId="77777777" w:rsidR="000A6621" w:rsidRPr="009B04FC" w:rsidRDefault="000A6621" w:rsidP="00CB500A">
            <w:pPr>
              <w:pStyle w:val="TAC"/>
              <w:rPr>
                <w:b/>
                <w:lang w:eastAsia="zh-CN"/>
              </w:rPr>
            </w:pPr>
            <w:r w:rsidRPr="009B04FC">
              <w:rPr>
                <w:lang w:eastAsia="zh-CN"/>
              </w:rPr>
              <w:t>CA_n5A-n77A</w:t>
            </w:r>
          </w:p>
          <w:p w14:paraId="2E836B59" w14:textId="77777777" w:rsidR="000A6621" w:rsidRPr="009B04FC" w:rsidRDefault="000A6621" w:rsidP="00CB500A">
            <w:pPr>
              <w:pStyle w:val="TAC"/>
              <w:rPr>
                <w:b/>
                <w:lang w:eastAsia="zh-CN"/>
              </w:rPr>
            </w:pPr>
            <w:r w:rsidRPr="009B04FC">
              <w:rPr>
                <w:lang w:eastAsia="zh-CN"/>
              </w:rPr>
              <w:t>CA_n48A-n66A</w:t>
            </w:r>
          </w:p>
          <w:p w14:paraId="02B9F194" w14:textId="77777777" w:rsidR="000A6621" w:rsidRPr="009B04FC" w:rsidRDefault="000A6621" w:rsidP="00CB500A">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756FBE"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4C8F9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3A2E3E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150C5201" w14:textId="77777777" w:rsidTr="00CB500A">
        <w:trPr>
          <w:trHeight w:val="29"/>
        </w:trPr>
        <w:tc>
          <w:tcPr>
            <w:tcW w:w="1859" w:type="dxa"/>
            <w:tcBorders>
              <w:top w:val="nil"/>
              <w:left w:val="single" w:sz="4" w:space="0" w:color="auto"/>
              <w:bottom w:val="nil"/>
              <w:right w:val="single" w:sz="4" w:space="0" w:color="auto"/>
            </w:tcBorders>
          </w:tcPr>
          <w:p w14:paraId="0B50112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ADF4C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9475AC"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73193A"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159BCCCB" w14:textId="77777777" w:rsidR="000A6621" w:rsidRPr="009B04FC" w:rsidRDefault="000A6621" w:rsidP="00CB500A">
            <w:pPr>
              <w:pStyle w:val="TAC"/>
              <w:rPr>
                <w:rFonts w:eastAsia="宋体"/>
                <w:lang w:val="en-US" w:eastAsia="zh-CN" w:bidi="ar"/>
              </w:rPr>
            </w:pPr>
          </w:p>
        </w:tc>
      </w:tr>
      <w:tr w:rsidR="000A6621" w:rsidRPr="009B04FC" w14:paraId="03644FEC" w14:textId="77777777" w:rsidTr="00CB500A">
        <w:trPr>
          <w:trHeight w:val="29"/>
        </w:trPr>
        <w:tc>
          <w:tcPr>
            <w:tcW w:w="1859" w:type="dxa"/>
            <w:tcBorders>
              <w:top w:val="nil"/>
              <w:left w:val="single" w:sz="4" w:space="0" w:color="auto"/>
              <w:bottom w:val="nil"/>
              <w:right w:val="single" w:sz="4" w:space="0" w:color="auto"/>
            </w:tcBorders>
          </w:tcPr>
          <w:p w14:paraId="14B2A41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4CE06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49295B"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C457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85A1856" w14:textId="77777777" w:rsidR="000A6621" w:rsidRPr="009B04FC" w:rsidRDefault="000A6621" w:rsidP="00CB500A">
            <w:pPr>
              <w:pStyle w:val="TAC"/>
              <w:rPr>
                <w:rFonts w:eastAsia="宋体"/>
                <w:lang w:val="en-US" w:eastAsia="zh-CN" w:bidi="ar"/>
              </w:rPr>
            </w:pPr>
          </w:p>
        </w:tc>
      </w:tr>
      <w:tr w:rsidR="000A6621" w:rsidRPr="009B04FC" w14:paraId="377B1A8F" w14:textId="77777777" w:rsidTr="00CB500A">
        <w:trPr>
          <w:trHeight w:val="29"/>
        </w:trPr>
        <w:tc>
          <w:tcPr>
            <w:tcW w:w="1859" w:type="dxa"/>
            <w:tcBorders>
              <w:top w:val="nil"/>
              <w:left w:val="single" w:sz="4" w:space="0" w:color="auto"/>
              <w:bottom w:val="nil"/>
              <w:right w:val="single" w:sz="4" w:space="0" w:color="auto"/>
            </w:tcBorders>
          </w:tcPr>
          <w:p w14:paraId="3A5AB87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62D19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0F886F"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F210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7C23ED" w14:textId="77777777" w:rsidR="000A6621" w:rsidRPr="009B04FC" w:rsidRDefault="000A6621" w:rsidP="00CB500A">
            <w:pPr>
              <w:pStyle w:val="TAC"/>
              <w:rPr>
                <w:rFonts w:eastAsia="宋体"/>
                <w:lang w:val="en-US" w:eastAsia="zh-CN" w:bidi="ar"/>
              </w:rPr>
            </w:pPr>
          </w:p>
        </w:tc>
      </w:tr>
      <w:tr w:rsidR="000A6621" w:rsidRPr="009B04FC" w14:paraId="479F5F58" w14:textId="77777777" w:rsidTr="00CB500A">
        <w:trPr>
          <w:trHeight w:val="29"/>
        </w:trPr>
        <w:tc>
          <w:tcPr>
            <w:tcW w:w="1859" w:type="dxa"/>
            <w:tcBorders>
              <w:top w:val="nil"/>
              <w:left w:val="single" w:sz="4" w:space="0" w:color="auto"/>
              <w:bottom w:val="nil"/>
              <w:right w:val="single" w:sz="4" w:space="0" w:color="auto"/>
            </w:tcBorders>
          </w:tcPr>
          <w:p w14:paraId="08B6A32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9E33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1BA380"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5C0F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EC4312C"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469EA0DE" w14:textId="77777777" w:rsidTr="00CB500A">
        <w:trPr>
          <w:trHeight w:val="29"/>
        </w:trPr>
        <w:tc>
          <w:tcPr>
            <w:tcW w:w="1859" w:type="dxa"/>
            <w:tcBorders>
              <w:top w:val="nil"/>
              <w:left w:val="single" w:sz="4" w:space="0" w:color="auto"/>
              <w:bottom w:val="nil"/>
              <w:right w:val="single" w:sz="4" w:space="0" w:color="auto"/>
            </w:tcBorders>
          </w:tcPr>
          <w:p w14:paraId="48197E4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0E0BF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EDAF9D"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76EC4E"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854571C" w14:textId="77777777" w:rsidR="000A6621" w:rsidRPr="009B04FC" w:rsidRDefault="000A6621" w:rsidP="00CB500A">
            <w:pPr>
              <w:pStyle w:val="TAC"/>
              <w:rPr>
                <w:rFonts w:eastAsia="宋体"/>
                <w:lang w:val="en-US" w:eastAsia="zh-CN" w:bidi="ar"/>
              </w:rPr>
            </w:pPr>
          </w:p>
        </w:tc>
      </w:tr>
      <w:tr w:rsidR="000A6621" w:rsidRPr="009B04FC" w14:paraId="34ED3AE0" w14:textId="77777777" w:rsidTr="00CB500A">
        <w:trPr>
          <w:trHeight w:val="29"/>
        </w:trPr>
        <w:tc>
          <w:tcPr>
            <w:tcW w:w="1859" w:type="dxa"/>
            <w:tcBorders>
              <w:top w:val="nil"/>
              <w:left w:val="single" w:sz="4" w:space="0" w:color="auto"/>
              <w:bottom w:val="nil"/>
              <w:right w:val="single" w:sz="4" w:space="0" w:color="auto"/>
            </w:tcBorders>
          </w:tcPr>
          <w:p w14:paraId="4E8E3A5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61FA3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C82608"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767E0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72B5874" w14:textId="77777777" w:rsidR="000A6621" w:rsidRPr="009B04FC" w:rsidRDefault="000A6621" w:rsidP="00CB500A">
            <w:pPr>
              <w:pStyle w:val="TAC"/>
              <w:rPr>
                <w:rFonts w:eastAsia="宋体"/>
                <w:lang w:val="en-US" w:eastAsia="zh-CN" w:bidi="ar"/>
              </w:rPr>
            </w:pPr>
          </w:p>
        </w:tc>
      </w:tr>
      <w:tr w:rsidR="000A6621" w:rsidRPr="009B04FC" w14:paraId="5217F9D6" w14:textId="77777777" w:rsidTr="00CB500A">
        <w:trPr>
          <w:trHeight w:val="29"/>
        </w:trPr>
        <w:tc>
          <w:tcPr>
            <w:tcW w:w="1859" w:type="dxa"/>
            <w:tcBorders>
              <w:top w:val="nil"/>
              <w:left w:val="single" w:sz="4" w:space="0" w:color="auto"/>
              <w:bottom w:val="nil"/>
              <w:right w:val="single" w:sz="4" w:space="0" w:color="auto"/>
            </w:tcBorders>
          </w:tcPr>
          <w:p w14:paraId="0BF869F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05B9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92A27"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93219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7B73D8" w14:textId="77777777" w:rsidR="000A6621" w:rsidRPr="009B04FC" w:rsidRDefault="000A6621" w:rsidP="00CB500A">
            <w:pPr>
              <w:pStyle w:val="TAC"/>
              <w:rPr>
                <w:rFonts w:eastAsia="宋体"/>
                <w:lang w:val="en-US" w:eastAsia="zh-CN" w:bidi="ar"/>
              </w:rPr>
            </w:pPr>
          </w:p>
        </w:tc>
      </w:tr>
      <w:tr w:rsidR="000A6621" w:rsidRPr="009B04FC" w14:paraId="2EBB5BB0" w14:textId="77777777" w:rsidTr="00CB500A">
        <w:trPr>
          <w:trHeight w:val="29"/>
        </w:trPr>
        <w:tc>
          <w:tcPr>
            <w:tcW w:w="1859" w:type="dxa"/>
            <w:tcBorders>
              <w:top w:val="nil"/>
              <w:left w:val="single" w:sz="4" w:space="0" w:color="auto"/>
              <w:bottom w:val="nil"/>
              <w:right w:val="single" w:sz="4" w:space="0" w:color="auto"/>
            </w:tcBorders>
          </w:tcPr>
          <w:p w14:paraId="7CD874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0622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751157"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271D4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6E9A40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3</w:t>
            </w:r>
          </w:p>
        </w:tc>
      </w:tr>
      <w:tr w:rsidR="000A6621" w:rsidRPr="009B04FC" w14:paraId="0B2BCB8D" w14:textId="77777777" w:rsidTr="00CB500A">
        <w:trPr>
          <w:trHeight w:val="29"/>
        </w:trPr>
        <w:tc>
          <w:tcPr>
            <w:tcW w:w="1859" w:type="dxa"/>
            <w:tcBorders>
              <w:top w:val="nil"/>
              <w:left w:val="single" w:sz="4" w:space="0" w:color="auto"/>
              <w:bottom w:val="nil"/>
              <w:right w:val="single" w:sz="4" w:space="0" w:color="auto"/>
            </w:tcBorders>
          </w:tcPr>
          <w:p w14:paraId="64B9307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8675D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64978B"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169DCB"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8B0369C" w14:textId="77777777" w:rsidR="000A6621" w:rsidRPr="009B04FC" w:rsidRDefault="000A6621" w:rsidP="00CB500A">
            <w:pPr>
              <w:pStyle w:val="TAC"/>
              <w:rPr>
                <w:rFonts w:eastAsia="宋体"/>
                <w:lang w:val="en-US" w:eastAsia="zh-CN" w:bidi="ar"/>
              </w:rPr>
            </w:pPr>
          </w:p>
        </w:tc>
      </w:tr>
      <w:tr w:rsidR="000A6621" w:rsidRPr="009B04FC" w14:paraId="160EC253" w14:textId="77777777" w:rsidTr="00CB500A">
        <w:trPr>
          <w:trHeight w:val="29"/>
        </w:trPr>
        <w:tc>
          <w:tcPr>
            <w:tcW w:w="1859" w:type="dxa"/>
            <w:tcBorders>
              <w:top w:val="nil"/>
              <w:left w:val="single" w:sz="4" w:space="0" w:color="auto"/>
              <w:bottom w:val="nil"/>
              <w:right w:val="single" w:sz="4" w:space="0" w:color="auto"/>
            </w:tcBorders>
          </w:tcPr>
          <w:p w14:paraId="2A2CA1A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41B3A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959B15"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6B3BD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6E26377" w14:textId="77777777" w:rsidR="000A6621" w:rsidRPr="009B04FC" w:rsidRDefault="000A6621" w:rsidP="00CB500A">
            <w:pPr>
              <w:pStyle w:val="TAC"/>
              <w:rPr>
                <w:rFonts w:eastAsia="宋体"/>
                <w:lang w:val="en-US" w:eastAsia="zh-CN" w:bidi="ar"/>
              </w:rPr>
            </w:pPr>
          </w:p>
        </w:tc>
      </w:tr>
      <w:tr w:rsidR="000A6621" w:rsidRPr="009B04FC" w14:paraId="6DBB1682" w14:textId="77777777" w:rsidTr="00CB500A">
        <w:trPr>
          <w:trHeight w:val="29"/>
        </w:trPr>
        <w:tc>
          <w:tcPr>
            <w:tcW w:w="1859" w:type="dxa"/>
            <w:tcBorders>
              <w:top w:val="nil"/>
              <w:left w:val="single" w:sz="4" w:space="0" w:color="auto"/>
              <w:bottom w:val="single" w:sz="4" w:space="0" w:color="auto"/>
              <w:right w:val="single" w:sz="4" w:space="0" w:color="auto"/>
            </w:tcBorders>
          </w:tcPr>
          <w:p w14:paraId="4F4198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282A41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DDA2D5"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BC79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97B9AF" w14:textId="77777777" w:rsidR="000A6621" w:rsidRPr="009B04FC" w:rsidRDefault="000A6621" w:rsidP="00CB500A">
            <w:pPr>
              <w:pStyle w:val="TAC"/>
              <w:rPr>
                <w:rFonts w:eastAsia="宋体"/>
                <w:lang w:val="en-US" w:eastAsia="zh-CN" w:bidi="ar"/>
              </w:rPr>
            </w:pPr>
          </w:p>
        </w:tc>
      </w:tr>
      <w:tr w:rsidR="000A6621" w:rsidRPr="009B04FC" w14:paraId="4D962782" w14:textId="77777777" w:rsidTr="00CB500A">
        <w:trPr>
          <w:trHeight w:val="29"/>
        </w:trPr>
        <w:tc>
          <w:tcPr>
            <w:tcW w:w="1859" w:type="dxa"/>
            <w:tcBorders>
              <w:top w:val="single" w:sz="4" w:space="0" w:color="auto"/>
              <w:left w:val="single" w:sz="4" w:space="0" w:color="auto"/>
              <w:bottom w:val="nil"/>
              <w:right w:val="single" w:sz="4" w:space="0" w:color="auto"/>
            </w:tcBorders>
          </w:tcPr>
          <w:p w14:paraId="3D5B7250" w14:textId="77777777" w:rsidR="000A6621" w:rsidRPr="009B04FC" w:rsidRDefault="000A6621" w:rsidP="00CB500A">
            <w:pPr>
              <w:pStyle w:val="TAC"/>
              <w:rPr>
                <w:rFonts w:eastAsia="宋体"/>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783D2EEA" w14:textId="77777777" w:rsidR="000A6621" w:rsidRPr="009B04FC" w:rsidRDefault="000A6621" w:rsidP="00CB500A">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E3DCEA0" w14:textId="77777777" w:rsidR="000A6621" w:rsidRPr="009B04FC" w:rsidRDefault="000A6621" w:rsidP="00CB500A">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2CC7A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F3873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D1C88B4" w14:textId="77777777" w:rsidTr="00CB500A">
        <w:trPr>
          <w:trHeight w:val="29"/>
        </w:trPr>
        <w:tc>
          <w:tcPr>
            <w:tcW w:w="1859" w:type="dxa"/>
            <w:tcBorders>
              <w:top w:val="nil"/>
              <w:left w:val="single" w:sz="4" w:space="0" w:color="auto"/>
              <w:bottom w:val="nil"/>
              <w:right w:val="single" w:sz="4" w:space="0" w:color="auto"/>
            </w:tcBorders>
          </w:tcPr>
          <w:p w14:paraId="147695B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5A98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831A0" w14:textId="77777777" w:rsidR="000A6621" w:rsidRPr="009B04FC" w:rsidRDefault="000A6621" w:rsidP="00CB500A">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B48E88"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20CCD538" w14:textId="77777777" w:rsidR="000A6621" w:rsidRPr="009B04FC" w:rsidRDefault="000A6621" w:rsidP="00CB500A">
            <w:pPr>
              <w:pStyle w:val="TAC"/>
              <w:rPr>
                <w:rFonts w:eastAsia="宋体"/>
                <w:lang w:val="en-US" w:eastAsia="zh-CN" w:bidi="ar"/>
              </w:rPr>
            </w:pPr>
          </w:p>
        </w:tc>
      </w:tr>
      <w:tr w:rsidR="000A6621" w:rsidRPr="009B04FC" w14:paraId="109C9471" w14:textId="77777777" w:rsidTr="00CB500A">
        <w:trPr>
          <w:trHeight w:val="29"/>
        </w:trPr>
        <w:tc>
          <w:tcPr>
            <w:tcW w:w="1859" w:type="dxa"/>
            <w:tcBorders>
              <w:top w:val="nil"/>
              <w:left w:val="single" w:sz="4" w:space="0" w:color="auto"/>
              <w:bottom w:val="nil"/>
              <w:right w:val="single" w:sz="4" w:space="0" w:color="auto"/>
            </w:tcBorders>
          </w:tcPr>
          <w:p w14:paraId="7AB5468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6024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DD281"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317E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3BC79E2" w14:textId="77777777" w:rsidR="000A6621" w:rsidRPr="009B04FC" w:rsidRDefault="000A6621" w:rsidP="00CB500A">
            <w:pPr>
              <w:pStyle w:val="TAC"/>
              <w:rPr>
                <w:rFonts w:eastAsia="宋体"/>
                <w:lang w:val="en-US" w:eastAsia="zh-CN" w:bidi="ar"/>
              </w:rPr>
            </w:pPr>
          </w:p>
        </w:tc>
      </w:tr>
      <w:tr w:rsidR="000A6621" w:rsidRPr="009B04FC" w14:paraId="339DB32A" w14:textId="77777777" w:rsidTr="00CB500A">
        <w:trPr>
          <w:trHeight w:val="29"/>
        </w:trPr>
        <w:tc>
          <w:tcPr>
            <w:tcW w:w="1859" w:type="dxa"/>
            <w:tcBorders>
              <w:top w:val="nil"/>
              <w:left w:val="single" w:sz="4" w:space="0" w:color="auto"/>
              <w:bottom w:val="nil"/>
              <w:right w:val="single" w:sz="4" w:space="0" w:color="auto"/>
            </w:tcBorders>
          </w:tcPr>
          <w:p w14:paraId="61F7758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D6400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17201" w14:textId="77777777" w:rsidR="000A6621" w:rsidRPr="009B04FC" w:rsidRDefault="000A6621" w:rsidP="00CB500A">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FF5CD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9A7596" w14:textId="77777777" w:rsidR="000A6621" w:rsidRPr="009B04FC" w:rsidRDefault="000A6621" w:rsidP="00CB500A">
            <w:pPr>
              <w:pStyle w:val="TAC"/>
              <w:rPr>
                <w:rFonts w:eastAsia="宋体"/>
                <w:lang w:val="en-US" w:eastAsia="zh-CN" w:bidi="ar"/>
              </w:rPr>
            </w:pPr>
          </w:p>
        </w:tc>
      </w:tr>
      <w:tr w:rsidR="000A6621" w:rsidRPr="009B04FC" w14:paraId="73E0EEE5" w14:textId="77777777" w:rsidTr="00CB500A">
        <w:trPr>
          <w:trHeight w:val="29"/>
        </w:trPr>
        <w:tc>
          <w:tcPr>
            <w:tcW w:w="1859" w:type="dxa"/>
            <w:tcBorders>
              <w:top w:val="nil"/>
              <w:left w:val="single" w:sz="4" w:space="0" w:color="auto"/>
              <w:bottom w:val="nil"/>
              <w:right w:val="single" w:sz="4" w:space="0" w:color="auto"/>
            </w:tcBorders>
          </w:tcPr>
          <w:p w14:paraId="43EF2A86"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93F2F78" w14:textId="77777777" w:rsidR="000A6621" w:rsidRPr="009B04FC" w:rsidRDefault="000A6621" w:rsidP="00CB500A">
            <w:pPr>
              <w:pStyle w:val="TAC"/>
              <w:rPr>
                <w:rFonts w:eastAsia="等线"/>
                <w:lang w:eastAsia="zh-CN"/>
              </w:rPr>
            </w:pPr>
            <w:r w:rsidRPr="009B04FC">
              <w:rPr>
                <w:rFonts w:eastAsia="等线"/>
                <w:lang w:eastAsia="zh-CN"/>
              </w:rPr>
              <w:t>CA_n5A-n48A</w:t>
            </w:r>
          </w:p>
          <w:p w14:paraId="180CF1CD" w14:textId="77777777" w:rsidR="000A6621" w:rsidRPr="009B04FC" w:rsidRDefault="000A6621" w:rsidP="00CB500A">
            <w:pPr>
              <w:pStyle w:val="TAC"/>
              <w:rPr>
                <w:rFonts w:eastAsia="等线"/>
                <w:lang w:eastAsia="zh-CN"/>
              </w:rPr>
            </w:pPr>
            <w:r w:rsidRPr="009B04FC">
              <w:rPr>
                <w:rFonts w:eastAsia="等线"/>
                <w:lang w:eastAsia="zh-CN"/>
              </w:rPr>
              <w:t>CA_n5A-n66A</w:t>
            </w:r>
          </w:p>
          <w:p w14:paraId="43A50BD5" w14:textId="77777777" w:rsidR="000A6621" w:rsidRPr="009B04FC" w:rsidRDefault="000A6621" w:rsidP="00CB500A">
            <w:pPr>
              <w:pStyle w:val="TAC"/>
              <w:rPr>
                <w:rFonts w:eastAsia="等线"/>
                <w:lang w:eastAsia="zh-CN"/>
              </w:rPr>
            </w:pPr>
            <w:r w:rsidRPr="009B04FC">
              <w:rPr>
                <w:rFonts w:eastAsia="等线"/>
                <w:lang w:eastAsia="zh-CN"/>
              </w:rPr>
              <w:t>CA_n5A-n77A</w:t>
            </w:r>
          </w:p>
          <w:p w14:paraId="2DC3B35C" w14:textId="77777777" w:rsidR="000A6621" w:rsidRPr="009B04FC" w:rsidRDefault="000A6621" w:rsidP="00CB500A">
            <w:pPr>
              <w:pStyle w:val="TAC"/>
              <w:rPr>
                <w:rFonts w:eastAsia="等线"/>
                <w:lang w:eastAsia="zh-CN"/>
              </w:rPr>
            </w:pPr>
            <w:r w:rsidRPr="009B04FC">
              <w:rPr>
                <w:rFonts w:eastAsia="等线"/>
                <w:lang w:eastAsia="zh-CN"/>
              </w:rPr>
              <w:t>CA_n48A-n66A</w:t>
            </w:r>
          </w:p>
          <w:p w14:paraId="47C4A71D" w14:textId="77777777" w:rsidR="000A6621" w:rsidRPr="009B04FC" w:rsidRDefault="000A6621" w:rsidP="00CB500A">
            <w:pPr>
              <w:pStyle w:val="TAC"/>
              <w:rPr>
                <w:rFonts w:eastAsia="宋体"/>
                <w:lang w:val="en-US" w:eastAsia="zh-CN" w:bidi="ar"/>
              </w:rPr>
            </w:pPr>
            <w:r w:rsidRPr="009B04FC">
              <w:rPr>
                <w:rFonts w:eastAsia="等线"/>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4BE371"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6153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0BCBE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0848FEEF" w14:textId="77777777" w:rsidTr="00CB500A">
        <w:trPr>
          <w:trHeight w:val="29"/>
        </w:trPr>
        <w:tc>
          <w:tcPr>
            <w:tcW w:w="1859" w:type="dxa"/>
            <w:tcBorders>
              <w:top w:val="nil"/>
              <w:left w:val="single" w:sz="4" w:space="0" w:color="auto"/>
              <w:bottom w:val="nil"/>
              <w:right w:val="single" w:sz="4" w:space="0" w:color="auto"/>
            </w:tcBorders>
          </w:tcPr>
          <w:p w14:paraId="1739CE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C5924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8A7321"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F6FAD0D"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0A4EB380" w14:textId="77777777" w:rsidR="000A6621" w:rsidRPr="009B04FC" w:rsidRDefault="000A6621" w:rsidP="00CB500A">
            <w:pPr>
              <w:pStyle w:val="TAC"/>
              <w:rPr>
                <w:rFonts w:eastAsia="宋体"/>
                <w:lang w:val="en-US" w:eastAsia="zh-CN" w:bidi="ar"/>
              </w:rPr>
            </w:pPr>
          </w:p>
        </w:tc>
      </w:tr>
      <w:tr w:rsidR="000A6621" w:rsidRPr="009B04FC" w14:paraId="5F7D3610" w14:textId="77777777" w:rsidTr="00CB500A">
        <w:trPr>
          <w:trHeight w:val="29"/>
        </w:trPr>
        <w:tc>
          <w:tcPr>
            <w:tcW w:w="1859" w:type="dxa"/>
            <w:tcBorders>
              <w:top w:val="nil"/>
              <w:left w:val="single" w:sz="4" w:space="0" w:color="auto"/>
              <w:bottom w:val="nil"/>
              <w:right w:val="single" w:sz="4" w:space="0" w:color="auto"/>
            </w:tcBorders>
          </w:tcPr>
          <w:p w14:paraId="7368CA9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313D2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02E40A"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BF357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176A3F8" w14:textId="77777777" w:rsidR="000A6621" w:rsidRPr="009B04FC" w:rsidRDefault="000A6621" w:rsidP="00CB500A">
            <w:pPr>
              <w:pStyle w:val="TAC"/>
              <w:rPr>
                <w:rFonts w:eastAsia="宋体"/>
                <w:lang w:val="en-US" w:eastAsia="zh-CN" w:bidi="ar"/>
              </w:rPr>
            </w:pPr>
          </w:p>
        </w:tc>
      </w:tr>
      <w:tr w:rsidR="000A6621" w:rsidRPr="009B04FC" w14:paraId="10DBEF4A" w14:textId="77777777" w:rsidTr="00CB500A">
        <w:trPr>
          <w:trHeight w:val="29"/>
        </w:trPr>
        <w:tc>
          <w:tcPr>
            <w:tcW w:w="1859" w:type="dxa"/>
            <w:tcBorders>
              <w:top w:val="nil"/>
              <w:left w:val="single" w:sz="4" w:space="0" w:color="auto"/>
              <w:bottom w:val="nil"/>
              <w:right w:val="single" w:sz="4" w:space="0" w:color="auto"/>
            </w:tcBorders>
          </w:tcPr>
          <w:p w14:paraId="618FDCE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1A62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46BD16"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D0E5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0E0B80" w14:textId="77777777" w:rsidR="000A6621" w:rsidRPr="009B04FC" w:rsidRDefault="000A6621" w:rsidP="00CB500A">
            <w:pPr>
              <w:pStyle w:val="TAC"/>
              <w:rPr>
                <w:rFonts w:eastAsia="宋体"/>
                <w:lang w:val="en-US" w:eastAsia="zh-CN" w:bidi="ar"/>
              </w:rPr>
            </w:pPr>
          </w:p>
        </w:tc>
      </w:tr>
      <w:tr w:rsidR="000A6621" w:rsidRPr="009B04FC" w14:paraId="66747E29" w14:textId="77777777" w:rsidTr="00CB500A">
        <w:trPr>
          <w:trHeight w:val="29"/>
        </w:trPr>
        <w:tc>
          <w:tcPr>
            <w:tcW w:w="1859" w:type="dxa"/>
            <w:tcBorders>
              <w:top w:val="nil"/>
              <w:left w:val="single" w:sz="4" w:space="0" w:color="auto"/>
              <w:bottom w:val="nil"/>
              <w:right w:val="single" w:sz="4" w:space="0" w:color="auto"/>
            </w:tcBorders>
          </w:tcPr>
          <w:p w14:paraId="6077AF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9FC4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39C737" w14:textId="77777777" w:rsidR="000A6621" w:rsidRPr="009B04FC" w:rsidRDefault="000A6621" w:rsidP="00CB500A">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99C404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5A5ABF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2</w:t>
            </w:r>
          </w:p>
        </w:tc>
      </w:tr>
      <w:tr w:rsidR="000A6621" w:rsidRPr="009B04FC" w14:paraId="267E49B3" w14:textId="77777777" w:rsidTr="00CB500A">
        <w:trPr>
          <w:trHeight w:val="29"/>
        </w:trPr>
        <w:tc>
          <w:tcPr>
            <w:tcW w:w="1859" w:type="dxa"/>
            <w:tcBorders>
              <w:top w:val="nil"/>
              <w:left w:val="single" w:sz="4" w:space="0" w:color="auto"/>
              <w:bottom w:val="nil"/>
              <w:right w:val="single" w:sz="4" w:space="0" w:color="auto"/>
            </w:tcBorders>
          </w:tcPr>
          <w:p w14:paraId="1E18CC3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5FA5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4B2D8D" w14:textId="77777777" w:rsidR="000A6621" w:rsidRPr="009B04FC" w:rsidRDefault="000A6621" w:rsidP="00CB500A">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1F478D" w14:textId="77777777" w:rsidR="000A6621" w:rsidRPr="009B04FC" w:rsidRDefault="000A6621" w:rsidP="00CB500A">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608B115" w14:textId="77777777" w:rsidR="000A6621" w:rsidRPr="009B04FC" w:rsidRDefault="000A6621" w:rsidP="00CB500A">
            <w:pPr>
              <w:pStyle w:val="TAC"/>
              <w:rPr>
                <w:rFonts w:eastAsia="宋体"/>
                <w:lang w:val="en-US" w:eastAsia="zh-CN" w:bidi="ar"/>
              </w:rPr>
            </w:pPr>
          </w:p>
        </w:tc>
      </w:tr>
      <w:tr w:rsidR="000A6621" w:rsidRPr="009B04FC" w14:paraId="1CA7FA11" w14:textId="77777777" w:rsidTr="00CB500A">
        <w:trPr>
          <w:trHeight w:val="29"/>
        </w:trPr>
        <w:tc>
          <w:tcPr>
            <w:tcW w:w="1859" w:type="dxa"/>
            <w:tcBorders>
              <w:top w:val="nil"/>
              <w:left w:val="single" w:sz="4" w:space="0" w:color="auto"/>
              <w:bottom w:val="nil"/>
              <w:right w:val="single" w:sz="4" w:space="0" w:color="auto"/>
            </w:tcBorders>
          </w:tcPr>
          <w:p w14:paraId="55DE0E0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CDE12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42E270" w14:textId="77777777" w:rsidR="000A6621" w:rsidRPr="009B04FC" w:rsidRDefault="000A6621" w:rsidP="00CB500A">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F5E40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B3934B6" w14:textId="77777777" w:rsidR="000A6621" w:rsidRPr="009B04FC" w:rsidRDefault="000A6621" w:rsidP="00CB500A">
            <w:pPr>
              <w:pStyle w:val="TAC"/>
              <w:rPr>
                <w:rFonts w:eastAsia="宋体"/>
                <w:lang w:val="en-US" w:eastAsia="zh-CN" w:bidi="ar"/>
              </w:rPr>
            </w:pPr>
          </w:p>
        </w:tc>
      </w:tr>
      <w:tr w:rsidR="000A6621" w:rsidRPr="009B04FC" w14:paraId="5254B6FC" w14:textId="77777777" w:rsidTr="00CB500A">
        <w:trPr>
          <w:trHeight w:val="29"/>
        </w:trPr>
        <w:tc>
          <w:tcPr>
            <w:tcW w:w="1859" w:type="dxa"/>
            <w:tcBorders>
              <w:top w:val="nil"/>
              <w:left w:val="single" w:sz="4" w:space="0" w:color="auto"/>
              <w:bottom w:val="nil"/>
              <w:right w:val="single" w:sz="4" w:space="0" w:color="auto"/>
            </w:tcBorders>
          </w:tcPr>
          <w:p w14:paraId="733130B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27EFA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225CB2" w14:textId="77777777" w:rsidR="000A6621" w:rsidRPr="009B04FC" w:rsidRDefault="000A6621" w:rsidP="00CB500A">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4AEF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E17510" w14:textId="77777777" w:rsidR="000A6621" w:rsidRPr="009B04FC" w:rsidRDefault="000A6621" w:rsidP="00CB500A">
            <w:pPr>
              <w:pStyle w:val="TAC"/>
              <w:rPr>
                <w:rFonts w:eastAsia="宋体"/>
                <w:lang w:val="en-US" w:eastAsia="zh-CN" w:bidi="ar"/>
              </w:rPr>
            </w:pPr>
          </w:p>
        </w:tc>
      </w:tr>
      <w:tr w:rsidR="000A6621" w:rsidRPr="009B04FC" w14:paraId="6184137B" w14:textId="77777777" w:rsidTr="00CB500A">
        <w:trPr>
          <w:trHeight w:val="29"/>
        </w:trPr>
        <w:tc>
          <w:tcPr>
            <w:tcW w:w="1859" w:type="dxa"/>
            <w:tcBorders>
              <w:top w:val="single" w:sz="4" w:space="0" w:color="auto"/>
              <w:left w:val="single" w:sz="4" w:space="0" w:color="auto"/>
              <w:bottom w:val="nil"/>
              <w:right w:val="single" w:sz="4" w:space="0" w:color="auto"/>
            </w:tcBorders>
          </w:tcPr>
          <w:p w14:paraId="16FCC907" w14:textId="77777777" w:rsidR="000A6621" w:rsidRPr="009B04FC" w:rsidRDefault="000A6621" w:rsidP="00CB500A">
            <w:pPr>
              <w:pStyle w:val="TAC"/>
              <w:rPr>
                <w:rFonts w:eastAsia="宋体"/>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7AB8BF19" w14:textId="77777777" w:rsidR="000A6621" w:rsidRPr="009B04FC" w:rsidRDefault="000A6621" w:rsidP="00CB500A">
            <w:pPr>
              <w:pStyle w:val="TAC"/>
              <w:rPr>
                <w:rFonts w:eastAsia="MS Mincho"/>
                <w:lang w:eastAsia="zh-CN"/>
              </w:rPr>
            </w:pPr>
            <w:r w:rsidRPr="009B04FC">
              <w:rPr>
                <w:rFonts w:eastAsia="MS Mincho"/>
                <w:lang w:eastAsia="zh-CN"/>
              </w:rPr>
              <w:t xml:space="preserve">CA_n7A-n8A </w:t>
            </w:r>
          </w:p>
          <w:p w14:paraId="1C880CB5" w14:textId="77777777" w:rsidR="000A6621" w:rsidRPr="009B04FC" w:rsidRDefault="000A6621" w:rsidP="00CB500A">
            <w:pPr>
              <w:pStyle w:val="TAC"/>
              <w:rPr>
                <w:rFonts w:eastAsia="MS Mincho"/>
                <w:lang w:eastAsia="zh-CN"/>
              </w:rPr>
            </w:pPr>
            <w:r w:rsidRPr="009B04FC">
              <w:rPr>
                <w:rFonts w:eastAsia="MS Mincho"/>
                <w:lang w:eastAsia="zh-CN"/>
              </w:rPr>
              <w:t>CA_n7A-n40A</w:t>
            </w:r>
          </w:p>
          <w:p w14:paraId="2A5C4184" w14:textId="77777777" w:rsidR="000A6621" w:rsidRPr="009B04FC" w:rsidRDefault="000A6621" w:rsidP="00CB500A">
            <w:pPr>
              <w:pStyle w:val="TAC"/>
              <w:rPr>
                <w:rFonts w:eastAsia="MS Mincho"/>
                <w:lang w:eastAsia="zh-CN"/>
              </w:rPr>
            </w:pPr>
            <w:r w:rsidRPr="009B04FC">
              <w:rPr>
                <w:rFonts w:eastAsia="MS Mincho"/>
                <w:lang w:eastAsia="zh-CN"/>
              </w:rPr>
              <w:t xml:space="preserve"> CA_n7A-n78A </w:t>
            </w:r>
          </w:p>
          <w:p w14:paraId="304A1C8D" w14:textId="77777777" w:rsidR="000A6621" w:rsidRPr="009B04FC" w:rsidRDefault="000A6621" w:rsidP="00CB500A">
            <w:pPr>
              <w:pStyle w:val="TAC"/>
              <w:rPr>
                <w:rFonts w:eastAsia="MS Mincho"/>
                <w:lang w:eastAsia="zh-CN"/>
              </w:rPr>
            </w:pPr>
            <w:r w:rsidRPr="009B04FC">
              <w:rPr>
                <w:rFonts w:eastAsia="MS Mincho"/>
                <w:lang w:eastAsia="zh-CN"/>
              </w:rPr>
              <w:t>CA_n8A-n40A</w:t>
            </w:r>
          </w:p>
          <w:p w14:paraId="26361E86" w14:textId="77777777" w:rsidR="000A6621" w:rsidRPr="009B04FC" w:rsidRDefault="000A6621" w:rsidP="00CB500A">
            <w:pPr>
              <w:pStyle w:val="TAC"/>
              <w:rPr>
                <w:rFonts w:eastAsia="MS Mincho"/>
                <w:lang w:eastAsia="zh-CN"/>
              </w:rPr>
            </w:pPr>
            <w:r w:rsidRPr="009B04FC">
              <w:rPr>
                <w:rFonts w:eastAsia="MS Mincho"/>
                <w:lang w:eastAsia="zh-CN"/>
              </w:rPr>
              <w:t xml:space="preserve"> CA_n8A-n78A</w:t>
            </w:r>
          </w:p>
          <w:p w14:paraId="053DB13B" w14:textId="77777777" w:rsidR="000A6621" w:rsidRPr="009B04FC" w:rsidRDefault="000A6621" w:rsidP="00CB500A">
            <w:pPr>
              <w:pStyle w:val="TAC"/>
              <w:rPr>
                <w:rFonts w:eastAsia="宋体"/>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2AC4E0E7"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DF4C7CC"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2A1BAB3"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5638F27E" w14:textId="77777777" w:rsidTr="00CB500A">
        <w:trPr>
          <w:trHeight w:val="29"/>
        </w:trPr>
        <w:tc>
          <w:tcPr>
            <w:tcW w:w="1859" w:type="dxa"/>
            <w:tcBorders>
              <w:top w:val="nil"/>
              <w:left w:val="single" w:sz="4" w:space="0" w:color="auto"/>
              <w:bottom w:val="nil"/>
              <w:right w:val="single" w:sz="4" w:space="0" w:color="auto"/>
            </w:tcBorders>
          </w:tcPr>
          <w:p w14:paraId="22EC473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D7450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408089" w14:textId="77777777" w:rsidR="000A6621" w:rsidRPr="009B04FC" w:rsidRDefault="000A6621" w:rsidP="00CB500A">
            <w:pPr>
              <w:pStyle w:val="TAC"/>
              <w:rPr>
                <w:rFonts w:ascii="Calibri" w:eastAsia="宋体"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0F8FD94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C8FDDB4" w14:textId="77777777" w:rsidR="000A6621" w:rsidRPr="009B04FC" w:rsidRDefault="000A6621" w:rsidP="00CB500A">
            <w:pPr>
              <w:pStyle w:val="TAC"/>
              <w:rPr>
                <w:rFonts w:eastAsia="宋体"/>
                <w:kern w:val="2"/>
                <w:szCs w:val="22"/>
                <w:lang w:val="en-US" w:eastAsia="zh-CN"/>
              </w:rPr>
            </w:pPr>
          </w:p>
        </w:tc>
      </w:tr>
      <w:tr w:rsidR="000A6621" w:rsidRPr="009B04FC" w14:paraId="4F20EDBC" w14:textId="77777777" w:rsidTr="00CB500A">
        <w:trPr>
          <w:trHeight w:val="29"/>
        </w:trPr>
        <w:tc>
          <w:tcPr>
            <w:tcW w:w="1859" w:type="dxa"/>
            <w:tcBorders>
              <w:top w:val="nil"/>
              <w:left w:val="single" w:sz="4" w:space="0" w:color="auto"/>
              <w:bottom w:val="nil"/>
              <w:right w:val="single" w:sz="4" w:space="0" w:color="auto"/>
            </w:tcBorders>
          </w:tcPr>
          <w:p w14:paraId="61BBBD2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A53E11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EF5FCF" w14:textId="77777777" w:rsidR="000A6621" w:rsidRPr="009B04FC" w:rsidRDefault="000A6621" w:rsidP="00CB500A">
            <w:pPr>
              <w:pStyle w:val="TAC"/>
              <w:rPr>
                <w:rFonts w:ascii="Calibri" w:eastAsia="宋体"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403B7F6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4593B8AF" w14:textId="77777777" w:rsidR="000A6621" w:rsidRPr="009B04FC" w:rsidRDefault="000A6621" w:rsidP="00CB500A">
            <w:pPr>
              <w:pStyle w:val="TAC"/>
              <w:rPr>
                <w:rFonts w:eastAsia="宋体"/>
                <w:kern w:val="2"/>
                <w:szCs w:val="22"/>
                <w:lang w:val="en-US" w:eastAsia="zh-CN"/>
              </w:rPr>
            </w:pPr>
          </w:p>
        </w:tc>
      </w:tr>
      <w:tr w:rsidR="000A6621" w:rsidRPr="009B04FC" w14:paraId="52E578C5" w14:textId="77777777" w:rsidTr="00CB500A">
        <w:trPr>
          <w:trHeight w:val="29"/>
        </w:trPr>
        <w:tc>
          <w:tcPr>
            <w:tcW w:w="1859" w:type="dxa"/>
            <w:tcBorders>
              <w:top w:val="nil"/>
              <w:left w:val="single" w:sz="4" w:space="0" w:color="auto"/>
              <w:bottom w:val="single" w:sz="4" w:space="0" w:color="auto"/>
              <w:right w:val="single" w:sz="4" w:space="0" w:color="auto"/>
            </w:tcBorders>
          </w:tcPr>
          <w:p w14:paraId="3D4D2F2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51777B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85AF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8A63AAD"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25D83C" w14:textId="77777777" w:rsidR="000A6621" w:rsidRPr="009B04FC" w:rsidRDefault="000A6621" w:rsidP="00CB500A">
            <w:pPr>
              <w:pStyle w:val="TAC"/>
              <w:rPr>
                <w:rFonts w:eastAsia="宋体"/>
                <w:kern w:val="2"/>
                <w:szCs w:val="22"/>
                <w:lang w:val="en-US" w:eastAsia="zh-CN"/>
              </w:rPr>
            </w:pPr>
          </w:p>
        </w:tc>
      </w:tr>
      <w:tr w:rsidR="000A6621" w:rsidRPr="009B04FC" w14:paraId="230CE217" w14:textId="77777777" w:rsidTr="00CB500A">
        <w:trPr>
          <w:trHeight w:val="29"/>
        </w:trPr>
        <w:tc>
          <w:tcPr>
            <w:tcW w:w="1859" w:type="dxa"/>
            <w:tcBorders>
              <w:top w:val="single" w:sz="4" w:space="0" w:color="auto"/>
              <w:left w:val="single" w:sz="4" w:space="0" w:color="auto"/>
              <w:bottom w:val="nil"/>
              <w:right w:val="single" w:sz="4" w:space="0" w:color="auto"/>
            </w:tcBorders>
          </w:tcPr>
          <w:p w14:paraId="48570AE3" w14:textId="77777777" w:rsidR="000A6621" w:rsidRPr="009B04FC" w:rsidRDefault="000A6621" w:rsidP="00CB500A">
            <w:pPr>
              <w:pStyle w:val="TAC"/>
              <w:rPr>
                <w:rFonts w:eastAsia="宋体"/>
                <w:lang w:val="en-US" w:eastAsia="zh-CN" w:bidi="ar"/>
              </w:rPr>
            </w:pPr>
            <w:r w:rsidRPr="009B04FC">
              <w:lastRenderedPageBreak/>
              <w:t>CA_n7A-n25A-n66A-n77A</w:t>
            </w:r>
          </w:p>
        </w:tc>
        <w:tc>
          <w:tcPr>
            <w:tcW w:w="1903" w:type="dxa"/>
            <w:tcBorders>
              <w:top w:val="single" w:sz="4" w:space="0" w:color="auto"/>
              <w:left w:val="single" w:sz="4" w:space="0" w:color="auto"/>
              <w:bottom w:val="nil"/>
              <w:right w:val="single" w:sz="4" w:space="0" w:color="auto"/>
            </w:tcBorders>
          </w:tcPr>
          <w:p w14:paraId="4E4980D4" w14:textId="77777777" w:rsidR="000A6621" w:rsidRPr="009B04FC" w:rsidRDefault="000A6621" w:rsidP="00CB500A">
            <w:pPr>
              <w:pStyle w:val="TAC"/>
              <w:rPr>
                <w:b/>
              </w:rPr>
            </w:pPr>
            <w:r w:rsidRPr="009B04FC">
              <w:t>CA_n7A-n25A</w:t>
            </w:r>
          </w:p>
          <w:p w14:paraId="74E02119" w14:textId="77777777" w:rsidR="000A6621" w:rsidRPr="009B04FC" w:rsidRDefault="000A6621" w:rsidP="00CB500A">
            <w:pPr>
              <w:pStyle w:val="TAC"/>
              <w:rPr>
                <w:b/>
              </w:rPr>
            </w:pPr>
            <w:r w:rsidRPr="009B04FC">
              <w:t>CA_n7A-n66A</w:t>
            </w:r>
          </w:p>
          <w:p w14:paraId="5562C55A" w14:textId="77777777" w:rsidR="000A6621" w:rsidRPr="009B04FC" w:rsidRDefault="000A6621" w:rsidP="00CB500A">
            <w:pPr>
              <w:pStyle w:val="TAC"/>
              <w:rPr>
                <w:b/>
              </w:rPr>
            </w:pPr>
            <w:r w:rsidRPr="009B04FC">
              <w:t>CA_n7A-n77A</w:t>
            </w:r>
          </w:p>
          <w:p w14:paraId="4939DE8B" w14:textId="77777777" w:rsidR="000A6621" w:rsidRPr="009B04FC" w:rsidRDefault="000A6621" w:rsidP="00CB500A">
            <w:pPr>
              <w:pStyle w:val="TAC"/>
              <w:rPr>
                <w:b/>
              </w:rPr>
            </w:pPr>
            <w:r w:rsidRPr="009B04FC">
              <w:t>CA_n25A-n66A</w:t>
            </w:r>
          </w:p>
          <w:p w14:paraId="4C1B53F6" w14:textId="77777777" w:rsidR="000A6621" w:rsidRPr="009B04FC" w:rsidRDefault="000A6621" w:rsidP="00CB500A">
            <w:pPr>
              <w:pStyle w:val="TAC"/>
              <w:rPr>
                <w:b/>
              </w:rPr>
            </w:pPr>
            <w:r w:rsidRPr="009B04FC">
              <w:t>CA_n25A-n77A</w:t>
            </w:r>
          </w:p>
          <w:p w14:paraId="4F70D98F"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75730F2"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6FD804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62E8E1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6A9C6B4E" w14:textId="77777777" w:rsidTr="00CB500A">
        <w:trPr>
          <w:trHeight w:val="29"/>
        </w:trPr>
        <w:tc>
          <w:tcPr>
            <w:tcW w:w="1859" w:type="dxa"/>
            <w:tcBorders>
              <w:top w:val="nil"/>
              <w:left w:val="single" w:sz="4" w:space="0" w:color="auto"/>
              <w:bottom w:val="nil"/>
              <w:right w:val="single" w:sz="4" w:space="0" w:color="auto"/>
            </w:tcBorders>
          </w:tcPr>
          <w:p w14:paraId="404A63D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0E641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78E18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470944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F5D295" w14:textId="77777777" w:rsidR="000A6621" w:rsidRPr="009B04FC" w:rsidRDefault="000A6621" w:rsidP="00CB500A">
            <w:pPr>
              <w:pStyle w:val="TAC"/>
              <w:rPr>
                <w:rFonts w:eastAsia="宋体"/>
                <w:kern w:val="2"/>
                <w:szCs w:val="22"/>
                <w:lang w:val="en-US" w:eastAsia="zh-CN"/>
              </w:rPr>
            </w:pPr>
          </w:p>
        </w:tc>
      </w:tr>
      <w:tr w:rsidR="000A6621" w:rsidRPr="009B04FC" w14:paraId="69BF252D" w14:textId="77777777" w:rsidTr="00CB500A">
        <w:trPr>
          <w:trHeight w:val="29"/>
        </w:trPr>
        <w:tc>
          <w:tcPr>
            <w:tcW w:w="1859" w:type="dxa"/>
            <w:tcBorders>
              <w:top w:val="nil"/>
              <w:left w:val="single" w:sz="4" w:space="0" w:color="auto"/>
              <w:bottom w:val="nil"/>
              <w:right w:val="single" w:sz="4" w:space="0" w:color="auto"/>
            </w:tcBorders>
          </w:tcPr>
          <w:p w14:paraId="0DCD6CA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CCCEF1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FC612C"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28DAC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F5EFA90" w14:textId="77777777" w:rsidR="000A6621" w:rsidRPr="009B04FC" w:rsidRDefault="000A6621" w:rsidP="00CB500A">
            <w:pPr>
              <w:pStyle w:val="TAC"/>
              <w:rPr>
                <w:rFonts w:eastAsia="宋体"/>
                <w:kern w:val="2"/>
                <w:szCs w:val="22"/>
                <w:lang w:val="en-US" w:eastAsia="zh-CN"/>
              </w:rPr>
            </w:pPr>
          </w:p>
        </w:tc>
      </w:tr>
      <w:tr w:rsidR="000A6621" w:rsidRPr="009B04FC" w14:paraId="36B4C473" w14:textId="77777777" w:rsidTr="00CB500A">
        <w:trPr>
          <w:trHeight w:val="29"/>
        </w:trPr>
        <w:tc>
          <w:tcPr>
            <w:tcW w:w="1859" w:type="dxa"/>
            <w:tcBorders>
              <w:top w:val="nil"/>
              <w:left w:val="single" w:sz="4" w:space="0" w:color="auto"/>
              <w:bottom w:val="single" w:sz="4" w:space="0" w:color="auto"/>
              <w:right w:val="single" w:sz="4" w:space="0" w:color="auto"/>
            </w:tcBorders>
          </w:tcPr>
          <w:p w14:paraId="65021865"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C6ECDD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DC2B5D"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7882B3"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3AE6CA" w14:textId="77777777" w:rsidR="000A6621" w:rsidRPr="009B04FC" w:rsidRDefault="000A6621" w:rsidP="00CB500A">
            <w:pPr>
              <w:pStyle w:val="TAC"/>
              <w:rPr>
                <w:rFonts w:eastAsia="宋体"/>
                <w:kern w:val="2"/>
                <w:szCs w:val="22"/>
                <w:lang w:val="en-US" w:eastAsia="zh-CN"/>
              </w:rPr>
            </w:pPr>
          </w:p>
        </w:tc>
      </w:tr>
      <w:tr w:rsidR="000A6621" w:rsidRPr="009B04FC" w14:paraId="1CA71FF8" w14:textId="77777777" w:rsidTr="00CB500A">
        <w:trPr>
          <w:trHeight w:val="29"/>
        </w:trPr>
        <w:tc>
          <w:tcPr>
            <w:tcW w:w="1859" w:type="dxa"/>
            <w:tcBorders>
              <w:top w:val="single" w:sz="4" w:space="0" w:color="auto"/>
              <w:left w:val="single" w:sz="4" w:space="0" w:color="auto"/>
              <w:bottom w:val="nil"/>
              <w:right w:val="single" w:sz="4" w:space="0" w:color="auto"/>
            </w:tcBorders>
          </w:tcPr>
          <w:p w14:paraId="4FE14D4A" w14:textId="77777777" w:rsidR="000A6621" w:rsidRPr="009B04FC" w:rsidRDefault="000A6621" w:rsidP="00CB500A">
            <w:pPr>
              <w:pStyle w:val="TAC"/>
              <w:rPr>
                <w:rFonts w:eastAsia="宋体"/>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115EDDBD" w14:textId="77777777" w:rsidR="000A6621" w:rsidRPr="009B04FC" w:rsidRDefault="000A6621" w:rsidP="00CB500A">
            <w:pPr>
              <w:pStyle w:val="TAC"/>
              <w:rPr>
                <w:b/>
              </w:rPr>
            </w:pPr>
            <w:r w:rsidRPr="009B04FC">
              <w:t>CA_n7A-n25A</w:t>
            </w:r>
          </w:p>
          <w:p w14:paraId="7F6D4491" w14:textId="77777777" w:rsidR="000A6621" w:rsidRPr="009B04FC" w:rsidRDefault="000A6621" w:rsidP="00CB500A">
            <w:pPr>
              <w:pStyle w:val="TAC"/>
              <w:rPr>
                <w:b/>
              </w:rPr>
            </w:pPr>
            <w:r w:rsidRPr="009B04FC">
              <w:t>CA_n7A-n66A</w:t>
            </w:r>
          </w:p>
          <w:p w14:paraId="1DEC75A0" w14:textId="77777777" w:rsidR="000A6621" w:rsidRPr="009B04FC" w:rsidRDefault="000A6621" w:rsidP="00CB500A">
            <w:pPr>
              <w:pStyle w:val="TAC"/>
              <w:rPr>
                <w:b/>
              </w:rPr>
            </w:pPr>
            <w:r w:rsidRPr="009B04FC">
              <w:t>CA_n7A-n77A</w:t>
            </w:r>
          </w:p>
          <w:p w14:paraId="136933D9" w14:textId="77777777" w:rsidR="000A6621" w:rsidRPr="009B04FC" w:rsidRDefault="000A6621" w:rsidP="00CB500A">
            <w:pPr>
              <w:pStyle w:val="TAC"/>
              <w:rPr>
                <w:b/>
              </w:rPr>
            </w:pPr>
            <w:r w:rsidRPr="009B04FC">
              <w:t>CA_n25A-n66A</w:t>
            </w:r>
          </w:p>
          <w:p w14:paraId="45F6D290" w14:textId="77777777" w:rsidR="000A6621" w:rsidRPr="009B04FC" w:rsidRDefault="000A6621" w:rsidP="00CB500A">
            <w:pPr>
              <w:pStyle w:val="TAC"/>
              <w:rPr>
                <w:b/>
              </w:rPr>
            </w:pPr>
            <w:r w:rsidRPr="009B04FC">
              <w:t>CA_n25A-n77A</w:t>
            </w:r>
          </w:p>
          <w:p w14:paraId="28F8CA23"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B6F62CD"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B2E3441" w14:textId="77777777" w:rsidR="000A6621" w:rsidRPr="009B04FC" w:rsidRDefault="000A6621" w:rsidP="00CB500A">
            <w:pPr>
              <w:pStyle w:val="TAC"/>
              <w:rPr>
                <w:rFonts w:ascii="Calibri" w:eastAsia="宋体"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26977D1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4CEF64F" w14:textId="77777777" w:rsidTr="00CB500A">
        <w:trPr>
          <w:trHeight w:val="29"/>
        </w:trPr>
        <w:tc>
          <w:tcPr>
            <w:tcW w:w="1859" w:type="dxa"/>
            <w:tcBorders>
              <w:top w:val="nil"/>
              <w:left w:val="single" w:sz="4" w:space="0" w:color="auto"/>
              <w:bottom w:val="nil"/>
              <w:right w:val="single" w:sz="4" w:space="0" w:color="auto"/>
            </w:tcBorders>
          </w:tcPr>
          <w:p w14:paraId="5282388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8C0295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FE4685"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E42F5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BF8D9F9" w14:textId="77777777" w:rsidR="000A6621" w:rsidRPr="009B04FC" w:rsidRDefault="000A6621" w:rsidP="00CB500A">
            <w:pPr>
              <w:pStyle w:val="TAC"/>
              <w:rPr>
                <w:rFonts w:eastAsia="宋体"/>
                <w:kern w:val="2"/>
                <w:szCs w:val="22"/>
                <w:lang w:val="en-US" w:eastAsia="zh-CN"/>
              </w:rPr>
            </w:pPr>
          </w:p>
        </w:tc>
      </w:tr>
      <w:tr w:rsidR="000A6621" w:rsidRPr="009B04FC" w14:paraId="5439A422" w14:textId="77777777" w:rsidTr="00CB500A">
        <w:trPr>
          <w:trHeight w:val="29"/>
        </w:trPr>
        <w:tc>
          <w:tcPr>
            <w:tcW w:w="1859" w:type="dxa"/>
            <w:tcBorders>
              <w:top w:val="nil"/>
              <w:left w:val="single" w:sz="4" w:space="0" w:color="auto"/>
              <w:bottom w:val="nil"/>
              <w:right w:val="single" w:sz="4" w:space="0" w:color="auto"/>
            </w:tcBorders>
          </w:tcPr>
          <w:p w14:paraId="12CBE7C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38878A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89FFC1"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255B7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632C198" w14:textId="77777777" w:rsidR="000A6621" w:rsidRPr="009B04FC" w:rsidRDefault="000A6621" w:rsidP="00CB500A">
            <w:pPr>
              <w:pStyle w:val="TAC"/>
              <w:rPr>
                <w:rFonts w:eastAsia="宋体"/>
                <w:kern w:val="2"/>
                <w:szCs w:val="22"/>
                <w:lang w:val="en-US" w:eastAsia="zh-CN"/>
              </w:rPr>
            </w:pPr>
          </w:p>
        </w:tc>
      </w:tr>
      <w:tr w:rsidR="000A6621" w:rsidRPr="009B04FC" w14:paraId="27A4F224" w14:textId="77777777" w:rsidTr="00CB500A">
        <w:trPr>
          <w:trHeight w:val="29"/>
        </w:trPr>
        <w:tc>
          <w:tcPr>
            <w:tcW w:w="1859" w:type="dxa"/>
            <w:tcBorders>
              <w:top w:val="nil"/>
              <w:left w:val="single" w:sz="4" w:space="0" w:color="auto"/>
              <w:bottom w:val="single" w:sz="4" w:space="0" w:color="auto"/>
              <w:right w:val="single" w:sz="4" w:space="0" w:color="auto"/>
            </w:tcBorders>
          </w:tcPr>
          <w:p w14:paraId="425A83D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581BB7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243BC"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AED6C45"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5F7F56" w14:textId="77777777" w:rsidR="000A6621" w:rsidRPr="009B04FC" w:rsidRDefault="000A6621" w:rsidP="00CB500A">
            <w:pPr>
              <w:pStyle w:val="TAC"/>
              <w:rPr>
                <w:rFonts w:eastAsia="宋体"/>
                <w:kern w:val="2"/>
                <w:szCs w:val="22"/>
                <w:lang w:val="en-US" w:eastAsia="zh-CN"/>
              </w:rPr>
            </w:pPr>
          </w:p>
        </w:tc>
      </w:tr>
      <w:tr w:rsidR="000A6621" w:rsidRPr="009B04FC" w14:paraId="72DBEE50" w14:textId="77777777" w:rsidTr="00CB500A">
        <w:trPr>
          <w:trHeight w:val="29"/>
        </w:trPr>
        <w:tc>
          <w:tcPr>
            <w:tcW w:w="1859" w:type="dxa"/>
            <w:tcBorders>
              <w:top w:val="single" w:sz="4" w:space="0" w:color="auto"/>
              <w:left w:val="single" w:sz="4" w:space="0" w:color="auto"/>
              <w:bottom w:val="nil"/>
              <w:right w:val="single" w:sz="4" w:space="0" w:color="auto"/>
            </w:tcBorders>
          </w:tcPr>
          <w:p w14:paraId="7DEA1821" w14:textId="77777777" w:rsidR="000A6621" w:rsidRPr="009B04FC" w:rsidRDefault="000A6621" w:rsidP="00CB500A">
            <w:pPr>
              <w:pStyle w:val="TAC"/>
              <w:rPr>
                <w:rFonts w:eastAsia="宋体"/>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18ACAE04" w14:textId="77777777" w:rsidR="000A6621" w:rsidRPr="009B04FC" w:rsidRDefault="000A6621" w:rsidP="00CB500A">
            <w:pPr>
              <w:pStyle w:val="TAC"/>
              <w:rPr>
                <w:b/>
              </w:rPr>
            </w:pPr>
            <w:r w:rsidRPr="009B04FC">
              <w:t>CA_n7A-n25A</w:t>
            </w:r>
          </w:p>
          <w:p w14:paraId="339C8507" w14:textId="77777777" w:rsidR="000A6621" w:rsidRPr="009B04FC" w:rsidRDefault="000A6621" w:rsidP="00CB500A">
            <w:pPr>
              <w:pStyle w:val="TAC"/>
              <w:rPr>
                <w:b/>
              </w:rPr>
            </w:pPr>
            <w:r w:rsidRPr="009B04FC">
              <w:t>CA_n7A-n66A</w:t>
            </w:r>
          </w:p>
          <w:p w14:paraId="16A83284" w14:textId="77777777" w:rsidR="000A6621" w:rsidRPr="009B04FC" w:rsidRDefault="000A6621" w:rsidP="00CB500A">
            <w:pPr>
              <w:pStyle w:val="TAC"/>
              <w:rPr>
                <w:b/>
              </w:rPr>
            </w:pPr>
            <w:r w:rsidRPr="009B04FC">
              <w:t>CA_n7A-n77A</w:t>
            </w:r>
          </w:p>
          <w:p w14:paraId="4DA6A4AE" w14:textId="77777777" w:rsidR="000A6621" w:rsidRPr="009B04FC" w:rsidRDefault="000A6621" w:rsidP="00CB500A">
            <w:pPr>
              <w:pStyle w:val="TAC"/>
              <w:rPr>
                <w:b/>
              </w:rPr>
            </w:pPr>
            <w:r w:rsidRPr="009B04FC">
              <w:t>CA_n25A-n66A</w:t>
            </w:r>
          </w:p>
          <w:p w14:paraId="0D087FEE" w14:textId="77777777" w:rsidR="000A6621" w:rsidRPr="009B04FC" w:rsidRDefault="000A6621" w:rsidP="00CB500A">
            <w:pPr>
              <w:pStyle w:val="TAC"/>
              <w:rPr>
                <w:b/>
              </w:rPr>
            </w:pPr>
            <w:r w:rsidRPr="009B04FC">
              <w:t>CA_n25A-n77A</w:t>
            </w:r>
          </w:p>
          <w:p w14:paraId="1A208356"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C5B44B8"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46835D1"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CE546DA"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4843F20A" w14:textId="77777777" w:rsidTr="00CB500A">
        <w:trPr>
          <w:trHeight w:val="29"/>
        </w:trPr>
        <w:tc>
          <w:tcPr>
            <w:tcW w:w="1859" w:type="dxa"/>
            <w:tcBorders>
              <w:top w:val="nil"/>
              <w:left w:val="single" w:sz="4" w:space="0" w:color="auto"/>
              <w:bottom w:val="nil"/>
              <w:right w:val="single" w:sz="4" w:space="0" w:color="auto"/>
            </w:tcBorders>
          </w:tcPr>
          <w:p w14:paraId="7A525A1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456F4E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FE25F2"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02A18F"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2FCD353" w14:textId="77777777" w:rsidR="000A6621" w:rsidRPr="009B04FC" w:rsidRDefault="000A6621" w:rsidP="00CB500A">
            <w:pPr>
              <w:pStyle w:val="TAC"/>
              <w:rPr>
                <w:rFonts w:eastAsia="宋体"/>
                <w:kern w:val="2"/>
                <w:szCs w:val="22"/>
                <w:lang w:val="en-US" w:eastAsia="zh-CN"/>
              </w:rPr>
            </w:pPr>
          </w:p>
        </w:tc>
      </w:tr>
      <w:tr w:rsidR="000A6621" w:rsidRPr="009B04FC" w14:paraId="48A8C36A" w14:textId="77777777" w:rsidTr="00CB500A">
        <w:trPr>
          <w:trHeight w:val="29"/>
        </w:trPr>
        <w:tc>
          <w:tcPr>
            <w:tcW w:w="1859" w:type="dxa"/>
            <w:tcBorders>
              <w:top w:val="nil"/>
              <w:left w:val="single" w:sz="4" w:space="0" w:color="auto"/>
              <w:bottom w:val="nil"/>
              <w:right w:val="single" w:sz="4" w:space="0" w:color="auto"/>
            </w:tcBorders>
          </w:tcPr>
          <w:p w14:paraId="71A9502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77414C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4DC37A"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50E71A"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7BEAABC" w14:textId="77777777" w:rsidR="000A6621" w:rsidRPr="009B04FC" w:rsidRDefault="000A6621" w:rsidP="00CB500A">
            <w:pPr>
              <w:pStyle w:val="TAC"/>
              <w:rPr>
                <w:rFonts w:eastAsia="宋体"/>
                <w:kern w:val="2"/>
                <w:szCs w:val="22"/>
                <w:lang w:val="en-US" w:eastAsia="zh-CN"/>
              </w:rPr>
            </w:pPr>
          </w:p>
        </w:tc>
      </w:tr>
      <w:tr w:rsidR="000A6621" w:rsidRPr="009B04FC" w14:paraId="7AFEB9EE" w14:textId="77777777" w:rsidTr="00CB500A">
        <w:trPr>
          <w:trHeight w:val="29"/>
        </w:trPr>
        <w:tc>
          <w:tcPr>
            <w:tcW w:w="1859" w:type="dxa"/>
            <w:tcBorders>
              <w:top w:val="nil"/>
              <w:left w:val="single" w:sz="4" w:space="0" w:color="auto"/>
              <w:bottom w:val="single" w:sz="4" w:space="0" w:color="auto"/>
              <w:right w:val="single" w:sz="4" w:space="0" w:color="auto"/>
            </w:tcBorders>
          </w:tcPr>
          <w:p w14:paraId="0D5DA08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BE4783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E5BF82"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F0C80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367A4D" w14:textId="77777777" w:rsidR="000A6621" w:rsidRPr="009B04FC" w:rsidRDefault="000A6621" w:rsidP="00CB500A">
            <w:pPr>
              <w:pStyle w:val="TAC"/>
              <w:rPr>
                <w:rFonts w:eastAsia="宋体"/>
                <w:kern w:val="2"/>
                <w:szCs w:val="22"/>
                <w:lang w:val="en-US" w:eastAsia="zh-CN"/>
              </w:rPr>
            </w:pPr>
          </w:p>
        </w:tc>
      </w:tr>
      <w:tr w:rsidR="000A6621" w:rsidRPr="009B04FC" w14:paraId="1764D59F" w14:textId="77777777" w:rsidTr="00CB500A">
        <w:trPr>
          <w:trHeight w:val="29"/>
        </w:trPr>
        <w:tc>
          <w:tcPr>
            <w:tcW w:w="1859" w:type="dxa"/>
            <w:tcBorders>
              <w:top w:val="single" w:sz="4" w:space="0" w:color="auto"/>
              <w:left w:val="single" w:sz="4" w:space="0" w:color="auto"/>
              <w:bottom w:val="nil"/>
              <w:right w:val="single" w:sz="4" w:space="0" w:color="auto"/>
            </w:tcBorders>
          </w:tcPr>
          <w:p w14:paraId="192FD720" w14:textId="77777777" w:rsidR="000A6621" w:rsidRPr="009B04FC" w:rsidRDefault="000A6621" w:rsidP="00CB500A">
            <w:pPr>
              <w:pStyle w:val="TAC"/>
              <w:rPr>
                <w:rFonts w:eastAsia="宋体"/>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5B5C9D3F" w14:textId="77777777" w:rsidR="000A6621" w:rsidRPr="009B04FC" w:rsidRDefault="000A6621" w:rsidP="00CB500A">
            <w:pPr>
              <w:pStyle w:val="TAC"/>
              <w:rPr>
                <w:b/>
              </w:rPr>
            </w:pPr>
            <w:r w:rsidRPr="009B04FC">
              <w:t>CA_n7A-n25A</w:t>
            </w:r>
          </w:p>
          <w:p w14:paraId="0B0963B0" w14:textId="77777777" w:rsidR="000A6621" w:rsidRPr="009B04FC" w:rsidRDefault="000A6621" w:rsidP="00CB500A">
            <w:pPr>
              <w:pStyle w:val="TAC"/>
              <w:rPr>
                <w:b/>
              </w:rPr>
            </w:pPr>
            <w:r w:rsidRPr="009B04FC">
              <w:t>CA_n7A-n66A</w:t>
            </w:r>
          </w:p>
          <w:p w14:paraId="02421CB3" w14:textId="77777777" w:rsidR="000A6621" w:rsidRPr="009B04FC" w:rsidRDefault="000A6621" w:rsidP="00CB500A">
            <w:pPr>
              <w:pStyle w:val="TAC"/>
              <w:rPr>
                <w:b/>
              </w:rPr>
            </w:pPr>
            <w:r w:rsidRPr="009B04FC">
              <w:t>CA_n7A-n77A</w:t>
            </w:r>
          </w:p>
          <w:p w14:paraId="3D53B6A0" w14:textId="77777777" w:rsidR="000A6621" w:rsidRPr="009B04FC" w:rsidRDefault="000A6621" w:rsidP="00CB500A">
            <w:pPr>
              <w:pStyle w:val="TAC"/>
              <w:rPr>
                <w:b/>
              </w:rPr>
            </w:pPr>
            <w:r w:rsidRPr="009B04FC">
              <w:t>CA_n25A-n66A</w:t>
            </w:r>
          </w:p>
          <w:p w14:paraId="4F91E96D" w14:textId="77777777" w:rsidR="000A6621" w:rsidRPr="009B04FC" w:rsidRDefault="000A6621" w:rsidP="00CB500A">
            <w:pPr>
              <w:pStyle w:val="TAC"/>
              <w:rPr>
                <w:b/>
              </w:rPr>
            </w:pPr>
            <w:r w:rsidRPr="009B04FC">
              <w:t>CA_n25A-n77A</w:t>
            </w:r>
          </w:p>
          <w:p w14:paraId="2BB4C826"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16F3391"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21A32B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2198089"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50FB7C5" w14:textId="77777777" w:rsidTr="00CB500A">
        <w:trPr>
          <w:trHeight w:val="29"/>
        </w:trPr>
        <w:tc>
          <w:tcPr>
            <w:tcW w:w="1859" w:type="dxa"/>
            <w:tcBorders>
              <w:top w:val="nil"/>
              <w:left w:val="single" w:sz="4" w:space="0" w:color="auto"/>
              <w:bottom w:val="nil"/>
              <w:right w:val="single" w:sz="4" w:space="0" w:color="auto"/>
            </w:tcBorders>
          </w:tcPr>
          <w:p w14:paraId="1264040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1FBADD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496334"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6FA80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F8D9165" w14:textId="77777777" w:rsidR="000A6621" w:rsidRPr="009B04FC" w:rsidRDefault="000A6621" w:rsidP="00CB500A">
            <w:pPr>
              <w:pStyle w:val="TAC"/>
              <w:rPr>
                <w:rFonts w:eastAsia="宋体"/>
                <w:kern w:val="2"/>
                <w:szCs w:val="22"/>
                <w:lang w:val="en-US" w:eastAsia="zh-CN"/>
              </w:rPr>
            </w:pPr>
          </w:p>
        </w:tc>
      </w:tr>
      <w:tr w:rsidR="000A6621" w:rsidRPr="009B04FC" w14:paraId="3127B3E0" w14:textId="77777777" w:rsidTr="00CB500A">
        <w:trPr>
          <w:trHeight w:val="29"/>
        </w:trPr>
        <w:tc>
          <w:tcPr>
            <w:tcW w:w="1859" w:type="dxa"/>
            <w:tcBorders>
              <w:top w:val="nil"/>
              <w:left w:val="single" w:sz="4" w:space="0" w:color="auto"/>
              <w:bottom w:val="nil"/>
              <w:right w:val="single" w:sz="4" w:space="0" w:color="auto"/>
            </w:tcBorders>
          </w:tcPr>
          <w:p w14:paraId="4709BF82"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04A7E1"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951C8"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FB346D7" w14:textId="77777777" w:rsidR="000A6621" w:rsidRPr="009B04FC" w:rsidRDefault="000A6621" w:rsidP="00CB500A">
            <w:pPr>
              <w:pStyle w:val="TAC"/>
              <w:rPr>
                <w:rFonts w:ascii="Calibri" w:eastAsia="宋体"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0BB17023" w14:textId="77777777" w:rsidR="000A6621" w:rsidRPr="009B04FC" w:rsidRDefault="000A6621" w:rsidP="00CB500A">
            <w:pPr>
              <w:pStyle w:val="TAC"/>
              <w:rPr>
                <w:rFonts w:eastAsia="宋体"/>
                <w:kern w:val="2"/>
                <w:szCs w:val="22"/>
                <w:lang w:val="en-US" w:eastAsia="zh-CN"/>
              </w:rPr>
            </w:pPr>
          </w:p>
        </w:tc>
      </w:tr>
      <w:tr w:rsidR="000A6621" w:rsidRPr="009B04FC" w14:paraId="730FD37B" w14:textId="77777777" w:rsidTr="00CB500A">
        <w:trPr>
          <w:trHeight w:val="29"/>
        </w:trPr>
        <w:tc>
          <w:tcPr>
            <w:tcW w:w="1859" w:type="dxa"/>
            <w:tcBorders>
              <w:top w:val="nil"/>
              <w:left w:val="single" w:sz="4" w:space="0" w:color="auto"/>
              <w:bottom w:val="single" w:sz="4" w:space="0" w:color="auto"/>
              <w:right w:val="single" w:sz="4" w:space="0" w:color="auto"/>
            </w:tcBorders>
          </w:tcPr>
          <w:p w14:paraId="5B2C64F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129B08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69E69"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6D7FAC9"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BCC649" w14:textId="77777777" w:rsidR="000A6621" w:rsidRPr="009B04FC" w:rsidRDefault="000A6621" w:rsidP="00CB500A">
            <w:pPr>
              <w:pStyle w:val="TAC"/>
              <w:rPr>
                <w:rFonts w:eastAsia="宋体"/>
                <w:kern w:val="2"/>
                <w:szCs w:val="22"/>
                <w:lang w:val="en-US" w:eastAsia="zh-CN"/>
              </w:rPr>
            </w:pPr>
          </w:p>
        </w:tc>
      </w:tr>
      <w:tr w:rsidR="000A6621" w:rsidRPr="009B04FC" w14:paraId="7FD1E0DE" w14:textId="77777777" w:rsidTr="00CB500A">
        <w:trPr>
          <w:trHeight w:val="29"/>
        </w:trPr>
        <w:tc>
          <w:tcPr>
            <w:tcW w:w="1859" w:type="dxa"/>
            <w:tcBorders>
              <w:top w:val="single" w:sz="4" w:space="0" w:color="auto"/>
              <w:left w:val="single" w:sz="4" w:space="0" w:color="auto"/>
              <w:bottom w:val="nil"/>
              <w:right w:val="single" w:sz="4" w:space="0" w:color="auto"/>
            </w:tcBorders>
          </w:tcPr>
          <w:p w14:paraId="41310447" w14:textId="77777777" w:rsidR="000A6621" w:rsidRPr="009B04FC" w:rsidRDefault="000A6621" w:rsidP="00CB500A">
            <w:pPr>
              <w:pStyle w:val="TAC"/>
              <w:rPr>
                <w:rFonts w:eastAsia="宋体"/>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107DF588" w14:textId="77777777" w:rsidR="000A6621" w:rsidRPr="009B04FC" w:rsidRDefault="000A6621" w:rsidP="00CB500A">
            <w:pPr>
              <w:pStyle w:val="TAC"/>
              <w:rPr>
                <w:b/>
              </w:rPr>
            </w:pPr>
            <w:r w:rsidRPr="009B04FC">
              <w:t>CA_n7A-n25A</w:t>
            </w:r>
          </w:p>
          <w:p w14:paraId="4B411ECC" w14:textId="77777777" w:rsidR="000A6621" w:rsidRPr="009B04FC" w:rsidRDefault="000A6621" w:rsidP="00CB500A">
            <w:pPr>
              <w:pStyle w:val="TAC"/>
              <w:rPr>
                <w:b/>
              </w:rPr>
            </w:pPr>
            <w:r w:rsidRPr="009B04FC">
              <w:t>CA_n7A-n66A</w:t>
            </w:r>
          </w:p>
          <w:p w14:paraId="1C476163" w14:textId="77777777" w:rsidR="000A6621" w:rsidRPr="009B04FC" w:rsidRDefault="000A6621" w:rsidP="00CB500A">
            <w:pPr>
              <w:pStyle w:val="TAC"/>
              <w:rPr>
                <w:b/>
              </w:rPr>
            </w:pPr>
            <w:r w:rsidRPr="009B04FC">
              <w:t>CA_n7A-n77A</w:t>
            </w:r>
          </w:p>
          <w:p w14:paraId="796FCE4E" w14:textId="77777777" w:rsidR="000A6621" w:rsidRPr="009B04FC" w:rsidRDefault="000A6621" w:rsidP="00CB500A">
            <w:pPr>
              <w:pStyle w:val="TAC"/>
              <w:rPr>
                <w:b/>
              </w:rPr>
            </w:pPr>
            <w:r w:rsidRPr="009B04FC">
              <w:t>CA_n25A-n66A</w:t>
            </w:r>
          </w:p>
          <w:p w14:paraId="514A8125" w14:textId="77777777" w:rsidR="000A6621" w:rsidRPr="009B04FC" w:rsidRDefault="000A6621" w:rsidP="00CB500A">
            <w:pPr>
              <w:pStyle w:val="TAC"/>
              <w:rPr>
                <w:b/>
              </w:rPr>
            </w:pPr>
            <w:r w:rsidRPr="009B04FC">
              <w:t>CA_n25A-n77A</w:t>
            </w:r>
          </w:p>
          <w:p w14:paraId="32493731"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DD728F8" w14:textId="77777777" w:rsidR="000A6621" w:rsidRPr="009B04FC" w:rsidRDefault="000A6621" w:rsidP="00CB500A">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24B8797"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69D690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08ED7142" w14:textId="77777777" w:rsidTr="00CB500A">
        <w:trPr>
          <w:trHeight w:val="29"/>
        </w:trPr>
        <w:tc>
          <w:tcPr>
            <w:tcW w:w="1859" w:type="dxa"/>
            <w:tcBorders>
              <w:top w:val="nil"/>
              <w:left w:val="single" w:sz="4" w:space="0" w:color="auto"/>
              <w:bottom w:val="nil"/>
              <w:right w:val="single" w:sz="4" w:space="0" w:color="auto"/>
            </w:tcBorders>
          </w:tcPr>
          <w:p w14:paraId="31AC9A8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5B062C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CAB900"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E27F1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D72D1F6" w14:textId="77777777" w:rsidR="000A6621" w:rsidRPr="009B04FC" w:rsidRDefault="000A6621" w:rsidP="00CB500A">
            <w:pPr>
              <w:pStyle w:val="TAC"/>
              <w:rPr>
                <w:rFonts w:eastAsia="宋体"/>
                <w:kern w:val="2"/>
                <w:szCs w:val="22"/>
                <w:lang w:val="en-US" w:eastAsia="zh-CN"/>
              </w:rPr>
            </w:pPr>
          </w:p>
        </w:tc>
      </w:tr>
      <w:tr w:rsidR="000A6621" w:rsidRPr="009B04FC" w14:paraId="3CDDB864" w14:textId="77777777" w:rsidTr="00CB500A">
        <w:trPr>
          <w:trHeight w:val="29"/>
        </w:trPr>
        <w:tc>
          <w:tcPr>
            <w:tcW w:w="1859" w:type="dxa"/>
            <w:tcBorders>
              <w:top w:val="nil"/>
              <w:left w:val="single" w:sz="4" w:space="0" w:color="auto"/>
              <w:bottom w:val="nil"/>
              <w:right w:val="single" w:sz="4" w:space="0" w:color="auto"/>
            </w:tcBorders>
          </w:tcPr>
          <w:p w14:paraId="181EAEDF"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C2755D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14CEC1"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54C9E0E"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582DB0" w14:textId="77777777" w:rsidR="000A6621" w:rsidRPr="009B04FC" w:rsidRDefault="000A6621" w:rsidP="00CB500A">
            <w:pPr>
              <w:pStyle w:val="TAC"/>
              <w:rPr>
                <w:rFonts w:eastAsia="宋体"/>
                <w:kern w:val="2"/>
                <w:szCs w:val="22"/>
                <w:lang w:val="en-US" w:eastAsia="zh-CN"/>
              </w:rPr>
            </w:pPr>
          </w:p>
        </w:tc>
      </w:tr>
      <w:tr w:rsidR="000A6621" w:rsidRPr="009B04FC" w14:paraId="54CBDB37" w14:textId="77777777" w:rsidTr="00CB500A">
        <w:trPr>
          <w:trHeight w:val="29"/>
        </w:trPr>
        <w:tc>
          <w:tcPr>
            <w:tcW w:w="1859" w:type="dxa"/>
            <w:tcBorders>
              <w:top w:val="nil"/>
              <w:left w:val="single" w:sz="4" w:space="0" w:color="auto"/>
              <w:bottom w:val="single" w:sz="4" w:space="0" w:color="auto"/>
              <w:right w:val="single" w:sz="4" w:space="0" w:color="auto"/>
            </w:tcBorders>
          </w:tcPr>
          <w:p w14:paraId="20F7AD0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8B65B3B"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6D746" w14:textId="77777777" w:rsidR="000A6621" w:rsidRPr="009B04FC" w:rsidRDefault="000A6621" w:rsidP="00CB500A">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0D8766" w14:textId="77777777" w:rsidR="000A6621" w:rsidRPr="009B04FC" w:rsidRDefault="000A6621" w:rsidP="00CB500A">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1102E45" w14:textId="77777777" w:rsidR="000A6621" w:rsidRPr="009B04FC" w:rsidRDefault="000A6621" w:rsidP="00CB500A">
            <w:pPr>
              <w:pStyle w:val="TAC"/>
              <w:rPr>
                <w:rFonts w:eastAsia="宋体"/>
                <w:kern w:val="2"/>
                <w:szCs w:val="22"/>
                <w:lang w:val="en-US" w:eastAsia="zh-CN"/>
              </w:rPr>
            </w:pPr>
          </w:p>
        </w:tc>
      </w:tr>
      <w:tr w:rsidR="000A6621" w:rsidRPr="009B04FC" w14:paraId="08B8A1CF" w14:textId="77777777" w:rsidTr="00CB500A">
        <w:trPr>
          <w:trHeight w:val="29"/>
        </w:trPr>
        <w:tc>
          <w:tcPr>
            <w:tcW w:w="1859" w:type="dxa"/>
            <w:tcBorders>
              <w:top w:val="single" w:sz="4" w:space="0" w:color="auto"/>
              <w:left w:val="single" w:sz="4" w:space="0" w:color="auto"/>
              <w:bottom w:val="nil"/>
              <w:right w:val="single" w:sz="4" w:space="0" w:color="auto"/>
            </w:tcBorders>
          </w:tcPr>
          <w:p w14:paraId="2BA5B821" w14:textId="77777777" w:rsidR="000A6621" w:rsidRPr="009B04FC" w:rsidRDefault="000A6621" w:rsidP="00CB500A">
            <w:pPr>
              <w:pStyle w:val="TAC"/>
            </w:pPr>
            <w:r w:rsidRPr="009B04FC">
              <w:t>CA_n7(2A)-n25(2A)-n66A-n77A</w:t>
            </w:r>
          </w:p>
          <w:p w14:paraId="0F959A17"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9451E7F" w14:textId="77777777" w:rsidR="000A6621" w:rsidRPr="009B04FC" w:rsidRDefault="000A6621" w:rsidP="00CB500A">
            <w:pPr>
              <w:pStyle w:val="TAC"/>
              <w:rPr>
                <w:b/>
              </w:rPr>
            </w:pPr>
            <w:r w:rsidRPr="009B04FC">
              <w:t>CA_n7A-n25A</w:t>
            </w:r>
          </w:p>
          <w:p w14:paraId="6BAFEC8A" w14:textId="77777777" w:rsidR="000A6621" w:rsidRPr="009B04FC" w:rsidRDefault="000A6621" w:rsidP="00CB500A">
            <w:pPr>
              <w:pStyle w:val="TAC"/>
              <w:rPr>
                <w:b/>
              </w:rPr>
            </w:pPr>
            <w:r w:rsidRPr="009B04FC">
              <w:t>CA_n7A-n66A</w:t>
            </w:r>
          </w:p>
          <w:p w14:paraId="57125474" w14:textId="77777777" w:rsidR="000A6621" w:rsidRPr="009B04FC" w:rsidRDefault="000A6621" w:rsidP="00CB500A">
            <w:pPr>
              <w:pStyle w:val="TAC"/>
              <w:rPr>
                <w:b/>
              </w:rPr>
            </w:pPr>
            <w:r w:rsidRPr="009B04FC">
              <w:t>CA_n7A-n77A</w:t>
            </w:r>
          </w:p>
          <w:p w14:paraId="753EDCC0" w14:textId="77777777" w:rsidR="000A6621" w:rsidRPr="009B04FC" w:rsidRDefault="000A6621" w:rsidP="00CB500A">
            <w:pPr>
              <w:pStyle w:val="TAC"/>
              <w:rPr>
                <w:b/>
              </w:rPr>
            </w:pPr>
            <w:r w:rsidRPr="009B04FC">
              <w:t>CA_n25A-n66A</w:t>
            </w:r>
          </w:p>
          <w:p w14:paraId="07A7A033" w14:textId="77777777" w:rsidR="000A6621" w:rsidRPr="009B04FC" w:rsidRDefault="000A6621" w:rsidP="00CB500A">
            <w:pPr>
              <w:pStyle w:val="TAC"/>
              <w:rPr>
                <w:b/>
              </w:rPr>
            </w:pPr>
            <w:r w:rsidRPr="009B04FC">
              <w:t>CA_n25A-n77A</w:t>
            </w:r>
          </w:p>
          <w:p w14:paraId="44B96E1D"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8C2211C"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A7CE917"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50700D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ABC9196" w14:textId="77777777" w:rsidTr="00CB500A">
        <w:trPr>
          <w:trHeight w:val="29"/>
        </w:trPr>
        <w:tc>
          <w:tcPr>
            <w:tcW w:w="1859" w:type="dxa"/>
            <w:tcBorders>
              <w:top w:val="nil"/>
              <w:left w:val="single" w:sz="4" w:space="0" w:color="auto"/>
              <w:bottom w:val="nil"/>
              <w:right w:val="single" w:sz="4" w:space="0" w:color="auto"/>
            </w:tcBorders>
          </w:tcPr>
          <w:p w14:paraId="2E244A4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427BF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9A2AA4"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6297BD"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0641669" w14:textId="77777777" w:rsidR="000A6621" w:rsidRPr="009B04FC" w:rsidRDefault="000A6621" w:rsidP="00CB500A">
            <w:pPr>
              <w:pStyle w:val="TAC"/>
              <w:rPr>
                <w:rFonts w:eastAsia="宋体"/>
                <w:lang w:val="en-US" w:eastAsia="zh-CN" w:bidi="ar"/>
              </w:rPr>
            </w:pPr>
          </w:p>
        </w:tc>
      </w:tr>
      <w:tr w:rsidR="000A6621" w:rsidRPr="009B04FC" w14:paraId="0FCE36EA" w14:textId="77777777" w:rsidTr="00CB500A">
        <w:trPr>
          <w:trHeight w:val="29"/>
        </w:trPr>
        <w:tc>
          <w:tcPr>
            <w:tcW w:w="1859" w:type="dxa"/>
            <w:tcBorders>
              <w:top w:val="nil"/>
              <w:left w:val="single" w:sz="4" w:space="0" w:color="auto"/>
              <w:bottom w:val="nil"/>
              <w:right w:val="single" w:sz="4" w:space="0" w:color="auto"/>
            </w:tcBorders>
          </w:tcPr>
          <w:p w14:paraId="0F2A005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5C8D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2F908"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3897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1DA84B" w14:textId="77777777" w:rsidR="000A6621" w:rsidRPr="009B04FC" w:rsidRDefault="000A6621" w:rsidP="00CB500A">
            <w:pPr>
              <w:pStyle w:val="TAC"/>
              <w:rPr>
                <w:rFonts w:eastAsia="宋体"/>
                <w:lang w:val="en-US" w:eastAsia="zh-CN" w:bidi="ar"/>
              </w:rPr>
            </w:pPr>
          </w:p>
        </w:tc>
      </w:tr>
      <w:tr w:rsidR="000A6621" w:rsidRPr="009B04FC" w14:paraId="45BCB275" w14:textId="77777777" w:rsidTr="00CB500A">
        <w:trPr>
          <w:trHeight w:val="29"/>
        </w:trPr>
        <w:tc>
          <w:tcPr>
            <w:tcW w:w="1859" w:type="dxa"/>
            <w:tcBorders>
              <w:top w:val="nil"/>
              <w:left w:val="single" w:sz="4" w:space="0" w:color="auto"/>
              <w:bottom w:val="nil"/>
              <w:right w:val="single" w:sz="4" w:space="0" w:color="auto"/>
            </w:tcBorders>
          </w:tcPr>
          <w:p w14:paraId="751D778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7FBC6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AA795"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ABF0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446AA8" w14:textId="77777777" w:rsidR="000A6621" w:rsidRPr="009B04FC" w:rsidRDefault="000A6621" w:rsidP="00CB500A">
            <w:pPr>
              <w:pStyle w:val="TAC"/>
              <w:rPr>
                <w:rFonts w:eastAsia="宋体"/>
                <w:lang w:val="en-US" w:eastAsia="zh-CN" w:bidi="ar"/>
              </w:rPr>
            </w:pPr>
          </w:p>
        </w:tc>
      </w:tr>
      <w:tr w:rsidR="000A6621" w:rsidRPr="009B04FC" w14:paraId="21E0A125" w14:textId="77777777" w:rsidTr="00CB500A">
        <w:trPr>
          <w:trHeight w:val="29"/>
        </w:trPr>
        <w:tc>
          <w:tcPr>
            <w:tcW w:w="1859" w:type="dxa"/>
            <w:tcBorders>
              <w:top w:val="single" w:sz="4" w:space="0" w:color="auto"/>
              <w:left w:val="single" w:sz="4" w:space="0" w:color="auto"/>
              <w:bottom w:val="nil"/>
              <w:right w:val="single" w:sz="4" w:space="0" w:color="auto"/>
            </w:tcBorders>
          </w:tcPr>
          <w:p w14:paraId="7316FD0E" w14:textId="77777777" w:rsidR="000A6621" w:rsidRPr="009B04FC" w:rsidRDefault="000A6621" w:rsidP="00CB500A">
            <w:pPr>
              <w:pStyle w:val="TAC"/>
              <w:rPr>
                <w:rFonts w:eastAsia="宋体"/>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53F6F806" w14:textId="77777777" w:rsidR="000A6621" w:rsidRPr="009B04FC" w:rsidRDefault="000A6621" w:rsidP="00CB500A">
            <w:pPr>
              <w:pStyle w:val="TAC"/>
              <w:rPr>
                <w:b/>
              </w:rPr>
            </w:pPr>
            <w:r w:rsidRPr="009B04FC">
              <w:t>CA_n7A-n25A</w:t>
            </w:r>
          </w:p>
          <w:p w14:paraId="4495D46C" w14:textId="77777777" w:rsidR="000A6621" w:rsidRPr="009B04FC" w:rsidRDefault="000A6621" w:rsidP="00CB500A">
            <w:pPr>
              <w:pStyle w:val="TAC"/>
              <w:rPr>
                <w:b/>
              </w:rPr>
            </w:pPr>
            <w:r w:rsidRPr="009B04FC">
              <w:t>CA_n7A-n66A</w:t>
            </w:r>
          </w:p>
          <w:p w14:paraId="43030FB2" w14:textId="77777777" w:rsidR="000A6621" w:rsidRPr="009B04FC" w:rsidRDefault="000A6621" w:rsidP="00CB500A">
            <w:pPr>
              <w:pStyle w:val="TAC"/>
              <w:rPr>
                <w:b/>
              </w:rPr>
            </w:pPr>
            <w:r w:rsidRPr="009B04FC">
              <w:t>CA_n7A-n77A</w:t>
            </w:r>
          </w:p>
          <w:p w14:paraId="677DFF0C" w14:textId="77777777" w:rsidR="000A6621" w:rsidRPr="009B04FC" w:rsidRDefault="000A6621" w:rsidP="00CB500A">
            <w:pPr>
              <w:pStyle w:val="TAC"/>
              <w:rPr>
                <w:b/>
              </w:rPr>
            </w:pPr>
            <w:r w:rsidRPr="009B04FC">
              <w:t>CA_n25A-n66A</w:t>
            </w:r>
          </w:p>
          <w:p w14:paraId="67AE51F7" w14:textId="77777777" w:rsidR="000A6621" w:rsidRPr="009B04FC" w:rsidRDefault="000A6621" w:rsidP="00CB500A">
            <w:pPr>
              <w:pStyle w:val="TAC"/>
              <w:rPr>
                <w:b/>
              </w:rPr>
            </w:pPr>
            <w:r w:rsidRPr="009B04FC">
              <w:t>CA_n25A-n77A</w:t>
            </w:r>
          </w:p>
          <w:p w14:paraId="258B4C12"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BF2121F"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0AE2952"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47404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A5017C3" w14:textId="77777777" w:rsidTr="00CB500A">
        <w:trPr>
          <w:trHeight w:val="29"/>
        </w:trPr>
        <w:tc>
          <w:tcPr>
            <w:tcW w:w="1859" w:type="dxa"/>
            <w:tcBorders>
              <w:top w:val="nil"/>
              <w:left w:val="single" w:sz="4" w:space="0" w:color="auto"/>
              <w:bottom w:val="nil"/>
              <w:right w:val="single" w:sz="4" w:space="0" w:color="auto"/>
            </w:tcBorders>
          </w:tcPr>
          <w:p w14:paraId="4192DA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C943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AB336"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BFA111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36F27A1" w14:textId="77777777" w:rsidR="000A6621" w:rsidRPr="009B04FC" w:rsidRDefault="000A6621" w:rsidP="00CB500A">
            <w:pPr>
              <w:pStyle w:val="TAC"/>
              <w:rPr>
                <w:rFonts w:eastAsia="宋体"/>
                <w:lang w:val="en-US" w:eastAsia="zh-CN" w:bidi="ar"/>
              </w:rPr>
            </w:pPr>
          </w:p>
        </w:tc>
      </w:tr>
      <w:tr w:rsidR="000A6621" w:rsidRPr="009B04FC" w14:paraId="14E03911" w14:textId="77777777" w:rsidTr="00CB500A">
        <w:trPr>
          <w:trHeight w:val="29"/>
        </w:trPr>
        <w:tc>
          <w:tcPr>
            <w:tcW w:w="1859" w:type="dxa"/>
            <w:tcBorders>
              <w:top w:val="nil"/>
              <w:left w:val="single" w:sz="4" w:space="0" w:color="auto"/>
              <w:bottom w:val="nil"/>
              <w:right w:val="single" w:sz="4" w:space="0" w:color="auto"/>
            </w:tcBorders>
          </w:tcPr>
          <w:p w14:paraId="6DAC909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3401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31C17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DD89840"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9559FCC" w14:textId="77777777" w:rsidR="000A6621" w:rsidRPr="009B04FC" w:rsidRDefault="000A6621" w:rsidP="00CB500A">
            <w:pPr>
              <w:pStyle w:val="TAC"/>
              <w:rPr>
                <w:rFonts w:eastAsia="宋体"/>
                <w:lang w:val="en-US" w:eastAsia="zh-CN" w:bidi="ar"/>
              </w:rPr>
            </w:pPr>
          </w:p>
        </w:tc>
      </w:tr>
      <w:tr w:rsidR="000A6621" w:rsidRPr="009B04FC" w14:paraId="4C0D62E7" w14:textId="77777777" w:rsidTr="00CB500A">
        <w:trPr>
          <w:trHeight w:val="29"/>
        </w:trPr>
        <w:tc>
          <w:tcPr>
            <w:tcW w:w="1859" w:type="dxa"/>
            <w:tcBorders>
              <w:top w:val="nil"/>
              <w:left w:val="single" w:sz="4" w:space="0" w:color="auto"/>
              <w:bottom w:val="nil"/>
              <w:right w:val="single" w:sz="4" w:space="0" w:color="auto"/>
            </w:tcBorders>
          </w:tcPr>
          <w:p w14:paraId="78FA00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9F1A7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349B8"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EFFAE5"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792857" w14:textId="77777777" w:rsidR="000A6621" w:rsidRPr="009B04FC" w:rsidRDefault="000A6621" w:rsidP="00CB500A">
            <w:pPr>
              <w:pStyle w:val="TAC"/>
              <w:rPr>
                <w:rFonts w:eastAsia="宋体"/>
                <w:lang w:val="en-US" w:eastAsia="zh-CN" w:bidi="ar"/>
              </w:rPr>
            </w:pPr>
          </w:p>
        </w:tc>
      </w:tr>
      <w:tr w:rsidR="000A6621" w:rsidRPr="009B04FC" w14:paraId="6267B21D" w14:textId="77777777" w:rsidTr="00CB500A">
        <w:trPr>
          <w:trHeight w:val="29"/>
        </w:trPr>
        <w:tc>
          <w:tcPr>
            <w:tcW w:w="1859" w:type="dxa"/>
            <w:tcBorders>
              <w:top w:val="single" w:sz="4" w:space="0" w:color="auto"/>
              <w:left w:val="single" w:sz="4" w:space="0" w:color="auto"/>
              <w:bottom w:val="nil"/>
              <w:right w:val="single" w:sz="4" w:space="0" w:color="auto"/>
            </w:tcBorders>
          </w:tcPr>
          <w:p w14:paraId="389814D4" w14:textId="77777777" w:rsidR="000A6621" w:rsidRPr="009B04FC" w:rsidRDefault="000A6621" w:rsidP="00CB500A">
            <w:pPr>
              <w:pStyle w:val="TAC"/>
              <w:rPr>
                <w:rFonts w:eastAsia="宋体"/>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3D63EBD9" w14:textId="77777777" w:rsidR="000A6621" w:rsidRPr="009B04FC" w:rsidRDefault="000A6621" w:rsidP="00CB500A">
            <w:pPr>
              <w:pStyle w:val="TAC"/>
              <w:rPr>
                <w:b/>
              </w:rPr>
            </w:pPr>
            <w:r w:rsidRPr="009B04FC">
              <w:t>CA_n7A-n25A</w:t>
            </w:r>
          </w:p>
          <w:p w14:paraId="3D5BADB6" w14:textId="77777777" w:rsidR="000A6621" w:rsidRPr="009B04FC" w:rsidRDefault="000A6621" w:rsidP="00CB500A">
            <w:pPr>
              <w:pStyle w:val="TAC"/>
              <w:rPr>
                <w:b/>
              </w:rPr>
            </w:pPr>
            <w:r w:rsidRPr="009B04FC">
              <w:t>CA_n7A-n66A</w:t>
            </w:r>
          </w:p>
          <w:p w14:paraId="0123FCB5" w14:textId="77777777" w:rsidR="000A6621" w:rsidRPr="009B04FC" w:rsidRDefault="000A6621" w:rsidP="00CB500A">
            <w:pPr>
              <w:pStyle w:val="TAC"/>
              <w:rPr>
                <w:b/>
              </w:rPr>
            </w:pPr>
            <w:r w:rsidRPr="009B04FC">
              <w:t>CA_n7A-n77A</w:t>
            </w:r>
          </w:p>
          <w:p w14:paraId="5CA25A35" w14:textId="77777777" w:rsidR="000A6621" w:rsidRPr="009B04FC" w:rsidRDefault="000A6621" w:rsidP="00CB500A">
            <w:pPr>
              <w:pStyle w:val="TAC"/>
              <w:rPr>
                <w:b/>
              </w:rPr>
            </w:pPr>
            <w:r w:rsidRPr="009B04FC">
              <w:t>CA_n25A-n66A</w:t>
            </w:r>
          </w:p>
          <w:p w14:paraId="5B6B94C5" w14:textId="77777777" w:rsidR="000A6621" w:rsidRPr="009B04FC" w:rsidRDefault="000A6621" w:rsidP="00CB500A">
            <w:pPr>
              <w:pStyle w:val="TAC"/>
              <w:rPr>
                <w:b/>
              </w:rPr>
            </w:pPr>
            <w:r w:rsidRPr="009B04FC">
              <w:t>CA_n25A-n77A</w:t>
            </w:r>
          </w:p>
          <w:p w14:paraId="493735FD"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61EFE61"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E11B66A"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88FDE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25DA1E4" w14:textId="77777777" w:rsidTr="00CB500A">
        <w:trPr>
          <w:trHeight w:val="29"/>
        </w:trPr>
        <w:tc>
          <w:tcPr>
            <w:tcW w:w="1859" w:type="dxa"/>
            <w:tcBorders>
              <w:top w:val="nil"/>
              <w:left w:val="single" w:sz="4" w:space="0" w:color="auto"/>
              <w:bottom w:val="nil"/>
              <w:right w:val="single" w:sz="4" w:space="0" w:color="auto"/>
            </w:tcBorders>
          </w:tcPr>
          <w:p w14:paraId="3F28ED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1C23B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2B1DD"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BE66B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3767470" w14:textId="77777777" w:rsidR="000A6621" w:rsidRPr="009B04FC" w:rsidRDefault="000A6621" w:rsidP="00CB500A">
            <w:pPr>
              <w:pStyle w:val="TAC"/>
              <w:rPr>
                <w:rFonts w:eastAsia="宋体"/>
                <w:lang w:val="en-US" w:eastAsia="zh-CN" w:bidi="ar"/>
              </w:rPr>
            </w:pPr>
          </w:p>
        </w:tc>
      </w:tr>
      <w:tr w:rsidR="000A6621" w:rsidRPr="009B04FC" w14:paraId="2F18BE1B" w14:textId="77777777" w:rsidTr="00CB500A">
        <w:trPr>
          <w:trHeight w:val="29"/>
        </w:trPr>
        <w:tc>
          <w:tcPr>
            <w:tcW w:w="1859" w:type="dxa"/>
            <w:tcBorders>
              <w:top w:val="nil"/>
              <w:left w:val="single" w:sz="4" w:space="0" w:color="auto"/>
              <w:bottom w:val="nil"/>
              <w:right w:val="single" w:sz="4" w:space="0" w:color="auto"/>
            </w:tcBorders>
          </w:tcPr>
          <w:p w14:paraId="2D1865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F90F7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3DF4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2A67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0D539D7" w14:textId="77777777" w:rsidR="000A6621" w:rsidRPr="009B04FC" w:rsidRDefault="000A6621" w:rsidP="00CB500A">
            <w:pPr>
              <w:pStyle w:val="TAC"/>
              <w:rPr>
                <w:rFonts w:eastAsia="宋体"/>
                <w:lang w:val="en-US" w:eastAsia="zh-CN" w:bidi="ar"/>
              </w:rPr>
            </w:pPr>
          </w:p>
        </w:tc>
      </w:tr>
      <w:tr w:rsidR="000A6621" w:rsidRPr="009B04FC" w14:paraId="3B99576F" w14:textId="77777777" w:rsidTr="00CB500A">
        <w:trPr>
          <w:trHeight w:val="29"/>
        </w:trPr>
        <w:tc>
          <w:tcPr>
            <w:tcW w:w="1859" w:type="dxa"/>
            <w:tcBorders>
              <w:top w:val="nil"/>
              <w:left w:val="single" w:sz="4" w:space="0" w:color="auto"/>
              <w:bottom w:val="nil"/>
              <w:right w:val="single" w:sz="4" w:space="0" w:color="auto"/>
            </w:tcBorders>
          </w:tcPr>
          <w:p w14:paraId="6341D2D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429BC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F3666"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4B6D2E1"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4C4C3D2" w14:textId="77777777" w:rsidR="000A6621" w:rsidRPr="009B04FC" w:rsidRDefault="000A6621" w:rsidP="00CB500A">
            <w:pPr>
              <w:pStyle w:val="TAC"/>
              <w:rPr>
                <w:rFonts w:eastAsia="宋体"/>
                <w:lang w:val="en-US" w:eastAsia="zh-CN" w:bidi="ar"/>
              </w:rPr>
            </w:pPr>
          </w:p>
        </w:tc>
      </w:tr>
      <w:tr w:rsidR="000A6621" w:rsidRPr="009B04FC" w14:paraId="3FD1AF7F" w14:textId="77777777" w:rsidTr="00CB500A">
        <w:trPr>
          <w:trHeight w:val="29"/>
        </w:trPr>
        <w:tc>
          <w:tcPr>
            <w:tcW w:w="1859" w:type="dxa"/>
            <w:tcBorders>
              <w:top w:val="single" w:sz="4" w:space="0" w:color="auto"/>
              <w:left w:val="single" w:sz="4" w:space="0" w:color="auto"/>
              <w:bottom w:val="nil"/>
              <w:right w:val="single" w:sz="4" w:space="0" w:color="auto"/>
            </w:tcBorders>
          </w:tcPr>
          <w:p w14:paraId="04BC18D1" w14:textId="77777777" w:rsidR="000A6621" w:rsidRPr="009B04FC" w:rsidRDefault="000A6621" w:rsidP="00CB500A">
            <w:pPr>
              <w:pStyle w:val="TAC"/>
            </w:pPr>
            <w:r w:rsidRPr="009B04FC">
              <w:t>CA_n7A-n25(2A)-n66(2A)-n77A</w:t>
            </w:r>
          </w:p>
          <w:p w14:paraId="3F10B516"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EFFD871" w14:textId="77777777" w:rsidR="000A6621" w:rsidRPr="009B04FC" w:rsidRDefault="000A6621" w:rsidP="00CB500A">
            <w:pPr>
              <w:pStyle w:val="TAC"/>
              <w:rPr>
                <w:b/>
              </w:rPr>
            </w:pPr>
            <w:r w:rsidRPr="009B04FC">
              <w:t>CA_n7A-n25A</w:t>
            </w:r>
          </w:p>
          <w:p w14:paraId="381F63E2" w14:textId="77777777" w:rsidR="000A6621" w:rsidRPr="009B04FC" w:rsidRDefault="000A6621" w:rsidP="00CB500A">
            <w:pPr>
              <w:pStyle w:val="TAC"/>
              <w:rPr>
                <w:b/>
              </w:rPr>
            </w:pPr>
            <w:r w:rsidRPr="009B04FC">
              <w:t>CA_n7A-n66A</w:t>
            </w:r>
          </w:p>
          <w:p w14:paraId="2747A042" w14:textId="77777777" w:rsidR="000A6621" w:rsidRPr="009B04FC" w:rsidRDefault="000A6621" w:rsidP="00CB500A">
            <w:pPr>
              <w:pStyle w:val="TAC"/>
              <w:rPr>
                <w:b/>
              </w:rPr>
            </w:pPr>
            <w:r w:rsidRPr="009B04FC">
              <w:t>CA_n7A-n77A</w:t>
            </w:r>
          </w:p>
          <w:p w14:paraId="01DBBE93" w14:textId="77777777" w:rsidR="000A6621" w:rsidRPr="009B04FC" w:rsidRDefault="000A6621" w:rsidP="00CB500A">
            <w:pPr>
              <w:pStyle w:val="TAC"/>
              <w:rPr>
                <w:b/>
              </w:rPr>
            </w:pPr>
            <w:r w:rsidRPr="009B04FC">
              <w:t>CA_n25A-n66A</w:t>
            </w:r>
          </w:p>
          <w:p w14:paraId="662AC286" w14:textId="77777777" w:rsidR="000A6621" w:rsidRPr="009B04FC" w:rsidRDefault="000A6621" w:rsidP="00CB500A">
            <w:pPr>
              <w:pStyle w:val="TAC"/>
              <w:rPr>
                <w:b/>
              </w:rPr>
            </w:pPr>
            <w:r w:rsidRPr="009B04FC">
              <w:t>CA_n25A-n77A</w:t>
            </w:r>
          </w:p>
          <w:p w14:paraId="11758692"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4B84B21"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D2724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1B9CBF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1FE09CE" w14:textId="77777777" w:rsidTr="00CB500A">
        <w:trPr>
          <w:trHeight w:val="29"/>
        </w:trPr>
        <w:tc>
          <w:tcPr>
            <w:tcW w:w="1859" w:type="dxa"/>
            <w:tcBorders>
              <w:top w:val="nil"/>
              <w:left w:val="single" w:sz="4" w:space="0" w:color="auto"/>
              <w:bottom w:val="nil"/>
              <w:right w:val="single" w:sz="4" w:space="0" w:color="auto"/>
            </w:tcBorders>
          </w:tcPr>
          <w:p w14:paraId="6A4677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287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318E6"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9F0C65"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BAB3431" w14:textId="77777777" w:rsidR="000A6621" w:rsidRPr="009B04FC" w:rsidRDefault="000A6621" w:rsidP="00CB500A">
            <w:pPr>
              <w:pStyle w:val="TAC"/>
              <w:rPr>
                <w:rFonts w:eastAsia="宋体"/>
                <w:lang w:val="en-US" w:eastAsia="zh-CN" w:bidi="ar"/>
              </w:rPr>
            </w:pPr>
          </w:p>
        </w:tc>
      </w:tr>
      <w:tr w:rsidR="000A6621" w:rsidRPr="009B04FC" w14:paraId="415E095F" w14:textId="77777777" w:rsidTr="00CB500A">
        <w:trPr>
          <w:trHeight w:val="29"/>
        </w:trPr>
        <w:tc>
          <w:tcPr>
            <w:tcW w:w="1859" w:type="dxa"/>
            <w:tcBorders>
              <w:top w:val="nil"/>
              <w:left w:val="single" w:sz="4" w:space="0" w:color="auto"/>
              <w:bottom w:val="nil"/>
              <w:right w:val="single" w:sz="4" w:space="0" w:color="auto"/>
            </w:tcBorders>
          </w:tcPr>
          <w:p w14:paraId="09CADAB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3443E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E5EC2"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26259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7C3DDD" w14:textId="77777777" w:rsidR="000A6621" w:rsidRPr="009B04FC" w:rsidRDefault="000A6621" w:rsidP="00CB500A">
            <w:pPr>
              <w:pStyle w:val="TAC"/>
              <w:rPr>
                <w:rFonts w:eastAsia="宋体"/>
                <w:lang w:val="en-US" w:eastAsia="zh-CN" w:bidi="ar"/>
              </w:rPr>
            </w:pPr>
          </w:p>
        </w:tc>
      </w:tr>
      <w:tr w:rsidR="000A6621" w:rsidRPr="009B04FC" w14:paraId="4422BD4C" w14:textId="77777777" w:rsidTr="00CB500A">
        <w:trPr>
          <w:trHeight w:val="29"/>
        </w:trPr>
        <w:tc>
          <w:tcPr>
            <w:tcW w:w="1859" w:type="dxa"/>
            <w:tcBorders>
              <w:top w:val="nil"/>
              <w:left w:val="single" w:sz="4" w:space="0" w:color="auto"/>
              <w:bottom w:val="nil"/>
              <w:right w:val="single" w:sz="4" w:space="0" w:color="auto"/>
            </w:tcBorders>
          </w:tcPr>
          <w:p w14:paraId="4F9A634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0E00F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C590F2"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C5689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F62628" w14:textId="77777777" w:rsidR="000A6621" w:rsidRPr="009B04FC" w:rsidRDefault="000A6621" w:rsidP="00CB500A">
            <w:pPr>
              <w:pStyle w:val="TAC"/>
              <w:rPr>
                <w:rFonts w:eastAsia="宋体"/>
                <w:lang w:val="en-US" w:eastAsia="zh-CN" w:bidi="ar"/>
              </w:rPr>
            </w:pPr>
          </w:p>
        </w:tc>
      </w:tr>
      <w:tr w:rsidR="000A6621" w:rsidRPr="009B04FC" w14:paraId="7089082B" w14:textId="77777777" w:rsidTr="00CB500A">
        <w:trPr>
          <w:trHeight w:val="29"/>
        </w:trPr>
        <w:tc>
          <w:tcPr>
            <w:tcW w:w="1859" w:type="dxa"/>
            <w:tcBorders>
              <w:top w:val="single" w:sz="4" w:space="0" w:color="auto"/>
              <w:left w:val="single" w:sz="4" w:space="0" w:color="auto"/>
              <w:bottom w:val="nil"/>
              <w:right w:val="single" w:sz="4" w:space="0" w:color="auto"/>
            </w:tcBorders>
          </w:tcPr>
          <w:p w14:paraId="03C4F4B0" w14:textId="77777777" w:rsidR="000A6621" w:rsidRPr="009B04FC" w:rsidRDefault="000A6621" w:rsidP="00CB500A">
            <w:pPr>
              <w:pStyle w:val="TAC"/>
              <w:rPr>
                <w:rFonts w:eastAsia="宋体"/>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35EBC2E1" w14:textId="77777777" w:rsidR="000A6621" w:rsidRPr="009B04FC" w:rsidRDefault="000A6621" w:rsidP="00CB500A">
            <w:pPr>
              <w:pStyle w:val="TAC"/>
              <w:rPr>
                <w:b/>
                <w:color w:val="000000" w:themeColor="text1"/>
              </w:rPr>
            </w:pPr>
            <w:r w:rsidRPr="009B04FC">
              <w:rPr>
                <w:color w:val="000000" w:themeColor="text1"/>
              </w:rPr>
              <w:t>CA_n7A-n25A</w:t>
            </w:r>
          </w:p>
          <w:p w14:paraId="309FFB65" w14:textId="77777777" w:rsidR="000A6621" w:rsidRPr="009B04FC" w:rsidRDefault="000A6621" w:rsidP="00CB500A">
            <w:pPr>
              <w:pStyle w:val="TAC"/>
              <w:rPr>
                <w:b/>
                <w:color w:val="000000" w:themeColor="text1"/>
              </w:rPr>
            </w:pPr>
            <w:r w:rsidRPr="009B04FC">
              <w:rPr>
                <w:color w:val="000000" w:themeColor="text1"/>
              </w:rPr>
              <w:t>CA_n7A-n66A</w:t>
            </w:r>
          </w:p>
          <w:p w14:paraId="047C1A60" w14:textId="77777777" w:rsidR="000A6621" w:rsidRPr="009B04FC" w:rsidRDefault="000A6621" w:rsidP="00CB500A">
            <w:pPr>
              <w:pStyle w:val="TAC"/>
              <w:rPr>
                <w:b/>
                <w:color w:val="000000" w:themeColor="text1"/>
              </w:rPr>
            </w:pPr>
            <w:r w:rsidRPr="009B04FC">
              <w:rPr>
                <w:color w:val="000000" w:themeColor="text1"/>
              </w:rPr>
              <w:t>CA_n7A-n77A</w:t>
            </w:r>
          </w:p>
          <w:p w14:paraId="280C8FB2" w14:textId="77777777" w:rsidR="000A6621" w:rsidRPr="009B04FC" w:rsidRDefault="000A6621" w:rsidP="00CB500A">
            <w:pPr>
              <w:pStyle w:val="TAC"/>
              <w:rPr>
                <w:b/>
                <w:color w:val="000000" w:themeColor="text1"/>
              </w:rPr>
            </w:pPr>
            <w:r w:rsidRPr="009B04FC">
              <w:rPr>
                <w:color w:val="000000" w:themeColor="text1"/>
              </w:rPr>
              <w:t>CA_n25A-n66A</w:t>
            </w:r>
          </w:p>
          <w:p w14:paraId="04F169B2" w14:textId="77777777" w:rsidR="000A6621" w:rsidRPr="009B04FC" w:rsidRDefault="000A6621" w:rsidP="00CB500A">
            <w:pPr>
              <w:pStyle w:val="TAC"/>
              <w:rPr>
                <w:b/>
                <w:color w:val="000000" w:themeColor="text1"/>
              </w:rPr>
            </w:pPr>
            <w:r w:rsidRPr="009B04FC">
              <w:rPr>
                <w:color w:val="000000" w:themeColor="text1"/>
              </w:rPr>
              <w:t>CA_n25A-n77A</w:t>
            </w:r>
          </w:p>
          <w:p w14:paraId="3C7096D3" w14:textId="77777777" w:rsidR="000A6621" w:rsidRPr="009B04FC" w:rsidRDefault="000A6621" w:rsidP="00CB500A">
            <w:pPr>
              <w:pStyle w:val="TAC"/>
              <w:rPr>
                <w:rFonts w:eastAsia="宋体"/>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656E93B"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F3E48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369E52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F22CEC9" w14:textId="77777777" w:rsidTr="00CB500A">
        <w:trPr>
          <w:trHeight w:val="29"/>
        </w:trPr>
        <w:tc>
          <w:tcPr>
            <w:tcW w:w="1859" w:type="dxa"/>
            <w:tcBorders>
              <w:top w:val="nil"/>
              <w:left w:val="single" w:sz="4" w:space="0" w:color="auto"/>
              <w:bottom w:val="nil"/>
              <w:right w:val="single" w:sz="4" w:space="0" w:color="auto"/>
            </w:tcBorders>
          </w:tcPr>
          <w:p w14:paraId="540B554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D26D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A5EF5"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D98C22"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CE1D7DC" w14:textId="77777777" w:rsidR="000A6621" w:rsidRPr="009B04FC" w:rsidRDefault="000A6621" w:rsidP="00CB500A">
            <w:pPr>
              <w:pStyle w:val="TAC"/>
              <w:rPr>
                <w:rFonts w:eastAsia="宋体"/>
                <w:lang w:val="en-US" w:eastAsia="zh-CN" w:bidi="ar"/>
              </w:rPr>
            </w:pPr>
          </w:p>
        </w:tc>
      </w:tr>
      <w:tr w:rsidR="000A6621" w:rsidRPr="009B04FC" w14:paraId="08C1E81E" w14:textId="77777777" w:rsidTr="00CB500A">
        <w:trPr>
          <w:trHeight w:val="29"/>
        </w:trPr>
        <w:tc>
          <w:tcPr>
            <w:tcW w:w="1859" w:type="dxa"/>
            <w:tcBorders>
              <w:top w:val="nil"/>
              <w:left w:val="single" w:sz="4" w:space="0" w:color="auto"/>
              <w:bottom w:val="nil"/>
              <w:right w:val="single" w:sz="4" w:space="0" w:color="auto"/>
            </w:tcBorders>
          </w:tcPr>
          <w:p w14:paraId="2563FA3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83F4D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5A20B"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C365F1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CEA6F70" w14:textId="77777777" w:rsidR="000A6621" w:rsidRPr="009B04FC" w:rsidRDefault="000A6621" w:rsidP="00CB500A">
            <w:pPr>
              <w:pStyle w:val="TAC"/>
              <w:rPr>
                <w:rFonts w:eastAsia="宋体"/>
                <w:lang w:val="en-US" w:eastAsia="zh-CN" w:bidi="ar"/>
              </w:rPr>
            </w:pPr>
          </w:p>
        </w:tc>
      </w:tr>
      <w:tr w:rsidR="000A6621" w:rsidRPr="009B04FC" w14:paraId="31E256C8" w14:textId="77777777" w:rsidTr="00CB500A">
        <w:trPr>
          <w:trHeight w:val="29"/>
        </w:trPr>
        <w:tc>
          <w:tcPr>
            <w:tcW w:w="1859" w:type="dxa"/>
            <w:tcBorders>
              <w:top w:val="nil"/>
              <w:left w:val="single" w:sz="4" w:space="0" w:color="auto"/>
              <w:bottom w:val="nil"/>
              <w:right w:val="single" w:sz="4" w:space="0" w:color="auto"/>
            </w:tcBorders>
          </w:tcPr>
          <w:p w14:paraId="11F284D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FDFF4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16AF0"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A607BDD" w14:textId="77777777" w:rsidR="000A6621" w:rsidRPr="009B04FC" w:rsidRDefault="000A6621" w:rsidP="00CB500A">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27C9EBB" w14:textId="77777777" w:rsidR="000A6621" w:rsidRPr="009B04FC" w:rsidRDefault="000A6621" w:rsidP="00CB500A">
            <w:pPr>
              <w:pStyle w:val="TAC"/>
              <w:rPr>
                <w:rFonts w:eastAsia="宋体"/>
                <w:lang w:val="en-US" w:eastAsia="zh-CN" w:bidi="ar"/>
              </w:rPr>
            </w:pPr>
          </w:p>
        </w:tc>
      </w:tr>
      <w:tr w:rsidR="000A6621" w:rsidRPr="009B04FC" w14:paraId="32F10AE8" w14:textId="77777777" w:rsidTr="00CB500A">
        <w:trPr>
          <w:trHeight w:val="29"/>
        </w:trPr>
        <w:tc>
          <w:tcPr>
            <w:tcW w:w="1859" w:type="dxa"/>
            <w:tcBorders>
              <w:top w:val="single" w:sz="4" w:space="0" w:color="auto"/>
              <w:left w:val="single" w:sz="4" w:space="0" w:color="auto"/>
              <w:bottom w:val="nil"/>
              <w:right w:val="single" w:sz="4" w:space="0" w:color="auto"/>
            </w:tcBorders>
          </w:tcPr>
          <w:p w14:paraId="53281165" w14:textId="77777777" w:rsidR="000A6621" w:rsidRPr="009B04FC" w:rsidRDefault="000A6621" w:rsidP="00CB500A">
            <w:pPr>
              <w:pStyle w:val="TAC"/>
              <w:rPr>
                <w:rFonts w:eastAsia="宋体"/>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43302842" w14:textId="77777777" w:rsidR="000A6621" w:rsidRPr="009B04FC" w:rsidRDefault="000A6621" w:rsidP="00CB500A">
            <w:pPr>
              <w:pStyle w:val="TAC"/>
              <w:rPr>
                <w:b/>
              </w:rPr>
            </w:pPr>
            <w:r w:rsidRPr="009B04FC">
              <w:t>CA_n7A-n25A</w:t>
            </w:r>
          </w:p>
          <w:p w14:paraId="29853A47" w14:textId="77777777" w:rsidR="000A6621" w:rsidRPr="009B04FC" w:rsidRDefault="000A6621" w:rsidP="00CB500A">
            <w:pPr>
              <w:pStyle w:val="TAC"/>
              <w:rPr>
                <w:b/>
              </w:rPr>
            </w:pPr>
            <w:r w:rsidRPr="009B04FC">
              <w:t>CA_n7A-n66A</w:t>
            </w:r>
          </w:p>
          <w:p w14:paraId="77198883" w14:textId="77777777" w:rsidR="000A6621" w:rsidRPr="009B04FC" w:rsidRDefault="000A6621" w:rsidP="00CB500A">
            <w:pPr>
              <w:pStyle w:val="TAC"/>
              <w:rPr>
                <w:b/>
              </w:rPr>
            </w:pPr>
            <w:r w:rsidRPr="009B04FC">
              <w:t>CA_n7A-n77A</w:t>
            </w:r>
          </w:p>
          <w:p w14:paraId="2996F7D0" w14:textId="77777777" w:rsidR="000A6621" w:rsidRPr="009B04FC" w:rsidRDefault="000A6621" w:rsidP="00CB500A">
            <w:pPr>
              <w:pStyle w:val="TAC"/>
              <w:rPr>
                <w:b/>
              </w:rPr>
            </w:pPr>
            <w:r w:rsidRPr="009B04FC">
              <w:t>CA_n25A-n66A</w:t>
            </w:r>
          </w:p>
          <w:p w14:paraId="1FADA189" w14:textId="77777777" w:rsidR="000A6621" w:rsidRPr="009B04FC" w:rsidRDefault="000A6621" w:rsidP="00CB500A">
            <w:pPr>
              <w:pStyle w:val="TAC"/>
              <w:rPr>
                <w:b/>
              </w:rPr>
            </w:pPr>
            <w:r w:rsidRPr="009B04FC">
              <w:t>CA_n25A-n77A</w:t>
            </w:r>
          </w:p>
          <w:p w14:paraId="631AB65F"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2D33DCB"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CF662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31D37C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8276269" w14:textId="77777777" w:rsidTr="00CB500A">
        <w:trPr>
          <w:trHeight w:val="29"/>
        </w:trPr>
        <w:tc>
          <w:tcPr>
            <w:tcW w:w="1859" w:type="dxa"/>
            <w:tcBorders>
              <w:top w:val="nil"/>
              <w:left w:val="single" w:sz="4" w:space="0" w:color="auto"/>
              <w:bottom w:val="nil"/>
              <w:right w:val="single" w:sz="4" w:space="0" w:color="auto"/>
            </w:tcBorders>
          </w:tcPr>
          <w:p w14:paraId="643C42A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D672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4D880"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225B2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0109B6D" w14:textId="77777777" w:rsidR="000A6621" w:rsidRPr="009B04FC" w:rsidRDefault="000A6621" w:rsidP="00CB500A">
            <w:pPr>
              <w:pStyle w:val="TAC"/>
              <w:rPr>
                <w:rFonts w:eastAsia="宋体"/>
                <w:lang w:val="en-US" w:eastAsia="zh-CN" w:bidi="ar"/>
              </w:rPr>
            </w:pPr>
          </w:p>
        </w:tc>
      </w:tr>
      <w:tr w:rsidR="000A6621" w:rsidRPr="009B04FC" w14:paraId="0E48A76B" w14:textId="77777777" w:rsidTr="00CB500A">
        <w:trPr>
          <w:trHeight w:val="29"/>
        </w:trPr>
        <w:tc>
          <w:tcPr>
            <w:tcW w:w="1859" w:type="dxa"/>
            <w:tcBorders>
              <w:top w:val="nil"/>
              <w:left w:val="single" w:sz="4" w:space="0" w:color="auto"/>
              <w:bottom w:val="nil"/>
              <w:right w:val="single" w:sz="4" w:space="0" w:color="auto"/>
            </w:tcBorders>
          </w:tcPr>
          <w:p w14:paraId="49F750B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E0CFB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D07F4"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76F421"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58083AE" w14:textId="77777777" w:rsidR="000A6621" w:rsidRPr="009B04FC" w:rsidRDefault="000A6621" w:rsidP="00CB500A">
            <w:pPr>
              <w:pStyle w:val="TAC"/>
              <w:rPr>
                <w:rFonts w:eastAsia="宋体"/>
                <w:lang w:val="en-US" w:eastAsia="zh-CN" w:bidi="ar"/>
              </w:rPr>
            </w:pPr>
          </w:p>
        </w:tc>
      </w:tr>
      <w:tr w:rsidR="000A6621" w:rsidRPr="009B04FC" w14:paraId="6135C691" w14:textId="77777777" w:rsidTr="00CB500A">
        <w:trPr>
          <w:trHeight w:val="29"/>
        </w:trPr>
        <w:tc>
          <w:tcPr>
            <w:tcW w:w="1859" w:type="dxa"/>
            <w:tcBorders>
              <w:top w:val="nil"/>
              <w:left w:val="single" w:sz="4" w:space="0" w:color="auto"/>
              <w:bottom w:val="nil"/>
              <w:right w:val="single" w:sz="4" w:space="0" w:color="auto"/>
            </w:tcBorders>
          </w:tcPr>
          <w:p w14:paraId="144B7B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EC810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2CD78F"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566E79"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1D91CE1" w14:textId="77777777" w:rsidR="000A6621" w:rsidRPr="009B04FC" w:rsidRDefault="000A6621" w:rsidP="00CB500A">
            <w:pPr>
              <w:pStyle w:val="TAC"/>
              <w:rPr>
                <w:rFonts w:eastAsia="宋体"/>
                <w:lang w:val="en-US" w:eastAsia="zh-CN" w:bidi="ar"/>
              </w:rPr>
            </w:pPr>
          </w:p>
        </w:tc>
      </w:tr>
      <w:tr w:rsidR="000A6621" w:rsidRPr="009B04FC" w14:paraId="7C9D242B" w14:textId="77777777" w:rsidTr="00CB500A">
        <w:trPr>
          <w:trHeight w:val="29"/>
        </w:trPr>
        <w:tc>
          <w:tcPr>
            <w:tcW w:w="1859" w:type="dxa"/>
            <w:tcBorders>
              <w:top w:val="single" w:sz="4" w:space="0" w:color="auto"/>
              <w:left w:val="single" w:sz="4" w:space="0" w:color="auto"/>
              <w:bottom w:val="nil"/>
              <w:right w:val="single" w:sz="4" w:space="0" w:color="auto"/>
            </w:tcBorders>
          </w:tcPr>
          <w:p w14:paraId="670F98EB" w14:textId="77777777" w:rsidR="000A6621" w:rsidRPr="009B04FC" w:rsidRDefault="000A6621" w:rsidP="00CB500A">
            <w:pPr>
              <w:pStyle w:val="TAC"/>
              <w:rPr>
                <w:rFonts w:eastAsia="宋体"/>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5C6A4CF5" w14:textId="77777777" w:rsidR="000A6621" w:rsidRPr="009B04FC" w:rsidRDefault="000A6621" w:rsidP="00CB500A">
            <w:pPr>
              <w:pStyle w:val="TAC"/>
              <w:rPr>
                <w:b/>
              </w:rPr>
            </w:pPr>
            <w:r w:rsidRPr="009B04FC">
              <w:t>CA_n7A-n25A</w:t>
            </w:r>
          </w:p>
          <w:p w14:paraId="751727D2" w14:textId="77777777" w:rsidR="000A6621" w:rsidRPr="009B04FC" w:rsidRDefault="000A6621" w:rsidP="00CB500A">
            <w:pPr>
              <w:pStyle w:val="TAC"/>
              <w:rPr>
                <w:b/>
              </w:rPr>
            </w:pPr>
            <w:r w:rsidRPr="009B04FC">
              <w:t>CA_n7A-n66A</w:t>
            </w:r>
          </w:p>
          <w:p w14:paraId="145F94CF" w14:textId="77777777" w:rsidR="000A6621" w:rsidRPr="009B04FC" w:rsidRDefault="000A6621" w:rsidP="00CB500A">
            <w:pPr>
              <w:pStyle w:val="TAC"/>
              <w:rPr>
                <w:b/>
              </w:rPr>
            </w:pPr>
            <w:r w:rsidRPr="009B04FC">
              <w:t>CA_n7A-n77A</w:t>
            </w:r>
          </w:p>
          <w:p w14:paraId="31DC83DF" w14:textId="77777777" w:rsidR="000A6621" w:rsidRPr="009B04FC" w:rsidRDefault="000A6621" w:rsidP="00CB500A">
            <w:pPr>
              <w:pStyle w:val="TAC"/>
              <w:rPr>
                <w:b/>
              </w:rPr>
            </w:pPr>
            <w:r w:rsidRPr="009B04FC">
              <w:t>CA_n25A-n66A</w:t>
            </w:r>
          </w:p>
          <w:p w14:paraId="73BBBE1A" w14:textId="77777777" w:rsidR="000A6621" w:rsidRPr="009B04FC" w:rsidRDefault="000A6621" w:rsidP="00CB500A">
            <w:pPr>
              <w:pStyle w:val="TAC"/>
              <w:rPr>
                <w:b/>
              </w:rPr>
            </w:pPr>
            <w:r w:rsidRPr="009B04FC">
              <w:t>CA_n25A-n77A</w:t>
            </w:r>
          </w:p>
          <w:p w14:paraId="0478DF37"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C17E685"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BF3563B"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13FEE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DAB70BF" w14:textId="77777777" w:rsidTr="00CB500A">
        <w:trPr>
          <w:trHeight w:val="29"/>
        </w:trPr>
        <w:tc>
          <w:tcPr>
            <w:tcW w:w="1859" w:type="dxa"/>
            <w:tcBorders>
              <w:top w:val="nil"/>
              <w:left w:val="single" w:sz="4" w:space="0" w:color="auto"/>
              <w:bottom w:val="nil"/>
              <w:right w:val="single" w:sz="4" w:space="0" w:color="auto"/>
            </w:tcBorders>
          </w:tcPr>
          <w:p w14:paraId="33817A9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4894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13AD0"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8BA1C33"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6D893D0" w14:textId="77777777" w:rsidR="000A6621" w:rsidRPr="009B04FC" w:rsidRDefault="000A6621" w:rsidP="00CB500A">
            <w:pPr>
              <w:pStyle w:val="TAC"/>
              <w:rPr>
                <w:rFonts w:eastAsia="宋体"/>
                <w:lang w:val="en-US" w:eastAsia="zh-CN" w:bidi="ar"/>
              </w:rPr>
            </w:pPr>
          </w:p>
        </w:tc>
      </w:tr>
      <w:tr w:rsidR="000A6621" w:rsidRPr="009B04FC" w14:paraId="51DAD743" w14:textId="77777777" w:rsidTr="00CB500A">
        <w:trPr>
          <w:trHeight w:val="29"/>
        </w:trPr>
        <w:tc>
          <w:tcPr>
            <w:tcW w:w="1859" w:type="dxa"/>
            <w:tcBorders>
              <w:top w:val="nil"/>
              <w:left w:val="single" w:sz="4" w:space="0" w:color="auto"/>
              <w:bottom w:val="nil"/>
              <w:right w:val="single" w:sz="4" w:space="0" w:color="auto"/>
            </w:tcBorders>
          </w:tcPr>
          <w:p w14:paraId="451135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41B26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5FD60"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B60B30"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4D81CEF" w14:textId="77777777" w:rsidR="000A6621" w:rsidRPr="009B04FC" w:rsidRDefault="000A6621" w:rsidP="00CB500A">
            <w:pPr>
              <w:pStyle w:val="TAC"/>
              <w:rPr>
                <w:rFonts w:eastAsia="宋体"/>
                <w:lang w:val="en-US" w:eastAsia="zh-CN" w:bidi="ar"/>
              </w:rPr>
            </w:pPr>
          </w:p>
        </w:tc>
      </w:tr>
      <w:tr w:rsidR="000A6621" w:rsidRPr="009B04FC" w14:paraId="4F942015" w14:textId="77777777" w:rsidTr="00CB500A">
        <w:trPr>
          <w:trHeight w:val="29"/>
        </w:trPr>
        <w:tc>
          <w:tcPr>
            <w:tcW w:w="1859" w:type="dxa"/>
            <w:tcBorders>
              <w:top w:val="nil"/>
              <w:left w:val="single" w:sz="4" w:space="0" w:color="auto"/>
              <w:bottom w:val="nil"/>
              <w:right w:val="single" w:sz="4" w:space="0" w:color="auto"/>
            </w:tcBorders>
          </w:tcPr>
          <w:p w14:paraId="538108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82BE9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8BE8A"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FA2B07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579FA4" w14:textId="77777777" w:rsidR="000A6621" w:rsidRPr="009B04FC" w:rsidRDefault="000A6621" w:rsidP="00CB500A">
            <w:pPr>
              <w:pStyle w:val="TAC"/>
              <w:rPr>
                <w:rFonts w:eastAsia="宋体"/>
                <w:lang w:val="en-US" w:eastAsia="zh-CN" w:bidi="ar"/>
              </w:rPr>
            </w:pPr>
          </w:p>
        </w:tc>
      </w:tr>
      <w:tr w:rsidR="000A6621" w:rsidRPr="009B04FC" w14:paraId="61E64E50" w14:textId="77777777" w:rsidTr="00CB500A">
        <w:trPr>
          <w:trHeight w:val="29"/>
        </w:trPr>
        <w:tc>
          <w:tcPr>
            <w:tcW w:w="1859" w:type="dxa"/>
            <w:tcBorders>
              <w:top w:val="single" w:sz="4" w:space="0" w:color="auto"/>
              <w:left w:val="single" w:sz="4" w:space="0" w:color="auto"/>
              <w:bottom w:val="nil"/>
              <w:right w:val="single" w:sz="4" w:space="0" w:color="auto"/>
            </w:tcBorders>
          </w:tcPr>
          <w:p w14:paraId="009FA6BD" w14:textId="77777777" w:rsidR="000A6621" w:rsidRPr="009B04FC" w:rsidRDefault="000A6621" w:rsidP="00CB500A">
            <w:pPr>
              <w:pStyle w:val="TAC"/>
              <w:rPr>
                <w:rFonts w:eastAsia="宋体"/>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07CC63BA" w14:textId="77777777" w:rsidR="000A6621" w:rsidRPr="009B04FC" w:rsidRDefault="000A6621" w:rsidP="00CB500A">
            <w:pPr>
              <w:pStyle w:val="TAC"/>
              <w:rPr>
                <w:b/>
              </w:rPr>
            </w:pPr>
            <w:r w:rsidRPr="009B04FC">
              <w:t>CA_n7A-n25A</w:t>
            </w:r>
          </w:p>
          <w:p w14:paraId="471A797D" w14:textId="77777777" w:rsidR="000A6621" w:rsidRPr="009B04FC" w:rsidRDefault="000A6621" w:rsidP="00CB500A">
            <w:pPr>
              <w:pStyle w:val="TAC"/>
              <w:rPr>
                <w:b/>
              </w:rPr>
            </w:pPr>
            <w:r w:rsidRPr="009B04FC">
              <w:t>CA_n7A-n66A</w:t>
            </w:r>
          </w:p>
          <w:p w14:paraId="5DB3881D" w14:textId="77777777" w:rsidR="000A6621" w:rsidRPr="009B04FC" w:rsidRDefault="000A6621" w:rsidP="00CB500A">
            <w:pPr>
              <w:pStyle w:val="TAC"/>
              <w:rPr>
                <w:b/>
              </w:rPr>
            </w:pPr>
            <w:r w:rsidRPr="009B04FC">
              <w:t>CA_n7A-n77A</w:t>
            </w:r>
          </w:p>
          <w:p w14:paraId="4B799EA5" w14:textId="77777777" w:rsidR="000A6621" w:rsidRPr="009B04FC" w:rsidRDefault="000A6621" w:rsidP="00CB500A">
            <w:pPr>
              <w:pStyle w:val="TAC"/>
              <w:rPr>
                <w:b/>
              </w:rPr>
            </w:pPr>
            <w:r w:rsidRPr="009B04FC">
              <w:t>CA_n25A-n66A</w:t>
            </w:r>
          </w:p>
          <w:p w14:paraId="13C7FF2E" w14:textId="77777777" w:rsidR="000A6621" w:rsidRPr="009B04FC" w:rsidRDefault="000A6621" w:rsidP="00CB500A">
            <w:pPr>
              <w:pStyle w:val="TAC"/>
              <w:rPr>
                <w:b/>
              </w:rPr>
            </w:pPr>
            <w:r w:rsidRPr="009B04FC">
              <w:t>CA_n25A-n77A</w:t>
            </w:r>
          </w:p>
          <w:p w14:paraId="7A953603"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9461B08"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187EB2F"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656256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F734CCF" w14:textId="77777777" w:rsidTr="00CB500A">
        <w:trPr>
          <w:trHeight w:val="29"/>
        </w:trPr>
        <w:tc>
          <w:tcPr>
            <w:tcW w:w="1859" w:type="dxa"/>
            <w:tcBorders>
              <w:top w:val="nil"/>
              <w:left w:val="single" w:sz="4" w:space="0" w:color="auto"/>
              <w:bottom w:val="nil"/>
              <w:right w:val="single" w:sz="4" w:space="0" w:color="auto"/>
            </w:tcBorders>
          </w:tcPr>
          <w:p w14:paraId="5B57482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78BC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4E972"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DC9DE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AA3229A" w14:textId="77777777" w:rsidR="000A6621" w:rsidRPr="009B04FC" w:rsidRDefault="000A6621" w:rsidP="00CB500A">
            <w:pPr>
              <w:pStyle w:val="TAC"/>
              <w:rPr>
                <w:rFonts w:eastAsia="宋体"/>
                <w:lang w:val="en-US" w:eastAsia="zh-CN" w:bidi="ar"/>
              </w:rPr>
            </w:pPr>
          </w:p>
        </w:tc>
      </w:tr>
      <w:tr w:rsidR="000A6621" w:rsidRPr="009B04FC" w14:paraId="748A0F1C" w14:textId="77777777" w:rsidTr="00CB500A">
        <w:trPr>
          <w:trHeight w:val="29"/>
        </w:trPr>
        <w:tc>
          <w:tcPr>
            <w:tcW w:w="1859" w:type="dxa"/>
            <w:tcBorders>
              <w:top w:val="nil"/>
              <w:left w:val="single" w:sz="4" w:space="0" w:color="auto"/>
              <w:bottom w:val="nil"/>
              <w:right w:val="single" w:sz="4" w:space="0" w:color="auto"/>
            </w:tcBorders>
          </w:tcPr>
          <w:p w14:paraId="5556530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BC05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6A81D"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10C269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A3168B1" w14:textId="77777777" w:rsidR="000A6621" w:rsidRPr="009B04FC" w:rsidRDefault="000A6621" w:rsidP="00CB500A">
            <w:pPr>
              <w:pStyle w:val="TAC"/>
              <w:rPr>
                <w:rFonts w:eastAsia="宋体"/>
                <w:lang w:val="en-US" w:eastAsia="zh-CN" w:bidi="ar"/>
              </w:rPr>
            </w:pPr>
          </w:p>
        </w:tc>
      </w:tr>
      <w:tr w:rsidR="000A6621" w:rsidRPr="009B04FC" w14:paraId="46DBD060" w14:textId="77777777" w:rsidTr="00CB500A">
        <w:trPr>
          <w:trHeight w:val="29"/>
        </w:trPr>
        <w:tc>
          <w:tcPr>
            <w:tcW w:w="1859" w:type="dxa"/>
            <w:tcBorders>
              <w:top w:val="nil"/>
              <w:left w:val="single" w:sz="4" w:space="0" w:color="auto"/>
              <w:bottom w:val="nil"/>
              <w:right w:val="single" w:sz="4" w:space="0" w:color="auto"/>
            </w:tcBorders>
          </w:tcPr>
          <w:p w14:paraId="6F72A9F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CEE7D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780A8"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EF72B7"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C10AD7A" w14:textId="77777777" w:rsidR="000A6621" w:rsidRPr="009B04FC" w:rsidRDefault="000A6621" w:rsidP="00CB500A">
            <w:pPr>
              <w:pStyle w:val="TAC"/>
              <w:rPr>
                <w:rFonts w:eastAsia="宋体"/>
                <w:lang w:val="en-US" w:eastAsia="zh-CN" w:bidi="ar"/>
              </w:rPr>
            </w:pPr>
          </w:p>
        </w:tc>
      </w:tr>
      <w:tr w:rsidR="000A6621" w:rsidRPr="009B04FC" w14:paraId="4CC474F6" w14:textId="77777777" w:rsidTr="00CB500A">
        <w:trPr>
          <w:trHeight w:val="29"/>
        </w:trPr>
        <w:tc>
          <w:tcPr>
            <w:tcW w:w="1859" w:type="dxa"/>
            <w:tcBorders>
              <w:top w:val="single" w:sz="4" w:space="0" w:color="auto"/>
              <w:left w:val="single" w:sz="4" w:space="0" w:color="auto"/>
              <w:bottom w:val="nil"/>
              <w:right w:val="single" w:sz="4" w:space="0" w:color="auto"/>
            </w:tcBorders>
          </w:tcPr>
          <w:p w14:paraId="79D5CF69" w14:textId="77777777" w:rsidR="000A6621" w:rsidRPr="009B04FC" w:rsidRDefault="000A6621" w:rsidP="00CB500A">
            <w:pPr>
              <w:pStyle w:val="TAC"/>
              <w:rPr>
                <w:rFonts w:eastAsia="宋体"/>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1A82D580" w14:textId="77777777" w:rsidR="000A6621" w:rsidRPr="009B04FC" w:rsidRDefault="000A6621" w:rsidP="00CB500A">
            <w:pPr>
              <w:pStyle w:val="TAC"/>
              <w:rPr>
                <w:b/>
              </w:rPr>
            </w:pPr>
            <w:r w:rsidRPr="009B04FC">
              <w:t>CA_n7A-n25A</w:t>
            </w:r>
          </w:p>
          <w:p w14:paraId="284547C6" w14:textId="77777777" w:rsidR="000A6621" w:rsidRPr="009B04FC" w:rsidRDefault="000A6621" w:rsidP="00CB500A">
            <w:pPr>
              <w:pStyle w:val="TAC"/>
              <w:rPr>
                <w:b/>
              </w:rPr>
            </w:pPr>
            <w:r w:rsidRPr="009B04FC">
              <w:t>CA_n7A-n66A</w:t>
            </w:r>
          </w:p>
          <w:p w14:paraId="04DF3A38" w14:textId="77777777" w:rsidR="000A6621" w:rsidRPr="009B04FC" w:rsidRDefault="000A6621" w:rsidP="00CB500A">
            <w:pPr>
              <w:pStyle w:val="TAC"/>
              <w:rPr>
                <w:b/>
              </w:rPr>
            </w:pPr>
            <w:r w:rsidRPr="009B04FC">
              <w:t>CA_n7A-n77A</w:t>
            </w:r>
          </w:p>
          <w:p w14:paraId="02C92E2B" w14:textId="77777777" w:rsidR="000A6621" w:rsidRPr="009B04FC" w:rsidRDefault="000A6621" w:rsidP="00CB500A">
            <w:pPr>
              <w:pStyle w:val="TAC"/>
              <w:rPr>
                <w:b/>
              </w:rPr>
            </w:pPr>
            <w:r w:rsidRPr="009B04FC">
              <w:t>CA_n25A-n66A</w:t>
            </w:r>
          </w:p>
          <w:p w14:paraId="7AFCE775" w14:textId="77777777" w:rsidR="000A6621" w:rsidRPr="009B04FC" w:rsidRDefault="000A6621" w:rsidP="00CB500A">
            <w:pPr>
              <w:pStyle w:val="TAC"/>
              <w:rPr>
                <w:b/>
              </w:rPr>
            </w:pPr>
            <w:r w:rsidRPr="009B04FC">
              <w:t>CA_n25A-n77A</w:t>
            </w:r>
          </w:p>
          <w:p w14:paraId="53486A6B"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C275F78"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D8634D8"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0A6096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55EA843" w14:textId="77777777" w:rsidTr="00CB500A">
        <w:trPr>
          <w:trHeight w:val="29"/>
        </w:trPr>
        <w:tc>
          <w:tcPr>
            <w:tcW w:w="1859" w:type="dxa"/>
            <w:tcBorders>
              <w:top w:val="nil"/>
              <w:left w:val="single" w:sz="4" w:space="0" w:color="auto"/>
              <w:bottom w:val="nil"/>
              <w:right w:val="single" w:sz="4" w:space="0" w:color="auto"/>
            </w:tcBorders>
          </w:tcPr>
          <w:p w14:paraId="27C7DD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878E0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13336"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F651B8"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A9D50A" w14:textId="77777777" w:rsidR="000A6621" w:rsidRPr="009B04FC" w:rsidRDefault="000A6621" w:rsidP="00CB500A">
            <w:pPr>
              <w:pStyle w:val="TAC"/>
              <w:rPr>
                <w:rFonts w:eastAsia="宋体"/>
                <w:lang w:val="en-US" w:eastAsia="zh-CN" w:bidi="ar"/>
              </w:rPr>
            </w:pPr>
          </w:p>
        </w:tc>
      </w:tr>
      <w:tr w:rsidR="000A6621" w:rsidRPr="009B04FC" w14:paraId="0858C8F0" w14:textId="77777777" w:rsidTr="00CB500A">
        <w:trPr>
          <w:trHeight w:val="29"/>
        </w:trPr>
        <w:tc>
          <w:tcPr>
            <w:tcW w:w="1859" w:type="dxa"/>
            <w:tcBorders>
              <w:top w:val="nil"/>
              <w:left w:val="single" w:sz="4" w:space="0" w:color="auto"/>
              <w:bottom w:val="nil"/>
              <w:right w:val="single" w:sz="4" w:space="0" w:color="auto"/>
            </w:tcBorders>
          </w:tcPr>
          <w:p w14:paraId="7B6A050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50C7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046D8"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8AA8B9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1B8C48A" w14:textId="77777777" w:rsidR="000A6621" w:rsidRPr="009B04FC" w:rsidRDefault="000A6621" w:rsidP="00CB500A">
            <w:pPr>
              <w:pStyle w:val="TAC"/>
              <w:rPr>
                <w:rFonts w:eastAsia="宋体"/>
                <w:lang w:val="en-US" w:eastAsia="zh-CN" w:bidi="ar"/>
              </w:rPr>
            </w:pPr>
          </w:p>
        </w:tc>
      </w:tr>
      <w:tr w:rsidR="000A6621" w:rsidRPr="009B04FC" w14:paraId="569A8E5B" w14:textId="77777777" w:rsidTr="00CB500A">
        <w:trPr>
          <w:trHeight w:val="29"/>
        </w:trPr>
        <w:tc>
          <w:tcPr>
            <w:tcW w:w="1859" w:type="dxa"/>
            <w:tcBorders>
              <w:top w:val="nil"/>
              <w:left w:val="single" w:sz="4" w:space="0" w:color="auto"/>
              <w:bottom w:val="nil"/>
              <w:right w:val="single" w:sz="4" w:space="0" w:color="auto"/>
            </w:tcBorders>
          </w:tcPr>
          <w:p w14:paraId="51215A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7A387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90A28B"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B87ED1"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AE60D57" w14:textId="77777777" w:rsidR="000A6621" w:rsidRPr="009B04FC" w:rsidRDefault="000A6621" w:rsidP="00CB500A">
            <w:pPr>
              <w:pStyle w:val="TAC"/>
              <w:rPr>
                <w:rFonts w:eastAsia="宋体"/>
                <w:lang w:val="en-US" w:eastAsia="zh-CN" w:bidi="ar"/>
              </w:rPr>
            </w:pPr>
          </w:p>
        </w:tc>
      </w:tr>
      <w:tr w:rsidR="000A6621" w:rsidRPr="009B04FC" w14:paraId="1158848A" w14:textId="77777777" w:rsidTr="00CB500A">
        <w:trPr>
          <w:trHeight w:val="29"/>
        </w:trPr>
        <w:tc>
          <w:tcPr>
            <w:tcW w:w="1859" w:type="dxa"/>
            <w:tcBorders>
              <w:top w:val="single" w:sz="4" w:space="0" w:color="auto"/>
              <w:left w:val="single" w:sz="4" w:space="0" w:color="auto"/>
              <w:bottom w:val="nil"/>
              <w:right w:val="single" w:sz="4" w:space="0" w:color="auto"/>
            </w:tcBorders>
          </w:tcPr>
          <w:p w14:paraId="02542B67" w14:textId="77777777" w:rsidR="000A6621" w:rsidRPr="009B04FC" w:rsidRDefault="000A6621" w:rsidP="00CB500A">
            <w:pPr>
              <w:pStyle w:val="TAC"/>
              <w:rPr>
                <w:rFonts w:eastAsia="宋体"/>
                <w:lang w:val="en-US" w:eastAsia="zh-CN" w:bidi="ar"/>
              </w:rPr>
            </w:pPr>
            <w:r w:rsidRPr="009B04FC">
              <w:lastRenderedPageBreak/>
              <w:t>CA_n7A-n25(2A)-n66(2A)-n77(2A)</w:t>
            </w:r>
          </w:p>
        </w:tc>
        <w:tc>
          <w:tcPr>
            <w:tcW w:w="1903" w:type="dxa"/>
            <w:tcBorders>
              <w:top w:val="single" w:sz="4" w:space="0" w:color="auto"/>
              <w:left w:val="single" w:sz="4" w:space="0" w:color="auto"/>
              <w:bottom w:val="nil"/>
              <w:right w:val="single" w:sz="4" w:space="0" w:color="auto"/>
            </w:tcBorders>
          </w:tcPr>
          <w:p w14:paraId="7211C8EF" w14:textId="77777777" w:rsidR="000A6621" w:rsidRPr="009B04FC" w:rsidRDefault="000A6621" w:rsidP="00CB500A">
            <w:pPr>
              <w:pStyle w:val="TAC"/>
              <w:rPr>
                <w:b/>
                <w:color w:val="000000" w:themeColor="text1"/>
              </w:rPr>
            </w:pPr>
            <w:r w:rsidRPr="009B04FC">
              <w:rPr>
                <w:color w:val="000000" w:themeColor="text1"/>
              </w:rPr>
              <w:t>CA_n7A-n25A</w:t>
            </w:r>
          </w:p>
          <w:p w14:paraId="2F5673B6" w14:textId="77777777" w:rsidR="000A6621" w:rsidRPr="009B04FC" w:rsidRDefault="000A6621" w:rsidP="00CB500A">
            <w:pPr>
              <w:pStyle w:val="TAC"/>
              <w:rPr>
                <w:b/>
                <w:color w:val="000000" w:themeColor="text1"/>
              </w:rPr>
            </w:pPr>
            <w:r w:rsidRPr="009B04FC">
              <w:rPr>
                <w:color w:val="000000" w:themeColor="text1"/>
              </w:rPr>
              <w:t>CA_n7A-n66A</w:t>
            </w:r>
          </w:p>
          <w:p w14:paraId="22A1D37A" w14:textId="77777777" w:rsidR="000A6621" w:rsidRPr="009B04FC" w:rsidRDefault="000A6621" w:rsidP="00CB500A">
            <w:pPr>
              <w:pStyle w:val="TAC"/>
              <w:rPr>
                <w:b/>
                <w:color w:val="000000" w:themeColor="text1"/>
              </w:rPr>
            </w:pPr>
            <w:r w:rsidRPr="009B04FC">
              <w:rPr>
                <w:color w:val="000000" w:themeColor="text1"/>
              </w:rPr>
              <w:t>CA_n7A-n77A</w:t>
            </w:r>
          </w:p>
          <w:p w14:paraId="353AB84D" w14:textId="77777777" w:rsidR="000A6621" w:rsidRPr="009B04FC" w:rsidRDefault="000A6621" w:rsidP="00CB500A">
            <w:pPr>
              <w:pStyle w:val="TAC"/>
              <w:rPr>
                <w:b/>
                <w:color w:val="000000" w:themeColor="text1"/>
              </w:rPr>
            </w:pPr>
            <w:r w:rsidRPr="009B04FC">
              <w:rPr>
                <w:color w:val="000000" w:themeColor="text1"/>
              </w:rPr>
              <w:t>CA_n25A-n66A</w:t>
            </w:r>
          </w:p>
          <w:p w14:paraId="28BD38AB" w14:textId="77777777" w:rsidR="000A6621" w:rsidRPr="009B04FC" w:rsidRDefault="000A6621" w:rsidP="00CB500A">
            <w:pPr>
              <w:pStyle w:val="TAC"/>
              <w:rPr>
                <w:b/>
                <w:color w:val="000000" w:themeColor="text1"/>
              </w:rPr>
            </w:pPr>
            <w:r w:rsidRPr="009B04FC">
              <w:rPr>
                <w:color w:val="000000" w:themeColor="text1"/>
              </w:rPr>
              <w:t>CA_n25A-n77A</w:t>
            </w:r>
          </w:p>
          <w:p w14:paraId="7E33B1AA" w14:textId="77777777" w:rsidR="000A6621" w:rsidRPr="009B04FC" w:rsidRDefault="000A6621" w:rsidP="00CB500A">
            <w:pPr>
              <w:pStyle w:val="TAC"/>
              <w:rPr>
                <w:rFonts w:eastAsia="宋体"/>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2033B3C8"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A84BE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1825DE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3548E32" w14:textId="77777777" w:rsidTr="00CB500A">
        <w:trPr>
          <w:trHeight w:val="29"/>
        </w:trPr>
        <w:tc>
          <w:tcPr>
            <w:tcW w:w="1859" w:type="dxa"/>
            <w:tcBorders>
              <w:top w:val="nil"/>
              <w:left w:val="single" w:sz="4" w:space="0" w:color="auto"/>
              <w:bottom w:val="nil"/>
              <w:right w:val="single" w:sz="4" w:space="0" w:color="auto"/>
            </w:tcBorders>
          </w:tcPr>
          <w:p w14:paraId="0BE1690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8691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6120B"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23EEC2A"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2F6DBA1" w14:textId="77777777" w:rsidR="000A6621" w:rsidRPr="009B04FC" w:rsidRDefault="000A6621" w:rsidP="00CB500A">
            <w:pPr>
              <w:pStyle w:val="TAC"/>
              <w:rPr>
                <w:rFonts w:eastAsia="宋体"/>
                <w:lang w:val="en-US" w:eastAsia="zh-CN" w:bidi="ar"/>
              </w:rPr>
            </w:pPr>
          </w:p>
        </w:tc>
      </w:tr>
      <w:tr w:rsidR="000A6621" w:rsidRPr="009B04FC" w14:paraId="17917B7E" w14:textId="77777777" w:rsidTr="00CB500A">
        <w:trPr>
          <w:trHeight w:val="29"/>
        </w:trPr>
        <w:tc>
          <w:tcPr>
            <w:tcW w:w="1859" w:type="dxa"/>
            <w:tcBorders>
              <w:top w:val="nil"/>
              <w:left w:val="single" w:sz="4" w:space="0" w:color="auto"/>
              <w:bottom w:val="nil"/>
              <w:right w:val="single" w:sz="4" w:space="0" w:color="auto"/>
            </w:tcBorders>
          </w:tcPr>
          <w:p w14:paraId="3DE004C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2446B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B9E76C"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EEFE743"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487C4B0" w14:textId="77777777" w:rsidR="000A6621" w:rsidRPr="009B04FC" w:rsidRDefault="000A6621" w:rsidP="00CB500A">
            <w:pPr>
              <w:pStyle w:val="TAC"/>
              <w:rPr>
                <w:rFonts w:eastAsia="宋体"/>
                <w:lang w:val="en-US" w:eastAsia="zh-CN" w:bidi="ar"/>
              </w:rPr>
            </w:pPr>
          </w:p>
        </w:tc>
      </w:tr>
      <w:tr w:rsidR="000A6621" w:rsidRPr="009B04FC" w14:paraId="4B3D52C2" w14:textId="77777777" w:rsidTr="00CB500A">
        <w:trPr>
          <w:trHeight w:val="29"/>
        </w:trPr>
        <w:tc>
          <w:tcPr>
            <w:tcW w:w="1859" w:type="dxa"/>
            <w:tcBorders>
              <w:top w:val="nil"/>
              <w:left w:val="single" w:sz="4" w:space="0" w:color="auto"/>
              <w:bottom w:val="nil"/>
              <w:right w:val="single" w:sz="4" w:space="0" w:color="auto"/>
            </w:tcBorders>
          </w:tcPr>
          <w:p w14:paraId="433B457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E41AD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7015F"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2C9418"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E3A3CD9" w14:textId="77777777" w:rsidR="000A6621" w:rsidRPr="009B04FC" w:rsidRDefault="000A6621" w:rsidP="00CB500A">
            <w:pPr>
              <w:pStyle w:val="TAC"/>
              <w:rPr>
                <w:rFonts w:eastAsia="宋体"/>
                <w:lang w:val="en-US" w:eastAsia="zh-CN" w:bidi="ar"/>
              </w:rPr>
            </w:pPr>
          </w:p>
        </w:tc>
      </w:tr>
      <w:tr w:rsidR="000A6621" w:rsidRPr="009B04FC" w14:paraId="391D13B3" w14:textId="77777777" w:rsidTr="00CB500A">
        <w:trPr>
          <w:trHeight w:val="29"/>
        </w:trPr>
        <w:tc>
          <w:tcPr>
            <w:tcW w:w="1859" w:type="dxa"/>
            <w:tcBorders>
              <w:top w:val="single" w:sz="4" w:space="0" w:color="auto"/>
              <w:left w:val="single" w:sz="4" w:space="0" w:color="auto"/>
              <w:bottom w:val="nil"/>
              <w:right w:val="single" w:sz="4" w:space="0" w:color="auto"/>
            </w:tcBorders>
          </w:tcPr>
          <w:p w14:paraId="0A9CB51F" w14:textId="77777777" w:rsidR="000A6621" w:rsidRPr="009B04FC" w:rsidRDefault="000A6621" w:rsidP="00CB500A">
            <w:pPr>
              <w:pStyle w:val="TAC"/>
              <w:rPr>
                <w:rFonts w:eastAsia="宋体"/>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38DD152B" w14:textId="77777777" w:rsidR="000A6621" w:rsidRPr="009B04FC" w:rsidRDefault="000A6621" w:rsidP="00CB500A">
            <w:pPr>
              <w:pStyle w:val="TAC"/>
              <w:rPr>
                <w:b/>
              </w:rPr>
            </w:pPr>
            <w:r w:rsidRPr="009B04FC">
              <w:t>CA_n7A-n25A</w:t>
            </w:r>
          </w:p>
          <w:p w14:paraId="1481E139" w14:textId="77777777" w:rsidR="000A6621" w:rsidRPr="009B04FC" w:rsidRDefault="000A6621" w:rsidP="00CB500A">
            <w:pPr>
              <w:pStyle w:val="TAC"/>
              <w:rPr>
                <w:b/>
              </w:rPr>
            </w:pPr>
            <w:r w:rsidRPr="009B04FC">
              <w:t>CA_n7A-n66A</w:t>
            </w:r>
          </w:p>
          <w:p w14:paraId="55AA0FF0" w14:textId="77777777" w:rsidR="000A6621" w:rsidRPr="009B04FC" w:rsidRDefault="000A6621" w:rsidP="00CB500A">
            <w:pPr>
              <w:pStyle w:val="TAC"/>
              <w:rPr>
                <w:b/>
              </w:rPr>
            </w:pPr>
            <w:r w:rsidRPr="009B04FC">
              <w:t>CA_n7A-n77A</w:t>
            </w:r>
          </w:p>
          <w:p w14:paraId="783247EB" w14:textId="77777777" w:rsidR="000A6621" w:rsidRPr="009B04FC" w:rsidRDefault="000A6621" w:rsidP="00CB500A">
            <w:pPr>
              <w:pStyle w:val="TAC"/>
              <w:rPr>
                <w:b/>
              </w:rPr>
            </w:pPr>
            <w:r w:rsidRPr="009B04FC">
              <w:t>CA_n25A-n66A</w:t>
            </w:r>
          </w:p>
          <w:p w14:paraId="3BFE0B7E" w14:textId="77777777" w:rsidR="000A6621" w:rsidRPr="009B04FC" w:rsidRDefault="000A6621" w:rsidP="00CB500A">
            <w:pPr>
              <w:pStyle w:val="TAC"/>
              <w:rPr>
                <w:b/>
              </w:rPr>
            </w:pPr>
            <w:r w:rsidRPr="009B04FC">
              <w:t>CA_n25A-n77A</w:t>
            </w:r>
          </w:p>
          <w:p w14:paraId="1C0BA3D6" w14:textId="77777777" w:rsidR="000A6621" w:rsidRPr="009B04FC" w:rsidRDefault="000A6621" w:rsidP="00CB500A">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5991207" w14:textId="77777777" w:rsidR="000A6621" w:rsidRPr="009B04FC" w:rsidRDefault="000A6621" w:rsidP="00CB500A">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C553C6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CFA4B0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AD42A83" w14:textId="77777777" w:rsidTr="00CB500A">
        <w:trPr>
          <w:trHeight w:val="29"/>
        </w:trPr>
        <w:tc>
          <w:tcPr>
            <w:tcW w:w="1859" w:type="dxa"/>
            <w:tcBorders>
              <w:top w:val="nil"/>
              <w:left w:val="single" w:sz="4" w:space="0" w:color="auto"/>
              <w:bottom w:val="nil"/>
              <w:right w:val="single" w:sz="4" w:space="0" w:color="auto"/>
            </w:tcBorders>
          </w:tcPr>
          <w:p w14:paraId="2B8990C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84A29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F96AA" w14:textId="77777777" w:rsidR="000A6621" w:rsidRPr="009B04FC" w:rsidRDefault="000A6621" w:rsidP="00CB500A">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C23B69F"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121DAD0" w14:textId="77777777" w:rsidR="000A6621" w:rsidRPr="009B04FC" w:rsidRDefault="000A6621" w:rsidP="00CB500A">
            <w:pPr>
              <w:pStyle w:val="TAC"/>
              <w:rPr>
                <w:rFonts w:eastAsia="宋体"/>
                <w:lang w:val="en-US" w:eastAsia="zh-CN" w:bidi="ar"/>
              </w:rPr>
            </w:pPr>
          </w:p>
        </w:tc>
      </w:tr>
      <w:tr w:rsidR="000A6621" w:rsidRPr="009B04FC" w14:paraId="4F63B57A" w14:textId="77777777" w:rsidTr="00CB500A">
        <w:trPr>
          <w:trHeight w:val="29"/>
        </w:trPr>
        <w:tc>
          <w:tcPr>
            <w:tcW w:w="1859" w:type="dxa"/>
            <w:tcBorders>
              <w:top w:val="nil"/>
              <w:left w:val="single" w:sz="4" w:space="0" w:color="auto"/>
              <w:bottom w:val="nil"/>
              <w:right w:val="single" w:sz="4" w:space="0" w:color="auto"/>
            </w:tcBorders>
          </w:tcPr>
          <w:p w14:paraId="386FD2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E4F2B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FA57A" w14:textId="77777777" w:rsidR="000A6621" w:rsidRPr="009B04FC" w:rsidRDefault="000A6621" w:rsidP="00CB500A">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BC1B1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D688FDC" w14:textId="77777777" w:rsidR="000A6621" w:rsidRPr="009B04FC" w:rsidRDefault="000A6621" w:rsidP="00CB500A">
            <w:pPr>
              <w:pStyle w:val="TAC"/>
              <w:rPr>
                <w:rFonts w:eastAsia="宋体"/>
                <w:lang w:val="en-US" w:eastAsia="zh-CN" w:bidi="ar"/>
              </w:rPr>
            </w:pPr>
          </w:p>
        </w:tc>
      </w:tr>
      <w:tr w:rsidR="000A6621" w:rsidRPr="009B04FC" w14:paraId="05358FC8" w14:textId="77777777" w:rsidTr="00CB500A">
        <w:trPr>
          <w:trHeight w:val="29"/>
        </w:trPr>
        <w:tc>
          <w:tcPr>
            <w:tcW w:w="1859" w:type="dxa"/>
            <w:tcBorders>
              <w:top w:val="nil"/>
              <w:left w:val="single" w:sz="4" w:space="0" w:color="auto"/>
              <w:bottom w:val="nil"/>
              <w:right w:val="single" w:sz="4" w:space="0" w:color="auto"/>
            </w:tcBorders>
          </w:tcPr>
          <w:p w14:paraId="3F35D8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FCE9F4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1820C" w14:textId="77777777" w:rsidR="000A6621" w:rsidRPr="009B04FC" w:rsidRDefault="000A6621" w:rsidP="00CB500A">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EA6C7A0" w14:textId="77777777" w:rsidR="000A6621" w:rsidRPr="009B04FC" w:rsidRDefault="000A6621" w:rsidP="00CB500A">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F45009F" w14:textId="77777777" w:rsidR="000A6621" w:rsidRPr="009B04FC" w:rsidRDefault="000A6621" w:rsidP="00CB500A">
            <w:pPr>
              <w:pStyle w:val="TAC"/>
              <w:rPr>
                <w:rFonts w:eastAsia="宋体"/>
                <w:lang w:val="en-US" w:eastAsia="zh-CN" w:bidi="ar"/>
              </w:rPr>
            </w:pPr>
          </w:p>
        </w:tc>
      </w:tr>
      <w:tr w:rsidR="000A6621" w:rsidRPr="009B04FC" w14:paraId="2A3EB223" w14:textId="77777777" w:rsidTr="00CB500A">
        <w:trPr>
          <w:trHeight w:val="29"/>
        </w:trPr>
        <w:tc>
          <w:tcPr>
            <w:tcW w:w="1859" w:type="dxa"/>
            <w:tcBorders>
              <w:top w:val="single" w:sz="4" w:space="0" w:color="auto"/>
              <w:left w:val="single" w:sz="4" w:space="0" w:color="auto"/>
              <w:bottom w:val="nil"/>
              <w:right w:val="single" w:sz="4" w:space="0" w:color="auto"/>
            </w:tcBorders>
          </w:tcPr>
          <w:p w14:paraId="72D9B216" w14:textId="77777777" w:rsidR="000A6621" w:rsidRPr="009B04FC" w:rsidRDefault="000A6621" w:rsidP="00CB500A">
            <w:pPr>
              <w:pStyle w:val="TAC"/>
              <w:rPr>
                <w:rFonts w:eastAsia="宋体"/>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2491EC4E"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CA_n7A-n25A</w:t>
            </w:r>
          </w:p>
          <w:p w14:paraId="0D233EFC"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CA_n7A-n66A</w:t>
            </w:r>
          </w:p>
          <w:p w14:paraId="1C340A70"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CA_n7A-n78A</w:t>
            </w:r>
          </w:p>
          <w:p w14:paraId="138129B5"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CA_n25A-n66A</w:t>
            </w:r>
          </w:p>
          <w:p w14:paraId="5D29AF03" w14:textId="77777777" w:rsidR="000A6621" w:rsidRPr="009B04FC" w:rsidRDefault="000A6621" w:rsidP="00CB500A">
            <w:pPr>
              <w:pStyle w:val="TAC"/>
              <w:rPr>
                <w:rFonts w:eastAsia="等线" w:cs="Arial"/>
                <w:b/>
                <w:szCs w:val="18"/>
                <w:lang w:val="en-US" w:eastAsia="zh-CN"/>
              </w:rPr>
            </w:pPr>
            <w:r w:rsidRPr="009B04FC">
              <w:rPr>
                <w:rFonts w:eastAsia="等线" w:cs="Arial"/>
                <w:szCs w:val="18"/>
                <w:lang w:val="en-US" w:eastAsia="zh-CN"/>
              </w:rPr>
              <w:t>CA_n25A-n78A</w:t>
            </w:r>
          </w:p>
          <w:p w14:paraId="232BF104"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C9E1A5"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6E263D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61BF9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8A295D6" w14:textId="77777777" w:rsidTr="00CB500A">
        <w:trPr>
          <w:trHeight w:val="29"/>
        </w:trPr>
        <w:tc>
          <w:tcPr>
            <w:tcW w:w="1859" w:type="dxa"/>
            <w:tcBorders>
              <w:top w:val="nil"/>
              <w:left w:val="single" w:sz="4" w:space="0" w:color="auto"/>
              <w:bottom w:val="nil"/>
              <w:right w:val="single" w:sz="4" w:space="0" w:color="auto"/>
            </w:tcBorders>
          </w:tcPr>
          <w:p w14:paraId="4244A31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3149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06A4A"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35A63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D9CEFA6" w14:textId="77777777" w:rsidR="000A6621" w:rsidRPr="009B04FC" w:rsidRDefault="000A6621" w:rsidP="00CB500A">
            <w:pPr>
              <w:pStyle w:val="TAC"/>
              <w:rPr>
                <w:rFonts w:eastAsia="宋体"/>
                <w:lang w:val="en-US" w:eastAsia="zh-CN" w:bidi="ar"/>
              </w:rPr>
            </w:pPr>
          </w:p>
        </w:tc>
      </w:tr>
      <w:tr w:rsidR="000A6621" w:rsidRPr="009B04FC" w14:paraId="246735C2" w14:textId="77777777" w:rsidTr="00CB500A">
        <w:trPr>
          <w:trHeight w:val="29"/>
        </w:trPr>
        <w:tc>
          <w:tcPr>
            <w:tcW w:w="1859" w:type="dxa"/>
            <w:tcBorders>
              <w:top w:val="nil"/>
              <w:left w:val="single" w:sz="4" w:space="0" w:color="auto"/>
              <w:bottom w:val="nil"/>
              <w:right w:val="single" w:sz="4" w:space="0" w:color="auto"/>
            </w:tcBorders>
          </w:tcPr>
          <w:p w14:paraId="505B07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2F8B1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8A6BB"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72153E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49CF4C6" w14:textId="77777777" w:rsidR="000A6621" w:rsidRPr="009B04FC" w:rsidRDefault="000A6621" w:rsidP="00CB500A">
            <w:pPr>
              <w:pStyle w:val="TAC"/>
              <w:rPr>
                <w:rFonts w:eastAsia="宋体"/>
                <w:lang w:val="en-US" w:eastAsia="zh-CN" w:bidi="ar"/>
              </w:rPr>
            </w:pPr>
          </w:p>
        </w:tc>
      </w:tr>
      <w:tr w:rsidR="000A6621" w:rsidRPr="009B04FC" w14:paraId="28274533" w14:textId="77777777" w:rsidTr="00CB500A">
        <w:trPr>
          <w:trHeight w:val="29"/>
        </w:trPr>
        <w:tc>
          <w:tcPr>
            <w:tcW w:w="1859" w:type="dxa"/>
            <w:tcBorders>
              <w:top w:val="nil"/>
              <w:left w:val="single" w:sz="4" w:space="0" w:color="auto"/>
              <w:bottom w:val="nil"/>
              <w:right w:val="single" w:sz="4" w:space="0" w:color="auto"/>
            </w:tcBorders>
          </w:tcPr>
          <w:p w14:paraId="268627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3A7F8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E414E4"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20246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5A1D69" w14:textId="77777777" w:rsidR="000A6621" w:rsidRPr="009B04FC" w:rsidRDefault="000A6621" w:rsidP="00CB500A">
            <w:pPr>
              <w:pStyle w:val="TAC"/>
              <w:rPr>
                <w:rFonts w:eastAsia="宋体"/>
                <w:lang w:val="en-US" w:eastAsia="zh-CN" w:bidi="ar"/>
              </w:rPr>
            </w:pPr>
          </w:p>
        </w:tc>
      </w:tr>
      <w:tr w:rsidR="000A6621" w:rsidRPr="009B04FC" w14:paraId="2961C783" w14:textId="77777777" w:rsidTr="00CB500A">
        <w:trPr>
          <w:trHeight w:val="29"/>
        </w:trPr>
        <w:tc>
          <w:tcPr>
            <w:tcW w:w="1859" w:type="dxa"/>
            <w:tcBorders>
              <w:top w:val="single" w:sz="4" w:space="0" w:color="auto"/>
              <w:left w:val="single" w:sz="4" w:space="0" w:color="auto"/>
              <w:bottom w:val="nil"/>
              <w:right w:val="single" w:sz="4" w:space="0" w:color="auto"/>
            </w:tcBorders>
          </w:tcPr>
          <w:p w14:paraId="05967957"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78B9C0D7"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0927E7D4"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5AF55CE5"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11F9B5D4"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33C14A6D"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19510B38"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283218"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21698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7F411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ED399F" w14:textId="77777777" w:rsidTr="00CB500A">
        <w:trPr>
          <w:trHeight w:val="29"/>
        </w:trPr>
        <w:tc>
          <w:tcPr>
            <w:tcW w:w="1859" w:type="dxa"/>
            <w:tcBorders>
              <w:top w:val="nil"/>
              <w:left w:val="single" w:sz="4" w:space="0" w:color="auto"/>
              <w:bottom w:val="nil"/>
              <w:right w:val="single" w:sz="4" w:space="0" w:color="auto"/>
            </w:tcBorders>
          </w:tcPr>
          <w:p w14:paraId="272FBF7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D0E7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4176A"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12E8E4"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7D5330" w14:textId="77777777" w:rsidR="000A6621" w:rsidRPr="009B04FC" w:rsidRDefault="000A6621" w:rsidP="00CB500A">
            <w:pPr>
              <w:pStyle w:val="TAC"/>
              <w:rPr>
                <w:rFonts w:eastAsia="宋体"/>
                <w:lang w:val="en-US" w:eastAsia="zh-CN" w:bidi="ar"/>
              </w:rPr>
            </w:pPr>
          </w:p>
        </w:tc>
      </w:tr>
      <w:tr w:rsidR="000A6621" w:rsidRPr="009B04FC" w14:paraId="5DAB3051" w14:textId="77777777" w:rsidTr="00CB500A">
        <w:trPr>
          <w:trHeight w:val="29"/>
        </w:trPr>
        <w:tc>
          <w:tcPr>
            <w:tcW w:w="1859" w:type="dxa"/>
            <w:tcBorders>
              <w:top w:val="nil"/>
              <w:left w:val="single" w:sz="4" w:space="0" w:color="auto"/>
              <w:bottom w:val="nil"/>
              <w:right w:val="single" w:sz="4" w:space="0" w:color="auto"/>
            </w:tcBorders>
          </w:tcPr>
          <w:p w14:paraId="5CC852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1CFAE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262DB"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275DD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9474192" w14:textId="77777777" w:rsidR="000A6621" w:rsidRPr="009B04FC" w:rsidRDefault="000A6621" w:rsidP="00CB500A">
            <w:pPr>
              <w:pStyle w:val="TAC"/>
              <w:rPr>
                <w:rFonts w:eastAsia="宋体"/>
                <w:lang w:val="en-US" w:eastAsia="zh-CN" w:bidi="ar"/>
              </w:rPr>
            </w:pPr>
          </w:p>
        </w:tc>
      </w:tr>
      <w:tr w:rsidR="000A6621" w:rsidRPr="009B04FC" w14:paraId="220E1BAB" w14:textId="77777777" w:rsidTr="00CB500A">
        <w:trPr>
          <w:trHeight w:val="29"/>
        </w:trPr>
        <w:tc>
          <w:tcPr>
            <w:tcW w:w="1859" w:type="dxa"/>
            <w:tcBorders>
              <w:top w:val="nil"/>
              <w:left w:val="single" w:sz="4" w:space="0" w:color="auto"/>
              <w:bottom w:val="nil"/>
              <w:right w:val="single" w:sz="4" w:space="0" w:color="auto"/>
            </w:tcBorders>
          </w:tcPr>
          <w:p w14:paraId="0B6968B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5E2434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3B4FEF"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27661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898DB4" w14:textId="77777777" w:rsidR="000A6621" w:rsidRPr="009B04FC" w:rsidRDefault="000A6621" w:rsidP="00CB500A">
            <w:pPr>
              <w:pStyle w:val="TAC"/>
              <w:rPr>
                <w:rFonts w:eastAsia="宋体"/>
                <w:lang w:val="en-US" w:eastAsia="zh-CN" w:bidi="ar"/>
              </w:rPr>
            </w:pPr>
          </w:p>
        </w:tc>
      </w:tr>
      <w:tr w:rsidR="000A6621" w:rsidRPr="009B04FC" w14:paraId="3381A80E" w14:textId="77777777" w:rsidTr="00CB500A">
        <w:trPr>
          <w:trHeight w:val="29"/>
        </w:trPr>
        <w:tc>
          <w:tcPr>
            <w:tcW w:w="1859" w:type="dxa"/>
            <w:tcBorders>
              <w:top w:val="single" w:sz="4" w:space="0" w:color="auto"/>
              <w:left w:val="single" w:sz="4" w:space="0" w:color="auto"/>
              <w:bottom w:val="nil"/>
              <w:right w:val="single" w:sz="4" w:space="0" w:color="auto"/>
            </w:tcBorders>
          </w:tcPr>
          <w:p w14:paraId="12482A8B"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7594CB8B"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68518469"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1A51A629"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49602998"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092876A0"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705B99C2"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526AC2E"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7A808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4F5BC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A6B36E7" w14:textId="77777777" w:rsidTr="00CB500A">
        <w:trPr>
          <w:trHeight w:val="29"/>
        </w:trPr>
        <w:tc>
          <w:tcPr>
            <w:tcW w:w="1859" w:type="dxa"/>
            <w:tcBorders>
              <w:top w:val="nil"/>
              <w:left w:val="single" w:sz="4" w:space="0" w:color="auto"/>
              <w:bottom w:val="nil"/>
              <w:right w:val="single" w:sz="4" w:space="0" w:color="auto"/>
            </w:tcBorders>
          </w:tcPr>
          <w:p w14:paraId="1019001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257E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801469"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9BE8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72891B9" w14:textId="77777777" w:rsidR="000A6621" w:rsidRPr="009B04FC" w:rsidRDefault="000A6621" w:rsidP="00CB500A">
            <w:pPr>
              <w:pStyle w:val="TAC"/>
              <w:rPr>
                <w:rFonts w:eastAsia="宋体"/>
                <w:lang w:val="en-US" w:eastAsia="zh-CN" w:bidi="ar"/>
              </w:rPr>
            </w:pPr>
          </w:p>
        </w:tc>
      </w:tr>
      <w:tr w:rsidR="000A6621" w:rsidRPr="009B04FC" w14:paraId="2F3B4A5B" w14:textId="77777777" w:rsidTr="00CB500A">
        <w:trPr>
          <w:trHeight w:val="29"/>
        </w:trPr>
        <w:tc>
          <w:tcPr>
            <w:tcW w:w="1859" w:type="dxa"/>
            <w:tcBorders>
              <w:top w:val="nil"/>
              <w:left w:val="single" w:sz="4" w:space="0" w:color="auto"/>
              <w:bottom w:val="nil"/>
              <w:right w:val="single" w:sz="4" w:space="0" w:color="auto"/>
            </w:tcBorders>
          </w:tcPr>
          <w:p w14:paraId="5E262D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B83B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4A319"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781C9A1"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920ED44" w14:textId="77777777" w:rsidR="000A6621" w:rsidRPr="009B04FC" w:rsidRDefault="000A6621" w:rsidP="00CB500A">
            <w:pPr>
              <w:pStyle w:val="TAC"/>
              <w:rPr>
                <w:rFonts w:eastAsia="宋体"/>
                <w:lang w:val="en-US" w:eastAsia="zh-CN" w:bidi="ar"/>
              </w:rPr>
            </w:pPr>
          </w:p>
        </w:tc>
      </w:tr>
      <w:tr w:rsidR="000A6621" w:rsidRPr="009B04FC" w14:paraId="793DF47A" w14:textId="77777777" w:rsidTr="00CB500A">
        <w:trPr>
          <w:trHeight w:val="29"/>
        </w:trPr>
        <w:tc>
          <w:tcPr>
            <w:tcW w:w="1859" w:type="dxa"/>
            <w:tcBorders>
              <w:top w:val="nil"/>
              <w:left w:val="single" w:sz="4" w:space="0" w:color="auto"/>
              <w:bottom w:val="nil"/>
              <w:right w:val="single" w:sz="4" w:space="0" w:color="auto"/>
            </w:tcBorders>
          </w:tcPr>
          <w:p w14:paraId="10A05A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2B0575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4CE58"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3D097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A1120A" w14:textId="77777777" w:rsidR="000A6621" w:rsidRPr="009B04FC" w:rsidRDefault="000A6621" w:rsidP="00CB500A">
            <w:pPr>
              <w:pStyle w:val="TAC"/>
              <w:rPr>
                <w:rFonts w:eastAsia="宋体"/>
                <w:lang w:val="en-US" w:eastAsia="zh-CN" w:bidi="ar"/>
              </w:rPr>
            </w:pPr>
          </w:p>
        </w:tc>
      </w:tr>
      <w:tr w:rsidR="000A6621" w:rsidRPr="009B04FC" w14:paraId="62A70951" w14:textId="77777777" w:rsidTr="00CB500A">
        <w:trPr>
          <w:trHeight w:val="29"/>
        </w:trPr>
        <w:tc>
          <w:tcPr>
            <w:tcW w:w="1859" w:type="dxa"/>
            <w:tcBorders>
              <w:top w:val="single" w:sz="4" w:space="0" w:color="auto"/>
              <w:left w:val="single" w:sz="4" w:space="0" w:color="auto"/>
              <w:bottom w:val="nil"/>
              <w:right w:val="single" w:sz="4" w:space="0" w:color="auto"/>
            </w:tcBorders>
          </w:tcPr>
          <w:p w14:paraId="58D8ED6C"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51920E1"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000F06A6"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5B7EB68A"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272DBABB"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20615CF2"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52376E8E"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9911BB"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4A0C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DBEFA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8F5C8C4" w14:textId="77777777" w:rsidTr="00CB500A">
        <w:trPr>
          <w:trHeight w:val="29"/>
        </w:trPr>
        <w:tc>
          <w:tcPr>
            <w:tcW w:w="1859" w:type="dxa"/>
            <w:tcBorders>
              <w:top w:val="nil"/>
              <w:left w:val="single" w:sz="4" w:space="0" w:color="auto"/>
              <w:bottom w:val="nil"/>
              <w:right w:val="single" w:sz="4" w:space="0" w:color="auto"/>
            </w:tcBorders>
          </w:tcPr>
          <w:p w14:paraId="3D1D59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04D40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46D627"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692663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673F57" w14:textId="77777777" w:rsidR="000A6621" w:rsidRPr="009B04FC" w:rsidRDefault="000A6621" w:rsidP="00CB500A">
            <w:pPr>
              <w:pStyle w:val="TAC"/>
              <w:rPr>
                <w:rFonts w:eastAsia="宋体"/>
                <w:lang w:val="en-US" w:eastAsia="zh-CN" w:bidi="ar"/>
              </w:rPr>
            </w:pPr>
          </w:p>
        </w:tc>
      </w:tr>
      <w:tr w:rsidR="000A6621" w:rsidRPr="009B04FC" w14:paraId="0C6E258A" w14:textId="77777777" w:rsidTr="00CB500A">
        <w:trPr>
          <w:trHeight w:val="29"/>
        </w:trPr>
        <w:tc>
          <w:tcPr>
            <w:tcW w:w="1859" w:type="dxa"/>
            <w:tcBorders>
              <w:top w:val="nil"/>
              <w:left w:val="single" w:sz="4" w:space="0" w:color="auto"/>
              <w:bottom w:val="nil"/>
              <w:right w:val="single" w:sz="4" w:space="0" w:color="auto"/>
            </w:tcBorders>
          </w:tcPr>
          <w:p w14:paraId="0823F1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E459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39C1FD"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6D3AE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1CACED8" w14:textId="77777777" w:rsidR="000A6621" w:rsidRPr="009B04FC" w:rsidRDefault="000A6621" w:rsidP="00CB500A">
            <w:pPr>
              <w:pStyle w:val="TAC"/>
              <w:rPr>
                <w:rFonts w:eastAsia="宋体"/>
                <w:lang w:val="en-US" w:eastAsia="zh-CN" w:bidi="ar"/>
              </w:rPr>
            </w:pPr>
          </w:p>
        </w:tc>
      </w:tr>
      <w:tr w:rsidR="000A6621" w:rsidRPr="009B04FC" w14:paraId="04CA5092" w14:textId="77777777" w:rsidTr="00CB500A">
        <w:trPr>
          <w:trHeight w:val="29"/>
        </w:trPr>
        <w:tc>
          <w:tcPr>
            <w:tcW w:w="1859" w:type="dxa"/>
            <w:tcBorders>
              <w:top w:val="nil"/>
              <w:left w:val="single" w:sz="4" w:space="0" w:color="auto"/>
              <w:bottom w:val="nil"/>
              <w:right w:val="single" w:sz="4" w:space="0" w:color="auto"/>
            </w:tcBorders>
          </w:tcPr>
          <w:p w14:paraId="78A2D65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A0635E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DC3E3"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160E2C8"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CE914A9" w14:textId="77777777" w:rsidR="000A6621" w:rsidRPr="009B04FC" w:rsidRDefault="000A6621" w:rsidP="00CB500A">
            <w:pPr>
              <w:pStyle w:val="TAC"/>
              <w:rPr>
                <w:rFonts w:eastAsia="宋体"/>
                <w:lang w:val="en-US" w:eastAsia="zh-CN" w:bidi="ar"/>
              </w:rPr>
            </w:pPr>
          </w:p>
        </w:tc>
      </w:tr>
      <w:tr w:rsidR="000A6621" w:rsidRPr="009B04FC" w14:paraId="0A6D66B2" w14:textId="77777777" w:rsidTr="00CB500A">
        <w:trPr>
          <w:trHeight w:val="29"/>
        </w:trPr>
        <w:tc>
          <w:tcPr>
            <w:tcW w:w="1859" w:type="dxa"/>
            <w:tcBorders>
              <w:top w:val="single" w:sz="4" w:space="0" w:color="auto"/>
              <w:left w:val="single" w:sz="4" w:space="0" w:color="auto"/>
              <w:bottom w:val="nil"/>
              <w:right w:val="single" w:sz="4" w:space="0" w:color="auto"/>
            </w:tcBorders>
          </w:tcPr>
          <w:p w14:paraId="608194D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663868A7"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1D13B95E"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18BB17CE"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5C8CE658"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246D93C3"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1ACA78D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8B3B4E"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6EFFB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95419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D4A8A35" w14:textId="77777777" w:rsidTr="00CB500A">
        <w:trPr>
          <w:trHeight w:val="29"/>
        </w:trPr>
        <w:tc>
          <w:tcPr>
            <w:tcW w:w="1859" w:type="dxa"/>
            <w:tcBorders>
              <w:top w:val="nil"/>
              <w:left w:val="single" w:sz="4" w:space="0" w:color="auto"/>
              <w:bottom w:val="nil"/>
              <w:right w:val="single" w:sz="4" w:space="0" w:color="auto"/>
            </w:tcBorders>
          </w:tcPr>
          <w:p w14:paraId="220983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F808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C6C87"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18C3B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BC34569" w14:textId="77777777" w:rsidR="000A6621" w:rsidRPr="009B04FC" w:rsidRDefault="000A6621" w:rsidP="00CB500A">
            <w:pPr>
              <w:pStyle w:val="TAC"/>
              <w:rPr>
                <w:rFonts w:eastAsia="宋体"/>
                <w:lang w:val="en-US" w:eastAsia="zh-CN" w:bidi="ar"/>
              </w:rPr>
            </w:pPr>
          </w:p>
        </w:tc>
      </w:tr>
      <w:tr w:rsidR="000A6621" w:rsidRPr="009B04FC" w14:paraId="6B645E0F" w14:textId="77777777" w:rsidTr="00CB500A">
        <w:trPr>
          <w:trHeight w:val="29"/>
        </w:trPr>
        <w:tc>
          <w:tcPr>
            <w:tcW w:w="1859" w:type="dxa"/>
            <w:tcBorders>
              <w:top w:val="nil"/>
              <w:left w:val="single" w:sz="4" w:space="0" w:color="auto"/>
              <w:bottom w:val="nil"/>
              <w:right w:val="single" w:sz="4" w:space="0" w:color="auto"/>
            </w:tcBorders>
          </w:tcPr>
          <w:p w14:paraId="2FA514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1EDED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8D067"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C3FCCA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69BA061" w14:textId="77777777" w:rsidR="000A6621" w:rsidRPr="009B04FC" w:rsidRDefault="000A6621" w:rsidP="00CB500A">
            <w:pPr>
              <w:pStyle w:val="TAC"/>
              <w:rPr>
                <w:rFonts w:eastAsia="宋体"/>
                <w:lang w:val="en-US" w:eastAsia="zh-CN" w:bidi="ar"/>
              </w:rPr>
            </w:pPr>
          </w:p>
        </w:tc>
      </w:tr>
      <w:tr w:rsidR="000A6621" w:rsidRPr="009B04FC" w14:paraId="5A7D48E5" w14:textId="77777777" w:rsidTr="00CB500A">
        <w:trPr>
          <w:trHeight w:val="29"/>
        </w:trPr>
        <w:tc>
          <w:tcPr>
            <w:tcW w:w="1859" w:type="dxa"/>
            <w:tcBorders>
              <w:top w:val="nil"/>
              <w:left w:val="single" w:sz="4" w:space="0" w:color="auto"/>
              <w:bottom w:val="nil"/>
              <w:right w:val="single" w:sz="4" w:space="0" w:color="auto"/>
            </w:tcBorders>
          </w:tcPr>
          <w:p w14:paraId="047967D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090E5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4A6D4"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040C5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EEE2BE" w14:textId="77777777" w:rsidR="000A6621" w:rsidRPr="009B04FC" w:rsidRDefault="000A6621" w:rsidP="00CB500A">
            <w:pPr>
              <w:pStyle w:val="TAC"/>
              <w:rPr>
                <w:rFonts w:eastAsia="宋体"/>
                <w:lang w:val="en-US" w:eastAsia="zh-CN" w:bidi="ar"/>
              </w:rPr>
            </w:pPr>
          </w:p>
        </w:tc>
      </w:tr>
      <w:tr w:rsidR="000A6621" w:rsidRPr="009B04FC" w14:paraId="27306E29" w14:textId="77777777" w:rsidTr="00CB500A">
        <w:trPr>
          <w:trHeight w:val="29"/>
        </w:trPr>
        <w:tc>
          <w:tcPr>
            <w:tcW w:w="1859" w:type="dxa"/>
            <w:tcBorders>
              <w:top w:val="single" w:sz="4" w:space="0" w:color="auto"/>
              <w:left w:val="single" w:sz="4" w:space="0" w:color="auto"/>
              <w:bottom w:val="nil"/>
              <w:right w:val="single" w:sz="4" w:space="0" w:color="auto"/>
            </w:tcBorders>
          </w:tcPr>
          <w:p w14:paraId="13626A09" w14:textId="77777777" w:rsidR="000A6621" w:rsidRPr="009B04FC" w:rsidRDefault="000A6621" w:rsidP="00CB500A">
            <w:pPr>
              <w:pStyle w:val="TAC"/>
              <w:rPr>
                <w:rFonts w:eastAsia="宋体"/>
                <w:lang w:val="en-US" w:eastAsia="zh-CN" w:bidi="ar"/>
              </w:rPr>
            </w:pPr>
            <w:r w:rsidRPr="009B04FC">
              <w:rPr>
                <w:rFonts w:cs="Arial"/>
                <w:szCs w:val="18"/>
                <w:lang w:val="en-US" w:eastAsia="zh-CN"/>
              </w:rPr>
              <w:lastRenderedPageBreak/>
              <w:t>CA_n7A-n25(2A)-n66A-n78(2A)</w:t>
            </w:r>
          </w:p>
        </w:tc>
        <w:tc>
          <w:tcPr>
            <w:tcW w:w="1903" w:type="dxa"/>
            <w:tcBorders>
              <w:top w:val="single" w:sz="4" w:space="0" w:color="auto"/>
              <w:left w:val="single" w:sz="4" w:space="0" w:color="auto"/>
              <w:bottom w:val="nil"/>
              <w:right w:val="single" w:sz="4" w:space="0" w:color="auto"/>
            </w:tcBorders>
          </w:tcPr>
          <w:p w14:paraId="418AA3E0"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7EBDA296"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4C134901"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1AE49697"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4E71CF8F"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7F347D55" w14:textId="77777777" w:rsidR="000A6621" w:rsidRPr="009B04FC" w:rsidRDefault="000A6621" w:rsidP="00CB500A">
            <w:pPr>
              <w:pStyle w:val="TAC"/>
              <w:rPr>
                <w:rFonts w:eastAsia="宋体"/>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1BB924A9"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C027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EC2187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4DF7ACE" w14:textId="77777777" w:rsidTr="00CB500A">
        <w:trPr>
          <w:trHeight w:val="29"/>
        </w:trPr>
        <w:tc>
          <w:tcPr>
            <w:tcW w:w="1859" w:type="dxa"/>
            <w:tcBorders>
              <w:top w:val="nil"/>
              <w:left w:val="single" w:sz="4" w:space="0" w:color="auto"/>
              <w:bottom w:val="nil"/>
              <w:right w:val="single" w:sz="4" w:space="0" w:color="auto"/>
            </w:tcBorders>
          </w:tcPr>
          <w:p w14:paraId="07FEDCE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6D8B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7DF741"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B8342CB"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5A638D8" w14:textId="77777777" w:rsidR="000A6621" w:rsidRPr="009B04FC" w:rsidRDefault="000A6621" w:rsidP="00CB500A">
            <w:pPr>
              <w:pStyle w:val="TAC"/>
              <w:rPr>
                <w:rFonts w:eastAsia="宋体"/>
                <w:lang w:val="en-US" w:eastAsia="zh-CN" w:bidi="ar"/>
              </w:rPr>
            </w:pPr>
          </w:p>
        </w:tc>
      </w:tr>
      <w:tr w:rsidR="000A6621" w:rsidRPr="009B04FC" w14:paraId="49F64D86" w14:textId="77777777" w:rsidTr="00CB500A">
        <w:trPr>
          <w:trHeight w:val="29"/>
        </w:trPr>
        <w:tc>
          <w:tcPr>
            <w:tcW w:w="1859" w:type="dxa"/>
            <w:tcBorders>
              <w:top w:val="nil"/>
              <w:left w:val="single" w:sz="4" w:space="0" w:color="auto"/>
              <w:bottom w:val="nil"/>
              <w:right w:val="single" w:sz="4" w:space="0" w:color="auto"/>
            </w:tcBorders>
          </w:tcPr>
          <w:p w14:paraId="2C76FD7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E777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7DAF3"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F775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85E6FDE" w14:textId="77777777" w:rsidR="000A6621" w:rsidRPr="009B04FC" w:rsidRDefault="000A6621" w:rsidP="00CB500A">
            <w:pPr>
              <w:pStyle w:val="TAC"/>
              <w:rPr>
                <w:rFonts w:eastAsia="宋体"/>
                <w:lang w:val="en-US" w:eastAsia="zh-CN" w:bidi="ar"/>
              </w:rPr>
            </w:pPr>
          </w:p>
        </w:tc>
      </w:tr>
      <w:tr w:rsidR="000A6621" w:rsidRPr="009B04FC" w14:paraId="6C226350" w14:textId="77777777" w:rsidTr="00CB500A">
        <w:trPr>
          <w:trHeight w:val="29"/>
        </w:trPr>
        <w:tc>
          <w:tcPr>
            <w:tcW w:w="1859" w:type="dxa"/>
            <w:tcBorders>
              <w:top w:val="nil"/>
              <w:left w:val="single" w:sz="4" w:space="0" w:color="auto"/>
              <w:bottom w:val="nil"/>
              <w:right w:val="single" w:sz="4" w:space="0" w:color="auto"/>
            </w:tcBorders>
          </w:tcPr>
          <w:p w14:paraId="0908D82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5965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97B9B8"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2BC6FA1"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2135EA2" w14:textId="77777777" w:rsidR="000A6621" w:rsidRPr="009B04FC" w:rsidRDefault="000A6621" w:rsidP="00CB500A">
            <w:pPr>
              <w:pStyle w:val="TAC"/>
              <w:rPr>
                <w:rFonts w:eastAsia="宋体"/>
                <w:lang w:val="en-US" w:eastAsia="zh-CN" w:bidi="ar"/>
              </w:rPr>
            </w:pPr>
          </w:p>
        </w:tc>
      </w:tr>
      <w:tr w:rsidR="000A6621" w:rsidRPr="009B04FC" w14:paraId="2A600069" w14:textId="77777777" w:rsidTr="00CB500A">
        <w:trPr>
          <w:trHeight w:val="29"/>
        </w:trPr>
        <w:tc>
          <w:tcPr>
            <w:tcW w:w="1859" w:type="dxa"/>
            <w:tcBorders>
              <w:top w:val="single" w:sz="4" w:space="0" w:color="auto"/>
              <w:left w:val="single" w:sz="4" w:space="0" w:color="auto"/>
              <w:bottom w:val="nil"/>
              <w:right w:val="single" w:sz="4" w:space="0" w:color="auto"/>
            </w:tcBorders>
          </w:tcPr>
          <w:p w14:paraId="7E48D4A4"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4B129D06"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241EDC5A"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4EF8351F"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231ACA98"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55DAE503"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49907BF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F1287F"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CAB61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5CB7B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C8BB12B" w14:textId="77777777" w:rsidTr="00CB500A">
        <w:trPr>
          <w:trHeight w:val="29"/>
        </w:trPr>
        <w:tc>
          <w:tcPr>
            <w:tcW w:w="1859" w:type="dxa"/>
            <w:tcBorders>
              <w:top w:val="nil"/>
              <w:left w:val="single" w:sz="4" w:space="0" w:color="auto"/>
              <w:bottom w:val="nil"/>
              <w:right w:val="single" w:sz="4" w:space="0" w:color="auto"/>
            </w:tcBorders>
          </w:tcPr>
          <w:p w14:paraId="3FFC86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CB30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F63ED"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C79705C"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9D85D9B" w14:textId="77777777" w:rsidR="000A6621" w:rsidRPr="009B04FC" w:rsidRDefault="000A6621" w:rsidP="00CB500A">
            <w:pPr>
              <w:pStyle w:val="TAC"/>
              <w:rPr>
                <w:rFonts w:eastAsia="宋体"/>
                <w:lang w:val="en-US" w:eastAsia="zh-CN" w:bidi="ar"/>
              </w:rPr>
            </w:pPr>
          </w:p>
        </w:tc>
      </w:tr>
      <w:tr w:rsidR="000A6621" w:rsidRPr="009B04FC" w14:paraId="0D53E64B" w14:textId="77777777" w:rsidTr="00CB500A">
        <w:trPr>
          <w:trHeight w:val="29"/>
        </w:trPr>
        <w:tc>
          <w:tcPr>
            <w:tcW w:w="1859" w:type="dxa"/>
            <w:tcBorders>
              <w:top w:val="nil"/>
              <w:left w:val="single" w:sz="4" w:space="0" w:color="auto"/>
              <w:bottom w:val="nil"/>
              <w:right w:val="single" w:sz="4" w:space="0" w:color="auto"/>
            </w:tcBorders>
          </w:tcPr>
          <w:p w14:paraId="361878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CF6FE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45652"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9704F1F"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4982F1A" w14:textId="77777777" w:rsidR="000A6621" w:rsidRPr="009B04FC" w:rsidRDefault="000A6621" w:rsidP="00CB500A">
            <w:pPr>
              <w:pStyle w:val="TAC"/>
              <w:rPr>
                <w:rFonts w:eastAsia="宋体"/>
                <w:lang w:val="en-US" w:eastAsia="zh-CN" w:bidi="ar"/>
              </w:rPr>
            </w:pPr>
          </w:p>
        </w:tc>
      </w:tr>
      <w:tr w:rsidR="000A6621" w:rsidRPr="009B04FC" w14:paraId="6F3BD080" w14:textId="77777777" w:rsidTr="00CB500A">
        <w:trPr>
          <w:trHeight w:val="29"/>
        </w:trPr>
        <w:tc>
          <w:tcPr>
            <w:tcW w:w="1859" w:type="dxa"/>
            <w:tcBorders>
              <w:top w:val="nil"/>
              <w:left w:val="single" w:sz="4" w:space="0" w:color="auto"/>
              <w:bottom w:val="nil"/>
              <w:right w:val="single" w:sz="4" w:space="0" w:color="auto"/>
            </w:tcBorders>
          </w:tcPr>
          <w:p w14:paraId="66B689C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3D1BDB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8D8F3"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1579B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EAB558" w14:textId="77777777" w:rsidR="000A6621" w:rsidRPr="009B04FC" w:rsidRDefault="000A6621" w:rsidP="00CB500A">
            <w:pPr>
              <w:pStyle w:val="TAC"/>
              <w:rPr>
                <w:rFonts w:eastAsia="宋体"/>
                <w:lang w:val="en-US" w:eastAsia="zh-CN" w:bidi="ar"/>
              </w:rPr>
            </w:pPr>
          </w:p>
        </w:tc>
      </w:tr>
      <w:tr w:rsidR="000A6621" w:rsidRPr="009B04FC" w14:paraId="1DEC4D56" w14:textId="77777777" w:rsidTr="00CB500A">
        <w:trPr>
          <w:trHeight w:val="29"/>
        </w:trPr>
        <w:tc>
          <w:tcPr>
            <w:tcW w:w="1859" w:type="dxa"/>
            <w:tcBorders>
              <w:top w:val="single" w:sz="4" w:space="0" w:color="auto"/>
              <w:left w:val="single" w:sz="4" w:space="0" w:color="auto"/>
              <w:bottom w:val="nil"/>
              <w:right w:val="single" w:sz="4" w:space="0" w:color="auto"/>
            </w:tcBorders>
          </w:tcPr>
          <w:p w14:paraId="64BAAF0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68DA0C3D"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101478CC"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7C6AEE84"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2D4D37F0"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0667C0F1"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55618D5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78B18E"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4051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58C2E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B71E839" w14:textId="77777777" w:rsidTr="00CB500A">
        <w:trPr>
          <w:trHeight w:val="29"/>
        </w:trPr>
        <w:tc>
          <w:tcPr>
            <w:tcW w:w="1859" w:type="dxa"/>
            <w:tcBorders>
              <w:top w:val="nil"/>
              <w:left w:val="single" w:sz="4" w:space="0" w:color="auto"/>
              <w:bottom w:val="nil"/>
              <w:right w:val="single" w:sz="4" w:space="0" w:color="auto"/>
            </w:tcBorders>
          </w:tcPr>
          <w:p w14:paraId="0D5F8E3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DFDA1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BEF688"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404862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C9AD88A" w14:textId="77777777" w:rsidR="000A6621" w:rsidRPr="009B04FC" w:rsidRDefault="000A6621" w:rsidP="00CB500A">
            <w:pPr>
              <w:pStyle w:val="TAC"/>
              <w:rPr>
                <w:rFonts w:eastAsia="宋体"/>
                <w:lang w:val="en-US" w:eastAsia="zh-CN" w:bidi="ar"/>
              </w:rPr>
            </w:pPr>
          </w:p>
        </w:tc>
      </w:tr>
      <w:tr w:rsidR="000A6621" w:rsidRPr="009B04FC" w14:paraId="099A669A" w14:textId="77777777" w:rsidTr="00CB500A">
        <w:trPr>
          <w:trHeight w:val="29"/>
        </w:trPr>
        <w:tc>
          <w:tcPr>
            <w:tcW w:w="1859" w:type="dxa"/>
            <w:tcBorders>
              <w:top w:val="nil"/>
              <w:left w:val="single" w:sz="4" w:space="0" w:color="auto"/>
              <w:bottom w:val="nil"/>
              <w:right w:val="single" w:sz="4" w:space="0" w:color="auto"/>
            </w:tcBorders>
          </w:tcPr>
          <w:p w14:paraId="4BE68E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E73D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D7330"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D8C804"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7DF12E" w14:textId="77777777" w:rsidR="000A6621" w:rsidRPr="009B04FC" w:rsidRDefault="000A6621" w:rsidP="00CB500A">
            <w:pPr>
              <w:pStyle w:val="TAC"/>
              <w:rPr>
                <w:rFonts w:eastAsia="宋体"/>
                <w:lang w:val="en-US" w:eastAsia="zh-CN" w:bidi="ar"/>
              </w:rPr>
            </w:pPr>
          </w:p>
        </w:tc>
      </w:tr>
      <w:tr w:rsidR="000A6621" w:rsidRPr="009B04FC" w14:paraId="25CAF0C7" w14:textId="77777777" w:rsidTr="00CB500A">
        <w:trPr>
          <w:trHeight w:val="29"/>
        </w:trPr>
        <w:tc>
          <w:tcPr>
            <w:tcW w:w="1859" w:type="dxa"/>
            <w:tcBorders>
              <w:top w:val="nil"/>
              <w:left w:val="single" w:sz="4" w:space="0" w:color="auto"/>
              <w:bottom w:val="nil"/>
              <w:right w:val="single" w:sz="4" w:space="0" w:color="auto"/>
            </w:tcBorders>
          </w:tcPr>
          <w:p w14:paraId="035EE33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A3F4A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AF68E"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4A16C05"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FB9CBC4" w14:textId="77777777" w:rsidR="000A6621" w:rsidRPr="009B04FC" w:rsidRDefault="000A6621" w:rsidP="00CB500A">
            <w:pPr>
              <w:pStyle w:val="TAC"/>
              <w:rPr>
                <w:rFonts w:eastAsia="宋体"/>
                <w:lang w:val="en-US" w:eastAsia="zh-CN" w:bidi="ar"/>
              </w:rPr>
            </w:pPr>
          </w:p>
        </w:tc>
      </w:tr>
      <w:tr w:rsidR="000A6621" w:rsidRPr="009B04FC" w14:paraId="5CF791F2" w14:textId="77777777" w:rsidTr="00CB500A">
        <w:trPr>
          <w:trHeight w:val="29"/>
        </w:trPr>
        <w:tc>
          <w:tcPr>
            <w:tcW w:w="1859" w:type="dxa"/>
            <w:tcBorders>
              <w:top w:val="single" w:sz="4" w:space="0" w:color="auto"/>
              <w:left w:val="single" w:sz="4" w:space="0" w:color="auto"/>
              <w:bottom w:val="nil"/>
              <w:right w:val="single" w:sz="4" w:space="0" w:color="auto"/>
            </w:tcBorders>
          </w:tcPr>
          <w:p w14:paraId="7583BC36"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59D84D1D"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5A134825"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30C3A1E3"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5C265143"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45086256"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6DB165C4"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99F8F4"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F08015"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F6E7E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B8AE240" w14:textId="77777777" w:rsidTr="00CB500A">
        <w:trPr>
          <w:trHeight w:val="29"/>
        </w:trPr>
        <w:tc>
          <w:tcPr>
            <w:tcW w:w="1859" w:type="dxa"/>
            <w:tcBorders>
              <w:top w:val="nil"/>
              <w:left w:val="single" w:sz="4" w:space="0" w:color="auto"/>
              <w:bottom w:val="nil"/>
              <w:right w:val="single" w:sz="4" w:space="0" w:color="auto"/>
            </w:tcBorders>
          </w:tcPr>
          <w:p w14:paraId="20A6D9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F3664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8B7E0"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AA2B150"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E7938F5" w14:textId="77777777" w:rsidR="000A6621" w:rsidRPr="009B04FC" w:rsidRDefault="000A6621" w:rsidP="00CB500A">
            <w:pPr>
              <w:pStyle w:val="TAC"/>
              <w:rPr>
                <w:rFonts w:eastAsia="宋体"/>
                <w:lang w:val="en-US" w:eastAsia="zh-CN" w:bidi="ar"/>
              </w:rPr>
            </w:pPr>
          </w:p>
        </w:tc>
      </w:tr>
      <w:tr w:rsidR="000A6621" w:rsidRPr="009B04FC" w14:paraId="02A937C1" w14:textId="77777777" w:rsidTr="00CB500A">
        <w:trPr>
          <w:trHeight w:val="29"/>
        </w:trPr>
        <w:tc>
          <w:tcPr>
            <w:tcW w:w="1859" w:type="dxa"/>
            <w:tcBorders>
              <w:top w:val="nil"/>
              <w:left w:val="single" w:sz="4" w:space="0" w:color="auto"/>
              <w:bottom w:val="nil"/>
              <w:right w:val="single" w:sz="4" w:space="0" w:color="auto"/>
            </w:tcBorders>
          </w:tcPr>
          <w:p w14:paraId="3A16838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C070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8F5FA"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21469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79D2536" w14:textId="77777777" w:rsidR="000A6621" w:rsidRPr="009B04FC" w:rsidRDefault="000A6621" w:rsidP="00CB500A">
            <w:pPr>
              <w:pStyle w:val="TAC"/>
              <w:rPr>
                <w:rFonts w:eastAsia="宋体"/>
                <w:lang w:val="en-US" w:eastAsia="zh-CN" w:bidi="ar"/>
              </w:rPr>
            </w:pPr>
          </w:p>
        </w:tc>
      </w:tr>
      <w:tr w:rsidR="000A6621" w:rsidRPr="009B04FC" w14:paraId="333B9524" w14:textId="77777777" w:rsidTr="00CB500A">
        <w:trPr>
          <w:trHeight w:val="29"/>
        </w:trPr>
        <w:tc>
          <w:tcPr>
            <w:tcW w:w="1859" w:type="dxa"/>
            <w:tcBorders>
              <w:top w:val="nil"/>
              <w:left w:val="single" w:sz="4" w:space="0" w:color="auto"/>
              <w:bottom w:val="nil"/>
              <w:right w:val="single" w:sz="4" w:space="0" w:color="auto"/>
            </w:tcBorders>
          </w:tcPr>
          <w:p w14:paraId="30CC8C4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22DA54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9E3D4"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E160E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27C19D" w14:textId="77777777" w:rsidR="000A6621" w:rsidRPr="009B04FC" w:rsidRDefault="000A6621" w:rsidP="00CB500A">
            <w:pPr>
              <w:pStyle w:val="TAC"/>
              <w:rPr>
                <w:rFonts w:eastAsia="宋体"/>
                <w:lang w:val="en-US" w:eastAsia="zh-CN" w:bidi="ar"/>
              </w:rPr>
            </w:pPr>
          </w:p>
        </w:tc>
      </w:tr>
      <w:tr w:rsidR="000A6621" w:rsidRPr="009B04FC" w14:paraId="55A41264" w14:textId="77777777" w:rsidTr="00CB500A">
        <w:trPr>
          <w:trHeight w:val="29"/>
        </w:trPr>
        <w:tc>
          <w:tcPr>
            <w:tcW w:w="1859" w:type="dxa"/>
            <w:tcBorders>
              <w:top w:val="single" w:sz="4" w:space="0" w:color="auto"/>
              <w:left w:val="single" w:sz="4" w:space="0" w:color="auto"/>
              <w:bottom w:val="nil"/>
              <w:right w:val="single" w:sz="4" w:space="0" w:color="auto"/>
            </w:tcBorders>
          </w:tcPr>
          <w:p w14:paraId="0FD553EF"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601A0BD" w14:textId="77777777" w:rsidR="000A6621" w:rsidRPr="009B04FC" w:rsidRDefault="000A6621" w:rsidP="00CB500A">
            <w:pPr>
              <w:pStyle w:val="TAC"/>
              <w:rPr>
                <w:rFonts w:cs="Arial"/>
                <w:szCs w:val="18"/>
                <w:lang w:eastAsia="zh-CN"/>
              </w:rPr>
            </w:pPr>
            <w:r w:rsidRPr="009B04FC">
              <w:rPr>
                <w:rFonts w:cs="Arial"/>
                <w:szCs w:val="18"/>
                <w:lang w:eastAsia="zh-CN"/>
              </w:rPr>
              <w:t>CA_n7A-n25A</w:t>
            </w:r>
          </w:p>
          <w:p w14:paraId="07802CE2" w14:textId="77777777" w:rsidR="000A6621" w:rsidRPr="009B04FC" w:rsidRDefault="000A6621" w:rsidP="00CB500A">
            <w:pPr>
              <w:pStyle w:val="TAC"/>
              <w:rPr>
                <w:rFonts w:cs="Arial"/>
                <w:szCs w:val="18"/>
                <w:lang w:eastAsia="zh-CN"/>
              </w:rPr>
            </w:pPr>
            <w:r w:rsidRPr="009B04FC">
              <w:rPr>
                <w:rFonts w:cs="Arial"/>
                <w:szCs w:val="18"/>
                <w:lang w:eastAsia="zh-CN"/>
              </w:rPr>
              <w:t>CA_n7A-n66A</w:t>
            </w:r>
          </w:p>
          <w:p w14:paraId="5B4692BF" w14:textId="77777777" w:rsidR="000A6621" w:rsidRPr="009B04FC" w:rsidRDefault="000A6621" w:rsidP="00CB500A">
            <w:pPr>
              <w:pStyle w:val="TAC"/>
              <w:rPr>
                <w:rFonts w:cs="Arial"/>
                <w:szCs w:val="18"/>
                <w:lang w:eastAsia="zh-CN"/>
              </w:rPr>
            </w:pPr>
            <w:r w:rsidRPr="009B04FC">
              <w:rPr>
                <w:rFonts w:cs="Arial"/>
                <w:szCs w:val="18"/>
                <w:lang w:eastAsia="zh-CN"/>
              </w:rPr>
              <w:t>CA_n7A-n78A</w:t>
            </w:r>
          </w:p>
          <w:p w14:paraId="3D788F84" w14:textId="77777777" w:rsidR="000A6621" w:rsidRPr="009B04FC" w:rsidRDefault="000A6621" w:rsidP="00CB500A">
            <w:pPr>
              <w:pStyle w:val="TAC"/>
              <w:rPr>
                <w:rFonts w:cs="Arial"/>
                <w:szCs w:val="18"/>
                <w:lang w:eastAsia="zh-CN"/>
              </w:rPr>
            </w:pPr>
            <w:r w:rsidRPr="009B04FC">
              <w:rPr>
                <w:rFonts w:cs="Arial"/>
                <w:szCs w:val="18"/>
                <w:lang w:eastAsia="zh-CN"/>
              </w:rPr>
              <w:t>CA_n25A-n66A</w:t>
            </w:r>
          </w:p>
          <w:p w14:paraId="55268488" w14:textId="77777777" w:rsidR="000A6621" w:rsidRPr="009B04FC" w:rsidRDefault="000A6621" w:rsidP="00CB500A">
            <w:pPr>
              <w:pStyle w:val="TAC"/>
              <w:rPr>
                <w:rFonts w:cs="Arial"/>
                <w:szCs w:val="18"/>
                <w:lang w:eastAsia="zh-CN"/>
              </w:rPr>
            </w:pPr>
            <w:r w:rsidRPr="009B04FC">
              <w:rPr>
                <w:rFonts w:cs="Arial"/>
                <w:szCs w:val="18"/>
                <w:lang w:eastAsia="zh-CN"/>
              </w:rPr>
              <w:t>CA_n25A-n78A</w:t>
            </w:r>
          </w:p>
          <w:p w14:paraId="41B73D7B" w14:textId="77777777" w:rsidR="000A6621" w:rsidRPr="009B04FC" w:rsidRDefault="000A6621" w:rsidP="00CB500A">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DBE7CFD"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CDBF90"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33AE65C"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74C0827" w14:textId="77777777" w:rsidTr="00CB500A">
        <w:trPr>
          <w:trHeight w:val="29"/>
        </w:trPr>
        <w:tc>
          <w:tcPr>
            <w:tcW w:w="1859" w:type="dxa"/>
            <w:tcBorders>
              <w:top w:val="nil"/>
              <w:left w:val="single" w:sz="4" w:space="0" w:color="auto"/>
              <w:bottom w:val="nil"/>
              <w:right w:val="single" w:sz="4" w:space="0" w:color="auto"/>
            </w:tcBorders>
          </w:tcPr>
          <w:p w14:paraId="12625E4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C846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6765F"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237DF6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811694" w14:textId="77777777" w:rsidR="000A6621" w:rsidRPr="009B04FC" w:rsidRDefault="000A6621" w:rsidP="00CB500A">
            <w:pPr>
              <w:pStyle w:val="TAC"/>
              <w:rPr>
                <w:rFonts w:eastAsia="宋体"/>
                <w:lang w:val="en-US" w:eastAsia="zh-CN" w:bidi="ar"/>
              </w:rPr>
            </w:pPr>
          </w:p>
        </w:tc>
      </w:tr>
      <w:tr w:rsidR="000A6621" w:rsidRPr="009B04FC" w14:paraId="0FB8544D" w14:textId="77777777" w:rsidTr="00CB500A">
        <w:trPr>
          <w:trHeight w:val="29"/>
        </w:trPr>
        <w:tc>
          <w:tcPr>
            <w:tcW w:w="1859" w:type="dxa"/>
            <w:tcBorders>
              <w:top w:val="nil"/>
              <w:left w:val="single" w:sz="4" w:space="0" w:color="auto"/>
              <w:bottom w:val="nil"/>
              <w:right w:val="single" w:sz="4" w:space="0" w:color="auto"/>
            </w:tcBorders>
          </w:tcPr>
          <w:p w14:paraId="1AE1AF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19EB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F12F6"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A67080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AC229A" w14:textId="77777777" w:rsidR="000A6621" w:rsidRPr="009B04FC" w:rsidRDefault="000A6621" w:rsidP="00CB500A">
            <w:pPr>
              <w:pStyle w:val="TAC"/>
              <w:rPr>
                <w:rFonts w:eastAsia="宋体"/>
                <w:lang w:val="en-US" w:eastAsia="zh-CN" w:bidi="ar"/>
              </w:rPr>
            </w:pPr>
          </w:p>
        </w:tc>
      </w:tr>
      <w:tr w:rsidR="000A6621" w:rsidRPr="009B04FC" w14:paraId="311BB4AC" w14:textId="77777777" w:rsidTr="00CB500A">
        <w:trPr>
          <w:trHeight w:val="29"/>
        </w:trPr>
        <w:tc>
          <w:tcPr>
            <w:tcW w:w="1859" w:type="dxa"/>
            <w:tcBorders>
              <w:top w:val="nil"/>
              <w:left w:val="single" w:sz="4" w:space="0" w:color="auto"/>
              <w:bottom w:val="nil"/>
              <w:right w:val="single" w:sz="4" w:space="0" w:color="auto"/>
            </w:tcBorders>
          </w:tcPr>
          <w:p w14:paraId="2D86C61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66A626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EFC63"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3547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01AB76" w14:textId="77777777" w:rsidR="000A6621" w:rsidRPr="009B04FC" w:rsidRDefault="000A6621" w:rsidP="00CB500A">
            <w:pPr>
              <w:pStyle w:val="TAC"/>
              <w:rPr>
                <w:rFonts w:eastAsia="宋体"/>
                <w:lang w:val="en-US" w:eastAsia="zh-CN" w:bidi="ar"/>
              </w:rPr>
            </w:pPr>
          </w:p>
        </w:tc>
      </w:tr>
      <w:tr w:rsidR="000A6621" w:rsidRPr="009B04FC" w14:paraId="269A3E93" w14:textId="77777777" w:rsidTr="00CB500A">
        <w:trPr>
          <w:trHeight w:val="29"/>
        </w:trPr>
        <w:tc>
          <w:tcPr>
            <w:tcW w:w="1859" w:type="dxa"/>
            <w:tcBorders>
              <w:top w:val="single" w:sz="4" w:space="0" w:color="auto"/>
              <w:left w:val="single" w:sz="4" w:space="0" w:color="auto"/>
              <w:bottom w:val="nil"/>
              <w:right w:val="single" w:sz="4" w:space="0" w:color="auto"/>
            </w:tcBorders>
          </w:tcPr>
          <w:p w14:paraId="0EEEE60E"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7DFC6A12" w14:textId="77777777" w:rsidR="000A6621" w:rsidRPr="009B04FC" w:rsidRDefault="000A6621" w:rsidP="00CB500A">
            <w:pPr>
              <w:pStyle w:val="TAC"/>
              <w:rPr>
                <w:rFonts w:cs="Arial"/>
                <w:szCs w:val="18"/>
                <w:lang w:val="en-US" w:eastAsia="zh-CN"/>
              </w:rPr>
            </w:pPr>
            <w:r w:rsidRPr="009B04FC">
              <w:rPr>
                <w:rFonts w:cs="Arial"/>
                <w:szCs w:val="18"/>
                <w:lang w:val="en-US" w:eastAsia="zh-CN"/>
              </w:rPr>
              <w:t>CA_n7A-n25A</w:t>
            </w:r>
          </w:p>
          <w:p w14:paraId="577E1D36" w14:textId="77777777" w:rsidR="000A6621" w:rsidRPr="009B04FC" w:rsidRDefault="000A6621" w:rsidP="00CB500A">
            <w:pPr>
              <w:pStyle w:val="TAC"/>
              <w:rPr>
                <w:rFonts w:cs="Arial"/>
                <w:szCs w:val="18"/>
                <w:lang w:val="en-US" w:eastAsia="zh-CN"/>
              </w:rPr>
            </w:pPr>
            <w:r w:rsidRPr="009B04FC">
              <w:rPr>
                <w:rFonts w:cs="Arial"/>
                <w:szCs w:val="18"/>
                <w:lang w:val="en-US" w:eastAsia="zh-CN"/>
              </w:rPr>
              <w:t>CA_n7A-n66A</w:t>
            </w:r>
          </w:p>
          <w:p w14:paraId="1C339762" w14:textId="77777777" w:rsidR="000A6621" w:rsidRPr="009B04FC" w:rsidRDefault="000A6621" w:rsidP="00CB500A">
            <w:pPr>
              <w:pStyle w:val="TAC"/>
              <w:rPr>
                <w:rFonts w:cs="Arial"/>
                <w:szCs w:val="18"/>
                <w:lang w:val="en-US" w:eastAsia="zh-CN"/>
              </w:rPr>
            </w:pPr>
            <w:r w:rsidRPr="009B04FC">
              <w:rPr>
                <w:rFonts w:cs="Arial"/>
                <w:szCs w:val="18"/>
                <w:lang w:val="en-US" w:eastAsia="zh-CN"/>
              </w:rPr>
              <w:t>CA_n7A-n78A</w:t>
            </w:r>
          </w:p>
          <w:p w14:paraId="02433A43"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681EBD8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CA_n25A-n78A</w:t>
            </w:r>
          </w:p>
          <w:p w14:paraId="7E59F627"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452EA7" w14:textId="77777777" w:rsidR="000A6621" w:rsidRPr="009B04FC" w:rsidRDefault="000A6621" w:rsidP="00CB500A">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1B998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EDCC5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37E4713" w14:textId="77777777" w:rsidTr="00CB500A">
        <w:trPr>
          <w:trHeight w:val="29"/>
        </w:trPr>
        <w:tc>
          <w:tcPr>
            <w:tcW w:w="1859" w:type="dxa"/>
            <w:tcBorders>
              <w:top w:val="nil"/>
              <w:left w:val="single" w:sz="4" w:space="0" w:color="auto"/>
              <w:bottom w:val="nil"/>
              <w:right w:val="single" w:sz="4" w:space="0" w:color="auto"/>
            </w:tcBorders>
          </w:tcPr>
          <w:p w14:paraId="065F445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CD03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AA181" w14:textId="77777777" w:rsidR="000A6621" w:rsidRPr="009B04FC" w:rsidRDefault="000A6621" w:rsidP="00CB500A">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DE2B1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CB9805C" w14:textId="77777777" w:rsidR="000A6621" w:rsidRPr="009B04FC" w:rsidRDefault="000A6621" w:rsidP="00CB500A">
            <w:pPr>
              <w:pStyle w:val="TAC"/>
              <w:rPr>
                <w:rFonts w:eastAsia="宋体"/>
                <w:lang w:val="en-US" w:eastAsia="zh-CN" w:bidi="ar"/>
              </w:rPr>
            </w:pPr>
          </w:p>
        </w:tc>
      </w:tr>
      <w:tr w:rsidR="000A6621" w:rsidRPr="009B04FC" w14:paraId="4562ADC4" w14:textId="77777777" w:rsidTr="00CB500A">
        <w:trPr>
          <w:trHeight w:val="29"/>
        </w:trPr>
        <w:tc>
          <w:tcPr>
            <w:tcW w:w="1859" w:type="dxa"/>
            <w:tcBorders>
              <w:top w:val="nil"/>
              <w:left w:val="single" w:sz="4" w:space="0" w:color="auto"/>
              <w:bottom w:val="nil"/>
              <w:right w:val="single" w:sz="4" w:space="0" w:color="auto"/>
            </w:tcBorders>
          </w:tcPr>
          <w:p w14:paraId="4E79954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604B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304E97" w14:textId="77777777" w:rsidR="000A6621" w:rsidRPr="009B04FC" w:rsidRDefault="000A6621" w:rsidP="00CB500A">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43E9D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E6FE2F6" w14:textId="77777777" w:rsidR="000A6621" w:rsidRPr="009B04FC" w:rsidRDefault="000A6621" w:rsidP="00CB500A">
            <w:pPr>
              <w:pStyle w:val="TAC"/>
              <w:rPr>
                <w:rFonts w:eastAsia="宋体"/>
                <w:lang w:val="en-US" w:eastAsia="zh-CN" w:bidi="ar"/>
              </w:rPr>
            </w:pPr>
          </w:p>
        </w:tc>
      </w:tr>
      <w:tr w:rsidR="000A6621" w:rsidRPr="009B04FC" w14:paraId="3FA67D5E" w14:textId="77777777" w:rsidTr="00CB500A">
        <w:trPr>
          <w:trHeight w:val="29"/>
        </w:trPr>
        <w:tc>
          <w:tcPr>
            <w:tcW w:w="1859" w:type="dxa"/>
            <w:tcBorders>
              <w:top w:val="nil"/>
              <w:left w:val="single" w:sz="4" w:space="0" w:color="auto"/>
              <w:bottom w:val="nil"/>
              <w:right w:val="single" w:sz="4" w:space="0" w:color="auto"/>
            </w:tcBorders>
          </w:tcPr>
          <w:p w14:paraId="75B10D1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4504A3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3B89BA" w14:textId="77777777" w:rsidR="000A6621" w:rsidRPr="009B04FC" w:rsidRDefault="000A6621" w:rsidP="00CB500A">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21F8070"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D8EF054" w14:textId="77777777" w:rsidR="000A6621" w:rsidRPr="009B04FC" w:rsidRDefault="000A6621" w:rsidP="00CB500A">
            <w:pPr>
              <w:pStyle w:val="TAC"/>
              <w:rPr>
                <w:rFonts w:eastAsia="宋体"/>
                <w:lang w:val="en-US" w:eastAsia="zh-CN" w:bidi="ar"/>
              </w:rPr>
            </w:pPr>
          </w:p>
        </w:tc>
      </w:tr>
      <w:tr w:rsidR="000A6621" w:rsidRPr="009B04FC" w14:paraId="1A779D06" w14:textId="77777777" w:rsidTr="00CB500A">
        <w:trPr>
          <w:trHeight w:val="29"/>
        </w:trPr>
        <w:tc>
          <w:tcPr>
            <w:tcW w:w="1859" w:type="dxa"/>
            <w:tcBorders>
              <w:top w:val="single" w:sz="4" w:space="0" w:color="auto"/>
              <w:left w:val="single" w:sz="4" w:space="0" w:color="auto"/>
              <w:bottom w:val="nil"/>
              <w:right w:val="single" w:sz="4" w:space="0" w:color="auto"/>
            </w:tcBorders>
          </w:tcPr>
          <w:p w14:paraId="71244820" w14:textId="77777777" w:rsidR="000A6621" w:rsidRPr="009B04FC" w:rsidRDefault="000A6621" w:rsidP="00CB500A">
            <w:pPr>
              <w:pStyle w:val="TAC"/>
              <w:rPr>
                <w:rFonts w:eastAsia="宋体"/>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17EFF0AF" w14:textId="77777777" w:rsidR="000A6621" w:rsidRPr="009B04FC" w:rsidRDefault="000A6621" w:rsidP="00CB500A">
            <w:pPr>
              <w:pStyle w:val="TAC"/>
              <w:rPr>
                <w:lang w:val="en-US" w:eastAsia="zh-CN"/>
              </w:rPr>
            </w:pPr>
            <w:r w:rsidRPr="009B04FC">
              <w:rPr>
                <w:lang w:val="en-US" w:eastAsia="zh-CN"/>
              </w:rPr>
              <w:t>CA_n7A-n25A</w:t>
            </w:r>
          </w:p>
          <w:p w14:paraId="6AF12331" w14:textId="77777777" w:rsidR="000A6621" w:rsidRPr="009B04FC" w:rsidRDefault="000A6621" w:rsidP="00CB500A">
            <w:pPr>
              <w:pStyle w:val="TAC"/>
              <w:rPr>
                <w:lang w:val="en-US" w:eastAsia="zh-CN"/>
              </w:rPr>
            </w:pPr>
            <w:r w:rsidRPr="009B04FC">
              <w:rPr>
                <w:lang w:val="en-US" w:eastAsia="zh-CN"/>
              </w:rPr>
              <w:t>CA_n7A-n66A</w:t>
            </w:r>
          </w:p>
          <w:p w14:paraId="3FE002CA" w14:textId="77777777" w:rsidR="000A6621" w:rsidRPr="009B04FC" w:rsidRDefault="000A6621" w:rsidP="00CB500A">
            <w:pPr>
              <w:pStyle w:val="TAC"/>
              <w:rPr>
                <w:lang w:val="en-US" w:eastAsia="zh-CN"/>
              </w:rPr>
            </w:pPr>
            <w:r w:rsidRPr="009B04FC">
              <w:rPr>
                <w:lang w:val="en-US" w:eastAsia="zh-CN"/>
              </w:rPr>
              <w:t>CA_n7A-n78A</w:t>
            </w:r>
          </w:p>
          <w:p w14:paraId="0FD7E01E" w14:textId="77777777" w:rsidR="000A6621" w:rsidRPr="009B04FC" w:rsidRDefault="000A6621" w:rsidP="00CB500A">
            <w:pPr>
              <w:pStyle w:val="TAC"/>
              <w:rPr>
                <w:lang w:val="en-US" w:eastAsia="zh-CN"/>
              </w:rPr>
            </w:pPr>
            <w:r w:rsidRPr="009B04FC">
              <w:rPr>
                <w:lang w:val="en-US" w:eastAsia="zh-CN"/>
              </w:rPr>
              <w:t>CA_n25A-n66A</w:t>
            </w:r>
          </w:p>
          <w:p w14:paraId="67BDA57B" w14:textId="77777777" w:rsidR="000A6621" w:rsidRPr="009B04FC" w:rsidRDefault="000A6621" w:rsidP="00CB500A">
            <w:pPr>
              <w:pStyle w:val="TAC"/>
              <w:rPr>
                <w:lang w:val="en-US" w:eastAsia="zh-CN"/>
              </w:rPr>
            </w:pPr>
            <w:r w:rsidRPr="009B04FC">
              <w:rPr>
                <w:lang w:val="en-US" w:eastAsia="zh-CN"/>
              </w:rPr>
              <w:t>CA_n25A-n78A</w:t>
            </w:r>
          </w:p>
          <w:p w14:paraId="71823D91"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C80D45F"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655FFB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E33F6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1582B55" w14:textId="77777777" w:rsidTr="00CB500A">
        <w:trPr>
          <w:trHeight w:val="29"/>
        </w:trPr>
        <w:tc>
          <w:tcPr>
            <w:tcW w:w="1859" w:type="dxa"/>
            <w:tcBorders>
              <w:top w:val="nil"/>
              <w:left w:val="single" w:sz="4" w:space="0" w:color="auto"/>
              <w:bottom w:val="nil"/>
              <w:right w:val="single" w:sz="4" w:space="0" w:color="auto"/>
            </w:tcBorders>
          </w:tcPr>
          <w:p w14:paraId="79CFBB0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460EA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DB952"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EAB5AA8"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EC186AB" w14:textId="77777777" w:rsidR="000A6621" w:rsidRPr="009B04FC" w:rsidRDefault="000A6621" w:rsidP="00CB500A">
            <w:pPr>
              <w:pStyle w:val="TAC"/>
              <w:rPr>
                <w:rFonts w:eastAsia="宋体"/>
                <w:lang w:val="en-US" w:eastAsia="zh-CN" w:bidi="ar"/>
              </w:rPr>
            </w:pPr>
          </w:p>
        </w:tc>
      </w:tr>
      <w:tr w:rsidR="000A6621" w:rsidRPr="009B04FC" w14:paraId="21F336A1" w14:textId="77777777" w:rsidTr="00CB500A">
        <w:trPr>
          <w:trHeight w:val="29"/>
        </w:trPr>
        <w:tc>
          <w:tcPr>
            <w:tcW w:w="1859" w:type="dxa"/>
            <w:tcBorders>
              <w:top w:val="nil"/>
              <w:left w:val="single" w:sz="4" w:space="0" w:color="auto"/>
              <w:bottom w:val="nil"/>
              <w:right w:val="single" w:sz="4" w:space="0" w:color="auto"/>
            </w:tcBorders>
          </w:tcPr>
          <w:p w14:paraId="6E83343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7728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4A4CAF"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6C83E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F0C3251" w14:textId="77777777" w:rsidR="000A6621" w:rsidRPr="009B04FC" w:rsidRDefault="000A6621" w:rsidP="00CB500A">
            <w:pPr>
              <w:pStyle w:val="TAC"/>
              <w:rPr>
                <w:rFonts w:eastAsia="宋体"/>
                <w:lang w:val="en-US" w:eastAsia="zh-CN" w:bidi="ar"/>
              </w:rPr>
            </w:pPr>
          </w:p>
        </w:tc>
      </w:tr>
      <w:tr w:rsidR="000A6621" w:rsidRPr="009B04FC" w14:paraId="20B16771" w14:textId="77777777" w:rsidTr="00CB500A">
        <w:trPr>
          <w:trHeight w:val="29"/>
        </w:trPr>
        <w:tc>
          <w:tcPr>
            <w:tcW w:w="1859" w:type="dxa"/>
            <w:tcBorders>
              <w:top w:val="nil"/>
              <w:left w:val="single" w:sz="4" w:space="0" w:color="auto"/>
              <w:bottom w:val="nil"/>
              <w:right w:val="single" w:sz="4" w:space="0" w:color="auto"/>
            </w:tcBorders>
          </w:tcPr>
          <w:p w14:paraId="0A8372D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DA60D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2597F"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5F02FEE"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A6BB2A6" w14:textId="77777777" w:rsidR="000A6621" w:rsidRPr="009B04FC" w:rsidRDefault="000A6621" w:rsidP="00CB500A">
            <w:pPr>
              <w:pStyle w:val="TAC"/>
              <w:rPr>
                <w:rFonts w:eastAsia="宋体"/>
                <w:lang w:val="en-US" w:eastAsia="zh-CN" w:bidi="ar"/>
              </w:rPr>
            </w:pPr>
          </w:p>
        </w:tc>
      </w:tr>
      <w:tr w:rsidR="000A6621" w:rsidRPr="009B04FC" w14:paraId="2319B5A9" w14:textId="77777777" w:rsidTr="00CB500A">
        <w:trPr>
          <w:trHeight w:val="29"/>
        </w:trPr>
        <w:tc>
          <w:tcPr>
            <w:tcW w:w="1859" w:type="dxa"/>
            <w:tcBorders>
              <w:top w:val="single" w:sz="4" w:space="0" w:color="auto"/>
              <w:left w:val="single" w:sz="4" w:space="0" w:color="auto"/>
              <w:bottom w:val="nil"/>
              <w:right w:val="single" w:sz="4" w:space="0" w:color="auto"/>
            </w:tcBorders>
          </w:tcPr>
          <w:p w14:paraId="50DA2B6C" w14:textId="77777777" w:rsidR="000A6621" w:rsidRPr="009B04FC" w:rsidRDefault="000A6621" w:rsidP="00CB500A">
            <w:pPr>
              <w:pStyle w:val="TAC"/>
              <w:rPr>
                <w:rFonts w:eastAsia="宋体"/>
                <w:lang w:val="en-US" w:eastAsia="zh-CN" w:bidi="ar"/>
              </w:rPr>
            </w:pPr>
            <w:r w:rsidRPr="009B04FC">
              <w:lastRenderedPageBreak/>
              <w:t>CA_n7(2A)-n25(2A)-n66A-n78(2A)</w:t>
            </w:r>
          </w:p>
        </w:tc>
        <w:tc>
          <w:tcPr>
            <w:tcW w:w="1903" w:type="dxa"/>
            <w:tcBorders>
              <w:top w:val="single" w:sz="4" w:space="0" w:color="auto"/>
              <w:left w:val="single" w:sz="4" w:space="0" w:color="auto"/>
              <w:bottom w:val="nil"/>
              <w:right w:val="single" w:sz="4" w:space="0" w:color="auto"/>
            </w:tcBorders>
          </w:tcPr>
          <w:p w14:paraId="5CC0B21D" w14:textId="77777777" w:rsidR="000A6621" w:rsidRPr="009B04FC" w:rsidRDefault="000A6621" w:rsidP="00CB500A">
            <w:pPr>
              <w:pStyle w:val="TAC"/>
              <w:rPr>
                <w:lang w:val="en-US" w:eastAsia="zh-CN"/>
              </w:rPr>
            </w:pPr>
            <w:r w:rsidRPr="009B04FC">
              <w:rPr>
                <w:lang w:val="en-US" w:eastAsia="zh-CN"/>
              </w:rPr>
              <w:t>CA_n7A-n25A</w:t>
            </w:r>
          </w:p>
          <w:p w14:paraId="677DE13E" w14:textId="77777777" w:rsidR="000A6621" w:rsidRPr="009B04FC" w:rsidRDefault="000A6621" w:rsidP="00CB500A">
            <w:pPr>
              <w:pStyle w:val="TAC"/>
              <w:rPr>
                <w:lang w:val="en-US" w:eastAsia="zh-CN"/>
              </w:rPr>
            </w:pPr>
            <w:r w:rsidRPr="009B04FC">
              <w:rPr>
                <w:lang w:val="en-US" w:eastAsia="zh-CN"/>
              </w:rPr>
              <w:t>CA_n7A-n66A</w:t>
            </w:r>
          </w:p>
          <w:p w14:paraId="6336F824" w14:textId="77777777" w:rsidR="000A6621" w:rsidRPr="009B04FC" w:rsidRDefault="000A6621" w:rsidP="00CB500A">
            <w:pPr>
              <w:pStyle w:val="TAC"/>
              <w:rPr>
                <w:lang w:val="en-US" w:eastAsia="zh-CN"/>
              </w:rPr>
            </w:pPr>
            <w:r w:rsidRPr="009B04FC">
              <w:rPr>
                <w:lang w:val="en-US" w:eastAsia="zh-CN"/>
              </w:rPr>
              <w:t>CA_n7A-n78A</w:t>
            </w:r>
          </w:p>
          <w:p w14:paraId="4EDA5724" w14:textId="77777777" w:rsidR="000A6621" w:rsidRPr="009B04FC" w:rsidRDefault="000A6621" w:rsidP="00CB500A">
            <w:pPr>
              <w:pStyle w:val="TAC"/>
              <w:rPr>
                <w:lang w:val="en-US" w:eastAsia="zh-CN"/>
              </w:rPr>
            </w:pPr>
            <w:r w:rsidRPr="009B04FC">
              <w:rPr>
                <w:lang w:val="en-US" w:eastAsia="zh-CN"/>
              </w:rPr>
              <w:t>CA_n25A-n66A</w:t>
            </w:r>
          </w:p>
          <w:p w14:paraId="294DE6A8" w14:textId="77777777" w:rsidR="000A6621" w:rsidRPr="009B04FC" w:rsidRDefault="000A6621" w:rsidP="00CB500A">
            <w:pPr>
              <w:pStyle w:val="TAC"/>
              <w:rPr>
                <w:lang w:val="en-US" w:eastAsia="zh-CN"/>
              </w:rPr>
            </w:pPr>
            <w:r w:rsidRPr="009B04FC">
              <w:rPr>
                <w:lang w:val="en-US" w:eastAsia="zh-CN"/>
              </w:rPr>
              <w:t>CA_n25A-n78A</w:t>
            </w:r>
          </w:p>
          <w:p w14:paraId="2C96880F"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EE76CD"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85057A9"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D3FC9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3D19341" w14:textId="77777777" w:rsidTr="00CB500A">
        <w:trPr>
          <w:trHeight w:val="29"/>
        </w:trPr>
        <w:tc>
          <w:tcPr>
            <w:tcW w:w="1859" w:type="dxa"/>
            <w:tcBorders>
              <w:top w:val="nil"/>
              <w:left w:val="single" w:sz="4" w:space="0" w:color="auto"/>
              <w:bottom w:val="nil"/>
              <w:right w:val="single" w:sz="4" w:space="0" w:color="auto"/>
            </w:tcBorders>
          </w:tcPr>
          <w:p w14:paraId="2C5ADA7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7B679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42B2D8"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2D40D3F"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C0CD845" w14:textId="77777777" w:rsidR="000A6621" w:rsidRPr="009B04FC" w:rsidRDefault="000A6621" w:rsidP="00CB500A">
            <w:pPr>
              <w:pStyle w:val="TAC"/>
              <w:rPr>
                <w:rFonts w:eastAsia="宋体"/>
                <w:lang w:val="en-US" w:eastAsia="zh-CN" w:bidi="ar"/>
              </w:rPr>
            </w:pPr>
          </w:p>
        </w:tc>
      </w:tr>
      <w:tr w:rsidR="000A6621" w:rsidRPr="009B04FC" w14:paraId="1546568B" w14:textId="77777777" w:rsidTr="00CB500A">
        <w:trPr>
          <w:trHeight w:val="29"/>
        </w:trPr>
        <w:tc>
          <w:tcPr>
            <w:tcW w:w="1859" w:type="dxa"/>
            <w:tcBorders>
              <w:top w:val="nil"/>
              <w:left w:val="single" w:sz="4" w:space="0" w:color="auto"/>
              <w:bottom w:val="nil"/>
              <w:right w:val="single" w:sz="4" w:space="0" w:color="auto"/>
            </w:tcBorders>
          </w:tcPr>
          <w:p w14:paraId="0A0AFA5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3260E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BD39F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36598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BA0721B" w14:textId="77777777" w:rsidR="000A6621" w:rsidRPr="009B04FC" w:rsidRDefault="000A6621" w:rsidP="00CB500A">
            <w:pPr>
              <w:pStyle w:val="TAC"/>
              <w:rPr>
                <w:rFonts w:eastAsia="宋体"/>
                <w:lang w:val="en-US" w:eastAsia="zh-CN" w:bidi="ar"/>
              </w:rPr>
            </w:pPr>
          </w:p>
        </w:tc>
      </w:tr>
      <w:tr w:rsidR="000A6621" w:rsidRPr="009B04FC" w14:paraId="451ABDAB" w14:textId="77777777" w:rsidTr="00CB500A">
        <w:trPr>
          <w:trHeight w:val="29"/>
        </w:trPr>
        <w:tc>
          <w:tcPr>
            <w:tcW w:w="1859" w:type="dxa"/>
            <w:tcBorders>
              <w:top w:val="nil"/>
              <w:left w:val="single" w:sz="4" w:space="0" w:color="auto"/>
              <w:bottom w:val="nil"/>
              <w:right w:val="single" w:sz="4" w:space="0" w:color="auto"/>
            </w:tcBorders>
          </w:tcPr>
          <w:p w14:paraId="4672D91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EFEB2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54C7F"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254852C"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85A513" w14:textId="77777777" w:rsidR="000A6621" w:rsidRPr="009B04FC" w:rsidRDefault="000A6621" w:rsidP="00CB500A">
            <w:pPr>
              <w:pStyle w:val="TAC"/>
              <w:rPr>
                <w:rFonts w:eastAsia="宋体"/>
                <w:lang w:val="en-US" w:eastAsia="zh-CN" w:bidi="ar"/>
              </w:rPr>
            </w:pPr>
          </w:p>
        </w:tc>
      </w:tr>
      <w:tr w:rsidR="000A6621" w:rsidRPr="009B04FC" w14:paraId="6065DC78" w14:textId="77777777" w:rsidTr="00CB500A">
        <w:trPr>
          <w:trHeight w:val="29"/>
        </w:trPr>
        <w:tc>
          <w:tcPr>
            <w:tcW w:w="1859" w:type="dxa"/>
            <w:tcBorders>
              <w:top w:val="single" w:sz="4" w:space="0" w:color="auto"/>
              <w:left w:val="single" w:sz="4" w:space="0" w:color="auto"/>
              <w:bottom w:val="nil"/>
              <w:right w:val="single" w:sz="4" w:space="0" w:color="auto"/>
            </w:tcBorders>
          </w:tcPr>
          <w:p w14:paraId="2DEB2BF4" w14:textId="77777777" w:rsidR="000A6621" w:rsidRPr="009B04FC" w:rsidRDefault="000A6621" w:rsidP="00CB500A">
            <w:pPr>
              <w:pStyle w:val="TAC"/>
              <w:rPr>
                <w:rFonts w:eastAsia="宋体"/>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3201F985" w14:textId="77777777" w:rsidR="000A6621" w:rsidRPr="009B04FC" w:rsidRDefault="000A6621" w:rsidP="00CB500A">
            <w:pPr>
              <w:pStyle w:val="TAC"/>
              <w:rPr>
                <w:lang w:val="en-US" w:eastAsia="zh-CN"/>
              </w:rPr>
            </w:pPr>
            <w:r w:rsidRPr="009B04FC">
              <w:rPr>
                <w:lang w:val="en-US" w:eastAsia="zh-CN"/>
              </w:rPr>
              <w:t>CA_n7A-n25A</w:t>
            </w:r>
          </w:p>
          <w:p w14:paraId="10CE40E8" w14:textId="77777777" w:rsidR="000A6621" w:rsidRPr="009B04FC" w:rsidRDefault="000A6621" w:rsidP="00CB500A">
            <w:pPr>
              <w:pStyle w:val="TAC"/>
              <w:rPr>
                <w:lang w:val="en-US" w:eastAsia="zh-CN"/>
              </w:rPr>
            </w:pPr>
            <w:r w:rsidRPr="009B04FC">
              <w:rPr>
                <w:lang w:val="en-US" w:eastAsia="zh-CN"/>
              </w:rPr>
              <w:t>CA_n7A-n66A</w:t>
            </w:r>
          </w:p>
          <w:p w14:paraId="539CB2BC" w14:textId="77777777" w:rsidR="000A6621" w:rsidRPr="009B04FC" w:rsidRDefault="000A6621" w:rsidP="00CB500A">
            <w:pPr>
              <w:pStyle w:val="TAC"/>
              <w:rPr>
                <w:lang w:val="en-US" w:eastAsia="zh-CN"/>
              </w:rPr>
            </w:pPr>
            <w:r w:rsidRPr="009B04FC">
              <w:rPr>
                <w:lang w:val="en-US" w:eastAsia="zh-CN"/>
              </w:rPr>
              <w:t>CA_n7A-n78A</w:t>
            </w:r>
          </w:p>
          <w:p w14:paraId="3D81C7D0" w14:textId="77777777" w:rsidR="000A6621" w:rsidRPr="009B04FC" w:rsidRDefault="000A6621" w:rsidP="00CB500A">
            <w:pPr>
              <w:pStyle w:val="TAC"/>
              <w:rPr>
                <w:lang w:val="en-US" w:eastAsia="zh-CN"/>
              </w:rPr>
            </w:pPr>
            <w:r w:rsidRPr="009B04FC">
              <w:rPr>
                <w:lang w:val="en-US" w:eastAsia="zh-CN"/>
              </w:rPr>
              <w:t>CA_n25A-n66A</w:t>
            </w:r>
          </w:p>
          <w:p w14:paraId="36DB5785" w14:textId="77777777" w:rsidR="000A6621" w:rsidRPr="009B04FC" w:rsidRDefault="000A6621" w:rsidP="00CB500A">
            <w:pPr>
              <w:pStyle w:val="TAC"/>
              <w:rPr>
                <w:lang w:val="en-US" w:eastAsia="zh-CN"/>
              </w:rPr>
            </w:pPr>
            <w:r w:rsidRPr="009B04FC">
              <w:rPr>
                <w:lang w:val="en-US" w:eastAsia="zh-CN"/>
              </w:rPr>
              <w:t>CA_n25A-n78A</w:t>
            </w:r>
          </w:p>
          <w:p w14:paraId="17B964CE"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5D045C"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17D08E1"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4CA4F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6F8743F" w14:textId="77777777" w:rsidTr="00CB500A">
        <w:trPr>
          <w:trHeight w:val="29"/>
        </w:trPr>
        <w:tc>
          <w:tcPr>
            <w:tcW w:w="1859" w:type="dxa"/>
            <w:tcBorders>
              <w:top w:val="nil"/>
              <w:left w:val="single" w:sz="4" w:space="0" w:color="auto"/>
              <w:bottom w:val="nil"/>
              <w:right w:val="single" w:sz="4" w:space="0" w:color="auto"/>
            </w:tcBorders>
          </w:tcPr>
          <w:p w14:paraId="3EC7E0F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0EBA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783FE"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E2FA022"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41F11BD" w14:textId="77777777" w:rsidR="000A6621" w:rsidRPr="009B04FC" w:rsidRDefault="000A6621" w:rsidP="00CB500A">
            <w:pPr>
              <w:pStyle w:val="TAC"/>
              <w:rPr>
                <w:rFonts w:eastAsia="宋体"/>
                <w:lang w:val="en-US" w:eastAsia="zh-CN" w:bidi="ar"/>
              </w:rPr>
            </w:pPr>
          </w:p>
        </w:tc>
      </w:tr>
      <w:tr w:rsidR="000A6621" w:rsidRPr="009B04FC" w14:paraId="263BBCE3" w14:textId="77777777" w:rsidTr="00CB500A">
        <w:trPr>
          <w:trHeight w:val="29"/>
        </w:trPr>
        <w:tc>
          <w:tcPr>
            <w:tcW w:w="1859" w:type="dxa"/>
            <w:tcBorders>
              <w:top w:val="nil"/>
              <w:left w:val="single" w:sz="4" w:space="0" w:color="auto"/>
              <w:bottom w:val="nil"/>
              <w:right w:val="single" w:sz="4" w:space="0" w:color="auto"/>
            </w:tcBorders>
          </w:tcPr>
          <w:p w14:paraId="6490870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97FD5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ED37D"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B6436EE"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E9C1E1A" w14:textId="77777777" w:rsidR="000A6621" w:rsidRPr="009B04FC" w:rsidRDefault="000A6621" w:rsidP="00CB500A">
            <w:pPr>
              <w:pStyle w:val="TAC"/>
              <w:rPr>
                <w:rFonts w:eastAsia="宋体"/>
                <w:lang w:val="en-US" w:eastAsia="zh-CN" w:bidi="ar"/>
              </w:rPr>
            </w:pPr>
          </w:p>
        </w:tc>
      </w:tr>
      <w:tr w:rsidR="000A6621" w:rsidRPr="009B04FC" w14:paraId="5B66ED07" w14:textId="77777777" w:rsidTr="00CB500A">
        <w:trPr>
          <w:trHeight w:val="29"/>
        </w:trPr>
        <w:tc>
          <w:tcPr>
            <w:tcW w:w="1859" w:type="dxa"/>
            <w:tcBorders>
              <w:top w:val="nil"/>
              <w:left w:val="single" w:sz="4" w:space="0" w:color="auto"/>
              <w:bottom w:val="nil"/>
              <w:right w:val="single" w:sz="4" w:space="0" w:color="auto"/>
            </w:tcBorders>
          </w:tcPr>
          <w:p w14:paraId="5CCA2A7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2CB83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8A2DE5"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40F9F8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67E91F" w14:textId="77777777" w:rsidR="000A6621" w:rsidRPr="009B04FC" w:rsidRDefault="000A6621" w:rsidP="00CB500A">
            <w:pPr>
              <w:pStyle w:val="TAC"/>
              <w:rPr>
                <w:rFonts w:eastAsia="宋体"/>
                <w:lang w:val="en-US" w:eastAsia="zh-CN" w:bidi="ar"/>
              </w:rPr>
            </w:pPr>
          </w:p>
        </w:tc>
      </w:tr>
      <w:tr w:rsidR="000A6621" w:rsidRPr="009B04FC" w14:paraId="3FF3B058" w14:textId="77777777" w:rsidTr="00CB500A">
        <w:trPr>
          <w:trHeight w:val="29"/>
        </w:trPr>
        <w:tc>
          <w:tcPr>
            <w:tcW w:w="1859" w:type="dxa"/>
            <w:tcBorders>
              <w:top w:val="single" w:sz="4" w:space="0" w:color="auto"/>
              <w:left w:val="single" w:sz="4" w:space="0" w:color="auto"/>
              <w:bottom w:val="nil"/>
              <w:right w:val="single" w:sz="4" w:space="0" w:color="auto"/>
            </w:tcBorders>
          </w:tcPr>
          <w:p w14:paraId="16A00A2D" w14:textId="77777777" w:rsidR="000A6621" w:rsidRPr="009B04FC" w:rsidRDefault="000A6621" w:rsidP="00CB500A">
            <w:pPr>
              <w:pStyle w:val="TAC"/>
              <w:rPr>
                <w:rFonts w:eastAsia="宋体"/>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14B311A7" w14:textId="77777777" w:rsidR="000A6621" w:rsidRPr="009B04FC" w:rsidRDefault="000A6621" w:rsidP="00CB500A">
            <w:pPr>
              <w:pStyle w:val="TAC"/>
              <w:rPr>
                <w:lang w:val="en-US" w:eastAsia="zh-CN"/>
              </w:rPr>
            </w:pPr>
            <w:r w:rsidRPr="009B04FC">
              <w:rPr>
                <w:lang w:val="en-US" w:eastAsia="zh-CN"/>
              </w:rPr>
              <w:t>CA_n7A-n25A</w:t>
            </w:r>
          </w:p>
          <w:p w14:paraId="34B8FB13" w14:textId="77777777" w:rsidR="000A6621" w:rsidRPr="009B04FC" w:rsidRDefault="000A6621" w:rsidP="00CB500A">
            <w:pPr>
              <w:pStyle w:val="TAC"/>
              <w:rPr>
                <w:lang w:val="en-US" w:eastAsia="zh-CN"/>
              </w:rPr>
            </w:pPr>
            <w:r w:rsidRPr="009B04FC">
              <w:rPr>
                <w:lang w:val="en-US" w:eastAsia="zh-CN"/>
              </w:rPr>
              <w:t>CA_n7A-n66A</w:t>
            </w:r>
          </w:p>
          <w:p w14:paraId="3784E5B7" w14:textId="77777777" w:rsidR="000A6621" w:rsidRPr="009B04FC" w:rsidRDefault="000A6621" w:rsidP="00CB500A">
            <w:pPr>
              <w:pStyle w:val="TAC"/>
              <w:rPr>
                <w:lang w:val="en-US" w:eastAsia="zh-CN"/>
              </w:rPr>
            </w:pPr>
            <w:r w:rsidRPr="009B04FC">
              <w:rPr>
                <w:lang w:val="en-US" w:eastAsia="zh-CN"/>
              </w:rPr>
              <w:t>CA_n7A-n78A</w:t>
            </w:r>
          </w:p>
          <w:p w14:paraId="006D60D8" w14:textId="77777777" w:rsidR="000A6621" w:rsidRPr="009B04FC" w:rsidRDefault="000A6621" w:rsidP="00CB500A">
            <w:pPr>
              <w:pStyle w:val="TAC"/>
              <w:rPr>
                <w:lang w:val="en-US" w:eastAsia="zh-CN"/>
              </w:rPr>
            </w:pPr>
            <w:r w:rsidRPr="009B04FC">
              <w:rPr>
                <w:lang w:val="en-US" w:eastAsia="zh-CN"/>
              </w:rPr>
              <w:t>CA_n25A-n66A</w:t>
            </w:r>
          </w:p>
          <w:p w14:paraId="7F28FD41" w14:textId="77777777" w:rsidR="000A6621" w:rsidRPr="009B04FC" w:rsidRDefault="000A6621" w:rsidP="00CB500A">
            <w:pPr>
              <w:pStyle w:val="TAC"/>
              <w:rPr>
                <w:lang w:val="en-US" w:eastAsia="zh-CN"/>
              </w:rPr>
            </w:pPr>
            <w:r w:rsidRPr="009B04FC">
              <w:rPr>
                <w:lang w:val="en-US" w:eastAsia="zh-CN"/>
              </w:rPr>
              <w:t>CA_n25A-n78A</w:t>
            </w:r>
          </w:p>
          <w:p w14:paraId="6288AF0F"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B0AEFD"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535DFE7"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EDB590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B62282" w14:textId="77777777" w:rsidTr="00CB500A">
        <w:trPr>
          <w:trHeight w:val="29"/>
        </w:trPr>
        <w:tc>
          <w:tcPr>
            <w:tcW w:w="1859" w:type="dxa"/>
            <w:tcBorders>
              <w:top w:val="nil"/>
              <w:left w:val="single" w:sz="4" w:space="0" w:color="auto"/>
              <w:bottom w:val="nil"/>
              <w:right w:val="single" w:sz="4" w:space="0" w:color="auto"/>
            </w:tcBorders>
          </w:tcPr>
          <w:p w14:paraId="02C106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1F362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D010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ACD8D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AC257FB" w14:textId="77777777" w:rsidR="000A6621" w:rsidRPr="009B04FC" w:rsidRDefault="000A6621" w:rsidP="00CB500A">
            <w:pPr>
              <w:pStyle w:val="TAC"/>
              <w:rPr>
                <w:rFonts w:eastAsia="宋体"/>
                <w:lang w:val="en-US" w:eastAsia="zh-CN" w:bidi="ar"/>
              </w:rPr>
            </w:pPr>
          </w:p>
        </w:tc>
      </w:tr>
      <w:tr w:rsidR="000A6621" w:rsidRPr="009B04FC" w14:paraId="7332CCF6" w14:textId="77777777" w:rsidTr="00CB500A">
        <w:trPr>
          <w:trHeight w:val="29"/>
        </w:trPr>
        <w:tc>
          <w:tcPr>
            <w:tcW w:w="1859" w:type="dxa"/>
            <w:tcBorders>
              <w:top w:val="nil"/>
              <w:left w:val="single" w:sz="4" w:space="0" w:color="auto"/>
              <w:bottom w:val="nil"/>
              <w:right w:val="single" w:sz="4" w:space="0" w:color="auto"/>
            </w:tcBorders>
          </w:tcPr>
          <w:p w14:paraId="3256A56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14218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73254"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83284C6"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51C8BFA" w14:textId="77777777" w:rsidR="000A6621" w:rsidRPr="009B04FC" w:rsidRDefault="000A6621" w:rsidP="00CB500A">
            <w:pPr>
              <w:pStyle w:val="TAC"/>
              <w:rPr>
                <w:rFonts w:eastAsia="宋体"/>
                <w:lang w:val="en-US" w:eastAsia="zh-CN" w:bidi="ar"/>
              </w:rPr>
            </w:pPr>
          </w:p>
        </w:tc>
      </w:tr>
      <w:tr w:rsidR="000A6621" w:rsidRPr="009B04FC" w14:paraId="04F29922" w14:textId="77777777" w:rsidTr="00CB500A">
        <w:trPr>
          <w:trHeight w:val="29"/>
        </w:trPr>
        <w:tc>
          <w:tcPr>
            <w:tcW w:w="1859" w:type="dxa"/>
            <w:tcBorders>
              <w:top w:val="nil"/>
              <w:left w:val="single" w:sz="4" w:space="0" w:color="auto"/>
              <w:bottom w:val="nil"/>
              <w:right w:val="single" w:sz="4" w:space="0" w:color="auto"/>
            </w:tcBorders>
          </w:tcPr>
          <w:p w14:paraId="7EEDDCB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3979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CCA6A"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DEE410A"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41F221" w14:textId="77777777" w:rsidR="000A6621" w:rsidRPr="009B04FC" w:rsidRDefault="000A6621" w:rsidP="00CB500A">
            <w:pPr>
              <w:pStyle w:val="TAC"/>
              <w:rPr>
                <w:rFonts w:eastAsia="宋体"/>
                <w:lang w:val="en-US" w:eastAsia="zh-CN" w:bidi="ar"/>
              </w:rPr>
            </w:pPr>
          </w:p>
        </w:tc>
      </w:tr>
      <w:tr w:rsidR="000A6621" w:rsidRPr="009B04FC" w14:paraId="4D027175" w14:textId="77777777" w:rsidTr="00CB500A">
        <w:trPr>
          <w:trHeight w:val="29"/>
        </w:trPr>
        <w:tc>
          <w:tcPr>
            <w:tcW w:w="1859" w:type="dxa"/>
            <w:tcBorders>
              <w:top w:val="single" w:sz="4" w:space="0" w:color="auto"/>
              <w:left w:val="single" w:sz="4" w:space="0" w:color="auto"/>
              <w:bottom w:val="nil"/>
              <w:right w:val="single" w:sz="4" w:space="0" w:color="auto"/>
            </w:tcBorders>
          </w:tcPr>
          <w:p w14:paraId="69E96938" w14:textId="77777777" w:rsidR="000A6621" w:rsidRPr="009B04FC" w:rsidRDefault="000A6621" w:rsidP="00CB500A">
            <w:pPr>
              <w:pStyle w:val="TAC"/>
              <w:rPr>
                <w:rFonts w:eastAsia="宋体"/>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3A766834" w14:textId="77777777" w:rsidR="000A6621" w:rsidRPr="009B04FC" w:rsidRDefault="000A6621" w:rsidP="00CB500A">
            <w:pPr>
              <w:pStyle w:val="TAC"/>
              <w:rPr>
                <w:lang w:val="en-US" w:eastAsia="zh-CN"/>
              </w:rPr>
            </w:pPr>
            <w:r w:rsidRPr="009B04FC">
              <w:rPr>
                <w:lang w:val="en-US" w:eastAsia="zh-CN"/>
              </w:rPr>
              <w:t>CA_n7A-n25A</w:t>
            </w:r>
          </w:p>
          <w:p w14:paraId="6B886B14" w14:textId="77777777" w:rsidR="000A6621" w:rsidRPr="009B04FC" w:rsidRDefault="000A6621" w:rsidP="00CB500A">
            <w:pPr>
              <w:pStyle w:val="TAC"/>
              <w:rPr>
                <w:lang w:val="en-US" w:eastAsia="zh-CN"/>
              </w:rPr>
            </w:pPr>
            <w:r w:rsidRPr="009B04FC">
              <w:rPr>
                <w:lang w:val="en-US" w:eastAsia="zh-CN"/>
              </w:rPr>
              <w:t>CA_n7A-n66A</w:t>
            </w:r>
          </w:p>
          <w:p w14:paraId="6B80D673" w14:textId="77777777" w:rsidR="000A6621" w:rsidRPr="009B04FC" w:rsidRDefault="000A6621" w:rsidP="00CB500A">
            <w:pPr>
              <w:pStyle w:val="TAC"/>
              <w:rPr>
                <w:lang w:val="en-US" w:eastAsia="zh-CN"/>
              </w:rPr>
            </w:pPr>
            <w:r w:rsidRPr="009B04FC">
              <w:rPr>
                <w:lang w:val="en-US" w:eastAsia="zh-CN"/>
              </w:rPr>
              <w:t>CA_n7A-n78A</w:t>
            </w:r>
          </w:p>
          <w:p w14:paraId="48AFE11A" w14:textId="77777777" w:rsidR="000A6621" w:rsidRPr="009B04FC" w:rsidRDefault="000A6621" w:rsidP="00CB500A">
            <w:pPr>
              <w:pStyle w:val="TAC"/>
              <w:rPr>
                <w:lang w:val="en-US" w:eastAsia="zh-CN"/>
              </w:rPr>
            </w:pPr>
            <w:r w:rsidRPr="009B04FC">
              <w:rPr>
                <w:lang w:val="en-US" w:eastAsia="zh-CN"/>
              </w:rPr>
              <w:t>CA_n25A-n66A</w:t>
            </w:r>
          </w:p>
          <w:p w14:paraId="1E5B8EDE" w14:textId="77777777" w:rsidR="000A6621" w:rsidRPr="009B04FC" w:rsidRDefault="000A6621" w:rsidP="00CB500A">
            <w:pPr>
              <w:pStyle w:val="TAC"/>
              <w:rPr>
                <w:lang w:val="en-US" w:eastAsia="zh-CN"/>
              </w:rPr>
            </w:pPr>
            <w:r w:rsidRPr="009B04FC">
              <w:rPr>
                <w:lang w:val="en-US" w:eastAsia="zh-CN"/>
              </w:rPr>
              <w:t>CA_n25A-n78A</w:t>
            </w:r>
          </w:p>
          <w:p w14:paraId="3984AE1F" w14:textId="77777777" w:rsidR="000A6621" w:rsidRPr="009B04FC" w:rsidRDefault="000A6621" w:rsidP="00CB500A">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189C13" w14:textId="77777777" w:rsidR="000A6621" w:rsidRPr="009B04FC" w:rsidRDefault="000A6621" w:rsidP="00CB500A">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7528634F" w14:textId="77777777" w:rsidR="000A6621" w:rsidRPr="009B04FC" w:rsidRDefault="000A6621" w:rsidP="00CB500A">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976C8C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AF07BF0" w14:textId="77777777" w:rsidTr="00CB500A">
        <w:trPr>
          <w:trHeight w:val="29"/>
        </w:trPr>
        <w:tc>
          <w:tcPr>
            <w:tcW w:w="1859" w:type="dxa"/>
            <w:tcBorders>
              <w:top w:val="nil"/>
              <w:left w:val="single" w:sz="4" w:space="0" w:color="auto"/>
              <w:bottom w:val="nil"/>
              <w:right w:val="single" w:sz="4" w:space="0" w:color="auto"/>
            </w:tcBorders>
          </w:tcPr>
          <w:p w14:paraId="71C781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C1D53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D747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50A2976"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1E57619" w14:textId="77777777" w:rsidR="000A6621" w:rsidRPr="009B04FC" w:rsidRDefault="000A6621" w:rsidP="00CB500A">
            <w:pPr>
              <w:pStyle w:val="TAC"/>
              <w:rPr>
                <w:rFonts w:eastAsia="宋体"/>
                <w:lang w:val="en-US" w:eastAsia="zh-CN" w:bidi="ar"/>
              </w:rPr>
            </w:pPr>
          </w:p>
        </w:tc>
      </w:tr>
      <w:tr w:rsidR="000A6621" w:rsidRPr="009B04FC" w14:paraId="13998703" w14:textId="77777777" w:rsidTr="00CB500A">
        <w:trPr>
          <w:trHeight w:val="29"/>
        </w:trPr>
        <w:tc>
          <w:tcPr>
            <w:tcW w:w="1859" w:type="dxa"/>
            <w:tcBorders>
              <w:top w:val="nil"/>
              <w:left w:val="single" w:sz="4" w:space="0" w:color="auto"/>
              <w:bottom w:val="nil"/>
              <w:right w:val="single" w:sz="4" w:space="0" w:color="auto"/>
            </w:tcBorders>
          </w:tcPr>
          <w:p w14:paraId="26CFA4B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EFDEE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47CBAB"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C5D20FC"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BC7306D" w14:textId="77777777" w:rsidR="000A6621" w:rsidRPr="009B04FC" w:rsidRDefault="000A6621" w:rsidP="00CB500A">
            <w:pPr>
              <w:pStyle w:val="TAC"/>
              <w:rPr>
                <w:rFonts w:eastAsia="宋体"/>
                <w:lang w:val="en-US" w:eastAsia="zh-CN" w:bidi="ar"/>
              </w:rPr>
            </w:pPr>
          </w:p>
        </w:tc>
      </w:tr>
      <w:tr w:rsidR="000A6621" w:rsidRPr="009B04FC" w14:paraId="4021E7D5" w14:textId="77777777" w:rsidTr="00CB500A">
        <w:trPr>
          <w:trHeight w:val="29"/>
        </w:trPr>
        <w:tc>
          <w:tcPr>
            <w:tcW w:w="1859" w:type="dxa"/>
            <w:tcBorders>
              <w:top w:val="nil"/>
              <w:left w:val="single" w:sz="4" w:space="0" w:color="auto"/>
              <w:bottom w:val="nil"/>
              <w:right w:val="single" w:sz="4" w:space="0" w:color="auto"/>
            </w:tcBorders>
          </w:tcPr>
          <w:p w14:paraId="03DD478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0D937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EB6B0"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51346D8"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F919C31" w14:textId="77777777" w:rsidR="000A6621" w:rsidRPr="009B04FC" w:rsidRDefault="000A6621" w:rsidP="00CB500A">
            <w:pPr>
              <w:pStyle w:val="TAC"/>
              <w:rPr>
                <w:rFonts w:eastAsia="宋体"/>
                <w:lang w:val="en-US" w:eastAsia="zh-CN" w:bidi="ar"/>
              </w:rPr>
            </w:pPr>
          </w:p>
        </w:tc>
      </w:tr>
      <w:tr w:rsidR="000A6621" w:rsidRPr="009B04FC" w14:paraId="7B6FE593" w14:textId="77777777" w:rsidTr="00CB500A">
        <w:trPr>
          <w:trHeight w:val="29"/>
        </w:trPr>
        <w:tc>
          <w:tcPr>
            <w:tcW w:w="1859" w:type="dxa"/>
            <w:tcBorders>
              <w:top w:val="single" w:sz="4" w:space="0" w:color="auto"/>
              <w:left w:val="single" w:sz="4" w:space="0" w:color="auto"/>
              <w:bottom w:val="nil"/>
              <w:right w:val="single" w:sz="4" w:space="0" w:color="auto"/>
            </w:tcBorders>
          </w:tcPr>
          <w:p w14:paraId="6FC79CBC" w14:textId="77777777" w:rsidR="000A6621" w:rsidRPr="009B04FC" w:rsidRDefault="000A6621" w:rsidP="00CB500A">
            <w:pPr>
              <w:pStyle w:val="TAC"/>
              <w:rPr>
                <w:kern w:val="2"/>
                <w:szCs w:val="22"/>
                <w:lang w:val="en-US"/>
              </w:rPr>
            </w:pPr>
            <w:r w:rsidRPr="001B4E4C">
              <w:t>CA_n7A-n28A-n38A-n78A</w:t>
            </w:r>
          </w:p>
        </w:tc>
        <w:tc>
          <w:tcPr>
            <w:tcW w:w="1903" w:type="dxa"/>
            <w:tcBorders>
              <w:top w:val="single" w:sz="4" w:space="0" w:color="auto"/>
              <w:left w:val="single" w:sz="4" w:space="0" w:color="auto"/>
              <w:bottom w:val="nil"/>
              <w:right w:val="single" w:sz="4" w:space="0" w:color="auto"/>
            </w:tcBorders>
          </w:tcPr>
          <w:p w14:paraId="57D4C7A4" w14:textId="77777777" w:rsidR="000A6621" w:rsidRPr="009B04FC" w:rsidRDefault="000A6621" w:rsidP="00CB500A">
            <w:pPr>
              <w:pStyle w:val="TAC"/>
              <w:rPr>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FBB56C" w14:textId="77777777" w:rsidR="000A6621" w:rsidRPr="009B04FC" w:rsidRDefault="000A6621" w:rsidP="00CB500A">
            <w:pPr>
              <w:pStyle w:val="TAC"/>
              <w:rPr>
                <w:kern w:val="2"/>
                <w:szCs w:val="18"/>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B6BB7B8" w14:textId="77777777" w:rsidR="000A6621" w:rsidRPr="009B04FC" w:rsidRDefault="000A6621" w:rsidP="00CB500A">
            <w:pPr>
              <w:pStyle w:val="TAC"/>
              <w:rPr>
                <w:lang w:val="en-US" w:eastAsia="zh-CN" w:bidi="ar"/>
              </w:rPr>
            </w:pPr>
            <w:r w:rsidRPr="001B4E4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E73CC42" w14:textId="77777777" w:rsidR="000A6621" w:rsidRPr="009B04FC" w:rsidRDefault="000A6621" w:rsidP="00CB500A">
            <w:pPr>
              <w:pStyle w:val="TAC"/>
              <w:rPr>
                <w:kern w:val="2"/>
                <w:szCs w:val="22"/>
                <w:lang w:val="en-US"/>
              </w:rPr>
            </w:pPr>
            <w:r w:rsidRPr="001B4E4C">
              <w:rPr>
                <w:rFonts w:eastAsia="宋体"/>
                <w:kern w:val="2"/>
                <w:szCs w:val="22"/>
                <w:lang w:val="en-US" w:eastAsia="zh-CN"/>
              </w:rPr>
              <w:t>0</w:t>
            </w:r>
          </w:p>
        </w:tc>
      </w:tr>
      <w:tr w:rsidR="000A6621" w:rsidRPr="009B04FC" w14:paraId="52ABAD25" w14:textId="77777777" w:rsidTr="00CB500A">
        <w:trPr>
          <w:trHeight w:val="29"/>
        </w:trPr>
        <w:tc>
          <w:tcPr>
            <w:tcW w:w="1859" w:type="dxa"/>
            <w:tcBorders>
              <w:top w:val="nil"/>
              <w:left w:val="single" w:sz="4" w:space="0" w:color="auto"/>
              <w:bottom w:val="nil"/>
              <w:right w:val="single" w:sz="4" w:space="0" w:color="auto"/>
            </w:tcBorders>
          </w:tcPr>
          <w:p w14:paraId="0EC7444C"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0D93CFE2"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A9AD462" w14:textId="77777777" w:rsidR="000A6621" w:rsidRPr="009B04FC" w:rsidRDefault="000A6621" w:rsidP="00CB500A">
            <w:pPr>
              <w:pStyle w:val="TAC"/>
              <w:rPr>
                <w:kern w:val="2"/>
                <w:szCs w:val="18"/>
                <w:lang w:val="en-US" w:eastAsia="zh-CN"/>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0D2B827" w14:textId="77777777" w:rsidR="000A6621" w:rsidRPr="009B04FC" w:rsidRDefault="000A6621" w:rsidP="00CB500A">
            <w:pPr>
              <w:pStyle w:val="TAC"/>
              <w:rPr>
                <w:lang w:val="en-US" w:eastAsia="zh-CN" w:bidi="ar"/>
              </w:rPr>
            </w:pPr>
            <w:r w:rsidRPr="001B4E4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4EEF7015" w14:textId="77777777" w:rsidR="000A6621" w:rsidRPr="009B04FC" w:rsidRDefault="000A6621" w:rsidP="00CB500A">
            <w:pPr>
              <w:pStyle w:val="TAC"/>
              <w:rPr>
                <w:kern w:val="2"/>
                <w:szCs w:val="22"/>
                <w:lang w:val="en-US"/>
              </w:rPr>
            </w:pPr>
          </w:p>
        </w:tc>
      </w:tr>
      <w:tr w:rsidR="000A6621" w:rsidRPr="009B04FC" w14:paraId="1EFD662E" w14:textId="77777777" w:rsidTr="00CB500A">
        <w:trPr>
          <w:trHeight w:val="29"/>
        </w:trPr>
        <w:tc>
          <w:tcPr>
            <w:tcW w:w="1859" w:type="dxa"/>
            <w:tcBorders>
              <w:top w:val="nil"/>
              <w:left w:val="single" w:sz="4" w:space="0" w:color="auto"/>
              <w:bottom w:val="nil"/>
              <w:right w:val="single" w:sz="4" w:space="0" w:color="auto"/>
            </w:tcBorders>
          </w:tcPr>
          <w:p w14:paraId="1F1E4447"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tcPr>
          <w:p w14:paraId="672E177B"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E47B2A8" w14:textId="77777777" w:rsidR="000A6621" w:rsidRPr="009B04FC" w:rsidRDefault="000A6621" w:rsidP="00CB500A">
            <w:pPr>
              <w:pStyle w:val="TAC"/>
              <w:rPr>
                <w:kern w:val="2"/>
                <w:szCs w:val="18"/>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4F9DC33A" w14:textId="77777777" w:rsidR="000A6621" w:rsidRPr="009B04FC" w:rsidRDefault="000A6621" w:rsidP="00CB500A">
            <w:pPr>
              <w:pStyle w:val="TAC"/>
              <w:rPr>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2576CFF" w14:textId="77777777" w:rsidR="000A6621" w:rsidRPr="009B04FC" w:rsidRDefault="000A6621" w:rsidP="00CB500A">
            <w:pPr>
              <w:pStyle w:val="TAC"/>
              <w:rPr>
                <w:kern w:val="2"/>
                <w:szCs w:val="22"/>
                <w:lang w:val="en-US"/>
              </w:rPr>
            </w:pPr>
          </w:p>
        </w:tc>
      </w:tr>
      <w:tr w:rsidR="000A6621" w:rsidRPr="009B04FC" w14:paraId="74473B6E" w14:textId="77777777" w:rsidTr="00CB500A">
        <w:trPr>
          <w:trHeight w:val="29"/>
        </w:trPr>
        <w:tc>
          <w:tcPr>
            <w:tcW w:w="1859" w:type="dxa"/>
            <w:tcBorders>
              <w:top w:val="nil"/>
              <w:left w:val="single" w:sz="4" w:space="0" w:color="auto"/>
              <w:bottom w:val="single" w:sz="4" w:space="0" w:color="auto"/>
              <w:right w:val="single" w:sz="4" w:space="0" w:color="auto"/>
            </w:tcBorders>
          </w:tcPr>
          <w:p w14:paraId="7A45A9C8"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D8F4AE6"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D395376" w14:textId="77777777" w:rsidR="000A6621" w:rsidRPr="009B04FC" w:rsidRDefault="000A6621" w:rsidP="00CB500A">
            <w:pPr>
              <w:pStyle w:val="TAC"/>
              <w:rPr>
                <w:kern w:val="2"/>
                <w:szCs w:val="18"/>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B43C402" w14:textId="77777777" w:rsidR="000A6621" w:rsidRPr="009B04FC" w:rsidRDefault="000A6621" w:rsidP="00CB500A">
            <w:pPr>
              <w:pStyle w:val="TAC"/>
              <w:rPr>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C38160" w14:textId="77777777" w:rsidR="000A6621" w:rsidRPr="009B04FC" w:rsidRDefault="000A6621" w:rsidP="00CB500A">
            <w:pPr>
              <w:pStyle w:val="TAC"/>
              <w:rPr>
                <w:kern w:val="2"/>
                <w:szCs w:val="22"/>
                <w:lang w:val="en-US"/>
              </w:rPr>
            </w:pPr>
          </w:p>
        </w:tc>
      </w:tr>
      <w:tr w:rsidR="000A6621" w:rsidRPr="009B04FC" w14:paraId="0DDDD548" w14:textId="77777777" w:rsidTr="00CB500A">
        <w:trPr>
          <w:trHeight w:val="29"/>
        </w:trPr>
        <w:tc>
          <w:tcPr>
            <w:tcW w:w="1859" w:type="dxa"/>
            <w:tcBorders>
              <w:top w:val="single" w:sz="4" w:space="0" w:color="auto"/>
              <w:left w:val="single" w:sz="4" w:space="0" w:color="auto"/>
              <w:bottom w:val="nil"/>
              <w:right w:val="single" w:sz="4" w:space="0" w:color="auto"/>
            </w:tcBorders>
          </w:tcPr>
          <w:p w14:paraId="6BBFD907" w14:textId="77777777" w:rsidR="000A6621" w:rsidRPr="009B04FC" w:rsidRDefault="000A6621" w:rsidP="00CB500A">
            <w:pPr>
              <w:pStyle w:val="TAC"/>
              <w:rPr>
                <w:rFonts w:eastAsia="宋体"/>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39F5DB4D"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7EAF942" w14:textId="77777777" w:rsidR="000A6621" w:rsidRPr="009B04FC" w:rsidRDefault="000A6621" w:rsidP="00CB500A">
            <w:pPr>
              <w:pStyle w:val="TAC"/>
              <w:rPr>
                <w:kern w:val="2"/>
                <w:szCs w:val="22"/>
                <w:lang w:val="en-US"/>
              </w:rPr>
            </w:pPr>
            <w:r w:rsidRPr="009B04FC">
              <w:rPr>
                <w:kern w:val="2"/>
                <w:szCs w:val="22"/>
                <w:lang w:val="en-US"/>
              </w:rPr>
              <w:t>CA_n12A-n30A</w:t>
            </w:r>
          </w:p>
          <w:p w14:paraId="7C691C1C" w14:textId="77777777" w:rsidR="000A6621" w:rsidRPr="009B04FC" w:rsidRDefault="000A6621" w:rsidP="00CB500A">
            <w:pPr>
              <w:pStyle w:val="TAC"/>
              <w:rPr>
                <w:kern w:val="2"/>
                <w:szCs w:val="22"/>
                <w:lang w:val="en-US"/>
              </w:rPr>
            </w:pPr>
            <w:r w:rsidRPr="009B04FC">
              <w:rPr>
                <w:kern w:val="2"/>
                <w:szCs w:val="22"/>
                <w:lang w:val="en-US"/>
              </w:rPr>
              <w:t>CA_n12A-n66A</w:t>
            </w:r>
          </w:p>
          <w:p w14:paraId="676854C8" w14:textId="77777777" w:rsidR="000A6621" w:rsidRPr="009B04FC" w:rsidRDefault="000A6621" w:rsidP="00CB500A">
            <w:pPr>
              <w:pStyle w:val="TAC"/>
              <w:rPr>
                <w:kern w:val="2"/>
                <w:szCs w:val="22"/>
                <w:lang w:val="en-US"/>
              </w:rPr>
            </w:pPr>
            <w:r w:rsidRPr="009B04FC">
              <w:rPr>
                <w:kern w:val="2"/>
                <w:szCs w:val="22"/>
                <w:lang w:val="en-US"/>
              </w:rPr>
              <w:t>CA_n12A-n77A</w:t>
            </w:r>
            <w:r w:rsidRPr="009B04FC">
              <w:rPr>
                <w:vertAlign w:val="superscript"/>
                <w:lang w:eastAsia="zh-CN"/>
              </w:rPr>
              <w:t>5</w:t>
            </w:r>
          </w:p>
          <w:p w14:paraId="28896B2D" w14:textId="77777777" w:rsidR="000A6621" w:rsidRPr="009B04FC" w:rsidRDefault="000A6621" w:rsidP="00CB500A">
            <w:pPr>
              <w:pStyle w:val="TAC"/>
              <w:rPr>
                <w:kern w:val="2"/>
                <w:szCs w:val="22"/>
                <w:lang w:val="en-US"/>
              </w:rPr>
            </w:pPr>
            <w:r w:rsidRPr="009B04FC">
              <w:rPr>
                <w:kern w:val="2"/>
                <w:szCs w:val="22"/>
                <w:lang w:val="en-US"/>
              </w:rPr>
              <w:t>CA_n30A-n66A</w:t>
            </w:r>
          </w:p>
          <w:p w14:paraId="3AE1741E" w14:textId="77777777" w:rsidR="000A6621" w:rsidRPr="009B04FC" w:rsidRDefault="000A6621" w:rsidP="00CB500A">
            <w:pPr>
              <w:pStyle w:val="TAC"/>
              <w:rPr>
                <w:kern w:val="2"/>
                <w:szCs w:val="22"/>
                <w:lang w:val="en-US"/>
              </w:rPr>
            </w:pPr>
            <w:r w:rsidRPr="009B04FC">
              <w:rPr>
                <w:kern w:val="2"/>
                <w:szCs w:val="22"/>
                <w:lang w:val="en-US"/>
              </w:rPr>
              <w:t>CA_n30A-n77A</w:t>
            </w:r>
            <w:r w:rsidRPr="009B04FC">
              <w:rPr>
                <w:vertAlign w:val="superscript"/>
                <w:lang w:eastAsia="zh-CN"/>
              </w:rPr>
              <w:t>5</w:t>
            </w:r>
          </w:p>
          <w:p w14:paraId="76306369"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629C0B" w14:textId="77777777" w:rsidR="000A6621" w:rsidRPr="009B04FC" w:rsidRDefault="000A6621" w:rsidP="00CB500A">
            <w:pPr>
              <w:pStyle w:val="TAC"/>
              <w:rPr>
                <w:rFonts w:eastAsia="宋体"/>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709373A" w14:textId="77777777" w:rsidR="000A6621" w:rsidRPr="009B04FC" w:rsidRDefault="000A6621" w:rsidP="00CB500A">
            <w:pPr>
              <w:pStyle w:val="TAC"/>
              <w:rPr>
                <w:rFonts w:eastAsia="宋体"/>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7986EC1" w14:textId="77777777" w:rsidR="000A6621" w:rsidRPr="009B04FC" w:rsidRDefault="000A6621" w:rsidP="00CB500A">
            <w:pPr>
              <w:pStyle w:val="TAC"/>
              <w:rPr>
                <w:rFonts w:eastAsia="宋体"/>
                <w:lang w:val="en-US" w:eastAsia="zh-CN" w:bidi="ar"/>
              </w:rPr>
            </w:pPr>
            <w:r w:rsidRPr="009B04FC">
              <w:rPr>
                <w:kern w:val="2"/>
                <w:szCs w:val="22"/>
                <w:lang w:val="en-US"/>
              </w:rPr>
              <w:t>0</w:t>
            </w:r>
          </w:p>
        </w:tc>
      </w:tr>
      <w:tr w:rsidR="000A6621" w:rsidRPr="009B04FC" w14:paraId="465A5748" w14:textId="77777777" w:rsidTr="00CB500A">
        <w:trPr>
          <w:trHeight w:val="29"/>
        </w:trPr>
        <w:tc>
          <w:tcPr>
            <w:tcW w:w="1859" w:type="dxa"/>
            <w:tcBorders>
              <w:top w:val="nil"/>
              <w:left w:val="single" w:sz="4" w:space="0" w:color="auto"/>
              <w:bottom w:val="nil"/>
              <w:right w:val="single" w:sz="4" w:space="0" w:color="auto"/>
            </w:tcBorders>
          </w:tcPr>
          <w:p w14:paraId="124BE59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B412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66BE8" w14:textId="77777777" w:rsidR="000A6621" w:rsidRPr="009B04FC" w:rsidRDefault="000A6621" w:rsidP="00CB500A">
            <w:pPr>
              <w:pStyle w:val="TAC"/>
              <w:rPr>
                <w:rFonts w:eastAsia="宋体"/>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1D6479F"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4867C45" w14:textId="77777777" w:rsidR="000A6621" w:rsidRPr="009B04FC" w:rsidRDefault="000A6621" w:rsidP="00CB500A">
            <w:pPr>
              <w:pStyle w:val="TAC"/>
              <w:rPr>
                <w:rFonts w:eastAsia="宋体"/>
                <w:lang w:val="en-US" w:eastAsia="zh-CN" w:bidi="ar"/>
              </w:rPr>
            </w:pPr>
          </w:p>
        </w:tc>
      </w:tr>
      <w:tr w:rsidR="000A6621" w:rsidRPr="009B04FC" w14:paraId="1D2FB146" w14:textId="77777777" w:rsidTr="00CB500A">
        <w:trPr>
          <w:trHeight w:val="29"/>
        </w:trPr>
        <w:tc>
          <w:tcPr>
            <w:tcW w:w="1859" w:type="dxa"/>
            <w:tcBorders>
              <w:top w:val="nil"/>
              <w:left w:val="single" w:sz="4" w:space="0" w:color="auto"/>
              <w:bottom w:val="nil"/>
              <w:right w:val="single" w:sz="4" w:space="0" w:color="auto"/>
            </w:tcBorders>
          </w:tcPr>
          <w:p w14:paraId="12D3346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8F408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ABF381" w14:textId="77777777" w:rsidR="000A6621" w:rsidRPr="009B04FC" w:rsidRDefault="000A6621" w:rsidP="00CB500A">
            <w:pPr>
              <w:pStyle w:val="TAC"/>
              <w:rPr>
                <w:rFonts w:eastAsia="宋体"/>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CA981FD"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DECB6DB" w14:textId="77777777" w:rsidR="000A6621" w:rsidRPr="009B04FC" w:rsidRDefault="000A6621" w:rsidP="00CB500A">
            <w:pPr>
              <w:pStyle w:val="TAC"/>
              <w:rPr>
                <w:rFonts w:eastAsia="宋体"/>
                <w:lang w:val="en-US" w:eastAsia="zh-CN" w:bidi="ar"/>
              </w:rPr>
            </w:pPr>
          </w:p>
        </w:tc>
      </w:tr>
      <w:tr w:rsidR="000A6621" w:rsidRPr="009B04FC" w14:paraId="7304E178" w14:textId="77777777" w:rsidTr="00CB500A">
        <w:trPr>
          <w:trHeight w:val="29"/>
        </w:trPr>
        <w:tc>
          <w:tcPr>
            <w:tcW w:w="1859" w:type="dxa"/>
            <w:tcBorders>
              <w:top w:val="nil"/>
              <w:left w:val="single" w:sz="4" w:space="0" w:color="auto"/>
              <w:bottom w:val="single" w:sz="4" w:space="0" w:color="auto"/>
              <w:right w:val="single" w:sz="4" w:space="0" w:color="auto"/>
            </w:tcBorders>
          </w:tcPr>
          <w:p w14:paraId="49B0895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92CB2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8F94D" w14:textId="77777777" w:rsidR="000A6621" w:rsidRPr="009B04FC" w:rsidRDefault="000A6621" w:rsidP="00CB500A">
            <w:pPr>
              <w:pStyle w:val="TAC"/>
              <w:rPr>
                <w:rFonts w:eastAsia="宋体"/>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7D0E028"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3342890" w14:textId="77777777" w:rsidR="000A6621" w:rsidRPr="009B04FC" w:rsidRDefault="000A6621" w:rsidP="00CB500A">
            <w:pPr>
              <w:pStyle w:val="TAC"/>
              <w:rPr>
                <w:rFonts w:eastAsia="宋体"/>
                <w:lang w:val="en-US" w:eastAsia="zh-CN" w:bidi="ar"/>
              </w:rPr>
            </w:pPr>
          </w:p>
        </w:tc>
      </w:tr>
      <w:tr w:rsidR="000A6621" w:rsidRPr="009B04FC" w14:paraId="7A7F25B0" w14:textId="77777777" w:rsidTr="00CB500A">
        <w:trPr>
          <w:trHeight w:val="29"/>
        </w:trPr>
        <w:tc>
          <w:tcPr>
            <w:tcW w:w="1859" w:type="dxa"/>
            <w:tcBorders>
              <w:top w:val="single" w:sz="4" w:space="0" w:color="auto"/>
              <w:left w:val="single" w:sz="4" w:space="0" w:color="auto"/>
              <w:bottom w:val="nil"/>
              <w:right w:val="single" w:sz="4" w:space="0" w:color="auto"/>
            </w:tcBorders>
          </w:tcPr>
          <w:p w14:paraId="1D4AAB89" w14:textId="77777777" w:rsidR="000A6621" w:rsidRPr="009B04FC" w:rsidRDefault="000A6621" w:rsidP="00CB500A">
            <w:pPr>
              <w:pStyle w:val="TAC"/>
              <w:rPr>
                <w:rFonts w:eastAsia="宋体"/>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54A372D2"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1D78CA24"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3DEF977A"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2B92F957"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074462A" w14:textId="77777777" w:rsidR="000A6621" w:rsidRPr="009B04FC" w:rsidRDefault="000A6621" w:rsidP="00CB500A">
            <w:pPr>
              <w:pStyle w:val="TAC"/>
              <w:rPr>
                <w:kern w:val="2"/>
                <w:szCs w:val="22"/>
                <w:lang w:val="en-US" w:eastAsia="en-GB"/>
              </w:rPr>
            </w:pPr>
            <w:r w:rsidRPr="009B04FC">
              <w:rPr>
                <w:kern w:val="2"/>
                <w:szCs w:val="22"/>
                <w:lang w:val="en-US" w:eastAsia="en-GB"/>
              </w:rPr>
              <w:t>CA_n30A-n66A</w:t>
            </w:r>
          </w:p>
          <w:p w14:paraId="47B47EA4" w14:textId="77777777" w:rsidR="000A6621" w:rsidRPr="009B04FC" w:rsidRDefault="000A6621" w:rsidP="00CB500A">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726B3B0F" w14:textId="77777777" w:rsidR="000A6621" w:rsidRPr="009B04FC" w:rsidRDefault="000A6621" w:rsidP="00CB500A">
            <w:pPr>
              <w:pStyle w:val="TAC"/>
              <w:rPr>
                <w:rFonts w:eastAsia="宋体"/>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6C5945B" w14:textId="77777777" w:rsidR="000A6621" w:rsidRPr="009B04FC" w:rsidRDefault="000A6621" w:rsidP="00CB500A">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4D91BB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0809C96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0FA2372" w14:textId="77777777" w:rsidTr="00CB500A">
        <w:trPr>
          <w:trHeight w:val="29"/>
        </w:trPr>
        <w:tc>
          <w:tcPr>
            <w:tcW w:w="1859" w:type="dxa"/>
            <w:tcBorders>
              <w:top w:val="nil"/>
              <w:left w:val="single" w:sz="4" w:space="0" w:color="auto"/>
              <w:bottom w:val="nil"/>
              <w:right w:val="single" w:sz="4" w:space="0" w:color="auto"/>
            </w:tcBorders>
          </w:tcPr>
          <w:p w14:paraId="7AD5CB8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ED8D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8506B"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111D20A"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3B3BA2E" w14:textId="77777777" w:rsidR="000A6621" w:rsidRPr="009B04FC" w:rsidRDefault="000A6621" w:rsidP="00CB500A">
            <w:pPr>
              <w:pStyle w:val="TAC"/>
              <w:rPr>
                <w:rFonts w:eastAsia="宋体"/>
                <w:lang w:val="en-US" w:eastAsia="zh-CN" w:bidi="ar"/>
              </w:rPr>
            </w:pPr>
          </w:p>
        </w:tc>
      </w:tr>
      <w:tr w:rsidR="000A6621" w:rsidRPr="009B04FC" w14:paraId="0C2C9909" w14:textId="77777777" w:rsidTr="00CB500A">
        <w:trPr>
          <w:trHeight w:val="29"/>
        </w:trPr>
        <w:tc>
          <w:tcPr>
            <w:tcW w:w="1859" w:type="dxa"/>
            <w:tcBorders>
              <w:top w:val="nil"/>
              <w:left w:val="single" w:sz="4" w:space="0" w:color="auto"/>
              <w:bottom w:val="nil"/>
              <w:right w:val="single" w:sz="4" w:space="0" w:color="auto"/>
            </w:tcBorders>
          </w:tcPr>
          <w:p w14:paraId="372E90C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73E26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15C4A"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CFE58AD" w14:textId="77777777" w:rsidR="000A6621" w:rsidRPr="009B04FC" w:rsidRDefault="000A6621" w:rsidP="00CB500A">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049CBDDE" w14:textId="77777777" w:rsidR="000A6621" w:rsidRPr="009B04FC" w:rsidRDefault="000A6621" w:rsidP="00CB500A">
            <w:pPr>
              <w:pStyle w:val="TAC"/>
              <w:rPr>
                <w:rFonts w:eastAsia="宋体"/>
                <w:lang w:val="en-US" w:eastAsia="zh-CN" w:bidi="ar"/>
              </w:rPr>
            </w:pPr>
          </w:p>
        </w:tc>
      </w:tr>
      <w:tr w:rsidR="000A6621" w:rsidRPr="009B04FC" w14:paraId="67F7B3D6" w14:textId="77777777" w:rsidTr="00CB500A">
        <w:trPr>
          <w:trHeight w:val="29"/>
        </w:trPr>
        <w:tc>
          <w:tcPr>
            <w:tcW w:w="1859" w:type="dxa"/>
            <w:tcBorders>
              <w:top w:val="nil"/>
              <w:left w:val="single" w:sz="4" w:space="0" w:color="auto"/>
              <w:bottom w:val="single" w:sz="4" w:space="0" w:color="auto"/>
              <w:right w:val="single" w:sz="4" w:space="0" w:color="auto"/>
            </w:tcBorders>
          </w:tcPr>
          <w:p w14:paraId="25F7A84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8FF02C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B8B53"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BCDDF8" w14:textId="77777777" w:rsidR="000A6621" w:rsidRPr="009B04FC" w:rsidRDefault="000A6621" w:rsidP="00CB500A">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9C65BD" w14:textId="77777777" w:rsidR="000A6621" w:rsidRPr="009B04FC" w:rsidRDefault="000A6621" w:rsidP="00CB500A">
            <w:pPr>
              <w:pStyle w:val="TAC"/>
              <w:rPr>
                <w:rFonts w:eastAsia="宋体"/>
                <w:lang w:val="en-US" w:eastAsia="zh-CN" w:bidi="ar"/>
              </w:rPr>
            </w:pPr>
          </w:p>
        </w:tc>
      </w:tr>
      <w:tr w:rsidR="000A6621" w:rsidRPr="009B04FC" w14:paraId="32513923" w14:textId="77777777" w:rsidTr="00CB500A">
        <w:trPr>
          <w:trHeight w:val="29"/>
        </w:trPr>
        <w:tc>
          <w:tcPr>
            <w:tcW w:w="1859" w:type="dxa"/>
            <w:tcBorders>
              <w:top w:val="single" w:sz="4" w:space="0" w:color="auto"/>
              <w:left w:val="single" w:sz="4" w:space="0" w:color="auto"/>
              <w:bottom w:val="nil"/>
              <w:right w:val="single" w:sz="4" w:space="0" w:color="auto"/>
            </w:tcBorders>
          </w:tcPr>
          <w:p w14:paraId="24BB1115" w14:textId="77777777" w:rsidR="000A6621" w:rsidRPr="009B04FC" w:rsidRDefault="000A6621" w:rsidP="00CB500A">
            <w:pPr>
              <w:pStyle w:val="TAC"/>
              <w:rPr>
                <w:rFonts w:eastAsia="宋体"/>
                <w:lang w:val="en-US" w:eastAsia="zh-CN" w:bidi="ar"/>
              </w:rPr>
            </w:pPr>
            <w:r w:rsidRPr="009B04FC">
              <w:rPr>
                <w:lang w:eastAsia="en-GB"/>
              </w:rPr>
              <w:lastRenderedPageBreak/>
              <w:t>CA_n12A-n30A-n66A-n77(2A)</w:t>
            </w:r>
          </w:p>
        </w:tc>
        <w:tc>
          <w:tcPr>
            <w:tcW w:w="1903" w:type="dxa"/>
            <w:tcBorders>
              <w:top w:val="nil"/>
              <w:left w:val="single" w:sz="4" w:space="0" w:color="auto"/>
              <w:bottom w:val="nil"/>
              <w:right w:val="single" w:sz="4" w:space="0" w:color="auto"/>
            </w:tcBorders>
          </w:tcPr>
          <w:p w14:paraId="378B06A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6B8A2A93" w14:textId="77777777" w:rsidR="000A6621" w:rsidRPr="009B04FC" w:rsidRDefault="000A6621" w:rsidP="00CB500A">
            <w:pPr>
              <w:pStyle w:val="TAC"/>
              <w:rPr>
                <w:kern w:val="2"/>
                <w:szCs w:val="22"/>
                <w:lang w:val="en-US" w:eastAsia="en-GB"/>
              </w:rPr>
            </w:pPr>
            <w:r w:rsidRPr="009B04FC">
              <w:rPr>
                <w:kern w:val="2"/>
                <w:szCs w:val="22"/>
                <w:lang w:val="en-US" w:eastAsia="en-GB"/>
              </w:rPr>
              <w:t>CA_n12A-n30A</w:t>
            </w:r>
          </w:p>
          <w:p w14:paraId="2E902C4F" w14:textId="77777777" w:rsidR="000A6621" w:rsidRPr="009B04FC" w:rsidRDefault="000A6621" w:rsidP="00CB500A">
            <w:pPr>
              <w:pStyle w:val="TAC"/>
              <w:rPr>
                <w:kern w:val="2"/>
                <w:szCs w:val="22"/>
                <w:lang w:val="en-US" w:eastAsia="en-GB"/>
              </w:rPr>
            </w:pPr>
            <w:r w:rsidRPr="009B04FC">
              <w:rPr>
                <w:kern w:val="2"/>
                <w:szCs w:val="22"/>
                <w:lang w:val="en-US" w:eastAsia="en-GB"/>
              </w:rPr>
              <w:t>CA_n12A-n66A</w:t>
            </w:r>
          </w:p>
          <w:p w14:paraId="6C00A38B" w14:textId="77777777" w:rsidR="000A6621" w:rsidRPr="009B04FC" w:rsidRDefault="000A6621" w:rsidP="00CB500A">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6F8F0B52" w14:textId="77777777" w:rsidR="000A6621" w:rsidRPr="009B04FC" w:rsidRDefault="000A6621" w:rsidP="00CB500A">
            <w:pPr>
              <w:pStyle w:val="TAC"/>
              <w:rPr>
                <w:kern w:val="2"/>
                <w:szCs w:val="22"/>
                <w:lang w:val="en-US" w:eastAsia="en-GB"/>
              </w:rPr>
            </w:pPr>
            <w:r w:rsidRPr="009B04FC">
              <w:rPr>
                <w:kern w:val="2"/>
                <w:szCs w:val="22"/>
                <w:lang w:val="en-US" w:eastAsia="en-GB"/>
              </w:rPr>
              <w:t>CA_n30A-n66A</w:t>
            </w:r>
          </w:p>
          <w:p w14:paraId="5DB2447F" w14:textId="77777777" w:rsidR="000A6621" w:rsidRPr="009B04FC" w:rsidRDefault="000A6621" w:rsidP="00CB500A">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1AFA91C8" w14:textId="77777777" w:rsidR="000A6621" w:rsidRPr="009B04FC" w:rsidRDefault="000A6621" w:rsidP="00CB500A">
            <w:pPr>
              <w:pStyle w:val="TAC"/>
              <w:rPr>
                <w:rFonts w:eastAsia="宋体"/>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B770BD" w14:textId="77777777" w:rsidR="000A6621" w:rsidRPr="009B04FC" w:rsidRDefault="000A6621" w:rsidP="00CB500A">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D6CB64A"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E99EE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C48029E" w14:textId="77777777" w:rsidTr="00CB500A">
        <w:trPr>
          <w:trHeight w:val="29"/>
        </w:trPr>
        <w:tc>
          <w:tcPr>
            <w:tcW w:w="1859" w:type="dxa"/>
            <w:tcBorders>
              <w:top w:val="nil"/>
              <w:left w:val="single" w:sz="4" w:space="0" w:color="auto"/>
              <w:bottom w:val="nil"/>
              <w:right w:val="single" w:sz="4" w:space="0" w:color="auto"/>
            </w:tcBorders>
          </w:tcPr>
          <w:p w14:paraId="7109C2B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7EC50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8CD4D" w14:textId="77777777" w:rsidR="000A6621" w:rsidRPr="009B04FC" w:rsidRDefault="000A6621" w:rsidP="00CB500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9C8A1D7"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0F5AF04" w14:textId="77777777" w:rsidR="000A6621" w:rsidRPr="009B04FC" w:rsidRDefault="000A6621" w:rsidP="00CB500A">
            <w:pPr>
              <w:pStyle w:val="TAC"/>
              <w:rPr>
                <w:rFonts w:eastAsia="宋体"/>
                <w:lang w:val="en-US" w:eastAsia="zh-CN" w:bidi="ar"/>
              </w:rPr>
            </w:pPr>
          </w:p>
        </w:tc>
      </w:tr>
      <w:tr w:rsidR="000A6621" w:rsidRPr="009B04FC" w14:paraId="57E3F592" w14:textId="77777777" w:rsidTr="00CB500A">
        <w:trPr>
          <w:trHeight w:val="29"/>
        </w:trPr>
        <w:tc>
          <w:tcPr>
            <w:tcW w:w="1859" w:type="dxa"/>
            <w:tcBorders>
              <w:top w:val="nil"/>
              <w:left w:val="single" w:sz="4" w:space="0" w:color="auto"/>
              <w:bottom w:val="nil"/>
              <w:right w:val="single" w:sz="4" w:space="0" w:color="auto"/>
            </w:tcBorders>
          </w:tcPr>
          <w:p w14:paraId="7199634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81983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87914" w14:textId="77777777" w:rsidR="000A6621" w:rsidRPr="009B04FC" w:rsidRDefault="000A6621" w:rsidP="00CB500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09AF9C" w14:textId="77777777" w:rsidR="000A6621" w:rsidRPr="009B04FC" w:rsidRDefault="000A6621" w:rsidP="00CB500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8A2C81E" w14:textId="77777777" w:rsidR="000A6621" w:rsidRPr="009B04FC" w:rsidRDefault="000A6621" w:rsidP="00CB500A">
            <w:pPr>
              <w:pStyle w:val="TAC"/>
              <w:rPr>
                <w:rFonts w:eastAsia="宋体"/>
                <w:lang w:val="en-US" w:eastAsia="zh-CN" w:bidi="ar"/>
              </w:rPr>
            </w:pPr>
          </w:p>
        </w:tc>
      </w:tr>
      <w:tr w:rsidR="000A6621" w:rsidRPr="009B04FC" w14:paraId="5CCDD3C3" w14:textId="77777777" w:rsidTr="00CB500A">
        <w:trPr>
          <w:trHeight w:val="29"/>
        </w:trPr>
        <w:tc>
          <w:tcPr>
            <w:tcW w:w="1859" w:type="dxa"/>
            <w:tcBorders>
              <w:top w:val="nil"/>
              <w:left w:val="single" w:sz="4" w:space="0" w:color="auto"/>
              <w:bottom w:val="single" w:sz="4" w:space="0" w:color="auto"/>
              <w:right w:val="single" w:sz="4" w:space="0" w:color="auto"/>
            </w:tcBorders>
          </w:tcPr>
          <w:p w14:paraId="5F50D79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B6C08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13914" w14:textId="77777777" w:rsidR="000A6621" w:rsidRPr="009B04FC" w:rsidRDefault="000A6621" w:rsidP="00CB500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479A04" w14:textId="77777777" w:rsidR="000A6621" w:rsidRPr="009B04FC" w:rsidRDefault="000A6621" w:rsidP="00CB500A">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5EC7EEC" w14:textId="77777777" w:rsidR="000A6621" w:rsidRPr="009B04FC" w:rsidRDefault="000A6621" w:rsidP="00CB500A">
            <w:pPr>
              <w:pStyle w:val="TAC"/>
              <w:rPr>
                <w:rFonts w:eastAsia="宋体"/>
                <w:lang w:val="en-US" w:eastAsia="zh-CN" w:bidi="ar"/>
              </w:rPr>
            </w:pPr>
          </w:p>
        </w:tc>
      </w:tr>
      <w:tr w:rsidR="000A6621" w:rsidRPr="009B04FC" w14:paraId="673CB050" w14:textId="77777777" w:rsidTr="00CB500A">
        <w:trPr>
          <w:trHeight w:val="29"/>
        </w:trPr>
        <w:tc>
          <w:tcPr>
            <w:tcW w:w="1859" w:type="dxa"/>
            <w:tcBorders>
              <w:top w:val="single" w:sz="4" w:space="0" w:color="auto"/>
              <w:left w:val="single" w:sz="4" w:space="0" w:color="auto"/>
              <w:bottom w:val="nil"/>
              <w:right w:val="single" w:sz="4" w:space="0" w:color="auto"/>
            </w:tcBorders>
          </w:tcPr>
          <w:p w14:paraId="5F41CA3D" w14:textId="77777777" w:rsidR="000A6621" w:rsidRPr="009B04FC" w:rsidRDefault="000A6621" w:rsidP="00CB500A">
            <w:pPr>
              <w:pStyle w:val="TAC"/>
            </w:pPr>
            <w:r w:rsidRPr="00047365">
              <w:rPr>
                <w:rFonts w:eastAsia="宋体"/>
                <w:lang w:val="en-US" w:eastAsia="zh-CN" w:bidi="ar"/>
              </w:rPr>
              <w:t>CA_n12A-n30A-n66(2A)-n77(2A)</w:t>
            </w:r>
          </w:p>
        </w:tc>
        <w:tc>
          <w:tcPr>
            <w:tcW w:w="1903" w:type="dxa"/>
            <w:tcBorders>
              <w:top w:val="single" w:sz="4" w:space="0" w:color="auto"/>
              <w:left w:val="single" w:sz="4" w:space="0" w:color="auto"/>
              <w:bottom w:val="nil"/>
              <w:right w:val="single" w:sz="4" w:space="0" w:color="auto"/>
            </w:tcBorders>
          </w:tcPr>
          <w:p w14:paraId="79F85D4C"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CA_n12A-n30A</w:t>
            </w:r>
          </w:p>
          <w:p w14:paraId="48203654"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CA_n12A-n66A</w:t>
            </w:r>
          </w:p>
          <w:p w14:paraId="16D108F6"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CA_n12A-n77A</w:t>
            </w:r>
          </w:p>
          <w:p w14:paraId="6C51940A"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CA_n30A-n66A</w:t>
            </w:r>
          </w:p>
          <w:p w14:paraId="10A93933"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CA_n30A-n77A</w:t>
            </w:r>
          </w:p>
          <w:p w14:paraId="47040CDA" w14:textId="77777777" w:rsidR="000A6621" w:rsidRPr="009B04FC" w:rsidRDefault="000A6621" w:rsidP="00CB500A">
            <w:pPr>
              <w:pStyle w:val="TAC"/>
              <w:rPr>
                <w:rFonts w:cs="Arial"/>
                <w:szCs w:val="18"/>
                <w:lang w:val="en-US" w:eastAsia="zh-CN"/>
              </w:rPr>
            </w:pPr>
            <w:r w:rsidRPr="00047365">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016DF14C" w14:textId="77777777" w:rsidR="000A6621" w:rsidRPr="009B04FC" w:rsidRDefault="000A6621" w:rsidP="00CB500A">
            <w:pPr>
              <w:pStyle w:val="TAC"/>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1CEABE0" w14:textId="77777777" w:rsidR="000A6621" w:rsidRPr="009B04FC" w:rsidRDefault="000A6621" w:rsidP="00CB500A">
            <w:pPr>
              <w:pStyle w:val="TAC"/>
              <w:rPr>
                <w:rFonts w:eastAsia="宋体"/>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20A4A438"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015458F8" w14:textId="77777777" w:rsidTr="00CB500A">
        <w:trPr>
          <w:trHeight w:val="29"/>
        </w:trPr>
        <w:tc>
          <w:tcPr>
            <w:tcW w:w="1859" w:type="dxa"/>
            <w:tcBorders>
              <w:top w:val="nil"/>
              <w:left w:val="single" w:sz="4" w:space="0" w:color="auto"/>
              <w:bottom w:val="nil"/>
              <w:right w:val="single" w:sz="4" w:space="0" w:color="auto"/>
            </w:tcBorders>
          </w:tcPr>
          <w:p w14:paraId="1E44E134"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3805032"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9172DD" w14:textId="77777777" w:rsidR="000A6621" w:rsidRPr="009B04FC" w:rsidRDefault="000A6621" w:rsidP="00CB500A">
            <w:pPr>
              <w:pStyle w:val="TAC"/>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2F08D48"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168ECE2" w14:textId="77777777" w:rsidR="000A6621" w:rsidRPr="009B04FC" w:rsidRDefault="000A6621" w:rsidP="00CB500A">
            <w:pPr>
              <w:pStyle w:val="TAC"/>
              <w:rPr>
                <w:rFonts w:eastAsia="宋体"/>
                <w:lang w:val="en-US" w:eastAsia="zh-CN" w:bidi="ar"/>
              </w:rPr>
            </w:pPr>
          </w:p>
        </w:tc>
      </w:tr>
      <w:tr w:rsidR="000A6621" w:rsidRPr="009B04FC" w14:paraId="216BD56F" w14:textId="77777777" w:rsidTr="00CB500A">
        <w:trPr>
          <w:trHeight w:val="29"/>
        </w:trPr>
        <w:tc>
          <w:tcPr>
            <w:tcW w:w="1859" w:type="dxa"/>
            <w:tcBorders>
              <w:top w:val="nil"/>
              <w:left w:val="single" w:sz="4" w:space="0" w:color="auto"/>
              <w:bottom w:val="nil"/>
              <w:right w:val="single" w:sz="4" w:space="0" w:color="auto"/>
            </w:tcBorders>
          </w:tcPr>
          <w:p w14:paraId="1BE5E4C8"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5D869975"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BA09D1" w14:textId="77777777" w:rsidR="000A6621" w:rsidRPr="009B04FC" w:rsidRDefault="000A6621" w:rsidP="00CB500A">
            <w:pPr>
              <w:pStyle w:val="TAC"/>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F174CB9" w14:textId="77777777" w:rsidR="000A6621" w:rsidRPr="009B04FC" w:rsidRDefault="000A6621" w:rsidP="00CB500A">
            <w:pPr>
              <w:pStyle w:val="TAC"/>
              <w:rPr>
                <w:rFonts w:eastAsia="宋体"/>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6BE73F14" w14:textId="77777777" w:rsidR="000A6621" w:rsidRPr="009B04FC" w:rsidRDefault="000A6621" w:rsidP="00CB500A">
            <w:pPr>
              <w:pStyle w:val="TAC"/>
              <w:rPr>
                <w:rFonts w:eastAsia="宋体"/>
                <w:lang w:val="en-US" w:eastAsia="zh-CN" w:bidi="ar"/>
              </w:rPr>
            </w:pPr>
          </w:p>
        </w:tc>
      </w:tr>
      <w:tr w:rsidR="000A6621" w:rsidRPr="009B04FC" w14:paraId="00014E00" w14:textId="77777777" w:rsidTr="00CB500A">
        <w:trPr>
          <w:trHeight w:val="29"/>
        </w:trPr>
        <w:tc>
          <w:tcPr>
            <w:tcW w:w="1859" w:type="dxa"/>
            <w:tcBorders>
              <w:top w:val="nil"/>
              <w:left w:val="single" w:sz="4" w:space="0" w:color="auto"/>
              <w:bottom w:val="single" w:sz="4" w:space="0" w:color="auto"/>
              <w:right w:val="single" w:sz="4" w:space="0" w:color="auto"/>
            </w:tcBorders>
          </w:tcPr>
          <w:p w14:paraId="40E7BDD8"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56ADBFE"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864E8E" w14:textId="77777777" w:rsidR="000A6621" w:rsidRPr="009B04FC" w:rsidRDefault="000A6621" w:rsidP="00CB500A">
            <w:pPr>
              <w:pStyle w:val="TAC"/>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E8068AB" w14:textId="77777777" w:rsidR="000A6621" w:rsidRPr="009B04FC" w:rsidRDefault="000A6621" w:rsidP="00CB500A">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F3C1BBF" w14:textId="77777777" w:rsidR="000A6621" w:rsidRPr="009B04FC" w:rsidRDefault="000A6621" w:rsidP="00CB500A">
            <w:pPr>
              <w:pStyle w:val="TAC"/>
              <w:rPr>
                <w:rFonts w:eastAsia="宋体"/>
                <w:lang w:val="en-US" w:eastAsia="zh-CN" w:bidi="ar"/>
              </w:rPr>
            </w:pPr>
          </w:p>
        </w:tc>
      </w:tr>
      <w:tr w:rsidR="000A6621" w:rsidRPr="009B04FC" w14:paraId="77BD11AE" w14:textId="77777777" w:rsidTr="00CB500A">
        <w:trPr>
          <w:trHeight w:val="29"/>
        </w:trPr>
        <w:tc>
          <w:tcPr>
            <w:tcW w:w="1859" w:type="dxa"/>
            <w:tcBorders>
              <w:top w:val="single" w:sz="4" w:space="0" w:color="auto"/>
              <w:left w:val="single" w:sz="4" w:space="0" w:color="auto"/>
              <w:bottom w:val="nil"/>
              <w:right w:val="single" w:sz="4" w:space="0" w:color="auto"/>
            </w:tcBorders>
          </w:tcPr>
          <w:p w14:paraId="4D1A00C9" w14:textId="77777777" w:rsidR="000A6621" w:rsidRPr="009B04FC" w:rsidRDefault="000A6621" w:rsidP="00CB500A">
            <w:pPr>
              <w:pStyle w:val="TAC"/>
              <w:rPr>
                <w:rFonts w:eastAsia="宋体"/>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799CEDFE"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CA_n13A-n25A</w:t>
            </w:r>
          </w:p>
          <w:p w14:paraId="14632236"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CA_n13A-n66A</w:t>
            </w:r>
          </w:p>
          <w:p w14:paraId="3A242BB0"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CA_n13A-n77A</w:t>
            </w:r>
          </w:p>
          <w:p w14:paraId="18ACD003"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CA_n25A-n66A</w:t>
            </w:r>
          </w:p>
          <w:p w14:paraId="38B4CB19" w14:textId="77777777" w:rsidR="000A6621" w:rsidRPr="009B04FC" w:rsidRDefault="000A6621" w:rsidP="00CB500A">
            <w:pPr>
              <w:pStyle w:val="TAC"/>
              <w:rPr>
                <w:rFonts w:cs="Arial"/>
                <w:b/>
                <w:szCs w:val="18"/>
                <w:lang w:val="en-US" w:eastAsia="zh-CN"/>
              </w:rPr>
            </w:pPr>
            <w:r w:rsidRPr="009B04FC">
              <w:rPr>
                <w:rFonts w:cs="Arial"/>
                <w:szCs w:val="18"/>
                <w:lang w:val="en-US" w:eastAsia="zh-CN"/>
              </w:rPr>
              <w:t>CA_n25A-n77A</w:t>
            </w:r>
          </w:p>
          <w:p w14:paraId="0AE046E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0D47C3" w14:textId="77777777" w:rsidR="000A6621" w:rsidRPr="009B04FC" w:rsidRDefault="000A6621" w:rsidP="00CB500A">
            <w:pPr>
              <w:pStyle w:val="TAC"/>
              <w:rPr>
                <w:rFonts w:eastAsia="宋体"/>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6D86EB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6C1835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5D04CAC" w14:textId="77777777" w:rsidTr="00CB500A">
        <w:trPr>
          <w:trHeight w:val="29"/>
        </w:trPr>
        <w:tc>
          <w:tcPr>
            <w:tcW w:w="1859" w:type="dxa"/>
            <w:tcBorders>
              <w:top w:val="nil"/>
              <w:left w:val="single" w:sz="4" w:space="0" w:color="auto"/>
              <w:bottom w:val="nil"/>
              <w:right w:val="single" w:sz="4" w:space="0" w:color="auto"/>
            </w:tcBorders>
          </w:tcPr>
          <w:p w14:paraId="2B5C36A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AA451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87C30"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230FD3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C6E7D78" w14:textId="77777777" w:rsidR="000A6621" w:rsidRPr="009B04FC" w:rsidRDefault="000A6621" w:rsidP="00CB500A">
            <w:pPr>
              <w:pStyle w:val="TAC"/>
              <w:rPr>
                <w:rFonts w:eastAsia="宋体"/>
                <w:lang w:val="en-US" w:eastAsia="zh-CN" w:bidi="ar"/>
              </w:rPr>
            </w:pPr>
          </w:p>
        </w:tc>
      </w:tr>
      <w:tr w:rsidR="000A6621" w:rsidRPr="009B04FC" w14:paraId="13A19B3B" w14:textId="77777777" w:rsidTr="00CB500A">
        <w:trPr>
          <w:trHeight w:val="29"/>
        </w:trPr>
        <w:tc>
          <w:tcPr>
            <w:tcW w:w="1859" w:type="dxa"/>
            <w:tcBorders>
              <w:top w:val="nil"/>
              <w:left w:val="single" w:sz="4" w:space="0" w:color="auto"/>
              <w:bottom w:val="nil"/>
              <w:right w:val="single" w:sz="4" w:space="0" w:color="auto"/>
            </w:tcBorders>
          </w:tcPr>
          <w:p w14:paraId="131A218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83FC1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C1C30"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48218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DFAA53A" w14:textId="77777777" w:rsidR="000A6621" w:rsidRPr="009B04FC" w:rsidRDefault="000A6621" w:rsidP="00CB500A">
            <w:pPr>
              <w:pStyle w:val="TAC"/>
              <w:rPr>
                <w:rFonts w:eastAsia="宋体"/>
                <w:lang w:val="en-US" w:eastAsia="zh-CN" w:bidi="ar"/>
              </w:rPr>
            </w:pPr>
          </w:p>
        </w:tc>
      </w:tr>
      <w:tr w:rsidR="000A6621" w:rsidRPr="009B04FC" w14:paraId="179A7579" w14:textId="77777777" w:rsidTr="00CB500A">
        <w:trPr>
          <w:trHeight w:val="29"/>
        </w:trPr>
        <w:tc>
          <w:tcPr>
            <w:tcW w:w="1859" w:type="dxa"/>
            <w:tcBorders>
              <w:top w:val="nil"/>
              <w:left w:val="single" w:sz="4" w:space="0" w:color="auto"/>
              <w:bottom w:val="single" w:sz="4" w:space="0" w:color="auto"/>
              <w:right w:val="single" w:sz="4" w:space="0" w:color="auto"/>
            </w:tcBorders>
          </w:tcPr>
          <w:p w14:paraId="39CCF5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ECA1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0F0DCC"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F912F5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D2DDF9" w14:textId="77777777" w:rsidR="000A6621" w:rsidRPr="009B04FC" w:rsidRDefault="000A6621" w:rsidP="00CB500A">
            <w:pPr>
              <w:pStyle w:val="TAC"/>
              <w:rPr>
                <w:rFonts w:eastAsia="宋体"/>
                <w:lang w:val="en-US" w:eastAsia="zh-CN" w:bidi="ar"/>
              </w:rPr>
            </w:pPr>
          </w:p>
        </w:tc>
      </w:tr>
      <w:tr w:rsidR="000A6621" w:rsidRPr="009B04FC" w14:paraId="3546FAE4" w14:textId="77777777" w:rsidTr="00CB500A">
        <w:trPr>
          <w:trHeight w:val="29"/>
        </w:trPr>
        <w:tc>
          <w:tcPr>
            <w:tcW w:w="1859" w:type="dxa"/>
            <w:tcBorders>
              <w:top w:val="single" w:sz="4" w:space="0" w:color="auto"/>
              <w:left w:val="single" w:sz="4" w:space="0" w:color="auto"/>
              <w:bottom w:val="nil"/>
              <w:right w:val="single" w:sz="4" w:space="0" w:color="auto"/>
            </w:tcBorders>
          </w:tcPr>
          <w:p w14:paraId="1B9958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64E62E5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w:t>
            </w:r>
          </w:p>
          <w:p w14:paraId="6D8DF1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CA_n13A-n25A</w:t>
            </w:r>
          </w:p>
          <w:p w14:paraId="7988697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CA_n13A-n66A</w:t>
            </w:r>
          </w:p>
          <w:p w14:paraId="014216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CA_n13A-n77A</w:t>
            </w:r>
          </w:p>
          <w:p w14:paraId="5F6BCF3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45F98D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11ADE4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72C06FD" w14:textId="77777777" w:rsidR="000A6621" w:rsidRPr="009B04FC" w:rsidRDefault="000A6621" w:rsidP="00CB500A">
            <w:pPr>
              <w:pStyle w:val="TAC"/>
            </w:pPr>
            <w:r w:rsidRPr="009B04FC">
              <w:rPr>
                <w:rFonts w:eastAsia="等线"/>
              </w:rPr>
              <w:t>n13</w:t>
            </w:r>
          </w:p>
        </w:tc>
        <w:tc>
          <w:tcPr>
            <w:tcW w:w="3234" w:type="dxa"/>
            <w:tcBorders>
              <w:top w:val="single" w:sz="4" w:space="0" w:color="auto"/>
              <w:left w:val="single" w:sz="4" w:space="0" w:color="auto"/>
              <w:bottom w:val="single" w:sz="4" w:space="0" w:color="auto"/>
              <w:right w:val="single" w:sz="4" w:space="0" w:color="auto"/>
            </w:tcBorders>
          </w:tcPr>
          <w:p w14:paraId="4F14EED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711B09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32EF248" w14:textId="77777777" w:rsidTr="00CB500A">
        <w:trPr>
          <w:trHeight w:val="29"/>
        </w:trPr>
        <w:tc>
          <w:tcPr>
            <w:tcW w:w="1859" w:type="dxa"/>
            <w:tcBorders>
              <w:top w:val="nil"/>
              <w:left w:val="single" w:sz="4" w:space="0" w:color="auto"/>
              <w:bottom w:val="nil"/>
              <w:right w:val="single" w:sz="4" w:space="0" w:color="auto"/>
            </w:tcBorders>
          </w:tcPr>
          <w:p w14:paraId="7F13BC9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36DC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16655" w14:textId="77777777" w:rsidR="000A6621" w:rsidRPr="009B04FC" w:rsidRDefault="000A6621" w:rsidP="00CB500A">
            <w:pPr>
              <w:pStyle w:val="TAC"/>
            </w:pPr>
            <w:r w:rsidRPr="009B04FC">
              <w:rPr>
                <w:rFonts w:eastAsia="等线"/>
              </w:rPr>
              <w:t>n25</w:t>
            </w:r>
          </w:p>
        </w:tc>
        <w:tc>
          <w:tcPr>
            <w:tcW w:w="3234" w:type="dxa"/>
            <w:tcBorders>
              <w:top w:val="single" w:sz="4" w:space="0" w:color="auto"/>
              <w:left w:val="single" w:sz="4" w:space="0" w:color="auto"/>
              <w:bottom w:val="single" w:sz="4" w:space="0" w:color="auto"/>
              <w:right w:val="single" w:sz="4" w:space="0" w:color="auto"/>
            </w:tcBorders>
          </w:tcPr>
          <w:p w14:paraId="487FBE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AD6CAC" w14:textId="77777777" w:rsidR="000A6621" w:rsidRPr="009B04FC" w:rsidRDefault="000A6621" w:rsidP="00CB500A">
            <w:pPr>
              <w:pStyle w:val="TAC"/>
              <w:rPr>
                <w:rFonts w:eastAsia="宋体"/>
                <w:lang w:val="en-US" w:eastAsia="zh-CN" w:bidi="ar"/>
              </w:rPr>
            </w:pPr>
          </w:p>
        </w:tc>
      </w:tr>
      <w:tr w:rsidR="000A6621" w:rsidRPr="009B04FC" w14:paraId="7CCD17DA" w14:textId="77777777" w:rsidTr="00CB500A">
        <w:trPr>
          <w:trHeight w:val="29"/>
        </w:trPr>
        <w:tc>
          <w:tcPr>
            <w:tcW w:w="1859" w:type="dxa"/>
            <w:tcBorders>
              <w:top w:val="nil"/>
              <w:left w:val="single" w:sz="4" w:space="0" w:color="auto"/>
              <w:bottom w:val="nil"/>
              <w:right w:val="single" w:sz="4" w:space="0" w:color="auto"/>
            </w:tcBorders>
          </w:tcPr>
          <w:p w14:paraId="3B1167E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CD030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943A3" w14:textId="77777777" w:rsidR="000A6621" w:rsidRPr="009B04FC" w:rsidRDefault="000A6621" w:rsidP="00CB500A">
            <w:pPr>
              <w:pStyle w:val="TAC"/>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29A48AE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287071DE" w14:textId="77777777" w:rsidR="000A6621" w:rsidRPr="009B04FC" w:rsidRDefault="000A6621" w:rsidP="00CB500A">
            <w:pPr>
              <w:pStyle w:val="TAC"/>
              <w:rPr>
                <w:rFonts w:eastAsia="宋体"/>
                <w:lang w:val="en-US" w:eastAsia="zh-CN" w:bidi="ar"/>
              </w:rPr>
            </w:pPr>
          </w:p>
        </w:tc>
      </w:tr>
      <w:tr w:rsidR="000A6621" w:rsidRPr="009B04FC" w14:paraId="4BE62EFC" w14:textId="77777777" w:rsidTr="00CB500A">
        <w:trPr>
          <w:trHeight w:val="29"/>
        </w:trPr>
        <w:tc>
          <w:tcPr>
            <w:tcW w:w="1859" w:type="dxa"/>
            <w:tcBorders>
              <w:top w:val="nil"/>
              <w:left w:val="single" w:sz="4" w:space="0" w:color="auto"/>
              <w:bottom w:val="single" w:sz="4" w:space="0" w:color="auto"/>
              <w:right w:val="single" w:sz="4" w:space="0" w:color="auto"/>
            </w:tcBorders>
          </w:tcPr>
          <w:p w14:paraId="63190DF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399BA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15A7EA" w14:textId="77777777" w:rsidR="000A6621" w:rsidRPr="009B04FC" w:rsidRDefault="000A6621" w:rsidP="00CB500A">
            <w:pPr>
              <w:pStyle w:val="TAC"/>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2DD7B01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68A8A3D" w14:textId="77777777" w:rsidR="000A6621" w:rsidRPr="009B04FC" w:rsidRDefault="000A6621" w:rsidP="00CB500A">
            <w:pPr>
              <w:pStyle w:val="TAC"/>
              <w:rPr>
                <w:rFonts w:eastAsia="宋体"/>
                <w:lang w:val="en-US" w:eastAsia="zh-CN" w:bidi="ar"/>
              </w:rPr>
            </w:pPr>
          </w:p>
        </w:tc>
      </w:tr>
      <w:tr w:rsidR="000A6621" w:rsidRPr="009B04FC" w14:paraId="49ED342D" w14:textId="77777777" w:rsidTr="00CB500A">
        <w:trPr>
          <w:trHeight w:val="29"/>
        </w:trPr>
        <w:tc>
          <w:tcPr>
            <w:tcW w:w="1859" w:type="dxa"/>
            <w:tcBorders>
              <w:top w:val="single" w:sz="4" w:space="0" w:color="auto"/>
              <w:left w:val="single" w:sz="4" w:space="0" w:color="auto"/>
              <w:bottom w:val="nil"/>
              <w:right w:val="single" w:sz="4" w:space="0" w:color="auto"/>
            </w:tcBorders>
          </w:tcPr>
          <w:p w14:paraId="58A557CE" w14:textId="77777777" w:rsidR="000A6621" w:rsidRPr="009B04FC" w:rsidRDefault="000A6621" w:rsidP="00CB500A">
            <w:pPr>
              <w:pStyle w:val="TAC"/>
              <w:rPr>
                <w:rFonts w:eastAsia="宋体"/>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A266701"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0E4A8428" w14:textId="77777777" w:rsidR="000A6621" w:rsidRPr="009B04FC" w:rsidRDefault="000A6621" w:rsidP="00CB500A">
            <w:pPr>
              <w:pStyle w:val="TAC"/>
              <w:rPr>
                <w:lang w:eastAsia="zh-CN"/>
              </w:rPr>
            </w:pPr>
            <w:r w:rsidRPr="009B04FC">
              <w:rPr>
                <w:lang w:eastAsia="zh-CN"/>
              </w:rPr>
              <w:t>CA_n14A-n30A</w:t>
            </w:r>
          </w:p>
          <w:p w14:paraId="5BBCB07F" w14:textId="77777777" w:rsidR="000A6621" w:rsidRPr="009B04FC" w:rsidRDefault="000A6621" w:rsidP="00CB500A">
            <w:pPr>
              <w:pStyle w:val="TAC"/>
              <w:rPr>
                <w:lang w:eastAsia="zh-CN"/>
              </w:rPr>
            </w:pPr>
            <w:r w:rsidRPr="009B04FC">
              <w:rPr>
                <w:lang w:eastAsia="zh-CN"/>
              </w:rPr>
              <w:t>CA_n14A-n66A</w:t>
            </w:r>
          </w:p>
          <w:p w14:paraId="70CBDA4A"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57824723" w14:textId="77777777" w:rsidR="000A6621" w:rsidRPr="009B04FC" w:rsidRDefault="000A6621" w:rsidP="00CB500A">
            <w:pPr>
              <w:pStyle w:val="TAC"/>
              <w:rPr>
                <w:lang w:eastAsia="zh-CN"/>
              </w:rPr>
            </w:pPr>
            <w:r w:rsidRPr="009B04FC">
              <w:rPr>
                <w:lang w:eastAsia="zh-CN"/>
              </w:rPr>
              <w:t>CA_n30A-n66A</w:t>
            </w:r>
          </w:p>
          <w:p w14:paraId="3BEFE61A" w14:textId="77777777" w:rsidR="000A6621" w:rsidRPr="009B04FC" w:rsidRDefault="000A6621" w:rsidP="00CB500A">
            <w:pPr>
              <w:pStyle w:val="TAC"/>
              <w:rPr>
                <w:lang w:eastAsia="zh-CN"/>
              </w:rPr>
            </w:pPr>
            <w:r w:rsidRPr="009B04FC">
              <w:rPr>
                <w:lang w:eastAsia="zh-CN"/>
              </w:rPr>
              <w:t>CA_n30A-n77A</w:t>
            </w:r>
            <w:r w:rsidRPr="009B04FC">
              <w:rPr>
                <w:vertAlign w:val="superscript"/>
                <w:lang w:eastAsia="zh-CN"/>
              </w:rPr>
              <w:t>5</w:t>
            </w:r>
          </w:p>
          <w:p w14:paraId="7D5B4BDB"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27A1DA6" w14:textId="77777777" w:rsidR="000A6621" w:rsidRPr="009B04FC" w:rsidRDefault="000A6621" w:rsidP="00CB500A">
            <w:pPr>
              <w:pStyle w:val="TAC"/>
              <w:rPr>
                <w:rFonts w:eastAsia="宋体"/>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1D044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7DDAB20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BBDD65D" w14:textId="77777777" w:rsidTr="00CB500A">
        <w:trPr>
          <w:trHeight w:val="29"/>
        </w:trPr>
        <w:tc>
          <w:tcPr>
            <w:tcW w:w="1859" w:type="dxa"/>
            <w:tcBorders>
              <w:top w:val="nil"/>
              <w:left w:val="single" w:sz="4" w:space="0" w:color="auto"/>
              <w:bottom w:val="nil"/>
              <w:right w:val="single" w:sz="4" w:space="0" w:color="auto"/>
            </w:tcBorders>
          </w:tcPr>
          <w:p w14:paraId="2BF776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8F58A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49E2A7" w14:textId="77777777" w:rsidR="000A6621" w:rsidRPr="009B04FC" w:rsidRDefault="000A6621" w:rsidP="00CB500A">
            <w:pPr>
              <w:pStyle w:val="TAC"/>
              <w:rPr>
                <w:rFonts w:eastAsia="宋体"/>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288F9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BD9C094" w14:textId="77777777" w:rsidR="000A6621" w:rsidRPr="009B04FC" w:rsidRDefault="000A6621" w:rsidP="00CB500A">
            <w:pPr>
              <w:pStyle w:val="TAC"/>
              <w:rPr>
                <w:rFonts w:eastAsia="宋体"/>
                <w:lang w:val="en-US" w:eastAsia="zh-CN" w:bidi="ar"/>
              </w:rPr>
            </w:pPr>
          </w:p>
        </w:tc>
      </w:tr>
      <w:tr w:rsidR="000A6621" w:rsidRPr="009B04FC" w14:paraId="68A92C2D" w14:textId="77777777" w:rsidTr="00CB500A">
        <w:trPr>
          <w:trHeight w:val="29"/>
        </w:trPr>
        <w:tc>
          <w:tcPr>
            <w:tcW w:w="1859" w:type="dxa"/>
            <w:tcBorders>
              <w:top w:val="nil"/>
              <w:left w:val="single" w:sz="4" w:space="0" w:color="auto"/>
              <w:bottom w:val="nil"/>
              <w:right w:val="single" w:sz="4" w:space="0" w:color="auto"/>
            </w:tcBorders>
          </w:tcPr>
          <w:p w14:paraId="3CD59D8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08311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0D171" w14:textId="77777777" w:rsidR="000A6621" w:rsidRPr="009B04FC" w:rsidRDefault="000A6621" w:rsidP="00CB500A">
            <w:pPr>
              <w:pStyle w:val="TAC"/>
              <w:rPr>
                <w:rFonts w:eastAsia="宋体"/>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7FC6D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AFB6047" w14:textId="77777777" w:rsidR="000A6621" w:rsidRPr="009B04FC" w:rsidRDefault="000A6621" w:rsidP="00CB500A">
            <w:pPr>
              <w:pStyle w:val="TAC"/>
              <w:rPr>
                <w:rFonts w:eastAsia="宋体"/>
                <w:lang w:val="en-US" w:eastAsia="zh-CN" w:bidi="ar"/>
              </w:rPr>
            </w:pPr>
          </w:p>
        </w:tc>
      </w:tr>
      <w:tr w:rsidR="000A6621" w:rsidRPr="009B04FC" w14:paraId="6C1E46FE" w14:textId="77777777" w:rsidTr="00CB500A">
        <w:trPr>
          <w:trHeight w:val="29"/>
        </w:trPr>
        <w:tc>
          <w:tcPr>
            <w:tcW w:w="1859" w:type="dxa"/>
            <w:tcBorders>
              <w:top w:val="nil"/>
              <w:left w:val="single" w:sz="4" w:space="0" w:color="auto"/>
              <w:bottom w:val="single" w:sz="4" w:space="0" w:color="auto"/>
              <w:right w:val="single" w:sz="4" w:space="0" w:color="auto"/>
            </w:tcBorders>
          </w:tcPr>
          <w:p w14:paraId="3D10B6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544AB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9D9EF" w14:textId="77777777" w:rsidR="000A6621" w:rsidRPr="009B04FC" w:rsidRDefault="000A6621" w:rsidP="00CB500A">
            <w:pPr>
              <w:pStyle w:val="TAC"/>
              <w:rPr>
                <w:rFonts w:eastAsia="宋体"/>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DAAE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621DCE" w14:textId="77777777" w:rsidR="000A6621" w:rsidRPr="009B04FC" w:rsidRDefault="000A6621" w:rsidP="00CB500A">
            <w:pPr>
              <w:pStyle w:val="TAC"/>
              <w:rPr>
                <w:rFonts w:eastAsia="宋体"/>
                <w:lang w:val="en-US" w:eastAsia="zh-CN" w:bidi="ar"/>
              </w:rPr>
            </w:pPr>
          </w:p>
        </w:tc>
      </w:tr>
      <w:tr w:rsidR="000A6621" w:rsidRPr="009B04FC" w14:paraId="0514C061" w14:textId="77777777" w:rsidTr="00CB500A">
        <w:trPr>
          <w:trHeight w:val="29"/>
        </w:trPr>
        <w:tc>
          <w:tcPr>
            <w:tcW w:w="1859" w:type="dxa"/>
            <w:tcBorders>
              <w:top w:val="single" w:sz="4" w:space="0" w:color="auto"/>
              <w:left w:val="single" w:sz="4" w:space="0" w:color="auto"/>
              <w:bottom w:val="nil"/>
              <w:right w:val="single" w:sz="4" w:space="0" w:color="auto"/>
            </w:tcBorders>
          </w:tcPr>
          <w:p w14:paraId="6096725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06AD3506"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3DD7CA3F" w14:textId="77777777" w:rsidR="000A6621" w:rsidRPr="009B04FC" w:rsidRDefault="000A6621" w:rsidP="00CB500A">
            <w:pPr>
              <w:pStyle w:val="TAC"/>
              <w:rPr>
                <w:lang w:eastAsia="zh-CN"/>
              </w:rPr>
            </w:pPr>
            <w:r w:rsidRPr="009B04FC">
              <w:rPr>
                <w:lang w:eastAsia="zh-CN"/>
              </w:rPr>
              <w:t>CA_n14A-n30A</w:t>
            </w:r>
          </w:p>
          <w:p w14:paraId="1A76AD07" w14:textId="77777777" w:rsidR="000A6621" w:rsidRPr="009B04FC" w:rsidRDefault="000A6621" w:rsidP="00CB500A">
            <w:pPr>
              <w:pStyle w:val="TAC"/>
              <w:rPr>
                <w:lang w:eastAsia="zh-CN"/>
              </w:rPr>
            </w:pPr>
            <w:r w:rsidRPr="009B04FC">
              <w:rPr>
                <w:lang w:eastAsia="zh-CN"/>
              </w:rPr>
              <w:t>CA_n14A-n66A</w:t>
            </w:r>
          </w:p>
          <w:p w14:paraId="55D8ACB9"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74672479" w14:textId="77777777" w:rsidR="000A6621" w:rsidRPr="009B04FC" w:rsidRDefault="000A6621" w:rsidP="00CB500A">
            <w:pPr>
              <w:pStyle w:val="TAC"/>
              <w:rPr>
                <w:lang w:eastAsia="zh-CN"/>
              </w:rPr>
            </w:pPr>
            <w:r w:rsidRPr="009B04FC">
              <w:rPr>
                <w:lang w:eastAsia="zh-CN"/>
              </w:rPr>
              <w:t>CA_n30A-n66A</w:t>
            </w:r>
          </w:p>
          <w:p w14:paraId="33EF2C0C" w14:textId="77777777" w:rsidR="000A6621" w:rsidRPr="009B04FC" w:rsidRDefault="000A6621" w:rsidP="00CB500A">
            <w:pPr>
              <w:pStyle w:val="TAC"/>
              <w:rPr>
                <w:lang w:eastAsia="zh-CN"/>
              </w:rPr>
            </w:pPr>
            <w:r w:rsidRPr="009B04FC">
              <w:rPr>
                <w:lang w:eastAsia="zh-CN"/>
              </w:rPr>
              <w:t>CA_n30A-n77A</w:t>
            </w:r>
            <w:r w:rsidRPr="009B04FC">
              <w:rPr>
                <w:vertAlign w:val="superscript"/>
                <w:lang w:eastAsia="zh-CN"/>
              </w:rPr>
              <w:t>5</w:t>
            </w:r>
          </w:p>
          <w:p w14:paraId="79798606"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1780D3" w14:textId="77777777" w:rsidR="000A6621" w:rsidRPr="009B04FC" w:rsidRDefault="000A6621" w:rsidP="00CB500A">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EB607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783E321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D7A8EF2" w14:textId="77777777" w:rsidTr="00CB500A">
        <w:trPr>
          <w:trHeight w:val="29"/>
        </w:trPr>
        <w:tc>
          <w:tcPr>
            <w:tcW w:w="1859" w:type="dxa"/>
            <w:tcBorders>
              <w:top w:val="nil"/>
              <w:left w:val="single" w:sz="4" w:space="0" w:color="auto"/>
              <w:bottom w:val="nil"/>
              <w:right w:val="single" w:sz="4" w:space="0" w:color="auto"/>
            </w:tcBorders>
          </w:tcPr>
          <w:p w14:paraId="0824ED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C6A3C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52D34" w14:textId="77777777" w:rsidR="000A6621" w:rsidRPr="009B04FC" w:rsidRDefault="000A6621" w:rsidP="00CB500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6241B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22DAE0B" w14:textId="77777777" w:rsidR="000A6621" w:rsidRPr="009B04FC" w:rsidRDefault="000A6621" w:rsidP="00CB500A">
            <w:pPr>
              <w:pStyle w:val="TAC"/>
              <w:rPr>
                <w:rFonts w:eastAsia="宋体"/>
                <w:lang w:val="en-US" w:eastAsia="zh-CN" w:bidi="ar"/>
              </w:rPr>
            </w:pPr>
          </w:p>
        </w:tc>
      </w:tr>
      <w:tr w:rsidR="000A6621" w:rsidRPr="009B04FC" w14:paraId="70477A20" w14:textId="77777777" w:rsidTr="00CB500A">
        <w:trPr>
          <w:trHeight w:val="29"/>
        </w:trPr>
        <w:tc>
          <w:tcPr>
            <w:tcW w:w="1859" w:type="dxa"/>
            <w:tcBorders>
              <w:top w:val="nil"/>
              <w:left w:val="single" w:sz="4" w:space="0" w:color="auto"/>
              <w:bottom w:val="nil"/>
              <w:right w:val="single" w:sz="4" w:space="0" w:color="auto"/>
            </w:tcBorders>
          </w:tcPr>
          <w:p w14:paraId="71CAC78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55A2A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4D5FB1" w14:textId="77777777" w:rsidR="000A6621" w:rsidRPr="009B04FC" w:rsidRDefault="000A6621" w:rsidP="00CB500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65CFBA5" w14:textId="77777777" w:rsidR="000A6621" w:rsidRPr="009B04FC" w:rsidRDefault="000A6621" w:rsidP="00CB500A">
            <w:pPr>
              <w:pStyle w:val="TAC"/>
              <w:rPr>
                <w:rFonts w:eastAsia="宋体"/>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82EA39C" w14:textId="77777777" w:rsidR="000A6621" w:rsidRPr="009B04FC" w:rsidRDefault="000A6621" w:rsidP="00CB500A">
            <w:pPr>
              <w:pStyle w:val="TAC"/>
              <w:rPr>
                <w:rFonts w:eastAsia="宋体"/>
                <w:lang w:val="en-US" w:eastAsia="zh-CN" w:bidi="ar"/>
              </w:rPr>
            </w:pPr>
          </w:p>
        </w:tc>
      </w:tr>
      <w:tr w:rsidR="000A6621" w:rsidRPr="009B04FC" w14:paraId="755DCEC5" w14:textId="77777777" w:rsidTr="00CB500A">
        <w:trPr>
          <w:trHeight w:val="29"/>
        </w:trPr>
        <w:tc>
          <w:tcPr>
            <w:tcW w:w="1859" w:type="dxa"/>
            <w:tcBorders>
              <w:top w:val="nil"/>
              <w:left w:val="single" w:sz="4" w:space="0" w:color="auto"/>
              <w:bottom w:val="single" w:sz="4" w:space="0" w:color="auto"/>
              <w:right w:val="single" w:sz="4" w:space="0" w:color="auto"/>
            </w:tcBorders>
          </w:tcPr>
          <w:p w14:paraId="012511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18F53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4B25A" w14:textId="77777777" w:rsidR="000A6621" w:rsidRPr="009B04FC" w:rsidRDefault="000A6621" w:rsidP="00CB500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BAE47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DBABE2" w14:textId="77777777" w:rsidR="000A6621" w:rsidRPr="009B04FC" w:rsidRDefault="000A6621" w:rsidP="00CB500A">
            <w:pPr>
              <w:pStyle w:val="TAC"/>
              <w:rPr>
                <w:rFonts w:eastAsia="宋体"/>
                <w:lang w:val="en-US" w:eastAsia="zh-CN" w:bidi="ar"/>
              </w:rPr>
            </w:pPr>
          </w:p>
        </w:tc>
      </w:tr>
      <w:tr w:rsidR="000A6621" w:rsidRPr="009B04FC" w14:paraId="27476DBE" w14:textId="77777777" w:rsidTr="00CB500A">
        <w:trPr>
          <w:trHeight w:val="29"/>
        </w:trPr>
        <w:tc>
          <w:tcPr>
            <w:tcW w:w="1859" w:type="dxa"/>
            <w:tcBorders>
              <w:top w:val="single" w:sz="4" w:space="0" w:color="auto"/>
              <w:left w:val="single" w:sz="4" w:space="0" w:color="auto"/>
              <w:bottom w:val="nil"/>
              <w:right w:val="single" w:sz="4" w:space="0" w:color="auto"/>
            </w:tcBorders>
          </w:tcPr>
          <w:p w14:paraId="2AD25B52" w14:textId="77777777" w:rsidR="000A6621" w:rsidRPr="009B04FC" w:rsidRDefault="000A6621" w:rsidP="00CB500A">
            <w:pPr>
              <w:pStyle w:val="TAC"/>
              <w:rPr>
                <w:rFonts w:eastAsia="宋体"/>
                <w:lang w:val="en-US" w:eastAsia="zh-CN" w:bidi="ar"/>
              </w:rPr>
            </w:pPr>
            <w:proofErr w:type="spellStart"/>
            <w:r w:rsidRPr="009B04FC">
              <w:rPr>
                <w:lang w:eastAsia="zh-CN"/>
              </w:rPr>
              <w:lastRenderedPageBreak/>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3062716"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7E167013" w14:textId="77777777" w:rsidR="000A6621" w:rsidRPr="009B04FC" w:rsidRDefault="000A6621" w:rsidP="00CB500A">
            <w:pPr>
              <w:pStyle w:val="TAC"/>
              <w:rPr>
                <w:lang w:eastAsia="zh-CN"/>
              </w:rPr>
            </w:pPr>
            <w:r w:rsidRPr="009B04FC">
              <w:rPr>
                <w:lang w:eastAsia="zh-CN"/>
              </w:rPr>
              <w:t>CA_n14A-n30A</w:t>
            </w:r>
          </w:p>
          <w:p w14:paraId="3DD6771F" w14:textId="77777777" w:rsidR="000A6621" w:rsidRPr="009B04FC" w:rsidRDefault="000A6621" w:rsidP="00CB500A">
            <w:pPr>
              <w:pStyle w:val="TAC"/>
              <w:rPr>
                <w:lang w:eastAsia="zh-CN"/>
              </w:rPr>
            </w:pPr>
            <w:r w:rsidRPr="009B04FC">
              <w:rPr>
                <w:lang w:eastAsia="zh-CN"/>
              </w:rPr>
              <w:t>CA_n14A-n66A</w:t>
            </w:r>
          </w:p>
          <w:p w14:paraId="67A4C197" w14:textId="77777777" w:rsidR="000A6621" w:rsidRPr="009B04FC" w:rsidRDefault="000A6621" w:rsidP="00CB500A">
            <w:pPr>
              <w:pStyle w:val="TAC"/>
              <w:rPr>
                <w:lang w:eastAsia="zh-CN"/>
              </w:rPr>
            </w:pPr>
            <w:r w:rsidRPr="009B04FC">
              <w:rPr>
                <w:lang w:eastAsia="zh-CN"/>
              </w:rPr>
              <w:t>CA_n14A-n77A</w:t>
            </w:r>
            <w:r w:rsidRPr="009B04FC">
              <w:rPr>
                <w:vertAlign w:val="superscript"/>
                <w:lang w:eastAsia="zh-CN"/>
              </w:rPr>
              <w:t>5</w:t>
            </w:r>
          </w:p>
          <w:p w14:paraId="36A3BC2F" w14:textId="77777777" w:rsidR="000A6621" w:rsidRPr="009B04FC" w:rsidRDefault="000A6621" w:rsidP="00CB500A">
            <w:pPr>
              <w:pStyle w:val="TAC"/>
              <w:rPr>
                <w:lang w:eastAsia="zh-CN"/>
              </w:rPr>
            </w:pPr>
            <w:r w:rsidRPr="009B04FC">
              <w:rPr>
                <w:lang w:eastAsia="zh-CN"/>
              </w:rPr>
              <w:t>CA_n30A-n66A</w:t>
            </w:r>
          </w:p>
          <w:p w14:paraId="42773A5B" w14:textId="77777777" w:rsidR="000A6621" w:rsidRPr="009B04FC" w:rsidRDefault="000A6621" w:rsidP="00CB500A">
            <w:pPr>
              <w:pStyle w:val="TAC"/>
              <w:rPr>
                <w:lang w:eastAsia="zh-CN"/>
              </w:rPr>
            </w:pPr>
            <w:r w:rsidRPr="009B04FC">
              <w:rPr>
                <w:lang w:eastAsia="zh-CN"/>
              </w:rPr>
              <w:t>CA_n30A-n77A</w:t>
            </w:r>
            <w:r w:rsidRPr="009B04FC">
              <w:rPr>
                <w:vertAlign w:val="superscript"/>
                <w:lang w:eastAsia="zh-CN"/>
              </w:rPr>
              <w:t>5</w:t>
            </w:r>
          </w:p>
          <w:p w14:paraId="73068262" w14:textId="77777777" w:rsidR="000A6621" w:rsidRPr="009B04FC" w:rsidRDefault="000A6621" w:rsidP="00CB500A">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C4D4D3" w14:textId="77777777" w:rsidR="000A6621" w:rsidRPr="009B04FC" w:rsidRDefault="000A6621" w:rsidP="00CB500A">
            <w:pPr>
              <w:pStyle w:val="TAC"/>
              <w:rPr>
                <w:rFonts w:eastAsia="宋体"/>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92579C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1DBE44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DF8C92F" w14:textId="77777777" w:rsidTr="00CB500A">
        <w:trPr>
          <w:trHeight w:val="29"/>
        </w:trPr>
        <w:tc>
          <w:tcPr>
            <w:tcW w:w="1859" w:type="dxa"/>
            <w:tcBorders>
              <w:top w:val="nil"/>
              <w:left w:val="single" w:sz="4" w:space="0" w:color="auto"/>
              <w:bottom w:val="nil"/>
              <w:right w:val="single" w:sz="4" w:space="0" w:color="auto"/>
            </w:tcBorders>
          </w:tcPr>
          <w:p w14:paraId="7A49D2C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275A4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BF5518" w14:textId="77777777" w:rsidR="000A6621" w:rsidRPr="009B04FC" w:rsidRDefault="000A6621" w:rsidP="00CB500A">
            <w:pPr>
              <w:pStyle w:val="TAC"/>
              <w:rPr>
                <w:rFonts w:eastAsia="宋体"/>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C306A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8833E46" w14:textId="77777777" w:rsidR="000A6621" w:rsidRPr="009B04FC" w:rsidRDefault="000A6621" w:rsidP="00CB500A">
            <w:pPr>
              <w:pStyle w:val="TAC"/>
              <w:rPr>
                <w:rFonts w:eastAsia="宋体"/>
                <w:lang w:val="en-US" w:eastAsia="zh-CN" w:bidi="ar"/>
              </w:rPr>
            </w:pPr>
          </w:p>
        </w:tc>
      </w:tr>
      <w:tr w:rsidR="000A6621" w:rsidRPr="009B04FC" w14:paraId="2DD70D1C" w14:textId="77777777" w:rsidTr="00CB500A">
        <w:trPr>
          <w:trHeight w:val="29"/>
        </w:trPr>
        <w:tc>
          <w:tcPr>
            <w:tcW w:w="1859" w:type="dxa"/>
            <w:tcBorders>
              <w:top w:val="nil"/>
              <w:left w:val="single" w:sz="4" w:space="0" w:color="auto"/>
              <w:bottom w:val="nil"/>
              <w:right w:val="single" w:sz="4" w:space="0" w:color="auto"/>
            </w:tcBorders>
          </w:tcPr>
          <w:p w14:paraId="4C4B146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5A5E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83F59" w14:textId="77777777" w:rsidR="000A6621" w:rsidRPr="009B04FC" w:rsidRDefault="000A6621" w:rsidP="00CB500A">
            <w:pPr>
              <w:pStyle w:val="TAC"/>
              <w:rPr>
                <w:rFonts w:eastAsia="宋体"/>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D314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4B5CF1A" w14:textId="77777777" w:rsidR="000A6621" w:rsidRPr="009B04FC" w:rsidRDefault="000A6621" w:rsidP="00CB500A">
            <w:pPr>
              <w:pStyle w:val="TAC"/>
              <w:rPr>
                <w:rFonts w:eastAsia="宋体"/>
                <w:lang w:val="en-US" w:eastAsia="zh-CN" w:bidi="ar"/>
              </w:rPr>
            </w:pPr>
          </w:p>
        </w:tc>
      </w:tr>
      <w:tr w:rsidR="000A6621" w:rsidRPr="009B04FC" w14:paraId="522A8C73" w14:textId="77777777" w:rsidTr="00CB500A">
        <w:trPr>
          <w:trHeight w:val="29"/>
        </w:trPr>
        <w:tc>
          <w:tcPr>
            <w:tcW w:w="1859" w:type="dxa"/>
            <w:tcBorders>
              <w:top w:val="nil"/>
              <w:left w:val="single" w:sz="4" w:space="0" w:color="auto"/>
              <w:bottom w:val="nil"/>
              <w:right w:val="single" w:sz="4" w:space="0" w:color="auto"/>
            </w:tcBorders>
          </w:tcPr>
          <w:p w14:paraId="2E1EBD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67C20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C279D" w14:textId="77777777" w:rsidR="000A6621" w:rsidRPr="009B04FC" w:rsidRDefault="000A6621" w:rsidP="00CB500A">
            <w:pPr>
              <w:pStyle w:val="TAC"/>
              <w:rPr>
                <w:rFonts w:eastAsia="宋体"/>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D8A98D" w14:textId="77777777" w:rsidR="000A6621" w:rsidRPr="009B04FC" w:rsidRDefault="000A6621" w:rsidP="00CB500A">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CED2ED6" w14:textId="77777777" w:rsidR="000A6621" w:rsidRPr="009B04FC" w:rsidRDefault="000A6621" w:rsidP="00CB500A">
            <w:pPr>
              <w:pStyle w:val="TAC"/>
              <w:rPr>
                <w:rFonts w:eastAsia="宋体"/>
                <w:lang w:val="en-US" w:eastAsia="zh-CN" w:bidi="ar"/>
              </w:rPr>
            </w:pPr>
          </w:p>
        </w:tc>
      </w:tr>
      <w:tr w:rsidR="000A6621" w:rsidRPr="009B04FC" w14:paraId="51AF39A3" w14:textId="77777777" w:rsidTr="00CB500A">
        <w:trPr>
          <w:trHeight w:val="29"/>
        </w:trPr>
        <w:tc>
          <w:tcPr>
            <w:tcW w:w="1859" w:type="dxa"/>
            <w:tcBorders>
              <w:top w:val="single" w:sz="4" w:space="0" w:color="auto"/>
              <w:left w:val="single" w:sz="4" w:space="0" w:color="auto"/>
              <w:bottom w:val="nil"/>
              <w:right w:val="single" w:sz="4" w:space="0" w:color="auto"/>
            </w:tcBorders>
          </w:tcPr>
          <w:p w14:paraId="455B0745" w14:textId="77777777" w:rsidR="000A6621" w:rsidRPr="009B04FC"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A-n30A-n66(2A)-n77(2A)</w:t>
            </w:r>
          </w:p>
        </w:tc>
        <w:tc>
          <w:tcPr>
            <w:tcW w:w="1903" w:type="dxa"/>
            <w:tcBorders>
              <w:top w:val="single" w:sz="4" w:space="0" w:color="auto"/>
              <w:left w:val="single" w:sz="4" w:space="0" w:color="auto"/>
              <w:bottom w:val="nil"/>
              <w:right w:val="single" w:sz="4" w:space="0" w:color="auto"/>
            </w:tcBorders>
          </w:tcPr>
          <w:p w14:paraId="5032C6B2"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A-n30A</w:t>
            </w:r>
          </w:p>
          <w:p w14:paraId="46FD7254"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A-n66A</w:t>
            </w:r>
          </w:p>
          <w:p w14:paraId="0417EE4A"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A-n77A</w:t>
            </w:r>
          </w:p>
          <w:p w14:paraId="251D4455"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CA_n30A-n66A</w:t>
            </w:r>
          </w:p>
          <w:p w14:paraId="6ED3343D" w14:textId="77777777" w:rsidR="000A6621" w:rsidRPr="00047365" w:rsidRDefault="000A6621" w:rsidP="00CB500A">
            <w:pPr>
              <w:pStyle w:val="TAC"/>
              <w:rPr>
                <w:rFonts w:eastAsia="宋体"/>
                <w:lang w:val="en-US" w:eastAsia="zh-CN" w:bidi="ar"/>
              </w:rPr>
            </w:pPr>
            <w:r w:rsidRPr="00047365">
              <w:rPr>
                <w:rFonts w:eastAsia="宋体"/>
                <w:lang w:val="en-US" w:eastAsia="zh-CN" w:bidi="ar"/>
              </w:rPr>
              <w:t>CA_n30A-n77A</w:t>
            </w:r>
          </w:p>
          <w:p w14:paraId="3787ED50" w14:textId="77777777" w:rsidR="000A6621" w:rsidRPr="009B04FC" w:rsidRDefault="000A6621" w:rsidP="00CB500A">
            <w:pPr>
              <w:pStyle w:val="TAC"/>
              <w:rPr>
                <w:rFonts w:eastAsia="宋体"/>
                <w:lang w:val="en-US" w:eastAsia="zh-CN" w:bidi="ar"/>
              </w:rPr>
            </w:pPr>
            <w:r w:rsidRPr="00047365">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4A7F84A" w14:textId="77777777" w:rsidR="000A6621" w:rsidRPr="009B04FC" w:rsidRDefault="000A6621" w:rsidP="00CB500A">
            <w:pPr>
              <w:pStyle w:val="TAC"/>
              <w:rPr>
                <w:rFonts w:eastAsia="等线"/>
                <w:color w:val="000000"/>
                <w:lang w:eastAsia="zh-CN"/>
              </w:rPr>
            </w:pPr>
            <w:r w:rsidRPr="009B04FC">
              <w:rPr>
                <w:kern w:val="2"/>
                <w:szCs w:val="18"/>
                <w:lang w:val="en-US" w:eastAsia="zh-CN"/>
              </w:rPr>
              <w:t>n1</w:t>
            </w:r>
            <w:r>
              <w:rPr>
                <w:kern w:val="2"/>
                <w:szCs w:val="18"/>
                <w:lang w:val="en-US" w:eastAsia="zh-CN"/>
              </w:rPr>
              <w:t>4</w:t>
            </w:r>
          </w:p>
        </w:tc>
        <w:tc>
          <w:tcPr>
            <w:tcW w:w="3234" w:type="dxa"/>
            <w:tcBorders>
              <w:top w:val="single" w:sz="4" w:space="0" w:color="auto"/>
              <w:left w:val="single" w:sz="4" w:space="0" w:color="auto"/>
              <w:bottom w:val="single" w:sz="4" w:space="0" w:color="auto"/>
              <w:right w:val="single" w:sz="4" w:space="0" w:color="auto"/>
            </w:tcBorders>
          </w:tcPr>
          <w:p w14:paraId="6AED341A"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8F4C827"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471A2FB7" w14:textId="77777777" w:rsidTr="00CB500A">
        <w:trPr>
          <w:trHeight w:val="29"/>
        </w:trPr>
        <w:tc>
          <w:tcPr>
            <w:tcW w:w="1859" w:type="dxa"/>
            <w:tcBorders>
              <w:top w:val="nil"/>
              <w:left w:val="single" w:sz="4" w:space="0" w:color="auto"/>
              <w:bottom w:val="nil"/>
              <w:right w:val="single" w:sz="4" w:space="0" w:color="auto"/>
            </w:tcBorders>
          </w:tcPr>
          <w:p w14:paraId="4A43084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A101A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A360C" w14:textId="77777777" w:rsidR="000A6621" w:rsidRPr="009B04FC" w:rsidRDefault="000A6621" w:rsidP="00CB500A">
            <w:pPr>
              <w:pStyle w:val="TAC"/>
              <w:rPr>
                <w:rFonts w:eastAsia="等线"/>
                <w:color w:val="000000"/>
                <w:lang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F8828E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96D946" w14:textId="77777777" w:rsidR="000A6621" w:rsidRPr="009B04FC" w:rsidRDefault="000A6621" w:rsidP="00CB500A">
            <w:pPr>
              <w:pStyle w:val="TAC"/>
              <w:rPr>
                <w:rFonts w:eastAsia="宋体"/>
                <w:lang w:val="en-US" w:eastAsia="zh-CN" w:bidi="ar"/>
              </w:rPr>
            </w:pPr>
          </w:p>
        </w:tc>
      </w:tr>
      <w:tr w:rsidR="000A6621" w:rsidRPr="009B04FC" w14:paraId="7AEFD1F5" w14:textId="77777777" w:rsidTr="00CB500A">
        <w:trPr>
          <w:trHeight w:val="29"/>
        </w:trPr>
        <w:tc>
          <w:tcPr>
            <w:tcW w:w="1859" w:type="dxa"/>
            <w:tcBorders>
              <w:top w:val="nil"/>
              <w:left w:val="single" w:sz="4" w:space="0" w:color="auto"/>
              <w:bottom w:val="nil"/>
              <w:right w:val="single" w:sz="4" w:space="0" w:color="auto"/>
            </w:tcBorders>
          </w:tcPr>
          <w:p w14:paraId="52A55EC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32470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B6A46" w14:textId="77777777" w:rsidR="000A6621" w:rsidRPr="009B04FC" w:rsidRDefault="000A6621" w:rsidP="00CB500A">
            <w:pPr>
              <w:pStyle w:val="TAC"/>
              <w:rPr>
                <w:rFonts w:eastAsia="等线"/>
                <w:color w:val="000000"/>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88E902" w14:textId="77777777" w:rsidR="000A6621" w:rsidRPr="009B04FC" w:rsidRDefault="000A6621" w:rsidP="00CB500A">
            <w:pPr>
              <w:pStyle w:val="TAC"/>
              <w:rPr>
                <w:rFonts w:eastAsia="宋体"/>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075FA2A9" w14:textId="77777777" w:rsidR="000A6621" w:rsidRPr="009B04FC" w:rsidRDefault="000A6621" w:rsidP="00CB500A">
            <w:pPr>
              <w:pStyle w:val="TAC"/>
              <w:rPr>
                <w:rFonts w:eastAsia="宋体"/>
                <w:lang w:val="en-US" w:eastAsia="zh-CN" w:bidi="ar"/>
              </w:rPr>
            </w:pPr>
          </w:p>
        </w:tc>
      </w:tr>
      <w:tr w:rsidR="000A6621" w:rsidRPr="009B04FC" w14:paraId="754FA6A7" w14:textId="77777777" w:rsidTr="00CB500A">
        <w:trPr>
          <w:trHeight w:val="29"/>
        </w:trPr>
        <w:tc>
          <w:tcPr>
            <w:tcW w:w="1859" w:type="dxa"/>
            <w:tcBorders>
              <w:top w:val="nil"/>
              <w:left w:val="single" w:sz="4" w:space="0" w:color="auto"/>
              <w:bottom w:val="single" w:sz="4" w:space="0" w:color="auto"/>
              <w:right w:val="single" w:sz="4" w:space="0" w:color="auto"/>
            </w:tcBorders>
          </w:tcPr>
          <w:p w14:paraId="5D5696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D56E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85F79" w14:textId="77777777" w:rsidR="000A6621" w:rsidRPr="009B04FC" w:rsidRDefault="000A6621" w:rsidP="00CB500A">
            <w:pPr>
              <w:pStyle w:val="TAC"/>
              <w:rPr>
                <w:rFonts w:eastAsia="等线"/>
                <w:color w:val="000000"/>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439D38" w14:textId="77777777" w:rsidR="000A6621" w:rsidRPr="009B04FC" w:rsidRDefault="000A6621" w:rsidP="00CB500A">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08F33547" w14:textId="77777777" w:rsidR="000A6621" w:rsidRPr="009B04FC" w:rsidRDefault="000A6621" w:rsidP="00CB500A">
            <w:pPr>
              <w:pStyle w:val="TAC"/>
              <w:rPr>
                <w:rFonts w:eastAsia="宋体"/>
                <w:lang w:val="en-US" w:eastAsia="zh-CN" w:bidi="ar"/>
              </w:rPr>
            </w:pPr>
          </w:p>
        </w:tc>
      </w:tr>
      <w:tr w:rsidR="000A6621" w:rsidRPr="009B04FC" w14:paraId="2EA33A31" w14:textId="77777777" w:rsidTr="00CB500A">
        <w:trPr>
          <w:trHeight w:val="29"/>
        </w:trPr>
        <w:tc>
          <w:tcPr>
            <w:tcW w:w="1859" w:type="dxa"/>
            <w:tcBorders>
              <w:top w:val="single" w:sz="4" w:space="0" w:color="auto"/>
              <w:left w:val="single" w:sz="4" w:space="0" w:color="auto"/>
              <w:bottom w:val="nil"/>
              <w:right w:val="single" w:sz="4" w:space="0" w:color="auto"/>
            </w:tcBorders>
          </w:tcPr>
          <w:p w14:paraId="0BB947E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5E08773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CA_n18A-n28A</w:t>
            </w:r>
          </w:p>
          <w:p w14:paraId="05D203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CA_n18A-n41A</w:t>
            </w:r>
          </w:p>
          <w:p w14:paraId="64E1BC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CA_n18A-n77A</w:t>
            </w:r>
          </w:p>
          <w:p w14:paraId="430F675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CA_n28A-n41A</w:t>
            </w:r>
          </w:p>
          <w:p w14:paraId="40FBC3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CA_n28A-n77A</w:t>
            </w:r>
          </w:p>
          <w:p w14:paraId="15832D1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466994F"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F145B7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w:t>
            </w:r>
          </w:p>
        </w:tc>
        <w:tc>
          <w:tcPr>
            <w:tcW w:w="1727" w:type="dxa"/>
            <w:tcBorders>
              <w:top w:val="single" w:sz="4" w:space="0" w:color="auto"/>
              <w:left w:val="single" w:sz="4" w:space="0" w:color="auto"/>
              <w:bottom w:val="nil"/>
              <w:right w:val="single" w:sz="4" w:space="0" w:color="auto"/>
            </w:tcBorders>
          </w:tcPr>
          <w:p w14:paraId="5B06CAE9" w14:textId="77777777" w:rsidR="000A6621" w:rsidRPr="009B04FC" w:rsidRDefault="000A6621" w:rsidP="00CB500A">
            <w:pPr>
              <w:pStyle w:val="TAC"/>
              <w:rPr>
                <w:rFonts w:eastAsia="宋体"/>
                <w:lang w:val="en-US" w:eastAsia="zh-CN" w:bidi="ar"/>
              </w:rPr>
            </w:pPr>
            <w:r w:rsidRPr="009B04FC">
              <w:rPr>
                <w:rFonts w:eastAsia="宋体" w:hint="eastAsia"/>
                <w:lang w:val="en-US" w:eastAsia="zh-CN" w:bidi="ar"/>
              </w:rPr>
              <w:t>0</w:t>
            </w:r>
          </w:p>
        </w:tc>
      </w:tr>
      <w:tr w:rsidR="000A6621" w:rsidRPr="009B04FC" w14:paraId="09C3F2FB" w14:textId="77777777" w:rsidTr="00CB500A">
        <w:trPr>
          <w:trHeight w:val="29"/>
        </w:trPr>
        <w:tc>
          <w:tcPr>
            <w:tcW w:w="1859" w:type="dxa"/>
            <w:tcBorders>
              <w:top w:val="nil"/>
              <w:left w:val="single" w:sz="4" w:space="0" w:color="auto"/>
              <w:bottom w:val="nil"/>
              <w:right w:val="single" w:sz="4" w:space="0" w:color="auto"/>
            </w:tcBorders>
            <w:vAlign w:val="center"/>
          </w:tcPr>
          <w:p w14:paraId="46FC32B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43219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8415A"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4BFDFFA"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0006232" w14:textId="77777777" w:rsidR="000A6621" w:rsidRPr="009B04FC" w:rsidRDefault="000A6621" w:rsidP="00CB500A">
            <w:pPr>
              <w:pStyle w:val="TAC"/>
              <w:rPr>
                <w:rFonts w:eastAsia="宋体"/>
                <w:lang w:val="en-US" w:eastAsia="zh-CN" w:bidi="ar"/>
              </w:rPr>
            </w:pPr>
          </w:p>
        </w:tc>
      </w:tr>
      <w:tr w:rsidR="000A6621" w:rsidRPr="009B04FC" w14:paraId="1B293C5B" w14:textId="77777777" w:rsidTr="00CB500A">
        <w:trPr>
          <w:trHeight w:val="29"/>
        </w:trPr>
        <w:tc>
          <w:tcPr>
            <w:tcW w:w="1859" w:type="dxa"/>
            <w:tcBorders>
              <w:top w:val="nil"/>
              <w:left w:val="single" w:sz="4" w:space="0" w:color="auto"/>
              <w:bottom w:val="nil"/>
              <w:right w:val="single" w:sz="4" w:space="0" w:color="auto"/>
            </w:tcBorders>
            <w:vAlign w:val="center"/>
          </w:tcPr>
          <w:p w14:paraId="3D4D40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7AAAD3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4D041"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E76385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385B21B7" w14:textId="77777777" w:rsidR="000A6621" w:rsidRPr="009B04FC" w:rsidRDefault="000A6621" w:rsidP="00CB500A">
            <w:pPr>
              <w:pStyle w:val="TAC"/>
              <w:rPr>
                <w:rFonts w:eastAsia="宋体"/>
                <w:lang w:val="en-US" w:eastAsia="zh-CN" w:bidi="ar"/>
              </w:rPr>
            </w:pPr>
          </w:p>
        </w:tc>
      </w:tr>
      <w:tr w:rsidR="000A6621" w:rsidRPr="009B04FC" w14:paraId="749D6CE3" w14:textId="77777777" w:rsidTr="00CB500A">
        <w:trPr>
          <w:trHeight w:val="29"/>
        </w:trPr>
        <w:tc>
          <w:tcPr>
            <w:tcW w:w="1859" w:type="dxa"/>
            <w:tcBorders>
              <w:top w:val="nil"/>
              <w:left w:val="single" w:sz="4" w:space="0" w:color="auto"/>
              <w:bottom w:val="nil"/>
              <w:right w:val="single" w:sz="4" w:space="0" w:color="auto"/>
            </w:tcBorders>
            <w:vAlign w:val="center"/>
          </w:tcPr>
          <w:p w14:paraId="17FD1E7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4877A6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707958" w14:textId="77777777" w:rsidR="000A6621" w:rsidRPr="009B04FC" w:rsidRDefault="000A6621" w:rsidP="00CB500A">
            <w:pPr>
              <w:pStyle w:val="TAC"/>
              <w:rPr>
                <w:rFonts w:eastAsia="宋体"/>
                <w:lang w:val="en-US" w:eastAsia="zh-CN" w:bidi="ar"/>
              </w:rPr>
            </w:pPr>
            <w:r w:rsidRPr="009B04FC">
              <w:rPr>
                <w:rFonts w:eastAsia="等线"/>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EC0554"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95319F" w14:textId="77777777" w:rsidR="000A6621" w:rsidRPr="009B04FC" w:rsidRDefault="000A6621" w:rsidP="00CB500A">
            <w:pPr>
              <w:pStyle w:val="TAC"/>
              <w:rPr>
                <w:rFonts w:eastAsia="宋体"/>
                <w:lang w:val="en-US" w:eastAsia="zh-CN" w:bidi="ar"/>
              </w:rPr>
            </w:pPr>
          </w:p>
        </w:tc>
      </w:tr>
      <w:tr w:rsidR="000A6621" w:rsidRPr="009B04FC" w14:paraId="15D8A52C" w14:textId="77777777" w:rsidTr="00CB500A">
        <w:trPr>
          <w:trHeight w:val="29"/>
        </w:trPr>
        <w:tc>
          <w:tcPr>
            <w:tcW w:w="1859" w:type="dxa"/>
            <w:tcBorders>
              <w:top w:val="single" w:sz="4" w:space="0" w:color="auto"/>
              <w:left w:val="single" w:sz="4" w:space="0" w:color="auto"/>
              <w:bottom w:val="nil"/>
              <w:right w:val="single" w:sz="4" w:space="0" w:color="auto"/>
            </w:tcBorders>
          </w:tcPr>
          <w:p w14:paraId="56672F48" w14:textId="77777777" w:rsidR="000A6621" w:rsidRPr="009B04FC" w:rsidRDefault="000A6621" w:rsidP="00CB500A">
            <w:pPr>
              <w:pStyle w:val="TAC"/>
              <w:rPr>
                <w:rFonts w:eastAsia="宋体"/>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4F8DCFDF" w14:textId="77777777" w:rsidR="000A6621" w:rsidRPr="009B04FC" w:rsidRDefault="000A6621" w:rsidP="00CB500A">
            <w:pPr>
              <w:pStyle w:val="TAC"/>
              <w:rPr>
                <w:b/>
                <w:lang w:eastAsia="zh-CN"/>
              </w:rPr>
            </w:pPr>
            <w:r w:rsidRPr="009B04FC">
              <w:rPr>
                <w:lang w:eastAsia="zh-CN"/>
              </w:rPr>
              <w:t>CA_n25A-n38A</w:t>
            </w:r>
          </w:p>
          <w:p w14:paraId="0E6C7B60" w14:textId="77777777" w:rsidR="000A6621" w:rsidRPr="009B04FC" w:rsidRDefault="000A6621" w:rsidP="00CB500A">
            <w:pPr>
              <w:pStyle w:val="TAC"/>
              <w:rPr>
                <w:b/>
                <w:lang w:eastAsia="zh-CN"/>
              </w:rPr>
            </w:pPr>
            <w:r w:rsidRPr="009B04FC">
              <w:rPr>
                <w:lang w:eastAsia="zh-CN"/>
              </w:rPr>
              <w:t>CA_n25A-n66A</w:t>
            </w:r>
          </w:p>
          <w:p w14:paraId="72C5D1C9" w14:textId="77777777" w:rsidR="000A6621" w:rsidRPr="009B04FC" w:rsidRDefault="000A6621" w:rsidP="00CB500A">
            <w:pPr>
              <w:pStyle w:val="TAC"/>
              <w:rPr>
                <w:b/>
                <w:lang w:eastAsia="zh-CN"/>
              </w:rPr>
            </w:pPr>
            <w:r w:rsidRPr="009B04FC">
              <w:rPr>
                <w:lang w:eastAsia="zh-CN"/>
              </w:rPr>
              <w:t>CA_n25A-n78A</w:t>
            </w:r>
          </w:p>
          <w:p w14:paraId="2A0E09E7" w14:textId="77777777" w:rsidR="000A6621" w:rsidRPr="009B04FC" w:rsidRDefault="000A6621" w:rsidP="00CB500A">
            <w:pPr>
              <w:pStyle w:val="TAC"/>
              <w:rPr>
                <w:b/>
                <w:lang w:eastAsia="zh-CN"/>
              </w:rPr>
            </w:pPr>
            <w:r w:rsidRPr="009B04FC">
              <w:rPr>
                <w:lang w:eastAsia="zh-CN"/>
              </w:rPr>
              <w:t>CA_n38A-n66A</w:t>
            </w:r>
          </w:p>
          <w:p w14:paraId="779E9C63" w14:textId="77777777" w:rsidR="000A6621" w:rsidRPr="009B04FC" w:rsidRDefault="000A6621" w:rsidP="00CB500A">
            <w:pPr>
              <w:pStyle w:val="TAC"/>
              <w:rPr>
                <w:b/>
                <w:lang w:eastAsia="zh-CN"/>
              </w:rPr>
            </w:pPr>
            <w:r w:rsidRPr="009B04FC">
              <w:rPr>
                <w:lang w:eastAsia="zh-CN"/>
              </w:rPr>
              <w:t>CA_n38A-n78A</w:t>
            </w:r>
          </w:p>
          <w:p w14:paraId="1AE26805"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BD4A93"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AE2E3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D3FDB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944A0F0" w14:textId="77777777" w:rsidTr="00CB500A">
        <w:trPr>
          <w:trHeight w:val="29"/>
        </w:trPr>
        <w:tc>
          <w:tcPr>
            <w:tcW w:w="1859" w:type="dxa"/>
            <w:tcBorders>
              <w:top w:val="nil"/>
              <w:left w:val="single" w:sz="4" w:space="0" w:color="auto"/>
              <w:bottom w:val="nil"/>
              <w:right w:val="single" w:sz="4" w:space="0" w:color="auto"/>
            </w:tcBorders>
            <w:vAlign w:val="center"/>
          </w:tcPr>
          <w:p w14:paraId="3345572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62C9E8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96498"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12522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899A465" w14:textId="77777777" w:rsidR="000A6621" w:rsidRPr="009B04FC" w:rsidRDefault="000A6621" w:rsidP="00CB500A">
            <w:pPr>
              <w:pStyle w:val="TAC"/>
              <w:rPr>
                <w:rFonts w:eastAsia="宋体"/>
                <w:lang w:val="en-US" w:eastAsia="zh-CN" w:bidi="ar"/>
              </w:rPr>
            </w:pPr>
          </w:p>
        </w:tc>
      </w:tr>
      <w:tr w:rsidR="000A6621" w:rsidRPr="009B04FC" w14:paraId="58A2713E" w14:textId="77777777" w:rsidTr="00CB500A">
        <w:trPr>
          <w:trHeight w:val="29"/>
        </w:trPr>
        <w:tc>
          <w:tcPr>
            <w:tcW w:w="1859" w:type="dxa"/>
            <w:tcBorders>
              <w:top w:val="nil"/>
              <w:left w:val="single" w:sz="4" w:space="0" w:color="auto"/>
              <w:bottom w:val="nil"/>
              <w:right w:val="single" w:sz="4" w:space="0" w:color="auto"/>
            </w:tcBorders>
            <w:vAlign w:val="center"/>
          </w:tcPr>
          <w:p w14:paraId="08DF06C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F1305B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EEAA9"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0D43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E7BF4A" w14:textId="77777777" w:rsidR="000A6621" w:rsidRPr="009B04FC" w:rsidRDefault="000A6621" w:rsidP="00CB500A">
            <w:pPr>
              <w:pStyle w:val="TAC"/>
              <w:rPr>
                <w:rFonts w:eastAsia="宋体"/>
                <w:lang w:val="en-US" w:eastAsia="zh-CN" w:bidi="ar"/>
              </w:rPr>
            </w:pPr>
          </w:p>
        </w:tc>
      </w:tr>
      <w:tr w:rsidR="000A6621" w:rsidRPr="009B04FC" w14:paraId="140C9260" w14:textId="77777777" w:rsidTr="00CB500A">
        <w:trPr>
          <w:trHeight w:val="29"/>
        </w:trPr>
        <w:tc>
          <w:tcPr>
            <w:tcW w:w="1859" w:type="dxa"/>
            <w:tcBorders>
              <w:top w:val="nil"/>
              <w:left w:val="single" w:sz="4" w:space="0" w:color="auto"/>
              <w:bottom w:val="nil"/>
              <w:right w:val="single" w:sz="4" w:space="0" w:color="auto"/>
            </w:tcBorders>
            <w:vAlign w:val="center"/>
          </w:tcPr>
          <w:p w14:paraId="6ADF3EE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17DD7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FD62E"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BB86E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86B64D" w14:textId="77777777" w:rsidR="000A6621" w:rsidRPr="009B04FC" w:rsidRDefault="000A6621" w:rsidP="00CB500A">
            <w:pPr>
              <w:pStyle w:val="TAC"/>
              <w:rPr>
                <w:rFonts w:eastAsia="宋体"/>
                <w:lang w:val="en-US" w:eastAsia="zh-CN" w:bidi="ar"/>
              </w:rPr>
            </w:pPr>
          </w:p>
        </w:tc>
      </w:tr>
      <w:tr w:rsidR="000A6621" w:rsidRPr="009B04FC" w14:paraId="23C52674" w14:textId="77777777" w:rsidTr="00CB500A">
        <w:trPr>
          <w:trHeight w:val="29"/>
        </w:trPr>
        <w:tc>
          <w:tcPr>
            <w:tcW w:w="1859" w:type="dxa"/>
            <w:tcBorders>
              <w:top w:val="single" w:sz="4" w:space="0" w:color="auto"/>
              <w:left w:val="single" w:sz="4" w:space="0" w:color="auto"/>
              <w:bottom w:val="nil"/>
              <w:right w:val="single" w:sz="4" w:space="0" w:color="auto"/>
            </w:tcBorders>
          </w:tcPr>
          <w:p w14:paraId="41581DA7" w14:textId="77777777" w:rsidR="000A6621" w:rsidRPr="009B04FC" w:rsidRDefault="000A6621" w:rsidP="00CB500A">
            <w:pPr>
              <w:pStyle w:val="TAC"/>
              <w:rPr>
                <w:rFonts w:eastAsia="宋体"/>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6C767305" w14:textId="77777777" w:rsidR="000A6621" w:rsidRPr="009B04FC" w:rsidRDefault="000A6621" w:rsidP="00CB500A">
            <w:pPr>
              <w:pStyle w:val="TAC"/>
              <w:rPr>
                <w:b/>
                <w:lang w:eastAsia="zh-CN"/>
              </w:rPr>
            </w:pPr>
            <w:r w:rsidRPr="009B04FC">
              <w:rPr>
                <w:lang w:eastAsia="zh-CN"/>
              </w:rPr>
              <w:t>CA_n25A-n38A</w:t>
            </w:r>
          </w:p>
          <w:p w14:paraId="1727817A" w14:textId="77777777" w:rsidR="000A6621" w:rsidRPr="009B04FC" w:rsidRDefault="000A6621" w:rsidP="00CB500A">
            <w:pPr>
              <w:pStyle w:val="TAC"/>
              <w:rPr>
                <w:b/>
                <w:lang w:eastAsia="zh-CN"/>
              </w:rPr>
            </w:pPr>
            <w:r w:rsidRPr="009B04FC">
              <w:rPr>
                <w:lang w:eastAsia="zh-CN"/>
              </w:rPr>
              <w:t>CA_n25A-n66A</w:t>
            </w:r>
          </w:p>
          <w:p w14:paraId="619EE622" w14:textId="77777777" w:rsidR="000A6621" w:rsidRPr="009B04FC" w:rsidRDefault="000A6621" w:rsidP="00CB500A">
            <w:pPr>
              <w:pStyle w:val="TAC"/>
              <w:rPr>
                <w:b/>
                <w:lang w:eastAsia="zh-CN"/>
              </w:rPr>
            </w:pPr>
            <w:r w:rsidRPr="009B04FC">
              <w:rPr>
                <w:lang w:eastAsia="zh-CN"/>
              </w:rPr>
              <w:t>CA_n25A-n78A</w:t>
            </w:r>
          </w:p>
          <w:p w14:paraId="27EF84C3" w14:textId="77777777" w:rsidR="000A6621" w:rsidRPr="009B04FC" w:rsidRDefault="000A6621" w:rsidP="00CB500A">
            <w:pPr>
              <w:pStyle w:val="TAC"/>
              <w:rPr>
                <w:b/>
                <w:lang w:eastAsia="zh-CN"/>
              </w:rPr>
            </w:pPr>
            <w:r w:rsidRPr="009B04FC">
              <w:rPr>
                <w:lang w:eastAsia="zh-CN"/>
              </w:rPr>
              <w:t>CA_n38A-n66A</w:t>
            </w:r>
          </w:p>
          <w:p w14:paraId="2AC50196" w14:textId="77777777" w:rsidR="000A6621" w:rsidRPr="009B04FC" w:rsidRDefault="000A6621" w:rsidP="00CB500A">
            <w:pPr>
              <w:pStyle w:val="TAC"/>
              <w:rPr>
                <w:b/>
                <w:lang w:eastAsia="zh-CN"/>
              </w:rPr>
            </w:pPr>
            <w:r w:rsidRPr="009B04FC">
              <w:rPr>
                <w:lang w:eastAsia="zh-CN"/>
              </w:rPr>
              <w:t>CA_n38A-n78A</w:t>
            </w:r>
          </w:p>
          <w:p w14:paraId="62DA9BAD"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9320EC"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62FF35"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AE58FA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97384B0" w14:textId="77777777" w:rsidTr="00CB500A">
        <w:trPr>
          <w:trHeight w:val="29"/>
        </w:trPr>
        <w:tc>
          <w:tcPr>
            <w:tcW w:w="1859" w:type="dxa"/>
            <w:tcBorders>
              <w:top w:val="nil"/>
              <w:left w:val="single" w:sz="4" w:space="0" w:color="auto"/>
              <w:bottom w:val="nil"/>
              <w:right w:val="single" w:sz="4" w:space="0" w:color="auto"/>
            </w:tcBorders>
          </w:tcPr>
          <w:p w14:paraId="5D6104B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FF7C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7BD99"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FE197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C796DBB" w14:textId="77777777" w:rsidR="000A6621" w:rsidRPr="009B04FC" w:rsidRDefault="000A6621" w:rsidP="00CB500A">
            <w:pPr>
              <w:pStyle w:val="TAC"/>
              <w:rPr>
                <w:rFonts w:eastAsia="宋体"/>
                <w:lang w:val="en-US" w:eastAsia="zh-CN" w:bidi="ar"/>
              </w:rPr>
            </w:pPr>
          </w:p>
        </w:tc>
      </w:tr>
      <w:tr w:rsidR="000A6621" w:rsidRPr="009B04FC" w14:paraId="12FC0C25" w14:textId="77777777" w:rsidTr="00CB500A">
        <w:trPr>
          <w:trHeight w:val="29"/>
        </w:trPr>
        <w:tc>
          <w:tcPr>
            <w:tcW w:w="1859" w:type="dxa"/>
            <w:tcBorders>
              <w:top w:val="nil"/>
              <w:left w:val="single" w:sz="4" w:space="0" w:color="auto"/>
              <w:bottom w:val="nil"/>
              <w:right w:val="single" w:sz="4" w:space="0" w:color="auto"/>
            </w:tcBorders>
            <w:vAlign w:val="center"/>
          </w:tcPr>
          <w:p w14:paraId="1FB6210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91E52F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6117B6"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D756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E0BBA6F" w14:textId="77777777" w:rsidR="000A6621" w:rsidRPr="009B04FC" w:rsidRDefault="000A6621" w:rsidP="00CB500A">
            <w:pPr>
              <w:pStyle w:val="TAC"/>
              <w:rPr>
                <w:rFonts w:eastAsia="宋体"/>
                <w:lang w:val="en-US" w:eastAsia="zh-CN" w:bidi="ar"/>
              </w:rPr>
            </w:pPr>
          </w:p>
        </w:tc>
      </w:tr>
      <w:tr w:rsidR="000A6621" w:rsidRPr="009B04FC" w14:paraId="2A94462E" w14:textId="77777777" w:rsidTr="00CB500A">
        <w:trPr>
          <w:trHeight w:val="29"/>
        </w:trPr>
        <w:tc>
          <w:tcPr>
            <w:tcW w:w="1859" w:type="dxa"/>
            <w:tcBorders>
              <w:top w:val="nil"/>
              <w:left w:val="single" w:sz="4" w:space="0" w:color="auto"/>
              <w:bottom w:val="nil"/>
              <w:right w:val="single" w:sz="4" w:space="0" w:color="auto"/>
            </w:tcBorders>
            <w:vAlign w:val="center"/>
          </w:tcPr>
          <w:p w14:paraId="6A6A96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61982C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BDCF2"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1180E0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DEDB6A" w14:textId="77777777" w:rsidR="000A6621" w:rsidRPr="009B04FC" w:rsidRDefault="000A6621" w:rsidP="00CB500A">
            <w:pPr>
              <w:pStyle w:val="TAC"/>
              <w:rPr>
                <w:rFonts w:eastAsia="宋体"/>
                <w:lang w:val="en-US" w:eastAsia="zh-CN" w:bidi="ar"/>
              </w:rPr>
            </w:pPr>
          </w:p>
        </w:tc>
      </w:tr>
      <w:tr w:rsidR="000A6621" w:rsidRPr="009B04FC" w14:paraId="07A61B9E" w14:textId="77777777" w:rsidTr="00CB500A">
        <w:trPr>
          <w:trHeight w:val="29"/>
        </w:trPr>
        <w:tc>
          <w:tcPr>
            <w:tcW w:w="1859" w:type="dxa"/>
            <w:tcBorders>
              <w:top w:val="single" w:sz="4" w:space="0" w:color="auto"/>
              <w:left w:val="single" w:sz="4" w:space="0" w:color="auto"/>
              <w:bottom w:val="nil"/>
              <w:right w:val="single" w:sz="4" w:space="0" w:color="auto"/>
            </w:tcBorders>
          </w:tcPr>
          <w:p w14:paraId="15550FEE" w14:textId="77777777" w:rsidR="000A6621" w:rsidRPr="009B04FC" w:rsidRDefault="000A6621" w:rsidP="00CB500A">
            <w:pPr>
              <w:pStyle w:val="TAC"/>
              <w:rPr>
                <w:rFonts w:eastAsia="宋体"/>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7B50E04B" w14:textId="77777777" w:rsidR="000A6621" w:rsidRPr="009B04FC" w:rsidRDefault="000A6621" w:rsidP="00CB500A">
            <w:pPr>
              <w:pStyle w:val="TAC"/>
              <w:rPr>
                <w:b/>
                <w:lang w:eastAsia="zh-CN"/>
              </w:rPr>
            </w:pPr>
            <w:r w:rsidRPr="009B04FC">
              <w:rPr>
                <w:lang w:eastAsia="zh-CN"/>
              </w:rPr>
              <w:t>CA_n25A-n38A</w:t>
            </w:r>
          </w:p>
          <w:p w14:paraId="68B99E58" w14:textId="77777777" w:rsidR="000A6621" w:rsidRPr="009B04FC" w:rsidRDefault="000A6621" w:rsidP="00CB500A">
            <w:pPr>
              <w:pStyle w:val="TAC"/>
              <w:rPr>
                <w:b/>
                <w:lang w:eastAsia="zh-CN"/>
              </w:rPr>
            </w:pPr>
            <w:r w:rsidRPr="009B04FC">
              <w:rPr>
                <w:lang w:eastAsia="zh-CN"/>
              </w:rPr>
              <w:t>CA_n25A-n66A</w:t>
            </w:r>
          </w:p>
          <w:p w14:paraId="33FC94F9" w14:textId="77777777" w:rsidR="000A6621" w:rsidRPr="009B04FC" w:rsidRDefault="000A6621" w:rsidP="00CB500A">
            <w:pPr>
              <w:pStyle w:val="TAC"/>
              <w:rPr>
                <w:b/>
                <w:lang w:eastAsia="zh-CN"/>
              </w:rPr>
            </w:pPr>
            <w:r w:rsidRPr="009B04FC">
              <w:rPr>
                <w:lang w:eastAsia="zh-CN"/>
              </w:rPr>
              <w:t>CA_n25A-n78A</w:t>
            </w:r>
          </w:p>
          <w:p w14:paraId="7BEBE9B9" w14:textId="77777777" w:rsidR="000A6621" w:rsidRPr="009B04FC" w:rsidRDefault="000A6621" w:rsidP="00CB500A">
            <w:pPr>
              <w:pStyle w:val="TAC"/>
              <w:rPr>
                <w:b/>
                <w:lang w:eastAsia="zh-CN"/>
              </w:rPr>
            </w:pPr>
            <w:r w:rsidRPr="009B04FC">
              <w:rPr>
                <w:lang w:eastAsia="zh-CN"/>
              </w:rPr>
              <w:t>CA_n38A-n66A</w:t>
            </w:r>
          </w:p>
          <w:p w14:paraId="2472532C" w14:textId="77777777" w:rsidR="000A6621" w:rsidRPr="009B04FC" w:rsidRDefault="000A6621" w:rsidP="00CB500A">
            <w:pPr>
              <w:pStyle w:val="TAC"/>
              <w:rPr>
                <w:b/>
                <w:lang w:eastAsia="zh-CN"/>
              </w:rPr>
            </w:pPr>
            <w:r w:rsidRPr="009B04FC">
              <w:rPr>
                <w:lang w:eastAsia="zh-CN"/>
              </w:rPr>
              <w:t>CA_n38A-n78A</w:t>
            </w:r>
          </w:p>
          <w:p w14:paraId="50ED874A"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6C0696"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245872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05DC0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37FE6F1" w14:textId="77777777" w:rsidTr="00CB500A">
        <w:trPr>
          <w:trHeight w:val="29"/>
        </w:trPr>
        <w:tc>
          <w:tcPr>
            <w:tcW w:w="1859" w:type="dxa"/>
            <w:tcBorders>
              <w:top w:val="nil"/>
              <w:left w:val="single" w:sz="4" w:space="0" w:color="auto"/>
              <w:bottom w:val="nil"/>
              <w:right w:val="single" w:sz="4" w:space="0" w:color="auto"/>
            </w:tcBorders>
            <w:vAlign w:val="center"/>
          </w:tcPr>
          <w:p w14:paraId="0A7E3C3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7D9C0B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2C3B5"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5DADC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8475475" w14:textId="77777777" w:rsidR="000A6621" w:rsidRPr="009B04FC" w:rsidRDefault="000A6621" w:rsidP="00CB500A">
            <w:pPr>
              <w:pStyle w:val="TAC"/>
              <w:rPr>
                <w:rFonts w:eastAsia="宋体"/>
                <w:lang w:val="en-US" w:eastAsia="zh-CN" w:bidi="ar"/>
              </w:rPr>
            </w:pPr>
          </w:p>
        </w:tc>
      </w:tr>
      <w:tr w:rsidR="000A6621" w:rsidRPr="009B04FC" w14:paraId="66225847" w14:textId="77777777" w:rsidTr="00CB500A">
        <w:trPr>
          <w:trHeight w:val="29"/>
        </w:trPr>
        <w:tc>
          <w:tcPr>
            <w:tcW w:w="1859" w:type="dxa"/>
            <w:tcBorders>
              <w:top w:val="nil"/>
              <w:left w:val="single" w:sz="4" w:space="0" w:color="auto"/>
              <w:bottom w:val="nil"/>
              <w:right w:val="single" w:sz="4" w:space="0" w:color="auto"/>
            </w:tcBorders>
            <w:vAlign w:val="center"/>
          </w:tcPr>
          <w:p w14:paraId="6CCB8E9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82AAF1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8BFD03"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D765F5E"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135559E" w14:textId="77777777" w:rsidR="000A6621" w:rsidRPr="009B04FC" w:rsidRDefault="000A6621" w:rsidP="00CB500A">
            <w:pPr>
              <w:pStyle w:val="TAC"/>
              <w:rPr>
                <w:rFonts w:eastAsia="宋体"/>
                <w:lang w:val="en-US" w:eastAsia="zh-CN" w:bidi="ar"/>
              </w:rPr>
            </w:pPr>
          </w:p>
        </w:tc>
      </w:tr>
      <w:tr w:rsidR="000A6621" w:rsidRPr="009B04FC" w14:paraId="754DE54D" w14:textId="77777777" w:rsidTr="00CB500A">
        <w:trPr>
          <w:trHeight w:val="29"/>
        </w:trPr>
        <w:tc>
          <w:tcPr>
            <w:tcW w:w="1859" w:type="dxa"/>
            <w:tcBorders>
              <w:top w:val="nil"/>
              <w:left w:val="single" w:sz="4" w:space="0" w:color="auto"/>
              <w:bottom w:val="nil"/>
              <w:right w:val="single" w:sz="4" w:space="0" w:color="auto"/>
            </w:tcBorders>
            <w:vAlign w:val="center"/>
          </w:tcPr>
          <w:p w14:paraId="4EA1796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BA53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1319A"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4A8C1E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239668" w14:textId="77777777" w:rsidR="000A6621" w:rsidRPr="009B04FC" w:rsidRDefault="000A6621" w:rsidP="00CB500A">
            <w:pPr>
              <w:pStyle w:val="TAC"/>
              <w:rPr>
                <w:rFonts w:eastAsia="宋体"/>
                <w:lang w:val="en-US" w:eastAsia="zh-CN" w:bidi="ar"/>
              </w:rPr>
            </w:pPr>
          </w:p>
        </w:tc>
      </w:tr>
      <w:tr w:rsidR="000A6621" w:rsidRPr="009B04FC" w14:paraId="4FDED297" w14:textId="77777777" w:rsidTr="00CB500A">
        <w:trPr>
          <w:trHeight w:val="29"/>
        </w:trPr>
        <w:tc>
          <w:tcPr>
            <w:tcW w:w="1859" w:type="dxa"/>
            <w:tcBorders>
              <w:top w:val="single" w:sz="4" w:space="0" w:color="auto"/>
              <w:left w:val="single" w:sz="4" w:space="0" w:color="auto"/>
              <w:bottom w:val="nil"/>
              <w:right w:val="single" w:sz="4" w:space="0" w:color="auto"/>
            </w:tcBorders>
          </w:tcPr>
          <w:p w14:paraId="4862ACCA" w14:textId="77777777" w:rsidR="000A6621" w:rsidRPr="009B04FC" w:rsidRDefault="000A6621" w:rsidP="00CB500A">
            <w:pPr>
              <w:pStyle w:val="TAC"/>
              <w:rPr>
                <w:rFonts w:eastAsia="宋体"/>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0C8B97EE" w14:textId="77777777" w:rsidR="000A6621" w:rsidRPr="009B04FC" w:rsidRDefault="000A6621" w:rsidP="00CB500A">
            <w:pPr>
              <w:pStyle w:val="TAC"/>
              <w:rPr>
                <w:b/>
                <w:lang w:eastAsia="zh-CN"/>
              </w:rPr>
            </w:pPr>
            <w:r w:rsidRPr="009B04FC">
              <w:rPr>
                <w:lang w:eastAsia="zh-CN"/>
              </w:rPr>
              <w:t>CA_n25A-n38A</w:t>
            </w:r>
          </w:p>
          <w:p w14:paraId="62503111" w14:textId="77777777" w:rsidR="000A6621" w:rsidRPr="009B04FC" w:rsidRDefault="000A6621" w:rsidP="00CB500A">
            <w:pPr>
              <w:pStyle w:val="TAC"/>
              <w:rPr>
                <w:b/>
                <w:lang w:eastAsia="zh-CN"/>
              </w:rPr>
            </w:pPr>
            <w:r w:rsidRPr="009B04FC">
              <w:rPr>
                <w:lang w:eastAsia="zh-CN"/>
              </w:rPr>
              <w:t>CA_n25A-n66A</w:t>
            </w:r>
          </w:p>
          <w:p w14:paraId="39774E70" w14:textId="77777777" w:rsidR="000A6621" w:rsidRPr="009B04FC" w:rsidRDefault="000A6621" w:rsidP="00CB500A">
            <w:pPr>
              <w:pStyle w:val="TAC"/>
              <w:rPr>
                <w:b/>
                <w:lang w:eastAsia="zh-CN"/>
              </w:rPr>
            </w:pPr>
            <w:r w:rsidRPr="009B04FC">
              <w:rPr>
                <w:lang w:eastAsia="zh-CN"/>
              </w:rPr>
              <w:t>CA_n25A-n78A</w:t>
            </w:r>
          </w:p>
          <w:p w14:paraId="310902CB" w14:textId="77777777" w:rsidR="000A6621" w:rsidRPr="009B04FC" w:rsidRDefault="000A6621" w:rsidP="00CB500A">
            <w:pPr>
              <w:pStyle w:val="TAC"/>
              <w:rPr>
                <w:b/>
                <w:lang w:eastAsia="zh-CN"/>
              </w:rPr>
            </w:pPr>
            <w:r w:rsidRPr="009B04FC">
              <w:rPr>
                <w:lang w:eastAsia="zh-CN"/>
              </w:rPr>
              <w:t>CA_n38A-n66A</w:t>
            </w:r>
          </w:p>
          <w:p w14:paraId="41BCF2FF" w14:textId="77777777" w:rsidR="000A6621" w:rsidRPr="009B04FC" w:rsidRDefault="000A6621" w:rsidP="00CB500A">
            <w:pPr>
              <w:pStyle w:val="TAC"/>
              <w:rPr>
                <w:b/>
                <w:lang w:eastAsia="zh-CN"/>
              </w:rPr>
            </w:pPr>
            <w:r w:rsidRPr="009B04FC">
              <w:rPr>
                <w:lang w:eastAsia="zh-CN"/>
              </w:rPr>
              <w:t>CA_n38A-n78A</w:t>
            </w:r>
          </w:p>
          <w:p w14:paraId="08C304E5"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9F7A04"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18C7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AA8FC2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FAF28BB" w14:textId="77777777" w:rsidTr="00CB500A">
        <w:trPr>
          <w:trHeight w:val="29"/>
        </w:trPr>
        <w:tc>
          <w:tcPr>
            <w:tcW w:w="1859" w:type="dxa"/>
            <w:tcBorders>
              <w:top w:val="nil"/>
              <w:left w:val="single" w:sz="4" w:space="0" w:color="auto"/>
              <w:bottom w:val="nil"/>
              <w:right w:val="single" w:sz="4" w:space="0" w:color="auto"/>
            </w:tcBorders>
            <w:vAlign w:val="center"/>
          </w:tcPr>
          <w:p w14:paraId="3241C3F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006F3A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BD43BA"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8DC01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B211853" w14:textId="77777777" w:rsidR="000A6621" w:rsidRPr="009B04FC" w:rsidRDefault="000A6621" w:rsidP="00CB500A">
            <w:pPr>
              <w:pStyle w:val="TAC"/>
              <w:rPr>
                <w:rFonts w:eastAsia="宋体"/>
                <w:lang w:val="en-US" w:eastAsia="zh-CN" w:bidi="ar"/>
              </w:rPr>
            </w:pPr>
          </w:p>
        </w:tc>
      </w:tr>
      <w:tr w:rsidR="000A6621" w:rsidRPr="009B04FC" w14:paraId="1766A9FB" w14:textId="77777777" w:rsidTr="00CB500A">
        <w:trPr>
          <w:trHeight w:val="29"/>
        </w:trPr>
        <w:tc>
          <w:tcPr>
            <w:tcW w:w="1859" w:type="dxa"/>
            <w:tcBorders>
              <w:top w:val="nil"/>
              <w:left w:val="single" w:sz="4" w:space="0" w:color="auto"/>
              <w:bottom w:val="nil"/>
              <w:right w:val="single" w:sz="4" w:space="0" w:color="auto"/>
            </w:tcBorders>
            <w:vAlign w:val="center"/>
          </w:tcPr>
          <w:p w14:paraId="3DBA5C1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16B7CC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9EAE65"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99512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0073C8" w14:textId="77777777" w:rsidR="000A6621" w:rsidRPr="009B04FC" w:rsidRDefault="000A6621" w:rsidP="00CB500A">
            <w:pPr>
              <w:pStyle w:val="TAC"/>
              <w:rPr>
                <w:rFonts w:eastAsia="宋体"/>
                <w:lang w:val="en-US" w:eastAsia="zh-CN" w:bidi="ar"/>
              </w:rPr>
            </w:pPr>
          </w:p>
        </w:tc>
      </w:tr>
      <w:tr w:rsidR="000A6621" w:rsidRPr="009B04FC" w14:paraId="0A5F57A2" w14:textId="77777777" w:rsidTr="00CB500A">
        <w:trPr>
          <w:trHeight w:val="29"/>
        </w:trPr>
        <w:tc>
          <w:tcPr>
            <w:tcW w:w="1859" w:type="dxa"/>
            <w:tcBorders>
              <w:top w:val="nil"/>
              <w:left w:val="single" w:sz="4" w:space="0" w:color="auto"/>
              <w:bottom w:val="nil"/>
              <w:right w:val="single" w:sz="4" w:space="0" w:color="auto"/>
            </w:tcBorders>
            <w:vAlign w:val="center"/>
          </w:tcPr>
          <w:p w14:paraId="5893D2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F9D48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B5FB1"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72CD90"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B44D2FF" w14:textId="77777777" w:rsidR="000A6621" w:rsidRPr="009B04FC" w:rsidRDefault="000A6621" w:rsidP="00CB500A">
            <w:pPr>
              <w:pStyle w:val="TAC"/>
              <w:rPr>
                <w:rFonts w:eastAsia="宋体"/>
                <w:lang w:val="en-US" w:eastAsia="zh-CN" w:bidi="ar"/>
              </w:rPr>
            </w:pPr>
          </w:p>
        </w:tc>
      </w:tr>
      <w:tr w:rsidR="000A6621" w:rsidRPr="009B04FC" w14:paraId="5942C300" w14:textId="77777777" w:rsidTr="00CB500A">
        <w:trPr>
          <w:trHeight w:val="29"/>
        </w:trPr>
        <w:tc>
          <w:tcPr>
            <w:tcW w:w="1859" w:type="dxa"/>
            <w:tcBorders>
              <w:top w:val="single" w:sz="4" w:space="0" w:color="auto"/>
              <w:left w:val="single" w:sz="4" w:space="0" w:color="auto"/>
              <w:bottom w:val="nil"/>
              <w:right w:val="single" w:sz="4" w:space="0" w:color="auto"/>
            </w:tcBorders>
          </w:tcPr>
          <w:p w14:paraId="06B190E9" w14:textId="77777777" w:rsidR="000A6621" w:rsidRPr="009B04FC" w:rsidRDefault="000A6621" w:rsidP="00CB500A">
            <w:pPr>
              <w:pStyle w:val="TAC"/>
              <w:rPr>
                <w:rFonts w:eastAsia="宋体"/>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6510F0D1" w14:textId="77777777" w:rsidR="000A6621" w:rsidRPr="009B04FC" w:rsidRDefault="000A6621" w:rsidP="00CB500A">
            <w:pPr>
              <w:pStyle w:val="TAC"/>
              <w:rPr>
                <w:b/>
                <w:lang w:eastAsia="zh-CN"/>
              </w:rPr>
            </w:pPr>
            <w:r w:rsidRPr="009B04FC">
              <w:rPr>
                <w:lang w:eastAsia="zh-CN"/>
              </w:rPr>
              <w:t>CA_n25A-n38A</w:t>
            </w:r>
          </w:p>
          <w:p w14:paraId="55F36847" w14:textId="77777777" w:rsidR="000A6621" w:rsidRPr="009B04FC" w:rsidRDefault="000A6621" w:rsidP="00CB500A">
            <w:pPr>
              <w:pStyle w:val="TAC"/>
              <w:rPr>
                <w:b/>
                <w:lang w:eastAsia="zh-CN"/>
              </w:rPr>
            </w:pPr>
            <w:r w:rsidRPr="009B04FC">
              <w:rPr>
                <w:lang w:eastAsia="zh-CN"/>
              </w:rPr>
              <w:t>CA_n25A-n66A</w:t>
            </w:r>
          </w:p>
          <w:p w14:paraId="75F44A46" w14:textId="77777777" w:rsidR="000A6621" w:rsidRPr="009B04FC" w:rsidRDefault="000A6621" w:rsidP="00CB500A">
            <w:pPr>
              <w:pStyle w:val="TAC"/>
              <w:rPr>
                <w:b/>
                <w:lang w:eastAsia="zh-CN"/>
              </w:rPr>
            </w:pPr>
            <w:r w:rsidRPr="009B04FC">
              <w:rPr>
                <w:lang w:eastAsia="zh-CN"/>
              </w:rPr>
              <w:t>CA_n25A-n78A</w:t>
            </w:r>
          </w:p>
          <w:p w14:paraId="37D26182" w14:textId="77777777" w:rsidR="000A6621" w:rsidRPr="009B04FC" w:rsidRDefault="000A6621" w:rsidP="00CB500A">
            <w:pPr>
              <w:pStyle w:val="TAC"/>
              <w:rPr>
                <w:b/>
                <w:lang w:eastAsia="zh-CN"/>
              </w:rPr>
            </w:pPr>
            <w:r w:rsidRPr="009B04FC">
              <w:rPr>
                <w:lang w:eastAsia="zh-CN"/>
              </w:rPr>
              <w:t>CA_n38A-n66A</w:t>
            </w:r>
          </w:p>
          <w:p w14:paraId="1CF3784B" w14:textId="77777777" w:rsidR="000A6621" w:rsidRPr="009B04FC" w:rsidRDefault="000A6621" w:rsidP="00CB500A">
            <w:pPr>
              <w:pStyle w:val="TAC"/>
              <w:rPr>
                <w:b/>
                <w:lang w:eastAsia="zh-CN"/>
              </w:rPr>
            </w:pPr>
            <w:r w:rsidRPr="009B04FC">
              <w:rPr>
                <w:lang w:eastAsia="zh-CN"/>
              </w:rPr>
              <w:t>CA_n38A-n78A</w:t>
            </w:r>
          </w:p>
          <w:p w14:paraId="435A9456"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F97ED6"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283982E"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D71FEA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3DCEE07" w14:textId="77777777" w:rsidTr="00CB500A">
        <w:trPr>
          <w:trHeight w:val="29"/>
        </w:trPr>
        <w:tc>
          <w:tcPr>
            <w:tcW w:w="1859" w:type="dxa"/>
            <w:tcBorders>
              <w:top w:val="nil"/>
              <w:left w:val="single" w:sz="4" w:space="0" w:color="auto"/>
              <w:bottom w:val="nil"/>
              <w:right w:val="single" w:sz="4" w:space="0" w:color="auto"/>
            </w:tcBorders>
          </w:tcPr>
          <w:p w14:paraId="713FC6A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B4742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87EF1" w14:textId="77777777" w:rsidR="000A6621" w:rsidRPr="009B04FC" w:rsidRDefault="000A6621" w:rsidP="00CB500A">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38AB2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AF5697E" w14:textId="77777777" w:rsidR="000A6621" w:rsidRPr="009B04FC" w:rsidRDefault="000A6621" w:rsidP="00CB500A">
            <w:pPr>
              <w:pStyle w:val="TAC"/>
              <w:rPr>
                <w:rFonts w:eastAsia="宋体"/>
                <w:lang w:val="en-US" w:eastAsia="zh-CN" w:bidi="ar"/>
              </w:rPr>
            </w:pPr>
          </w:p>
        </w:tc>
      </w:tr>
      <w:tr w:rsidR="000A6621" w:rsidRPr="009B04FC" w14:paraId="6FF7E34C" w14:textId="77777777" w:rsidTr="00CB500A">
        <w:trPr>
          <w:trHeight w:val="29"/>
        </w:trPr>
        <w:tc>
          <w:tcPr>
            <w:tcW w:w="1859" w:type="dxa"/>
            <w:tcBorders>
              <w:top w:val="nil"/>
              <w:left w:val="single" w:sz="4" w:space="0" w:color="auto"/>
              <w:bottom w:val="nil"/>
              <w:right w:val="single" w:sz="4" w:space="0" w:color="auto"/>
            </w:tcBorders>
            <w:vAlign w:val="center"/>
          </w:tcPr>
          <w:p w14:paraId="1DA4418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173DB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B5AF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29D70EC"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D01FA9C" w14:textId="77777777" w:rsidR="000A6621" w:rsidRPr="009B04FC" w:rsidRDefault="000A6621" w:rsidP="00CB500A">
            <w:pPr>
              <w:pStyle w:val="TAC"/>
              <w:rPr>
                <w:rFonts w:eastAsia="宋体"/>
                <w:lang w:val="en-US" w:eastAsia="zh-CN" w:bidi="ar"/>
              </w:rPr>
            </w:pPr>
          </w:p>
        </w:tc>
      </w:tr>
      <w:tr w:rsidR="000A6621" w:rsidRPr="009B04FC" w14:paraId="1AB0DC17" w14:textId="77777777" w:rsidTr="00CB500A">
        <w:trPr>
          <w:trHeight w:val="29"/>
        </w:trPr>
        <w:tc>
          <w:tcPr>
            <w:tcW w:w="1859" w:type="dxa"/>
            <w:tcBorders>
              <w:top w:val="nil"/>
              <w:left w:val="single" w:sz="4" w:space="0" w:color="auto"/>
              <w:bottom w:val="nil"/>
              <w:right w:val="single" w:sz="4" w:space="0" w:color="auto"/>
            </w:tcBorders>
            <w:vAlign w:val="center"/>
          </w:tcPr>
          <w:p w14:paraId="13D7D6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A4896D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D082A3"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33085B3"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85FFBD" w14:textId="77777777" w:rsidR="000A6621" w:rsidRPr="009B04FC" w:rsidRDefault="000A6621" w:rsidP="00CB500A">
            <w:pPr>
              <w:pStyle w:val="TAC"/>
              <w:rPr>
                <w:rFonts w:eastAsia="宋体"/>
                <w:lang w:val="en-US" w:eastAsia="zh-CN" w:bidi="ar"/>
              </w:rPr>
            </w:pPr>
          </w:p>
        </w:tc>
      </w:tr>
      <w:tr w:rsidR="000A6621" w:rsidRPr="009B04FC" w14:paraId="3FC3FD71" w14:textId="77777777" w:rsidTr="00CB500A">
        <w:trPr>
          <w:trHeight w:val="29"/>
        </w:trPr>
        <w:tc>
          <w:tcPr>
            <w:tcW w:w="1859" w:type="dxa"/>
            <w:tcBorders>
              <w:top w:val="single" w:sz="4" w:space="0" w:color="auto"/>
              <w:left w:val="single" w:sz="4" w:space="0" w:color="auto"/>
              <w:bottom w:val="nil"/>
              <w:right w:val="single" w:sz="4" w:space="0" w:color="auto"/>
            </w:tcBorders>
          </w:tcPr>
          <w:p w14:paraId="0DF81D73" w14:textId="77777777" w:rsidR="000A6621" w:rsidRPr="009B04FC" w:rsidRDefault="000A6621" w:rsidP="00CB500A">
            <w:pPr>
              <w:pStyle w:val="TAC"/>
              <w:rPr>
                <w:rFonts w:eastAsia="宋体"/>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028E7602" w14:textId="77777777" w:rsidR="000A6621" w:rsidRPr="009B04FC" w:rsidRDefault="000A6621" w:rsidP="00CB500A">
            <w:pPr>
              <w:pStyle w:val="TAC"/>
              <w:rPr>
                <w:b/>
                <w:lang w:eastAsia="zh-CN"/>
              </w:rPr>
            </w:pPr>
            <w:r w:rsidRPr="009B04FC">
              <w:rPr>
                <w:lang w:eastAsia="zh-CN"/>
              </w:rPr>
              <w:t>CA_n25A-n38A</w:t>
            </w:r>
          </w:p>
          <w:p w14:paraId="2E51EB2B" w14:textId="77777777" w:rsidR="000A6621" w:rsidRPr="009B04FC" w:rsidRDefault="000A6621" w:rsidP="00CB500A">
            <w:pPr>
              <w:pStyle w:val="TAC"/>
              <w:rPr>
                <w:b/>
                <w:lang w:eastAsia="zh-CN"/>
              </w:rPr>
            </w:pPr>
            <w:r w:rsidRPr="009B04FC">
              <w:rPr>
                <w:lang w:eastAsia="zh-CN"/>
              </w:rPr>
              <w:t>CA_n25A-n66A</w:t>
            </w:r>
          </w:p>
          <w:p w14:paraId="17B78C32" w14:textId="77777777" w:rsidR="000A6621" w:rsidRPr="009B04FC" w:rsidRDefault="000A6621" w:rsidP="00CB500A">
            <w:pPr>
              <w:pStyle w:val="TAC"/>
              <w:rPr>
                <w:b/>
                <w:lang w:eastAsia="zh-CN"/>
              </w:rPr>
            </w:pPr>
            <w:r w:rsidRPr="009B04FC">
              <w:rPr>
                <w:lang w:eastAsia="zh-CN"/>
              </w:rPr>
              <w:t>CA_n25A-n78A</w:t>
            </w:r>
          </w:p>
          <w:p w14:paraId="778A0DC9" w14:textId="77777777" w:rsidR="000A6621" w:rsidRPr="009B04FC" w:rsidRDefault="000A6621" w:rsidP="00CB500A">
            <w:pPr>
              <w:pStyle w:val="TAC"/>
              <w:rPr>
                <w:b/>
                <w:lang w:eastAsia="zh-CN"/>
              </w:rPr>
            </w:pPr>
            <w:r w:rsidRPr="009B04FC">
              <w:rPr>
                <w:lang w:eastAsia="zh-CN"/>
              </w:rPr>
              <w:t>CA_n38A-n66A</w:t>
            </w:r>
          </w:p>
          <w:p w14:paraId="063FDDFF" w14:textId="77777777" w:rsidR="000A6621" w:rsidRPr="009B04FC" w:rsidRDefault="000A6621" w:rsidP="00CB500A">
            <w:pPr>
              <w:pStyle w:val="TAC"/>
              <w:rPr>
                <w:b/>
                <w:lang w:eastAsia="zh-CN"/>
              </w:rPr>
            </w:pPr>
            <w:r w:rsidRPr="009B04FC">
              <w:rPr>
                <w:lang w:eastAsia="zh-CN"/>
              </w:rPr>
              <w:t>CA_n38A-n78A</w:t>
            </w:r>
          </w:p>
          <w:p w14:paraId="5B342A6B"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4C4035"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7481C54"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64738BB8"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D9420F0" w14:textId="77777777" w:rsidTr="00CB500A">
        <w:trPr>
          <w:trHeight w:val="29"/>
        </w:trPr>
        <w:tc>
          <w:tcPr>
            <w:tcW w:w="1859" w:type="dxa"/>
            <w:tcBorders>
              <w:top w:val="nil"/>
              <w:left w:val="single" w:sz="4" w:space="0" w:color="auto"/>
              <w:bottom w:val="nil"/>
              <w:right w:val="single" w:sz="4" w:space="0" w:color="auto"/>
            </w:tcBorders>
          </w:tcPr>
          <w:p w14:paraId="5CDEAB9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69D4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4CE13"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B6284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D6F9AD7" w14:textId="77777777" w:rsidR="000A6621" w:rsidRPr="009B04FC" w:rsidRDefault="000A6621" w:rsidP="00CB500A">
            <w:pPr>
              <w:pStyle w:val="TAC"/>
              <w:rPr>
                <w:rFonts w:eastAsia="宋体"/>
                <w:lang w:val="en-US" w:eastAsia="zh-CN" w:bidi="ar"/>
              </w:rPr>
            </w:pPr>
          </w:p>
        </w:tc>
      </w:tr>
      <w:tr w:rsidR="000A6621" w:rsidRPr="009B04FC" w14:paraId="2F01E3D6" w14:textId="77777777" w:rsidTr="00CB500A">
        <w:trPr>
          <w:trHeight w:val="29"/>
        </w:trPr>
        <w:tc>
          <w:tcPr>
            <w:tcW w:w="1859" w:type="dxa"/>
            <w:tcBorders>
              <w:top w:val="nil"/>
              <w:left w:val="single" w:sz="4" w:space="0" w:color="auto"/>
              <w:bottom w:val="nil"/>
              <w:right w:val="single" w:sz="4" w:space="0" w:color="auto"/>
            </w:tcBorders>
            <w:vAlign w:val="center"/>
          </w:tcPr>
          <w:p w14:paraId="66C09AA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5FB236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95174"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50683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5EA77C7" w14:textId="77777777" w:rsidR="000A6621" w:rsidRPr="009B04FC" w:rsidRDefault="000A6621" w:rsidP="00CB500A">
            <w:pPr>
              <w:pStyle w:val="TAC"/>
              <w:rPr>
                <w:rFonts w:eastAsia="宋体"/>
                <w:lang w:val="en-US" w:eastAsia="zh-CN" w:bidi="ar"/>
              </w:rPr>
            </w:pPr>
          </w:p>
        </w:tc>
      </w:tr>
      <w:tr w:rsidR="000A6621" w:rsidRPr="009B04FC" w14:paraId="573383F9" w14:textId="77777777" w:rsidTr="00CB500A">
        <w:trPr>
          <w:trHeight w:val="29"/>
        </w:trPr>
        <w:tc>
          <w:tcPr>
            <w:tcW w:w="1859" w:type="dxa"/>
            <w:tcBorders>
              <w:top w:val="nil"/>
              <w:left w:val="single" w:sz="4" w:space="0" w:color="auto"/>
              <w:bottom w:val="nil"/>
              <w:right w:val="single" w:sz="4" w:space="0" w:color="auto"/>
            </w:tcBorders>
            <w:vAlign w:val="center"/>
          </w:tcPr>
          <w:p w14:paraId="768E5AB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3AED6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B1866B"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67E8B17"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AAD17C" w14:textId="77777777" w:rsidR="000A6621" w:rsidRPr="009B04FC" w:rsidRDefault="000A6621" w:rsidP="00CB500A">
            <w:pPr>
              <w:pStyle w:val="TAC"/>
              <w:rPr>
                <w:rFonts w:eastAsia="宋体"/>
                <w:lang w:val="en-US" w:eastAsia="zh-CN" w:bidi="ar"/>
              </w:rPr>
            </w:pPr>
          </w:p>
        </w:tc>
      </w:tr>
      <w:tr w:rsidR="000A6621" w:rsidRPr="009B04FC" w14:paraId="1BFBF282" w14:textId="77777777" w:rsidTr="00CB500A">
        <w:trPr>
          <w:trHeight w:val="29"/>
        </w:trPr>
        <w:tc>
          <w:tcPr>
            <w:tcW w:w="1859" w:type="dxa"/>
            <w:tcBorders>
              <w:top w:val="single" w:sz="4" w:space="0" w:color="auto"/>
              <w:left w:val="single" w:sz="4" w:space="0" w:color="auto"/>
              <w:bottom w:val="nil"/>
              <w:right w:val="single" w:sz="4" w:space="0" w:color="auto"/>
            </w:tcBorders>
          </w:tcPr>
          <w:p w14:paraId="6E5AC018" w14:textId="77777777" w:rsidR="000A6621" w:rsidRPr="009B04FC" w:rsidRDefault="000A6621" w:rsidP="00CB500A">
            <w:pPr>
              <w:pStyle w:val="TAC"/>
              <w:rPr>
                <w:rFonts w:eastAsia="宋体"/>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2A88545A" w14:textId="77777777" w:rsidR="000A6621" w:rsidRPr="009B04FC" w:rsidRDefault="000A6621" w:rsidP="00CB500A">
            <w:pPr>
              <w:pStyle w:val="TAC"/>
              <w:rPr>
                <w:b/>
                <w:lang w:eastAsia="zh-CN"/>
              </w:rPr>
            </w:pPr>
            <w:r w:rsidRPr="009B04FC">
              <w:rPr>
                <w:lang w:eastAsia="zh-CN"/>
              </w:rPr>
              <w:t>CA_n25A-n38A</w:t>
            </w:r>
          </w:p>
          <w:p w14:paraId="4B18CF72" w14:textId="77777777" w:rsidR="000A6621" w:rsidRPr="009B04FC" w:rsidRDefault="000A6621" w:rsidP="00CB500A">
            <w:pPr>
              <w:pStyle w:val="TAC"/>
              <w:rPr>
                <w:b/>
                <w:lang w:eastAsia="zh-CN"/>
              </w:rPr>
            </w:pPr>
            <w:r w:rsidRPr="009B04FC">
              <w:rPr>
                <w:lang w:eastAsia="zh-CN"/>
              </w:rPr>
              <w:t>CA_n25A-n66A</w:t>
            </w:r>
          </w:p>
          <w:p w14:paraId="11DB1E96" w14:textId="77777777" w:rsidR="000A6621" w:rsidRPr="009B04FC" w:rsidRDefault="000A6621" w:rsidP="00CB500A">
            <w:pPr>
              <w:pStyle w:val="TAC"/>
              <w:rPr>
                <w:b/>
                <w:lang w:eastAsia="zh-CN"/>
              </w:rPr>
            </w:pPr>
            <w:r w:rsidRPr="009B04FC">
              <w:rPr>
                <w:lang w:eastAsia="zh-CN"/>
              </w:rPr>
              <w:t>CA_n25A-n78A</w:t>
            </w:r>
          </w:p>
          <w:p w14:paraId="1E310FA0" w14:textId="77777777" w:rsidR="000A6621" w:rsidRPr="009B04FC" w:rsidRDefault="000A6621" w:rsidP="00CB500A">
            <w:pPr>
              <w:pStyle w:val="TAC"/>
              <w:rPr>
                <w:b/>
                <w:lang w:eastAsia="zh-CN"/>
              </w:rPr>
            </w:pPr>
            <w:r w:rsidRPr="009B04FC">
              <w:rPr>
                <w:lang w:eastAsia="zh-CN"/>
              </w:rPr>
              <w:t>CA_n38A-n66A</w:t>
            </w:r>
          </w:p>
          <w:p w14:paraId="5B312A44" w14:textId="77777777" w:rsidR="000A6621" w:rsidRPr="009B04FC" w:rsidRDefault="000A6621" w:rsidP="00CB500A">
            <w:pPr>
              <w:pStyle w:val="TAC"/>
              <w:rPr>
                <w:b/>
                <w:lang w:eastAsia="zh-CN"/>
              </w:rPr>
            </w:pPr>
            <w:r w:rsidRPr="009B04FC">
              <w:rPr>
                <w:lang w:eastAsia="zh-CN"/>
              </w:rPr>
              <w:t>CA_n38A-n78A</w:t>
            </w:r>
          </w:p>
          <w:p w14:paraId="082F54F0"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DA33B0"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FFD98C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DA6905"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C16D471" w14:textId="77777777" w:rsidTr="00CB500A">
        <w:trPr>
          <w:trHeight w:val="29"/>
        </w:trPr>
        <w:tc>
          <w:tcPr>
            <w:tcW w:w="1859" w:type="dxa"/>
            <w:tcBorders>
              <w:top w:val="nil"/>
              <w:left w:val="single" w:sz="4" w:space="0" w:color="auto"/>
              <w:bottom w:val="nil"/>
              <w:right w:val="single" w:sz="4" w:space="0" w:color="auto"/>
            </w:tcBorders>
            <w:vAlign w:val="center"/>
          </w:tcPr>
          <w:p w14:paraId="2B932B4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7F062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126B16"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9A3096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EAC892A" w14:textId="77777777" w:rsidR="000A6621" w:rsidRPr="009B04FC" w:rsidRDefault="000A6621" w:rsidP="00CB500A">
            <w:pPr>
              <w:pStyle w:val="TAC"/>
              <w:rPr>
                <w:rFonts w:eastAsia="宋体"/>
                <w:lang w:val="en-US" w:eastAsia="zh-CN" w:bidi="ar"/>
              </w:rPr>
            </w:pPr>
          </w:p>
        </w:tc>
      </w:tr>
      <w:tr w:rsidR="000A6621" w:rsidRPr="009B04FC" w14:paraId="60DA07CA" w14:textId="77777777" w:rsidTr="00CB500A">
        <w:trPr>
          <w:trHeight w:val="29"/>
        </w:trPr>
        <w:tc>
          <w:tcPr>
            <w:tcW w:w="1859" w:type="dxa"/>
            <w:tcBorders>
              <w:top w:val="nil"/>
              <w:left w:val="single" w:sz="4" w:space="0" w:color="auto"/>
              <w:bottom w:val="nil"/>
              <w:right w:val="single" w:sz="4" w:space="0" w:color="auto"/>
            </w:tcBorders>
            <w:vAlign w:val="center"/>
          </w:tcPr>
          <w:p w14:paraId="72E0D8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6D045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7CB7D"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3465A78"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D098257" w14:textId="77777777" w:rsidR="000A6621" w:rsidRPr="009B04FC" w:rsidRDefault="000A6621" w:rsidP="00CB500A">
            <w:pPr>
              <w:pStyle w:val="TAC"/>
              <w:rPr>
                <w:rFonts w:eastAsia="宋体"/>
                <w:lang w:val="en-US" w:eastAsia="zh-CN" w:bidi="ar"/>
              </w:rPr>
            </w:pPr>
          </w:p>
        </w:tc>
      </w:tr>
      <w:tr w:rsidR="000A6621" w:rsidRPr="009B04FC" w14:paraId="0AD99BBE" w14:textId="77777777" w:rsidTr="00CB500A">
        <w:trPr>
          <w:trHeight w:val="29"/>
        </w:trPr>
        <w:tc>
          <w:tcPr>
            <w:tcW w:w="1859" w:type="dxa"/>
            <w:tcBorders>
              <w:top w:val="nil"/>
              <w:left w:val="single" w:sz="4" w:space="0" w:color="auto"/>
              <w:bottom w:val="nil"/>
              <w:right w:val="single" w:sz="4" w:space="0" w:color="auto"/>
            </w:tcBorders>
            <w:vAlign w:val="center"/>
          </w:tcPr>
          <w:p w14:paraId="2769B57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D634AF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0543B"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FEC1522"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EF36794" w14:textId="77777777" w:rsidR="000A6621" w:rsidRPr="009B04FC" w:rsidRDefault="000A6621" w:rsidP="00CB500A">
            <w:pPr>
              <w:pStyle w:val="TAC"/>
              <w:rPr>
                <w:rFonts w:eastAsia="宋体"/>
                <w:lang w:val="en-US" w:eastAsia="zh-CN" w:bidi="ar"/>
              </w:rPr>
            </w:pPr>
          </w:p>
        </w:tc>
      </w:tr>
      <w:tr w:rsidR="000A6621" w:rsidRPr="009B04FC" w14:paraId="362ED7EF" w14:textId="77777777" w:rsidTr="00CB500A">
        <w:trPr>
          <w:trHeight w:val="29"/>
        </w:trPr>
        <w:tc>
          <w:tcPr>
            <w:tcW w:w="1859" w:type="dxa"/>
            <w:tcBorders>
              <w:top w:val="single" w:sz="4" w:space="0" w:color="auto"/>
              <w:left w:val="single" w:sz="4" w:space="0" w:color="auto"/>
              <w:bottom w:val="nil"/>
              <w:right w:val="single" w:sz="4" w:space="0" w:color="auto"/>
            </w:tcBorders>
          </w:tcPr>
          <w:p w14:paraId="59388EFB" w14:textId="77777777" w:rsidR="000A6621" w:rsidRPr="009B04FC" w:rsidRDefault="000A6621" w:rsidP="00CB500A">
            <w:pPr>
              <w:pStyle w:val="TAC"/>
              <w:rPr>
                <w:rFonts w:eastAsia="宋体"/>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69D20D8B" w14:textId="77777777" w:rsidR="000A6621" w:rsidRPr="009B04FC" w:rsidRDefault="000A6621" w:rsidP="00CB500A">
            <w:pPr>
              <w:pStyle w:val="TAC"/>
              <w:rPr>
                <w:b/>
                <w:lang w:eastAsia="zh-CN"/>
              </w:rPr>
            </w:pPr>
            <w:r w:rsidRPr="009B04FC">
              <w:rPr>
                <w:lang w:eastAsia="zh-CN"/>
              </w:rPr>
              <w:t>CA_n25A-n38A</w:t>
            </w:r>
          </w:p>
          <w:p w14:paraId="3A5E8FF2" w14:textId="77777777" w:rsidR="000A6621" w:rsidRPr="009B04FC" w:rsidRDefault="000A6621" w:rsidP="00CB500A">
            <w:pPr>
              <w:pStyle w:val="TAC"/>
              <w:rPr>
                <w:b/>
                <w:lang w:eastAsia="zh-CN"/>
              </w:rPr>
            </w:pPr>
            <w:r w:rsidRPr="009B04FC">
              <w:rPr>
                <w:lang w:eastAsia="zh-CN"/>
              </w:rPr>
              <w:t>CA_n25A-n66A</w:t>
            </w:r>
          </w:p>
          <w:p w14:paraId="58C519D1" w14:textId="77777777" w:rsidR="000A6621" w:rsidRPr="009B04FC" w:rsidRDefault="000A6621" w:rsidP="00CB500A">
            <w:pPr>
              <w:pStyle w:val="TAC"/>
              <w:rPr>
                <w:b/>
                <w:lang w:eastAsia="zh-CN"/>
              </w:rPr>
            </w:pPr>
            <w:r w:rsidRPr="009B04FC">
              <w:rPr>
                <w:lang w:eastAsia="zh-CN"/>
              </w:rPr>
              <w:t>CA_n25A-n78A</w:t>
            </w:r>
          </w:p>
          <w:p w14:paraId="1C7C5E24" w14:textId="77777777" w:rsidR="000A6621" w:rsidRPr="009B04FC" w:rsidRDefault="000A6621" w:rsidP="00CB500A">
            <w:pPr>
              <w:pStyle w:val="TAC"/>
              <w:rPr>
                <w:b/>
                <w:lang w:eastAsia="zh-CN"/>
              </w:rPr>
            </w:pPr>
            <w:r w:rsidRPr="009B04FC">
              <w:rPr>
                <w:lang w:eastAsia="zh-CN"/>
              </w:rPr>
              <w:t>CA_n38A-n66A</w:t>
            </w:r>
          </w:p>
          <w:p w14:paraId="6A343E2D" w14:textId="77777777" w:rsidR="000A6621" w:rsidRPr="009B04FC" w:rsidRDefault="000A6621" w:rsidP="00CB500A">
            <w:pPr>
              <w:pStyle w:val="TAC"/>
              <w:rPr>
                <w:b/>
                <w:lang w:eastAsia="zh-CN"/>
              </w:rPr>
            </w:pPr>
            <w:r w:rsidRPr="009B04FC">
              <w:rPr>
                <w:lang w:eastAsia="zh-CN"/>
              </w:rPr>
              <w:t>CA_n38A-n78A</w:t>
            </w:r>
          </w:p>
          <w:p w14:paraId="71423FE7" w14:textId="77777777" w:rsidR="000A6621" w:rsidRPr="009B04FC" w:rsidRDefault="000A6621" w:rsidP="00CB500A">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59A6EEA"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09DD35C" w14:textId="77777777" w:rsidR="000A6621" w:rsidRPr="009B04FC" w:rsidRDefault="000A6621" w:rsidP="00CB500A">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1C24D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82BB14A" w14:textId="77777777" w:rsidTr="00CB500A">
        <w:trPr>
          <w:trHeight w:val="29"/>
        </w:trPr>
        <w:tc>
          <w:tcPr>
            <w:tcW w:w="1859" w:type="dxa"/>
            <w:tcBorders>
              <w:top w:val="nil"/>
              <w:left w:val="single" w:sz="4" w:space="0" w:color="auto"/>
              <w:bottom w:val="nil"/>
              <w:right w:val="single" w:sz="4" w:space="0" w:color="auto"/>
            </w:tcBorders>
          </w:tcPr>
          <w:p w14:paraId="3E1EC35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38C07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B6EBD"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41431A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5C1000C" w14:textId="77777777" w:rsidR="000A6621" w:rsidRPr="009B04FC" w:rsidRDefault="000A6621" w:rsidP="00CB500A">
            <w:pPr>
              <w:pStyle w:val="TAC"/>
              <w:rPr>
                <w:rFonts w:eastAsia="宋体"/>
                <w:lang w:val="en-US" w:eastAsia="zh-CN" w:bidi="ar"/>
              </w:rPr>
            </w:pPr>
          </w:p>
        </w:tc>
      </w:tr>
      <w:tr w:rsidR="000A6621" w:rsidRPr="009B04FC" w14:paraId="46EA1A4A" w14:textId="77777777" w:rsidTr="00CB500A">
        <w:trPr>
          <w:trHeight w:val="29"/>
        </w:trPr>
        <w:tc>
          <w:tcPr>
            <w:tcW w:w="1859" w:type="dxa"/>
            <w:tcBorders>
              <w:top w:val="nil"/>
              <w:left w:val="single" w:sz="4" w:space="0" w:color="auto"/>
              <w:bottom w:val="nil"/>
              <w:right w:val="single" w:sz="4" w:space="0" w:color="auto"/>
            </w:tcBorders>
            <w:vAlign w:val="center"/>
          </w:tcPr>
          <w:p w14:paraId="7F3D310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98FE9B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06B0AE"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B4E5D2"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EE15E44" w14:textId="77777777" w:rsidR="000A6621" w:rsidRPr="009B04FC" w:rsidRDefault="000A6621" w:rsidP="00CB500A">
            <w:pPr>
              <w:pStyle w:val="TAC"/>
              <w:rPr>
                <w:rFonts w:eastAsia="宋体"/>
                <w:lang w:val="en-US" w:eastAsia="zh-CN" w:bidi="ar"/>
              </w:rPr>
            </w:pPr>
          </w:p>
        </w:tc>
      </w:tr>
      <w:tr w:rsidR="000A6621" w:rsidRPr="009B04FC" w14:paraId="1146C806" w14:textId="77777777" w:rsidTr="00CB500A">
        <w:trPr>
          <w:trHeight w:val="29"/>
        </w:trPr>
        <w:tc>
          <w:tcPr>
            <w:tcW w:w="1859" w:type="dxa"/>
            <w:tcBorders>
              <w:top w:val="nil"/>
              <w:left w:val="single" w:sz="4" w:space="0" w:color="auto"/>
              <w:bottom w:val="nil"/>
              <w:right w:val="single" w:sz="4" w:space="0" w:color="auto"/>
            </w:tcBorders>
            <w:vAlign w:val="center"/>
          </w:tcPr>
          <w:p w14:paraId="1DFF5C9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88F6F7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4BA1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D540096"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AA75A7A" w14:textId="77777777" w:rsidR="000A6621" w:rsidRPr="009B04FC" w:rsidRDefault="000A6621" w:rsidP="00CB500A">
            <w:pPr>
              <w:pStyle w:val="TAC"/>
              <w:rPr>
                <w:rFonts w:eastAsia="宋体"/>
                <w:lang w:val="en-US" w:eastAsia="zh-CN" w:bidi="ar"/>
              </w:rPr>
            </w:pPr>
          </w:p>
        </w:tc>
      </w:tr>
      <w:tr w:rsidR="000A6621" w:rsidRPr="009B04FC" w14:paraId="6C725E65" w14:textId="77777777" w:rsidTr="00CB500A">
        <w:trPr>
          <w:trHeight w:val="29"/>
        </w:trPr>
        <w:tc>
          <w:tcPr>
            <w:tcW w:w="1859" w:type="dxa"/>
            <w:tcBorders>
              <w:top w:val="single" w:sz="4" w:space="0" w:color="auto"/>
              <w:left w:val="single" w:sz="4" w:space="0" w:color="auto"/>
              <w:bottom w:val="nil"/>
              <w:right w:val="single" w:sz="4" w:space="0" w:color="auto"/>
            </w:tcBorders>
          </w:tcPr>
          <w:p w14:paraId="63744F84" w14:textId="77777777" w:rsidR="000A6621" w:rsidRPr="009B04FC" w:rsidRDefault="000A6621" w:rsidP="00CB500A">
            <w:pPr>
              <w:pStyle w:val="TAC"/>
              <w:rPr>
                <w:rFonts w:eastAsia="宋体"/>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001B63C8"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5CFA78E" w14:textId="77777777" w:rsidR="000A6621" w:rsidRPr="009B04FC" w:rsidRDefault="000A6621" w:rsidP="00CB500A">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A5BB9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E4328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B4AFC81" w14:textId="77777777" w:rsidTr="00CB500A">
        <w:trPr>
          <w:trHeight w:val="29"/>
        </w:trPr>
        <w:tc>
          <w:tcPr>
            <w:tcW w:w="1859" w:type="dxa"/>
            <w:tcBorders>
              <w:top w:val="nil"/>
              <w:left w:val="single" w:sz="4" w:space="0" w:color="auto"/>
              <w:bottom w:val="nil"/>
              <w:right w:val="single" w:sz="4" w:space="0" w:color="auto"/>
            </w:tcBorders>
          </w:tcPr>
          <w:p w14:paraId="7A9C393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4C860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F2657" w14:textId="77777777" w:rsidR="000A6621" w:rsidRPr="009B04FC" w:rsidRDefault="000A6621" w:rsidP="00CB500A">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02EC9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2DEF2AD5" w14:textId="77777777" w:rsidR="000A6621" w:rsidRPr="009B04FC" w:rsidRDefault="000A6621" w:rsidP="00CB500A">
            <w:pPr>
              <w:pStyle w:val="TAC"/>
              <w:rPr>
                <w:rFonts w:eastAsia="宋体"/>
                <w:lang w:val="en-US" w:eastAsia="zh-CN" w:bidi="ar"/>
              </w:rPr>
            </w:pPr>
          </w:p>
        </w:tc>
      </w:tr>
      <w:tr w:rsidR="000A6621" w:rsidRPr="009B04FC" w14:paraId="1B84E6A1" w14:textId="77777777" w:rsidTr="00CB500A">
        <w:trPr>
          <w:trHeight w:val="29"/>
        </w:trPr>
        <w:tc>
          <w:tcPr>
            <w:tcW w:w="1859" w:type="dxa"/>
            <w:tcBorders>
              <w:top w:val="nil"/>
              <w:left w:val="single" w:sz="4" w:space="0" w:color="auto"/>
              <w:bottom w:val="nil"/>
              <w:right w:val="single" w:sz="4" w:space="0" w:color="auto"/>
            </w:tcBorders>
          </w:tcPr>
          <w:p w14:paraId="16C5B38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84697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F52B3"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A46DA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5, 10, 15, 20, 40</w:t>
            </w:r>
          </w:p>
        </w:tc>
        <w:tc>
          <w:tcPr>
            <w:tcW w:w="1727" w:type="dxa"/>
            <w:tcBorders>
              <w:top w:val="nil"/>
              <w:left w:val="single" w:sz="4" w:space="0" w:color="auto"/>
              <w:bottom w:val="nil"/>
              <w:right w:val="single" w:sz="4" w:space="0" w:color="auto"/>
            </w:tcBorders>
          </w:tcPr>
          <w:p w14:paraId="5A0F643A" w14:textId="77777777" w:rsidR="000A6621" w:rsidRPr="009B04FC" w:rsidRDefault="000A6621" w:rsidP="00CB500A">
            <w:pPr>
              <w:pStyle w:val="TAC"/>
              <w:rPr>
                <w:rFonts w:eastAsia="宋体"/>
                <w:lang w:val="en-US" w:eastAsia="zh-CN" w:bidi="ar"/>
              </w:rPr>
            </w:pPr>
          </w:p>
        </w:tc>
      </w:tr>
      <w:tr w:rsidR="000A6621" w:rsidRPr="009B04FC" w14:paraId="51506CE8" w14:textId="77777777" w:rsidTr="00CB500A">
        <w:trPr>
          <w:trHeight w:val="29"/>
        </w:trPr>
        <w:tc>
          <w:tcPr>
            <w:tcW w:w="1859" w:type="dxa"/>
            <w:tcBorders>
              <w:top w:val="nil"/>
              <w:left w:val="single" w:sz="4" w:space="0" w:color="auto"/>
              <w:bottom w:val="nil"/>
              <w:right w:val="single" w:sz="4" w:space="0" w:color="auto"/>
            </w:tcBorders>
          </w:tcPr>
          <w:p w14:paraId="549074F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4E5318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AAE30A" w14:textId="77777777" w:rsidR="000A6621" w:rsidRPr="009B04FC" w:rsidRDefault="000A6621" w:rsidP="00CB500A">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1D4B0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7945A13" w14:textId="77777777" w:rsidR="000A6621" w:rsidRPr="009B04FC" w:rsidRDefault="000A6621" w:rsidP="00CB500A">
            <w:pPr>
              <w:pStyle w:val="TAC"/>
              <w:rPr>
                <w:rFonts w:eastAsia="宋体"/>
                <w:lang w:val="en-US" w:eastAsia="zh-CN" w:bidi="ar"/>
              </w:rPr>
            </w:pPr>
          </w:p>
        </w:tc>
      </w:tr>
      <w:tr w:rsidR="000A6621" w:rsidRPr="009B04FC" w14:paraId="4420BF4D" w14:textId="77777777" w:rsidTr="00CB500A">
        <w:trPr>
          <w:trHeight w:val="29"/>
        </w:trPr>
        <w:tc>
          <w:tcPr>
            <w:tcW w:w="1859" w:type="dxa"/>
            <w:tcBorders>
              <w:top w:val="nil"/>
              <w:left w:val="single" w:sz="4" w:space="0" w:color="auto"/>
              <w:bottom w:val="nil"/>
              <w:right w:val="single" w:sz="4" w:space="0" w:color="auto"/>
            </w:tcBorders>
          </w:tcPr>
          <w:p w14:paraId="156EF09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C110222" w14:textId="77777777" w:rsidR="000A6621" w:rsidRPr="009B04FC" w:rsidRDefault="000A6621" w:rsidP="00CB500A">
            <w:pPr>
              <w:pStyle w:val="TAC"/>
            </w:pPr>
            <w:r w:rsidRPr="009B04FC">
              <w:t>CA_n25A-n41A</w:t>
            </w:r>
          </w:p>
          <w:p w14:paraId="138BC96A" w14:textId="77777777" w:rsidR="000A6621" w:rsidRPr="009B04FC" w:rsidRDefault="000A6621" w:rsidP="00CB500A">
            <w:pPr>
              <w:pStyle w:val="TAC"/>
            </w:pPr>
            <w:r w:rsidRPr="009B04FC">
              <w:t>CA_n25A-n66A</w:t>
            </w:r>
          </w:p>
          <w:p w14:paraId="74BAB308" w14:textId="77777777" w:rsidR="000A6621" w:rsidRPr="009B04FC" w:rsidRDefault="000A6621" w:rsidP="00CB500A">
            <w:pPr>
              <w:pStyle w:val="TAC"/>
            </w:pPr>
            <w:r w:rsidRPr="009B04FC">
              <w:t>CA_n25A-n71A</w:t>
            </w:r>
          </w:p>
          <w:p w14:paraId="39733DB5" w14:textId="77777777" w:rsidR="000A6621" w:rsidRPr="009B04FC" w:rsidRDefault="000A6621" w:rsidP="00CB500A">
            <w:pPr>
              <w:pStyle w:val="TAC"/>
            </w:pPr>
            <w:r w:rsidRPr="009B04FC">
              <w:t>CA_n41A-n66A</w:t>
            </w:r>
          </w:p>
          <w:p w14:paraId="15130FB7" w14:textId="77777777" w:rsidR="000A6621" w:rsidRPr="009B04FC" w:rsidRDefault="000A6621" w:rsidP="00CB500A">
            <w:pPr>
              <w:pStyle w:val="TAC"/>
            </w:pPr>
            <w:r w:rsidRPr="009B04FC">
              <w:t>CA_n41A-n71A</w:t>
            </w:r>
          </w:p>
          <w:p w14:paraId="174E937C" w14:textId="77777777" w:rsidR="000A6621" w:rsidRPr="00D838D1" w:rsidRDefault="000A6621" w:rsidP="00CB500A">
            <w:pPr>
              <w:pStyle w:val="TAC"/>
            </w:pPr>
            <w:r w:rsidRPr="009B04FC">
              <w:t>CA_n66A-n71A</w:t>
            </w:r>
          </w:p>
        </w:tc>
        <w:tc>
          <w:tcPr>
            <w:tcW w:w="891" w:type="dxa"/>
            <w:tcBorders>
              <w:top w:val="single" w:sz="4" w:space="0" w:color="auto"/>
              <w:left w:val="single" w:sz="4" w:space="0" w:color="auto"/>
              <w:bottom w:val="single" w:sz="4" w:space="0" w:color="auto"/>
              <w:right w:val="single" w:sz="4" w:space="0" w:color="auto"/>
            </w:tcBorders>
          </w:tcPr>
          <w:p w14:paraId="3C7CB1C5"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BCB5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08AB3C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783B8F5D" w14:textId="77777777" w:rsidTr="00CB500A">
        <w:trPr>
          <w:trHeight w:val="29"/>
        </w:trPr>
        <w:tc>
          <w:tcPr>
            <w:tcW w:w="1859" w:type="dxa"/>
            <w:tcBorders>
              <w:top w:val="nil"/>
              <w:left w:val="single" w:sz="4" w:space="0" w:color="auto"/>
              <w:bottom w:val="nil"/>
              <w:right w:val="single" w:sz="4" w:space="0" w:color="auto"/>
            </w:tcBorders>
          </w:tcPr>
          <w:p w14:paraId="3757C22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C0B34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A990F7"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F2B31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470725A2" w14:textId="77777777" w:rsidR="000A6621" w:rsidRPr="009B04FC" w:rsidRDefault="000A6621" w:rsidP="00CB500A">
            <w:pPr>
              <w:pStyle w:val="TAC"/>
              <w:rPr>
                <w:rFonts w:eastAsia="宋体"/>
                <w:lang w:val="en-US" w:eastAsia="zh-CN" w:bidi="ar"/>
              </w:rPr>
            </w:pPr>
          </w:p>
        </w:tc>
      </w:tr>
      <w:tr w:rsidR="000A6621" w:rsidRPr="009B04FC" w14:paraId="2C16A51D" w14:textId="77777777" w:rsidTr="00CB500A">
        <w:trPr>
          <w:trHeight w:val="29"/>
        </w:trPr>
        <w:tc>
          <w:tcPr>
            <w:tcW w:w="1859" w:type="dxa"/>
            <w:tcBorders>
              <w:top w:val="nil"/>
              <w:left w:val="single" w:sz="4" w:space="0" w:color="auto"/>
              <w:bottom w:val="nil"/>
              <w:right w:val="single" w:sz="4" w:space="0" w:color="auto"/>
            </w:tcBorders>
          </w:tcPr>
          <w:p w14:paraId="1FF7E8F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B1CB5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185A5"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00CCA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1B807F9" w14:textId="77777777" w:rsidR="000A6621" w:rsidRPr="009B04FC" w:rsidRDefault="000A6621" w:rsidP="00CB500A">
            <w:pPr>
              <w:pStyle w:val="TAC"/>
              <w:rPr>
                <w:rFonts w:eastAsia="宋体"/>
                <w:lang w:val="en-US" w:eastAsia="zh-CN" w:bidi="ar"/>
              </w:rPr>
            </w:pPr>
          </w:p>
        </w:tc>
      </w:tr>
      <w:tr w:rsidR="000A6621" w:rsidRPr="009B04FC" w14:paraId="45E51566" w14:textId="77777777" w:rsidTr="00CB500A">
        <w:trPr>
          <w:trHeight w:val="29"/>
        </w:trPr>
        <w:tc>
          <w:tcPr>
            <w:tcW w:w="1859" w:type="dxa"/>
            <w:tcBorders>
              <w:top w:val="nil"/>
              <w:left w:val="single" w:sz="4" w:space="0" w:color="auto"/>
              <w:bottom w:val="nil"/>
              <w:right w:val="single" w:sz="4" w:space="0" w:color="auto"/>
            </w:tcBorders>
          </w:tcPr>
          <w:p w14:paraId="7BC9123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CCA9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27A5D"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99D0D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92E7256" w14:textId="77777777" w:rsidR="000A6621" w:rsidRPr="009B04FC" w:rsidRDefault="000A6621" w:rsidP="00CB500A">
            <w:pPr>
              <w:pStyle w:val="TAC"/>
              <w:rPr>
                <w:rFonts w:eastAsia="宋体"/>
                <w:lang w:val="en-US" w:eastAsia="zh-CN" w:bidi="ar"/>
              </w:rPr>
            </w:pPr>
          </w:p>
        </w:tc>
      </w:tr>
      <w:tr w:rsidR="000A6621" w:rsidRPr="009B04FC" w14:paraId="29D20E1E" w14:textId="77777777" w:rsidTr="00CB500A">
        <w:trPr>
          <w:trHeight w:val="29"/>
        </w:trPr>
        <w:tc>
          <w:tcPr>
            <w:tcW w:w="1859" w:type="dxa"/>
            <w:tcBorders>
              <w:top w:val="nil"/>
              <w:left w:val="single" w:sz="4" w:space="0" w:color="auto"/>
              <w:bottom w:val="nil"/>
              <w:right w:val="single" w:sz="4" w:space="0" w:color="auto"/>
            </w:tcBorders>
          </w:tcPr>
          <w:p w14:paraId="0072C0D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5C1F2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47728" w14:textId="77777777" w:rsidR="000A6621" w:rsidRPr="009B04FC" w:rsidRDefault="000A6621" w:rsidP="00CB500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BFC2A3A" w14:textId="77777777" w:rsidR="000A6621" w:rsidRPr="009B04FC" w:rsidRDefault="000A6621" w:rsidP="00CB500A">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3ECADBE"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B9FE383" w14:textId="77777777" w:rsidTr="00CB500A">
        <w:trPr>
          <w:trHeight w:val="29"/>
        </w:trPr>
        <w:tc>
          <w:tcPr>
            <w:tcW w:w="1859" w:type="dxa"/>
            <w:tcBorders>
              <w:top w:val="nil"/>
              <w:left w:val="single" w:sz="4" w:space="0" w:color="auto"/>
              <w:bottom w:val="nil"/>
              <w:right w:val="single" w:sz="4" w:space="0" w:color="auto"/>
            </w:tcBorders>
          </w:tcPr>
          <w:p w14:paraId="7A74624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EBEF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B5E6B"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F420BA2" w14:textId="77777777" w:rsidR="000A6621" w:rsidRPr="009B04FC" w:rsidRDefault="000A6621" w:rsidP="00CB500A">
            <w:pPr>
              <w:pStyle w:val="TAC"/>
              <w:rPr>
                <w:rFonts w:eastAsia="宋体"/>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C51AC0" w14:textId="77777777" w:rsidR="000A6621" w:rsidRPr="009B04FC" w:rsidRDefault="000A6621" w:rsidP="00CB500A">
            <w:pPr>
              <w:pStyle w:val="TAC"/>
              <w:rPr>
                <w:rFonts w:eastAsia="宋体"/>
                <w:lang w:val="en-US" w:eastAsia="zh-CN" w:bidi="ar"/>
              </w:rPr>
            </w:pPr>
          </w:p>
        </w:tc>
      </w:tr>
      <w:tr w:rsidR="000A6621" w:rsidRPr="009B04FC" w14:paraId="2558D101" w14:textId="77777777" w:rsidTr="00CB500A">
        <w:trPr>
          <w:trHeight w:val="29"/>
        </w:trPr>
        <w:tc>
          <w:tcPr>
            <w:tcW w:w="1859" w:type="dxa"/>
            <w:tcBorders>
              <w:top w:val="nil"/>
              <w:left w:val="single" w:sz="4" w:space="0" w:color="auto"/>
              <w:bottom w:val="nil"/>
              <w:right w:val="single" w:sz="4" w:space="0" w:color="auto"/>
            </w:tcBorders>
          </w:tcPr>
          <w:p w14:paraId="0FE7CF1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FF74A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2BDED9"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F11080B" w14:textId="77777777" w:rsidR="000A6621" w:rsidRPr="009B04FC" w:rsidRDefault="000A6621" w:rsidP="00CB500A">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B6E6657" w14:textId="77777777" w:rsidR="000A6621" w:rsidRPr="009B04FC" w:rsidRDefault="000A6621" w:rsidP="00CB500A">
            <w:pPr>
              <w:pStyle w:val="TAC"/>
              <w:rPr>
                <w:rFonts w:eastAsia="宋体"/>
                <w:lang w:val="en-US" w:eastAsia="zh-CN" w:bidi="ar"/>
              </w:rPr>
            </w:pPr>
          </w:p>
        </w:tc>
      </w:tr>
      <w:tr w:rsidR="000A6621" w:rsidRPr="009B04FC" w14:paraId="2FD03980" w14:textId="77777777" w:rsidTr="00CB500A">
        <w:trPr>
          <w:trHeight w:val="29"/>
        </w:trPr>
        <w:tc>
          <w:tcPr>
            <w:tcW w:w="1859" w:type="dxa"/>
            <w:tcBorders>
              <w:top w:val="nil"/>
              <w:left w:val="single" w:sz="4" w:space="0" w:color="auto"/>
              <w:bottom w:val="nil"/>
              <w:right w:val="single" w:sz="4" w:space="0" w:color="auto"/>
            </w:tcBorders>
          </w:tcPr>
          <w:p w14:paraId="5B56CC1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E02EB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D5B07"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84A03FE" w14:textId="77777777" w:rsidR="000A6621" w:rsidRPr="009B04FC" w:rsidRDefault="000A6621" w:rsidP="00CB500A">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A88090E" w14:textId="77777777" w:rsidR="000A6621" w:rsidRPr="009B04FC" w:rsidRDefault="000A6621" w:rsidP="00CB500A">
            <w:pPr>
              <w:pStyle w:val="TAC"/>
              <w:rPr>
                <w:rFonts w:eastAsia="宋体"/>
                <w:lang w:val="en-US" w:eastAsia="zh-CN" w:bidi="ar"/>
              </w:rPr>
            </w:pPr>
          </w:p>
        </w:tc>
      </w:tr>
      <w:tr w:rsidR="000A6621" w:rsidRPr="009B04FC" w14:paraId="0995B8CF" w14:textId="77777777" w:rsidTr="00CB500A">
        <w:trPr>
          <w:trHeight w:val="29"/>
        </w:trPr>
        <w:tc>
          <w:tcPr>
            <w:tcW w:w="1859" w:type="dxa"/>
            <w:tcBorders>
              <w:top w:val="single" w:sz="4" w:space="0" w:color="auto"/>
              <w:left w:val="single" w:sz="4" w:space="0" w:color="auto"/>
              <w:bottom w:val="nil"/>
              <w:right w:val="single" w:sz="4" w:space="0" w:color="auto"/>
            </w:tcBorders>
          </w:tcPr>
          <w:p w14:paraId="623AAE0D" w14:textId="77777777" w:rsidR="000A6621" w:rsidRPr="009B04FC" w:rsidRDefault="000A6621" w:rsidP="00CB500A">
            <w:pPr>
              <w:pStyle w:val="TAC"/>
              <w:rPr>
                <w:rFonts w:eastAsia="宋体"/>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00341EAA"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A890F7C" w14:textId="77777777" w:rsidR="000A6621" w:rsidRPr="009B04FC" w:rsidRDefault="000A6621" w:rsidP="00CB500A">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723FCF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AB52D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DE01A6F" w14:textId="77777777" w:rsidTr="00CB500A">
        <w:trPr>
          <w:trHeight w:val="29"/>
        </w:trPr>
        <w:tc>
          <w:tcPr>
            <w:tcW w:w="1859" w:type="dxa"/>
            <w:tcBorders>
              <w:top w:val="nil"/>
              <w:left w:val="single" w:sz="4" w:space="0" w:color="auto"/>
              <w:bottom w:val="nil"/>
              <w:right w:val="single" w:sz="4" w:space="0" w:color="auto"/>
            </w:tcBorders>
          </w:tcPr>
          <w:p w14:paraId="4FDF81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6DE9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96A83B" w14:textId="77777777" w:rsidR="000A6621" w:rsidRPr="009B04FC" w:rsidRDefault="000A6621" w:rsidP="00CB500A">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1C0AD36" w14:textId="77777777" w:rsidR="000A6621" w:rsidRPr="009B04FC" w:rsidRDefault="000A6621" w:rsidP="00CB500A">
            <w:pPr>
              <w:pStyle w:val="TAC"/>
              <w:rPr>
                <w:rFonts w:eastAsia="宋体"/>
                <w:lang w:val="en-US" w:eastAsia="zh-CN" w:bidi="ar"/>
              </w:rPr>
            </w:pPr>
            <w:r w:rsidRPr="009B04FC">
              <w:rPr>
                <w:rFonts w:eastAsia="宋体"/>
                <w:lang w:val="en-US" w:eastAsia="zh-CN"/>
              </w:rPr>
              <w:t>CA_n41(2A)_BCS0</w:t>
            </w:r>
          </w:p>
        </w:tc>
        <w:tc>
          <w:tcPr>
            <w:tcW w:w="1727" w:type="dxa"/>
            <w:tcBorders>
              <w:top w:val="nil"/>
              <w:left w:val="single" w:sz="4" w:space="0" w:color="auto"/>
              <w:bottom w:val="nil"/>
              <w:right w:val="single" w:sz="4" w:space="0" w:color="auto"/>
            </w:tcBorders>
          </w:tcPr>
          <w:p w14:paraId="17C1B8ED" w14:textId="77777777" w:rsidR="000A6621" w:rsidRPr="009B04FC" w:rsidRDefault="000A6621" w:rsidP="00CB500A">
            <w:pPr>
              <w:pStyle w:val="TAC"/>
              <w:rPr>
                <w:rFonts w:eastAsia="宋体"/>
                <w:lang w:val="en-US" w:eastAsia="zh-CN" w:bidi="ar"/>
              </w:rPr>
            </w:pPr>
          </w:p>
        </w:tc>
      </w:tr>
      <w:tr w:rsidR="000A6621" w:rsidRPr="009B04FC" w14:paraId="7C1F8B3C" w14:textId="77777777" w:rsidTr="00CB500A">
        <w:trPr>
          <w:trHeight w:val="29"/>
        </w:trPr>
        <w:tc>
          <w:tcPr>
            <w:tcW w:w="1859" w:type="dxa"/>
            <w:tcBorders>
              <w:top w:val="nil"/>
              <w:left w:val="single" w:sz="4" w:space="0" w:color="auto"/>
              <w:bottom w:val="nil"/>
              <w:right w:val="single" w:sz="4" w:space="0" w:color="auto"/>
            </w:tcBorders>
          </w:tcPr>
          <w:p w14:paraId="1963195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CF48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1DAEBE"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C5911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F5C89CE" w14:textId="77777777" w:rsidR="000A6621" w:rsidRPr="009B04FC" w:rsidRDefault="000A6621" w:rsidP="00CB500A">
            <w:pPr>
              <w:pStyle w:val="TAC"/>
              <w:rPr>
                <w:rFonts w:eastAsia="宋体"/>
                <w:lang w:val="en-US" w:eastAsia="zh-CN" w:bidi="ar"/>
              </w:rPr>
            </w:pPr>
          </w:p>
        </w:tc>
      </w:tr>
      <w:tr w:rsidR="000A6621" w:rsidRPr="009B04FC" w14:paraId="14309178" w14:textId="77777777" w:rsidTr="00CB500A">
        <w:trPr>
          <w:trHeight w:val="29"/>
        </w:trPr>
        <w:tc>
          <w:tcPr>
            <w:tcW w:w="1859" w:type="dxa"/>
            <w:tcBorders>
              <w:top w:val="nil"/>
              <w:left w:val="single" w:sz="4" w:space="0" w:color="auto"/>
              <w:bottom w:val="nil"/>
              <w:right w:val="single" w:sz="4" w:space="0" w:color="auto"/>
            </w:tcBorders>
          </w:tcPr>
          <w:p w14:paraId="612D701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732D0F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86C8C" w14:textId="77777777" w:rsidR="000A6621" w:rsidRPr="009B04FC" w:rsidRDefault="000A6621" w:rsidP="00CB500A">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3B93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72FDF86E" w14:textId="77777777" w:rsidR="000A6621" w:rsidRPr="009B04FC" w:rsidRDefault="000A6621" w:rsidP="00CB500A">
            <w:pPr>
              <w:pStyle w:val="TAC"/>
              <w:rPr>
                <w:rFonts w:eastAsia="宋体"/>
                <w:lang w:val="en-US" w:eastAsia="zh-CN" w:bidi="ar"/>
              </w:rPr>
            </w:pPr>
          </w:p>
        </w:tc>
      </w:tr>
      <w:tr w:rsidR="000A6621" w:rsidRPr="009B04FC" w14:paraId="5729EF5C" w14:textId="77777777" w:rsidTr="00CB500A">
        <w:trPr>
          <w:trHeight w:val="29"/>
        </w:trPr>
        <w:tc>
          <w:tcPr>
            <w:tcW w:w="1859" w:type="dxa"/>
            <w:tcBorders>
              <w:top w:val="nil"/>
              <w:left w:val="single" w:sz="4" w:space="0" w:color="auto"/>
              <w:bottom w:val="nil"/>
              <w:right w:val="single" w:sz="4" w:space="0" w:color="auto"/>
            </w:tcBorders>
          </w:tcPr>
          <w:p w14:paraId="264965AA"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8CDDFA8" w14:textId="77777777" w:rsidR="000A6621" w:rsidRPr="009B04FC" w:rsidRDefault="000A6621" w:rsidP="00CB500A">
            <w:pPr>
              <w:pStyle w:val="TAC"/>
            </w:pPr>
            <w:r w:rsidRPr="009B04FC">
              <w:t>CA_n25A-n41A</w:t>
            </w:r>
          </w:p>
          <w:p w14:paraId="3D0A1303" w14:textId="77777777" w:rsidR="000A6621" w:rsidRPr="009B04FC" w:rsidRDefault="000A6621" w:rsidP="00CB500A">
            <w:pPr>
              <w:pStyle w:val="TAC"/>
            </w:pPr>
            <w:r w:rsidRPr="009B04FC">
              <w:t>CA_n25A-n66A</w:t>
            </w:r>
          </w:p>
          <w:p w14:paraId="468831E8" w14:textId="77777777" w:rsidR="000A6621" w:rsidRPr="009B04FC" w:rsidRDefault="000A6621" w:rsidP="00CB500A">
            <w:pPr>
              <w:pStyle w:val="TAC"/>
            </w:pPr>
            <w:r w:rsidRPr="009B04FC">
              <w:t>CA_n25A-n71A</w:t>
            </w:r>
          </w:p>
          <w:p w14:paraId="71EF669F" w14:textId="77777777" w:rsidR="000A6621" w:rsidRPr="009B04FC" w:rsidRDefault="000A6621" w:rsidP="00CB500A">
            <w:pPr>
              <w:pStyle w:val="TAC"/>
            </w:pPr>
            <w:r w:rsidRPr="009B04FC">
              <w:t>CA_n41A-n66A</w:t>
            </w:r>
          </w:p>
          <w:p w14:paraId="0840DDB2" w14:textId="77777777" w:rsidR="000A6621" w:rsidRPr="009B04FC" w:rsidRDefault="000A6621" w:rsidP="00CB500A">
            <w:pPr>
              <w:pStyle w:val="TAC"/>
              <w:rPr>
                <w:lang w:val="en-US" w:eastAsia="zh-CN"/>
              </w:rPr>
            </w:pPr>
            <w:r w:rsidRPr="009B04FC">
              <w:rPr>
                <w:lang w:val="en-US" w:eastAsia="zh-CN"/>
              </w:rPr>
              <w:t>CA_n41A-n71A</w:t>
            </w:r>
          </w:p>
          <w:p w14:paraId="3B85B9ED" w14:textId="77777777" w:rsidR="000A6621" w:rsidRPr="009B04FC" w:rsidRDefault="000A6621" w:rsidP="00CB500A">
            <w:pPr>
              <w:pStyle w:val="TAC"/>
            </w:pPr>
            <w:r w:rsidRPr="009B04FC">
              <w:t>CA_n66A-n71A</w:t>
            </w:r>
          </w:p>
          <w:p w14:paraId="143A7EC9" w14:textId="77777777" w:rsidR="000A6621" w:rsidRPr="009B04FC" w:rsidRDefault="000A6621" w:rsidP="00CB500A">
            <w:pPr>
              <w:pStyle w:val="TAC"/>
            </w:pPr>
          </w:p>
          <w:p w14:paraId="231E95A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FD6B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BD53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442866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55057DE5" w14:textId="77777777" w:rsidTr="00CB500A">
        <w:trPr>
          <w:trHeight w:val="29"/>
        </w:trPr>
        <w:tc>
          <w:tcPr>
            <w:tcW w:w="1859" w:type="dxa"/>
            <w:tcBorders>
              <w:top w:val="nil"/>
              <w:left w:val="single" w:sz="4" w:space="0" w:color="auto"/>
              <w:bottom w:val="nil"/>
              <w:right w:val="single" w:sz="4" w:space="0" w:color="auto"/>
            </w:tcBorders>
          </w:tcPr>
          <w:p w14:paraId="7ED0782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9D96C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E35D3"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C5397DA" w14:textId="77777777" w:rsidR="000A6621" w:rsidRPr="009B04FC" w:rsidRDefault="000A6621" w:rsidP="00CB500A">
            <w:pPr>
              <w:pStyle w:val="TAC"/>
              <w:rPr>
                <w:rFonts w:eastAsia="宋体"/>
                <w:lang w:val="en-US" w:eastAsia="zh-CN" w:bidi="ar"/>
              </w:rPr>
            </w:pPr>
            <w:r w:rsidRPr="009B04FC">
              <w:rPr>
                <w:rFonts w:eastAsia="宋体"/>
                <w:lang w:val="en-US" w:eastAsia="zh-CN"/>
              </w:rPr>
              <w:t>CA_n41(2A)_BCS1</w:t>
            </w:r>
          </w:p>
        </w:tc>
        <w:tc>
          <w:tcPr>
            <w:tcW w:w="1727" w:type="dxa"/>
            <w:tcBorders>
              <w:top w:val="nil"/>
              <w:left w:val="single" w:sz="4" w:space="0" w:color="auto"/>
              <w:bottom w:val="nil"/>
              <w:right w:val="single" w:sz="4" w:space="0" w:color="auto"/>
            </w:tcBorders>
          </w:tcPr>
          <w:p w14:paraId="4DF54283" w14:textId="77777777" w:rsidR="000A6621" w:rsidRPr="009B04FC" w:rsidRDefault="000A6621" w:rsidP="00CB500A">
            <w:pPr>
              <w:pStyle w:val="TAC"/>
              <w:rPr>
                <w:rFonts w:eastAsia="宋体"/>
                <w:lang w:val="en-US" w:eastAsia="zh-CN" w:bidi="ar"/>
              </w:rPr>
            </w:pPr>
          </w:p>
        </w:tc>
      </w:tr>
      <w:tr w:rsidR="000A6621" w:rsidRPr="009B04FC" w14:paraId="6713B170" w14:textId="77777777" w:rsidTr="00CB500A">
        <w:trPr>
          <w:trHeight w:val="29"/>
        </w:trPr>
        <w:tc>
          <w:tcPr>
            <w:tcW w:w="1859" w:type="dxa"/>
            <w:tcBorders>
              <w:top w:val="nil"/>
              <w:left w:val="single" w:sz="4" w:space="0" w:color="auto"/>
              <w:bottom w:val="nil"/>
              <w:right w:val="single" w:sz="4" w:space="0" w:color="auto"/>
            </w:tcBorders>
          </w:tcPr>
          <w:p w14:paraId="4EBBA00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F6B3E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FDDAA"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C780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98DFC45" w14:textId="77777777" w:rsidR="000A6621" w:rsidRPr="009B04FC" w:rsidRDefault="000A6621" w:rsidP="00CB500A">
            <w:pPr>
              <w:pStyle w:val="TAC"/>
              <w:rPr>
                <w:rFonts w:eastAsia="宋体"/>
                <w:lang w:val="en-US" w:eastAsia="zh-CN" w:bidi="ar"/>
              </w:rPr>
            </w:pPr>
          </w:p>
        </w:tc>
      </w:tr>
      <w:tr w:rsidR="000A6621" w:rsidRPr="009B04FC" w14:paraId="3B5E2345" w14:textId="77777777" w:rsidTr="00CB500A">
        <w:trPr>
          <w:trHeight w:val="29"/>
        </w:trPr>
        <w:tc>
          <w:tcPr>
            <w:tcW w:w="1859" w:type="dxa"/>
            <w:tcBorders>
              <w:top w:val="nil"/>
              <w:left w:val="single" w:sz="4" w:space="0" w:color="auto"/>
              <w:bottom w:val="nil"/>
              <w:right w:val="single" w:sz="4" w:space="0" w:color="auto"/>
            </w:tcBorders>
          </w:tcPr>
          <w:p w14:paraId="798B15B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CDDDC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13D1B"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35228A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51EE3B1A" w14:textId="77777777" w:rsidR="000A6621" w:rsidRPr="009B04FC" w:rsidRDefault="000A6621" w:rsidP="00CB500A">
            <w:pPr>
              <w:pStyle w:val="TAC"/>
              <w:rPr>
                <w:rFonts w:eastAsia="宋体"/>
                <w:lang w:val="en-US" w:eastAsia="zh-CN" w:bidi="ar"/>
              </w:rPr>
            </w:pPr>
          </w:p>
        </w:tc>
      </w:tr>
      <w:tr w:rsidR="000A6621" w:rsidRPr="009B04FC" w14:paraId="08A386BF" w14:textId="77777777" w:rsidTr="00CB500A">
        <w:trPr>
          <w:trHeight w:val="29"/>
        </w:trPr>
        <w:tc>
          <w:tcPr>
            <w:tcW w:w="1859" w:type="dxa"/>
            <w:tcBorders>
              <w:top w:val="nil"/>
              <w:left w:val="single" w:sz="4" w:space="0" w:color="auto"/>
              <w:bottom w:val="nil"/>
              <w:right w:val="single" w:sz="4" w:space="0" w:color="auto"/>
            </w:tcBorders>
          </w:tcPr>
          <w:p w14:paraId="257BEB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FAFB4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61D38" w14:textId="77777777" w:rsidR="000A6621" w:rsidRPr="009B04FC" w:rsidRDefault="000A6621" w:rsidP="00CB500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41BCC0D" w14:textId="77777777" w:rsidR="000A6621" w:rsidRPr="009B04FC" w:rsidRDefault="000A6621" w:rsidP="00CB500A">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96FFF5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7E97A9DD" w14:textId="77777777" w:rsidTr="00CB500A">
        <w:trPr>
          <w:trHeight w:val="29"/>
        </w:trPr>
        <w:tc>
          <w:tcPr>
            <w:tcW w:w="1859" w:type="dxa"/>
            <w:tcBorders>
              <w:top w:val="nil"/>
              <w:left w:val="single" w:sz="4" w:space="0" w:color="auto"/>
              <w:bottom w:val="nil"/>
              <w:right w:val="single" w:sz="4" w:space="0" w:color="auto"/>
            </w:tcBorders>
          </w:tcPr>
          <w:p w14:paraId="0475149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A2EDF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8F2CA2"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AB04D3E" w14:textId="77777777" w:rsidR="000A6621" w:rsidRPr="009B04FC" w:rsidRDefault="000A6621" w:rsidP="00CB500A">
            <w:pPr>
              <w:pStyle w:val="TAC"/>
              <w:rPr>
                <w:rFonts w:eastAsia="宋体"/>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890303E" w14:textId="77777777" w:rsidR="000A6621" w:rsidRPr="009B04FC" w:rsidRDefault="000A6621" w:rsidP="00CB500A">
            <w:pPr>
              <w:pStyle w:val="TAC"/>
              <w:rPr>
                <w:rFonts w:eastAsia="宋体"/>
                <w:lang w:val="en-US" w:eastAsia="zh-CN" w:bidi="ar"/>
              </w:rPr>
            </w:pPr>
          </w:p>
        </w:tc>
      </w:tr>
      <w:tr w:rsidR="000A6621" w:rsidRPr="009B04FC" w14:paraId="64615906" w14:textId="77777777" w:rsidTr="00CB500A">
        <w:trPr>
          <w:trHeight w:val="29"/>
        </w:trPr>
        <w:tc>
          <w:tcPr>
            <w:tcW w:w="1859" w:type="dxa"/>
            <w:tcBorders>
              <w:top w:val="nil"/>
              <w:left w:val="single" w:sz="4" w:space="0" w:color="auto"/>
              <w:bottom w:val="nil"/>
              <w:right w:val="single" w:sz="4" w:space="0" w:color="auto"/>
            </w:tcBorders>
          </w:tcPr>
          <w:p w14:paraId="1B5C805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B469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43937C"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57DB66A" w14:textId="77777777" w:rsidR="000A6621" w:rsidRPr="009B04FC" w:rsidRDefault="000A6621" w:rsidP="00CB500A">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2CBED75" w14:textId="77777777" w:rsidR="000A6621" w:rsidRPr="009B04FC" w:rsidRDefault="000A6621" w:rsidP="00CB500A">
            <w:pPr>
              <w:pStyle w:val="TAC"/>
              <w:rPr>
                <w:rFonts w:eastAsia="宋体"/>
                <w:lang w:val="en-US" w:eastAsia="zh-CN" w:bidi="ar"/>
              </w:rPr>
            </w:pPr>
          </w:p>
        </w:tc>
      </w:tr>
      <w:tr w:rsidR="000A6621" w:rsidRPr="009B04FC" w14:paraId="220A1362" w14:textId="77777777" w:rsidTr="00CB500A">
        <w:trPr>
          <w:trHeight w:val="29"/>
        </w:trPr>
        <w:tc>
          <w:tcPr>
            <w:tcW w:w="1859" w:type="dxa"/>
            <w:tcBorders>
              <w:top w:val="nil"/>
              <w:left w:val="single" w:sz="4" w:space="0" w:color="auto"/>
              <w:bottom w:val="nil"/>
              <w:right w:val="single" w:sz="4" w:space="0" w:color="auto"/>
            </w:tcBorders>
          </w:tcPr>
          <w:p w14:paraId="05A12BE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1D020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E45FBF"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63A16FB" w14:textId="77777777" w:rsidR="000A6621" w:rsidRPr="009B04FC" w:rsidRDefault="000A6621" w:rsidP="00CB500A">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D904092" w14:textId="77777777" w:rsidR="000A6621" w:rsidRPr="009B04FC" w:rsidRDefault="000A6621" w:rsidP="00CB500A">
            <w:pPr>
              <w:pStyle w:val="TAC"/>
              <w:rPr>
                <w:rFonts w:eastAsia="宋体"/>
                <w:lang w:val="en-US" w:eastAsia="zh-CN" w:bidi="ar"/>
              </w:rPr>
            </w:pPr>
          </w:p>
        </w:tc>
      </w:tr>
      <w:tr w:rsidR="000A6621" w:rsidRPr="009B04FC" w14:paraId="0C6EF0F3" w14:textId="77777777" w:rsidTr="00CB500A">
        <w:trPr>
          <w:trHeight w:val="29"/>
        </w:trPr>
        <w:tc>
          <w:tcPr>
            <w:tcW w:w="1859" w:type="dxa"/>
            <w:tcBorders>
              <w:top w:val="single" w:sz="4" w:space="0" w:color="auto"/>
              <w:left w:val="single" w:sz="4" w:space="0" w:color="auto"/>
              <w:bottom w:val="nil"/>
              <w:right w:val="single" w:sz="4" w:space="0" w:color="auto"/>
            </w:tcBorders>
          </w:tcPr>
          <w:p w14:paraId="77965144" w14:textId="77777777" w:rsidR="000A6621" w:rsidRPr="009B04FC" w:rsidRDefault="000A6621" w:rsidP="00CB500A">
            <w:pPr>
              <w:pStyle w:val="TAC"/>
              <w:rPr>
                <w:rFonts w:eastAsia="宋体"/>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5CB8A685" w14:textId="77777777" w:rsidR="000A6621" w:rsidRPr="009B04FC" w:rsidRDefault="000A6621" w:rsidP="00CB500A">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2D9303B" w14:textId="77777777" w:rsidR="000A6621" w:rsidRPr="009B04FC" w:rsidRDefault="000A6621" w:rsidP="00CB500A">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11C21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326C3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E0E458B" w14:textId="77777777" w:rsidTr="00CB500A">
        <w:trPr>
          <w:trHeight w:val="29"/>
        </w:trPr>
        <w:tc>
          <w:tcPr>
            <w:tcW w:w="1859" w:type="dxa"/>
            <w:tcBorders>
              <w:top w:val="nil"/>
              <w:left w:val="single" w:sz="4" w:space="0" w:color="auto"/>
              <w:bottom w:val="nil"/>
              <w:right w:val="single" w:sz="4" w:space="0" w:color="auto"/>
            </w:tcBorders>
          </w:tcPr>
          <w:p w14:paraId="171E41C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CDCB7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3E7E7" w14:textId="77777777" w:rsidR="000A6621" w:rsidRPr="009B04FC" w:rsidRDefault="000A6621" w:rsidP="00CB500A">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8E46801" w14:textId="77777777" w:rsidR="000A6621" w:rsidRPr="009B04FC" w:rsidRDefault="000A6621" w:rsidP="00CB500A">
            <w:pPr>
              <w:pStyle w:val="TAC"/>
              <w:rPr>
                <w:rFonts w:eastAsia="宋体"/>
                <w:lang w:val="en-US" w:eastAsia="zh-CN" w:bidi="ar"/>
              </w:rPr>
            </w:pPr>
            <w:r w:rsidRPr="009B04FC">
              <w:rPr>
                <w:rFonts w:eastAsia="宋体"/>
                <w:lang w:val="en-US" w:eastAsia="zh-CN"/>
              </w:rPr>
              <w:t>CA_n41C_BCS0</w:t>
            </w:r>
          </w:p>
        </w:tc>
        <w:tc>
          <w:tcPr>
            <w:tcW w:w="1727" w:type="dxa"/>
            <w:tcBorders>
              <w:top w:val="nil"/>
              <w:left w:val="single" w:sz="4" w:space="0" w:color="auto"/>
              <w:bottom w:val="nil"/>
              <w:right w:val="single" w:sz="4" w:space="0" w:color="auto"/>
            </w:tcBorders>
          </w:tcPr>
          <w:p w14:paraId="3D76B519" w14:textId="77777777" w:rsidR="000A6621" w:rsidRPr="009B04FC" w:rsidRDefault="000A6621" w:rsidP="00CB500A">
            <w:pPr>
              <w:pStyle w:val="TAC"/>
              <w:rPr>
                <w:rFonts w:eastAsia="宋体"/>
                <w:lang w:val="en-US" w:eastAsia="zh-CN" w:bidi="ar"/>
              </w:rPr>
            </w:pPr>
          </w:p>
        </w:tc>
      </w:tr>
      <w:tr w:rsidR="000A6621" w:rsidRPr="009B04FC" w14:paraId="35DC4627" w14:textId="77777777" w:rsidTr="00CB500A">
        <w:trPr>
          <w:trHeight w:val="29"/>
        </w:trPr>
        <w:tc>
          <w:tcPr>
            <w:tcW w:w="1859" w:type="dxa"/>
            <w:tcBorders>
              <w:top w:val="nil"/>
              <w:left w:val="single" w:sz="4" w:space="0" w:color="auto"/>
              <w:bottom w:val="nil"/>
              <w:right w:val="single" w:sz="4" w:space="0" w:color="auto"/>
            </w:tcBorders>
          </w:tcPr>
          <w:p w14:paraId="548EA79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BFE0E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4260E" w14:textId="77777777" w:rsidR="000A6621" w:rsidRPr="009B04FC" w:rsidRDefault="000A6621" w:rsidP="00CB500A">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D4D80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5, 10, 15, 20, 40</w:t>
            </w:r>
          </w:p>
        </w:tc>
        <w:tc>
          <w:tcPr>
            <w:tcW w:w="1727" w:type="dxa"/>
            <w:tcBorders>
              <w:top w:val="nil"/>
              <w:left w:val="single" w:sz="4" w:space="0" w:color="auto"/>
              <w:bottom w:val="nil"/>
              <w:right w:val="single" w:sz="4" w:space="0" w:color="auto"/>
            </w:tcBorders>
          </w:tcPr>
          <w:p w14:paraId="086F6E04" w14:textId="77777777" w:rsidR="000A6621" w:rsidRPr="009B04FC" w:rsidRDefault="000A6621" w:rsidP="00CB500A">
            <w:pPr>
              <w:pStyle w:val="TAC"/>
              <w:rPr>
                <w:rFonts w:eastAsia="宋体"/>
                <w:lang w:val="en-US" w:eastAsia="zh-CN" w:bidi="ar"/>
              </w:rPr>
            </w:pPr>
          </w:p>
        </w:tc>
      </w:tr>
      <w:tr w:rsidR="000A6621" w:rsidRPr="009B04FC" w14:paraId="7ED93833" w14:textId="77777777" w:rsidTr="00CB500A">
        <w:trPr>
          <w:trHeight w:val="29"/>
        </w:trPr>
        <w:tc>
          <w:tcPr>
            <w:tcW w:w="1859" w:type="dxa"/>
            <w:tcBorders>
              <w:top w:val="nil"/>
              <w:left w:val="single" w:sz="4" w:space="0" w:color="auto"/>
              <w:bottom w:val="nil"/>
              <w:right w:val="single" w:sz="4" w:space="0" w:color="auto"/>
            </w:tcBorders>
          </w:tcPr>
          <w:p w14:paraId="5E7C109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894990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FF2F7" w14:textId="77777777" w:rsidR="000A6621" w:rsidRPr="009B04FC" w:rsidRDefault="000A6621" w:rsidP="00CB500A">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9D8E1D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105DF052" w14:textId="77777777" w:rsidR="000A6621" w:rsidRPr="009B04FC" w:rsidRDefault="000A6621" w:rsidP="00CB500A">
            <w:pPr>
              <w:pStyle w:val="TAC"/>
              <w:rPr>
                <w:rFonts w:eastAsia="宋体"/>
                <w:lang w:val="en-US" w:eastAsia="zh-CN" w:bidi="ar"/>
              </w:rPr>
            </w:pPr>
          </w:p>
        </w:tc>
      </w:tr>
      <w:tr w:rsidR="000A6621" w:rsidRPr="009B04FC" w14:paraId="42D5488E" w14:textId="77777777" w:rsidTr="00CB500A">
        <w:trPr>
          <w:trHeight w:val="29"/>
        </w:trPr>
        <w:tc>
          <w:tcPr>
            <w:tcW w:w="1859" w:type="dxa"/>
            <w:tcBorders>
              <w:top w:val="nil"/>
              <w:left w:val="single" w:sz="4" w:space="0" w:color="auto"/>
              <w:bottom w:val="nil"/>
              <w:right w:val="single" w:sz="4" w:space="0" w:color="auto"/>
            </w:tcBorders>
          </w:tcPr>
          <w:p w14:paraId="6E4E087E" w14:textId="77777777" w:rsidR="000A6621" w:rsidRPr="009B04FC" w:rsidRDefault="000A6621" w:rsidP="00CB500A">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2A8AF4D" w14:textId="77777777" w:rsidR="000A6621" w:rsidRPr="009B04FC" w:rsidRDefault="000A6621" w:rsidP="00CB500A">
            <w:pPr>
              <w:pStyle w:val="TAC"/>
            </w:pPr>
            <w:r w:rsidRPr="009B04FC">
              <w:t>CA_n25A-n41A</w:t>
            </w:r>
          </w:p>
          <w:p w14:paraId="5C59FB9B" w14:textId="77777777" w:rsidR="000A6621" w:rsidRPr="009B04FC" w:rsidRDefault="000A6621" w:rsidP="00CB500A">
            <w:pPr>
              <w:pStyle w:val="TAC"/>
            </w:pPr>
            <w:r w:rsidRPr="009B04FC">
              <w:t>CA_n25A-n66A</w:t>
            </w:r>
          </w:p>
          <w:p w14:paraId="031652F6" w14:textId="77777777" w:rsidR="000A6621" w:rsidRPr="009B04FC" w:rsidRDefault="000A6621" w:rsidP="00CB500A">
            <w:pPr>
              <w:pStyle w:val="TAC"/>
            </w:pPr>
            <w:r w:rsidRPr="009B04FC">
              <w:t>CA_n25A-n71A</w:t>
            </w:r>
          </w:p>
          <w:p w14:paraId="0A795F31" w14:textId="77777777" w:rsidR="000A6621" w:rsidRPr="009B04FC" w:rsidRDefault="000A6621" w:rsidP="00CB500A">
            <w:pPr>
              <w:pStyle w:val="TAC"/>
            </w:pPr>
            <w:r w:rsidRPr="009B04FC">
              <w:t>CA_n41A-n66A</w:t>
            </w:r>
          </w:p>
          <w:p w14:paraId="6D459AA4" w14:textId="77777777" w:rsidR="000A6621" w:rsidRPr="009B04FC" w:rsidRDefault="000A6621" w:rsidP="00CB500A">
            <w:pPr>
              <w:pStyle w:val="TAC"/>
            </w:pPr>
            <w:r w:rsidRPr="009B04FC">
              <w:rPr>
                <w:lang w:val="en-US" w:eastAsia="zh-CN"/>
              </w:rPr>
              <w:t>CA_n41A-n71A</w:t>
            </w:r>
          </w:p>
          <w:p w14:paraId="224A6D1F" w14:textId="77777777" w:rsidR="000A6621" w:rsidRDefault="000A6621" w:rsidP="00CB500A">
            <w:pPr>
              <w:pStyle w:val="TAC"/>
              <w:rPr>
                <w:lang w:val="en-US" w:eastAsia="zh-CN"/>
              </w:rPr>
            </w:pPr>
            <w:r w:rsidRPr="009B04FC">
              <w:rPr>
                <w:lang w:val="en-US" w:eastAsia="zh-CN"/>
              </w:rPr>
              <w:t>CA_n41C</w:t>
            </w:r>
          </w:p>
          <w:p w14:paraId="1C490A04" w14:textId="77777777" w:rsidR="000A6621" w:rsidRPr="00FE4706" w:rsidRDefault="000A6621" w:rsidP="00CB500A">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14:paraId="3912076E"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B3E7D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7D21D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w:t>
            </w:r>
          </w:p>
        </w:tc>
      </w:tr>
      <w:tr w:rsidR="000A6621" w:rsidRPr="009B04FC" w14:paraId="74397E58" w14:textId="77777777" w:rsidTr="00CB500A">
        <w:trPr>
          <w:trHeight w:val="29"/>
        </w:trPr>
        <w:tc>
          <w:tcPr>
            <w:tcW w:w="1859" w:type="dxa"/>
            <w:tcBorders>
              <w:top w:val="nil"/>
              <w:left w:val="single" w:sz="4" w:space="0" w:color="auto"/>
              <w:bottom w:val="nil"/>
              <w:right w:val="single" w:sz="4" w:space="0" w:color="auto"/>
            </w:tcBorders>
          </w:tcPr>
          <w:p w14:paraId="0B4D3AA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D065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C2FFF"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72A1ACA" w14:textId="77777777" w:rsidR="000A6621" w:rsidRPr="009B04FC" w:rsidRDefault="000A6621" w:rsidP="00CB500A">
            <w:pPr>
              <w:pStyle w:val="TAC"/>
              <w:rPr>
                <w:rFonts w:eastAsia="宋体"/>
                <w:lang w:val="en-US" w:eastAsia="zh-CN" w:bidi="ar"/>
              </w:rPr>
            </w:pPr>
            <w:r w:rsidRPr="009B04FC">
              <w:rPr>
                <w:rFonts w:eastAsia="宋体"/>
                <w:lang w:val="en-US" w:eastAsia="zh-CN"/>
              </w:rPr>
              <w:t>CA_n41C_BCS1</w:t>
            </w:r>
          </w:p>
        </w:tc>
        <w:tc>
          <w:tcPr>
            <w:tcW w:w="1727" w:type="dxa"/>
            <w:tcBorders>
              <w:top w:val="nil"/>
              <w:left w:val="single" w:sz="4" w:space="0" w:color="auto"/>
              <w:bottom w:val="nil"/>
              <w:right w:val="single" w:sz="4" w:space="0" w:color="auto"/>
            </w:tcBorders>
          </w:tcPr>
          <w:p w14:paraId="75525FFE" w14:textId="77777777" w:rsidR="000A6621" w:rsidRPr="009B04FC" w:rsidRDefault="000A6621" w:rsidP="00CB500A">
            <w:pPr>
              <w:pStyle w:val="TAC"/>
              <w:rPr>
                <w:rFonts w:eastAsia="宋体"/>
                <w:lang w:val="en-US" w:eastAsia="zh-CN" w:bidi="ar"/>
              </w:rPr>
            </w:pPr>
          </w:p>
        </w:tc>
      </w:tr>
      <w:tr w:rsidR="000A6621" w:rsidRPr="009B04FC" w14:paraId="5DD2FE07" w14:textId="77777777" w:rsidTr="00CB500A">
        <w:trPr>
          <w:trHeight w:val="29"/>
        </w:trPr>
        <w:tc>
          <w:tcPr>
            <w:tcW w:w="1859" w:type="dxa"/>
            <w:tcBorders>
              <w:top w:val="nil"/>
              <w:left w:val="single" w:sz="4" w:space="0" w:color="auto"/>
              <w:bottom w:val="nil"/>
              <w:right w:val="single" w:sz="4" w:space="0" w:color="auto"/>
            </w:tcBorders>
          </w:tcPr>
          <w:p w14:paraId="5CB0E58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62A4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B5D91"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E51475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F2A88E8" w14:textId="77777777" w:rsidR="000A6621" w:rsidRPr="009B04FC" w:rsidRDefault="000A6621" w:rsidP="00CB500A">
            <w:pPr>
              <w:pStyle w:val="TAC"/>
              <w:rPr>
                <w:rFonts w:eastAsia="宋体"/>
                <w:lang w:val="en-US" w:eastAsia="zh-CN" w:bidi="ar"/>
              </w:rPr>
            </w:pPr>
          </w:p>
        </w:tc>
      </w:tr>
      <w:tr w:rsidR="000A6621" w:rsidRPr="009B04FC" w14:paraId="6C7926EA" w14:textId="77777777" w:rsidTr="00CB500A">
        <w:trPr>
          <w:trHeight w:val="29"/>
        </w:trPr>
        <w:tc>
          <w:tcPr>
            <w:tcW w:w="1859" w:type="dxa"/>
            <w:tcBorders>
              <w:top w:val="nil"/>
              <w:left w:val="single" w:sz="4" w:space="0" w:color="auto"/>
              <w:bottom w:val="nil"/>
              <w:right w:val="single" w:sz="4" w:space="0" w:color="auto"/>
            </w:tcBorders>
          </w:tcPr>
          <w:p w14:paraId="026832E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75920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FBC50"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09802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29A81FA" w14:textId="77777777" w:rsidR="000A6621" w:rsidRPr="009B04FC" w:rsidRDefault="000A6621" w:rsidP="00CB500A">
            <w:pPr>
              <w:pStyle w:val="TAC"/>
              <w:rPr>
                <w:rFonts w:eastAsia="宋体"/>
                <w:lang w:val="en-US" w:eastAsia="zh-CN" w:bidi="ar"/>
              </w:rPr>
            </w:pPr>
          </w:p>
        </w:tc>
      </w:tr>
      <w:tr w:rsidR="000A6621" w:rsidRPr="009B04FC" w14:paraId="5B8F9020" w14:textId="77777777" w:rsidTr="00CB500A">
        <w:trPr>
          <w:trHeight w:val="29"/>
        </w:trPr>
        <w:tc>
          <w:tcPr>
            <w:tcW w:w="1859" w:type="dxa"/>
            <w:tcBorders>
              <w:top w:val="nil"/>
              <w:left w:val="single" w:sz="4" w:space="0" w:color="auto"/>
              <w:bottom w:val="nil"/>
              <w:right w:val="single" w:sz="4" w:space="0" w:color="auto"/>
            </w:tcBorders>
          </w:tcPr>
          <w:p w14:paraId="7ED6C9B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04F16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DF5BB" w14:textId="77777777" w:rsidR="000A6621" w:rsidRPr="009B04FC" w:rsidRDefault="000A6621" w:rsidP="00CB500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DB8BD54" w14:textId="77777777" w:rsidR="000A6621" w:rsidRPr="009B04FC" w:rsidRDefault="000A6621" w:rsidP="00CB500A">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3443AC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133D5ABB" w14:textId="77777777" w:rsidTr="00CB500A">
        <w:trPr>
          <w:trHeight w:val="29"/>
        </w:trPr>
        <w:tc>
          <w:tcPr>
            <w:tcW w:w="1859" w:type="dxa"/>
            <w:tcBorders>
              <w:top w:val="nil"/>
              <w:left w:val="single" w:sz="4" w:space="0" w:color="auto"/>
              <w:bottom w:val="nil"/>
              <w:right w:val="single" w:sz="4" w:space="0" w:color="auto"/>
            </w:tcBorders>
          </w:tcPr>
          <w:p w14:paraId="2D98FF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8BF6B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8425C4"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5A9A9E4" w14:textId="77777777" w:rsidR="000A6621" w:rsidRPr="009B04FC" w:rsidRDefault="000A6621" w:rsidP="00CB500A">
            <w:pPr>
              <w:pStyle w:val="TAC"/>
              <w:rPr>
                <w:rFonts w:eastAsia="宋体"/>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E779ED" w14:textId="77777777" w:rsidR="000A6621" w:rsidRPr="009B04FC" w:rsidRDefault="000A6621" w:rsidP="00CB500A">
            <w:pPr>
              <w:pStyle w:val="TAC"/>
              <w:rPr>
                <w:rFonts w:eastAsia="宋体"/>
                <w:lang w:val="en-US" w:eastAsia="zh-CN" w:bidi="ar"/>
              </w:rPr>
            </w:pPr>
          </w:p>
        </w:tc>
      </w:tr>
      <w:tr w:rsidR="000A6621" w:rsidRPr="009B04FC" w14:paraId="375131BF" w14:textId="77777777" w:rsidTr="00CB500A">
        <w:trPr>
          <w:trHeight w:val="29"/>
        </w:trPr>
        <w:tc>
          <w:tcPr>
            <w:tcW w:w="1859" w:type="dxa"/>
            <w:tcBorders>
              <w:top w:val="nil"/>
              <w:left w:val="single" w:sz="4" w:space="0" w:color="auto"/>
              <w:bottom w:val="nil"/>
              <w:right w:val="single" w:sz="4" w:space="0" w:color="auto"/>
            </w:tcBorders>
          </w:tcPr>
          <w:p w14:paraId="33CE856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E0DFF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FBEF61"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91B1304" w14:textId="77777777" w:rsidR="000A6621" w:rsidRPr="009B04FC" w:rsidRDefault="000A6621" w:rsidP="00CB500A">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B52B76" w14:textId="77777777" w:rsidR="000A6621" w:rsidRPr="009B04FC" w:rsidRDefault="000A6621" w:rsidP="00CB500A">
            <w:pPr>
              <w:pStyle w:val="TAC"/>
              <w:rPr>
                <w:rFonts w:eastAsia="宋体"/>
                <w:lang w:val="en-US" w:eastAsia="zh-CN" w:bidi="ar"/>
              </w:rPr>
            </w:pPr>
          </w:p>
        </w:tc>
      </w:tr>
      <w:tr w:rsidR="000A6621" w:rsidRPr="009B04FC" w14:paraId="154ED087" w14:textId="77777777" w:rsidTr="00CB500A">
        <w:trPr>
          <w:trHeight w:val="29"/>
        </w:trPr>
        <w:tc>
          <w:tcPr>
            <w:tcW w:w="1859" w:type="dxa"/>
            <w:tcBorders>
              <w:top w:val="nil"/>
              <w:left w:val="single" w:sz="4" w:space="0" w:color="auto"/>
              <w:bottom w:val="nil"/>
              <w:right w:val="single" w:sz="4" w:space="0" w:color="auto"/>
            </w:tcBorders>
          </w:tcPr>
          <w:p w14:paraId="40EE4B2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C6A83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FCF33"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52C981E" w14:textId="77777777" w:rsidR="000A6621" w:rsidRPr="009B04FC" w:rsidRDefault="000A6621" w:rsidP="00CB500A">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AD48068" w14:textId="77777777" w:rsidR="000A6621" w:rsidRPr="009B04FC" w:rsidRDefault="000A6621" w:rsidP="00CB500A">
            <w:pPr>
              <w:pStyle w:val="TAC"/>
              <w:rPr>
                <w:rFonts w:eastAsia="宋体"/>
                <w:lang w:val="en-US" w:eastAsia="zh-CN" w:bidi="ar"/>
              </w:rPr>
            </w:pPr>
          </w:p>
        </w:tc>
      </w:tr>
      <w:tr w:rsidR="000A6621" w:rsidRPr="009B04FC" w14:paraId="73FC6AA7" w14:textId="77777777" w:rsidTr="00CB500A">
        <w:trPr>
          <w:trHeight w:val="29"/>
        </w:trPr>
        <w:tc>
          <w:tcPr>
            <w:tcW w:w="1859" w:type="dxa"/>
            <w:tcBorders>
              <w:top w:val="single" w:sz="4" w:space="0" w:color="auto"/>
              <w:left w:val="single" w:sz="4" w:space="0" w:color="auto"/>
              <w:bottom w:val="nil"/>
              <w:right w:val="single" w:sz="4" w:space="0" w:color="auto"/>
            </w:tcBorders>
          </w:tcPr>
          <w:p w14:paraId="0BA28E1B" w14:textId="77777777" w:rsidR="000A6621" w:rsidRPr="009B04FC" w:rsidRDefault="000A6621" w:rsidP="00CB500A">
            <w:pPr>
              <w:pStyle w:val="TAC"/>
              <w:rPr>
                <w:rFonts w:eastAsia="宋体"/>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76326B16" w14:textId="77777777" w:rsidR="000A6621" w:rsidRPr="003B00B4" w:rsidRDefault="000A6621" w:rsidP="00CB500A">
            <w:pPr>
              <w:pStyle w:val="TAC"/>
              <w:rPr>
                <w:vertAlign w:val="superscript"/>
                <w:lang w:val="en-US" w:eastAsia="zh-CN"/>
              </w:rPr>
            </w:pPr>
            <w:r w:rsidRPr="009B04FC">
              <w:rPr>
                <w:lang w:val="en-US" w:eastAsia="zh-CN"/>
              </w:rPr>
              <w:t>n41</w:t>
            </w:r>
            <w:r w:rsidRPr="009B04FC">
              <w:rPr>
                <w:vertAlign w:val="superscript"/>
                <w:lang w:val="en-US" w:eastAsia="zh-CN"/>
              </w:rPr>
              <w:t>5,6</w:t>
            </w:r>
          </w:p>
          <w:p w14:paraId="07431D90" w14:textId="77777777" w:rsidR="000A6621" w:rsidRPr="009B04FC" w:rsidRDefault="000A6621" w:rsidP="00CB500A">
            <w:pPr>
              <w:pStyle w:val="TAC"/>
              <w:rPr>
                <w:vertAlign w:val="superscript"/>
                <w:lang w:val="en-US" w:eastAsia="zh-CN"/>
              </w:rPr>
            </w:pPr>
            <w:r w:rsidRPr="009B04FC">
              <w:rPr>
                <w:lang w:val="en-US" w:eastAsia="zh-CN"/>
              </w:rPr>
              <w:t>n77</w:t>
            </w:r>
            <w:r w:rsidRPr="009B04FC">
              <w:rPr>
                <w:vertAlign w:val="superscript"/>
                <w:lang w:val="en-US" w:eastAsia="zh-CN"/>
              </w:rPr>
              <w:t>5,6</w:t>
            </w:r>
          </w:p>
          <w:p w14:paraId="34D1C673"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6EB6F8E6"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7C77888F"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10BEE3A4"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r w:rsidRPr="009B04FC">
              <w:rPr>
                <w:rFonts w:cs="Arial"/>
                <w:szCs w:val="18"/>
                <w:vertAlign w:val="superscript"/>
                <w:lang w:val="en-US" w:eastAsia="zh-CN"/>
              </w:rPr>
              <w:t>5</w:t>
            </w:r>
          </w:p>
          <w:p w14:paraId="062FD0A4"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7363D0AF" w14:textId="77777777" w:rsidR="000A6621" w:rsidRPr="009B04FC" w:rsidRDefault="000A6621" w:rsidP="00CB500A">
            <w:pPr>
              <w:pStyle w:val="TAC"/>
              <w:rPr>
                <w:rFonts w:eastAsia="宋体"/>
                <w:lang w:val="en-US" w:eastAsia="zh-CN" w:bidi="ar"/>
              </w:rPr>
            </w:pPr>
            <w:r w:rsidRPr="009B04FC">
              <w:rPr>
                <w:lang w:val="en-US" w:eastAsia="zh-CN"/>
              </w:rPr>
              <w:t>CA_n66A-n77A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749B0C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10E94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599D8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99AD098" w14:textId="77777777" w:rsidTr="00CB500A">
        <w:trPr>
          <w:trHeight w:val="29"/>
        </w:trPr>
        <w:tc>
          <w:tcPr>
            <w:tcW w:w="1859" w:type="dxa"/>
            <w:tcBorders>
              <w:top w:val="nil"/>
              <w:left w:val="single" w:sz="4" w:space="0" w:color="auto"/>
              <w:bottom w:val="nil"/>
              <w:right w:val="single" w:sz="4" w:space="0" w:color="auto"/>
            </w:tcBorders>
          </w:tcPr>
          <w:p w14:paraId="35946E1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51730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B5BBBD"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3F01B5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5D560F6E" w14:textId="77777777" w:rsidR="000A6621" w:rsidRPr="009B04FC" w:rsidRDefault="000A6621" w:rsidP="00CB500A">
            <w:pPr>
              <w:pStyle w:val="TAC"/>
              <w:rPr>
                <w:rFonts w:eastAsia="宋体"/>
                <w:lang w:val="en-US" w:eastAsia="zh-CN" w:bidi="ar"/>
              </w:rPr>
            </w:pPr>
          </w:p>
        </w:tc>
      </w:tr>
      <w:tr w:rsidR="000A6621" w:rsidRPr="009B04FC" w14:paraId="4E064454" w14:textId="77777777" w:rsidTr="00CB500A">
        <w:trPr>
          <w:trHeight w:val="29"/>
        </w:trPr>
        <w:tc>
          <w:tcPr>
            <w:tcW w:w="1859" w:type="dxa"/>
            <w:tcBorders>
              <w:top w:val="nil"/>
              <w:left w:val="single" w:sz="4" w:space="0" w:color="auto"/>
              <w:bottom w:val="nil"/>
              <w:right w:val="single" w:sz="4" w:space="0" w:color="auto"/>
            </w:tcBorders>
          </w:tcPr>
          <w:p w14:paraId="534124B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2993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0AE4B2"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7F437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EFF9510" w14:textId="77777777" w:rsidR="000A6621" w:rsidRPr="009B04FC" w:rsidRDefault="000A6621" w:rsidP="00CB500A">
            <w:pPr>
              <w:pStyle w:val="TAC"/>
              <w:rPr>
                <w:rFonts w:eastAsia="宋体"/>
                <w:lang w:val="en-US" w:eastAsia="zh-CN" w:bidi="ar"/>
              </w:rPr>
            </w:pPr>
          </w:p>
        </w:tc>
      </w:tr>
      <w:tr w:rsidR="000A6621" w:rsidRPr="009B04FC" w14:paraId="071C4E0B" w14:textId="77777777" w:rsidTr="00CB500A">
        <w:trPr>
          <w:trHeight w:val="29"/>
        </w:trPr>
        <w:tc>
          <w:tcPr>
            <w:tcW w:w="1859" w:type="dxa"/>
            <w:tcBorders>
              <w:top w:val="nil"/>
              <w:left w:val="single" w:sz="4" w:space="0" w:color="auto"/>
              <w:bottom w:val="nil"/>
              <w:right w:val="single" w:sz="4" w:space="0" w:color="auto"/>
            </w:tcBorders>
          </w:tcPr>
          <w:p w14:paraId="6178293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9D2605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62A37"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4E66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C1490C" w14:textId="77777777" w:rsidR="000A6621" w:rsidRPr="009B04FC" w:rsidRDefault="000A6621" w:rsidP="00CB500A">
            <w:pPr>
              <w:pStyle w:val="TAC"/>
              <w:rPr>
                <w:rFonts w:eastAsia="宋体"/>
                <w:lang w:val="en-US" w:eastAsia="zh-CN" w:bidi="ar"/>
              </w:rPr>
            </w:pPr>
          </w:p>
        </w:tc>
      </w:tr>
      <w:tr w:rsidR="000A6621" w:rsidRPr="009B04FC" w14:paraId="66DCB80C" w14:textId="77777777" w:rsidTr="00CB500A">
        <w:trPr>
          <w:trHeight w:val="29"/>
        </w:trPr>
        <w:tc>
          <w:tcPr>
            <w:tcW w:w="1859" w:type="dxa"/>
            <w:tcBorders>
              <w:top w:val="nil"/>
              <w:left w:val="single" w:sz="4" w:space="0" w:color="auto"/>
              <w:bottom w:val="nil"/>
              <w:right w:val="single" w:sz="4" w:space="0" w:color="auto"/>
            </w:tcBorders>
          </w:tcPr>
          <w:p w14:paraId="63EAB910"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CA761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099E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5BC4AEC"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392EEB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682BC943" w14:textId="77777777" w:rsidTr="00CB500A">
        <w:trPr>
          <w:trHeight w:val="29"/>
        </w:trPr>
        <w:tc>
          <w:tcPr>
            <w:tcW w:w="1859" w:type="dxa"/>
            <w:tcBorders>
              <w:top w:val="nil"/>
              <w:left w:val="single" w:sz="4" w:space="0" w:color="auto"/>
              <w:bottom w:val="nil"/>
              <w:right w:val="single" w:sz="4" w:space="0" w:color="auto"/>
            </w:tcBorders>
          </w:tcPr>
          <w:p w14:paraId="3C8D8EF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B31F3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C1F16C"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A57B804"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3B4DFD" w14:textId="77777777" w:rsidR="000A6621" w:rsidRPr="009B04FC" w:rsidRDefault="000A6621" w:rsidP="00CB500A">
            <w:pPr>
              <w:pStyle w:val="TAC"/>
              <w:rPr>
                <w:rFonts w:eastAsia="宋体"/>
                <w:lang w:val="en-US" w:eastAsia="zh-CN" w:bidi="ar"/>
              </w:rPr>
            </w:pPr>
          </w:p>
        </w:tc>
      </w:tr>
      <w:tr w:rsidR="000A6621" w:rsidRPr="009B04FC" w14:paraId="416960E6" w14:textId="77777777" w:rsidTr="00CB500A">
        <w:trPr>
          <w:trHeight w:val="29"/>
        </w:trPr>
        <w:tc>
          <w:tcPr>
            <w:tcW w:w="1859" w:type="dxa"/>
            <w:tcBorders>
              <w:top w:val="nil"/>
              <w:left w:val="single" w:sz="4" w:space="0" w:color="auto"/>
              <w:bottom w:val="nil"/>
              <w:right w:val="single" w:sz="4" w:space="0" w:color="auto"/>
            </w:tcBorders>
          </w:tcPr>
          <w:p w14:paraId="72D4EDF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BA531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31125"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1685864B"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B7DBA86" w14:textId="77777777" w:rsidR="000A6621" w:rsidRPr="009B04FC" w:rsidRDefault="000A6621" w:rsidP="00CB500A">
            <w:pPr>
              <w:pStyle w:val="TAC"/>
              <w:rPr>
                <w:rFonts w:eastAsia="宋体"/>
                <w:lang w:val="en-US" w:eastAsia="zh-CN" w:bidi="ar"/>
              </w:rPr>
            </w:pPr>
          </w:p>
        </w:tc>
      </w:tr>
      <w:tr w:rsidR="000A6621" w:rsidRPr="009B04FC" w14:paraId="62E1E07C" w14:textId="77777777" w:rsidTr="00CB500A">
        <w:trPr>
          <w:trHeight w:val="29"/>
        </w:trPr>
        <w:tc>
          <w:tcPr>
            <w:tcW w:w="1859" w:type="dxa"/>
            <w:tcBorders>
              <w:top w:val="nil"/>
              <w:left w:val="single" w:sz="4" w:space="0" w:color="auto"/>
              <w:bottom w:val="nil"/>
              <w:right w:val="single" w:sz="4" w:space="0" w:color="auto"/>
            </w:tcBorders>
          </w:tcPr>
          <w:p w14:paraId="02B73691"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B5187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770A2"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28CF91"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AFC9EA" w14:textId="77777777" w:rsidR="000A6621" w:rsidRPr="009B04FC" w:rsidRDefault="000A6621" w:rsidP="00CB500A">
            <w:pPr>
              <w:pStyle w:val="TAC"/>
              <w:rPr>
                <w:rFonts w:eastAsia="宋体"/>
                <w:lang w:val="en-US" w:eastAsia="zh-CN" w:bidi="ar"/>
              </w:rPr>
            </w:pPr>
          </w:p>
        </w:tc>
      </w:tr>
      <w:tr w:rsidR="000A6621" w:rsidRPr="009B04FC" w14:paraId="0BE0C02F" w14:textId="77777777" w:rsidTr="00CB500A">
        <w:trPr>
          <w:trHeight w:val="29"/>
        </w:trPr>
        <w:tc>
          <w:tcPr>
            <w:tcW w:w="1859" w:type="dxa"/>
            <w:tcBorders>
              <w:top w:val="single" w:sz="4" w:space="0" w:color="auto"/>
              <w:left w:val="single" w:sz="4" w:space="0" w:color="auto"/>
              <w:bottom w:val="nil"/>
              <w:right w:val="single" w:sz="4" w:space="0" w:color="auto"/>
            </w:tcBorders>
          </w:tcPr>
          <w:p w14:paraId="0E6DE405" w14:textId="77777777" w:rsidR="000A6621" w:rsidRPr="009B04FC" w:rsidRDefault="000A6621" w:rsidP="00CB500A">
            <w:pPr>
              <w:pStyle w:val="TAC"/>
              <w:rPr>
                <w:rFonts w:eastAsia="宋体"/>
                <w:lang w:val="en-US" w:eastAsia="zh-CN" w:bidi="ar"/>
              </w:rPr>
            </w:pPr>
            <w:r w:rsidRPr="009B04FC">
              <w:rPr>
                <w:rFonts w:eastAsia="MS Mincho"/>
                <w:lang w:eastAsia="zh-CN"/>
              </w:rPr>
              <w:lastRenderedPageBreak/>
              <w:t>CA_n25A-n41C-n66A-n77A</w:t>
            </w:r>
          </w:p>
        </w:tc>
        <w:tc>
          <w:tcPr>
            <w:tcW w:w="1903" w:type="dxa"/>
            <w:tcBorders>
              <w:top w:val="single" w:sz="4" w:space="0" w:color="auto"/>
              <w:left w:val="single" w:sz="4" w:space="0" w:color="auto"/>
              <w:bottom w:val="nil"/>
              <w:right w:val="single" w:sz="4" w:space="0" w:color="auto"/>
            </w:tcBorders>
          </w:tcPr>
          <w:p w14:paraId="28D147AB" w14:textId="77777777" w:rsidR="000A6621" w:rsidRPr="009B04FC" w:rsidRDefault="000A6621" w:rsidP="00CB500A">
            <w:pPr>
              <w:pStyle w:val="TAC"/>
            </w:pPr>
            <w:r w:rsidRPr="009B04FC">
              <w:t>CA_n25A-n41A</w:t>
            </w:r>
          </w:p>
          <w:p w14:paraId="7FB73945" w14:textId="77777777" w:rsidR="000A6621" w:rsidRPr="009B04FC" w:rsidRDefault="000A6621" w:rsidP="00CB500A">
            <w:pPr>
              <w:pStyle w:val="TAC"/>
            </w:pPr>
            <w:r w:rsidRPr="009B04FC">
              <w:t>CA_n25A-n66A</w:t>
            </w:r>
          </w:p>
          <w:p w14:paraId="331CF737" w14:textId="77777777" w:rsidR="000A6621" w:rsidRPr="009B04FC" w:rsidRDefault="000A6621" w:rsidP="00CB500A">
            <w:pPr>
              <w:pStyle w:val="TAC"/>
            </w:pPr>
            <w:r w:rsidRPr="009B04FC">
              <w:t>CA_n25A-n77A</w:t>
            </w:r>
          </w:p>
          <w:p w14:paraId="7944C93A" w14:textId="77777777" w:rsidR="000A6621" w:rsidRPr="009B04FC" w:rsidRDefault="000A6621" w:rsidP="00CB500A">
            <w:pPr>
              <w:pStyle w:val="TAC"/>
            </w:pPr>
            <w:r w:rsidRPr="009B04FC">
              <w:t>CA_n41A-n66A</w:t>
            </w:r>
          </w:p>
          <w:p w14:paraId="5EE8A483" w14:textId="77777777" w:rsidR="000A6621" w:rsidRPr="009B04FC" w:rsidRDefault="000A6621" w:rsidP="00CB500A">
            <w:pPr>
              <w:pStyle w:val="TAC"/>
            </w:pPr>
            <w:r w:rsidRPr="009B04FC">
              <w:rPr>
                <w:lang w:val="en-US" w:eastAsia="zh-CN"/>
              </w:rPr>
              <w:t>CA_n41A-n77A</w:t>
            </w:r>
          </w:p>
          <w:p w14:paraId="1DFC2BE7" w14:textId="77777777" w:rsidR="000A6621" w:rsidRDefault="000A6621" w:rsidP="00CB500A">
            <w:pPr>
              <w:pStyle w:val="TAC"/>
              <w:rPr>
                <w:lang w:val="en-US" w:eastAsia="zh-CN"/>
              </w:rPr>
            </w:pPr>
            <w:r w:rsidRPr="009B04FC">
              <w:rPr>
                <w:lang w:val="en-US" w:eastAsia="zh-CN"/>
              </w:rPr>
              <w:t>CA_n41C</w:t>
            </w:r>
          </w:p>
          <w:p w14:paraId="6E2D0F7D" w14:textId="77777777" w:rsidR="000A6621" w:rsidRPr="00FE4706" w:rsidRDefault="000A6621" w:rsidP="00CB500A">
            <w:pPr>
              <w:pStyle w:val="TAC"/>
              <w:rPr>
                <w:lang w:val="en-US" w:eastAsia="zh-CN"/>
              </w:rPr>
            </w:pPr>
            <w:r w:rsidRPr="009B04FC">
              <w:rPr>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1B80EB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D1885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D4B9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8D3F2C2" w14:textId="77777777" w:rsidTr="00CB500A">
        <w:trPr>
          <w:trHeight w:val="29"/>
        </w:trPr>
        <w:tc>
          <w:tcPr>
            <w:tcW w:w="1859" w:type="dxa"/>
            <w:tcBorders>
              <w:top w:val="nil"/>
              <w:left w:val="single" w:sz="4" w:space="0" w:color="auto"/>
              <w:bottom w:val="nil"/>
              <w:right w:val="single" w:sz="4" w:space="0" w:color="auto"/>
            </w:tcBorders>
          </w:tcPr>
          <w:p w14:paraId="483974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45E9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EA6B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AED7232" w14:textId="77777777" w:rsidR="000A6621" w:rsidRPr="009B04FC" w:rsidRDefault="000A6621" w:rsidP="00CB500A">
            <w:pPr>
              <w:pStyle w:val="TAC"/>
              <w:rPr>
                <w:rFonts w:eastAsia="宋体"/>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3242D436" w14:textId="77777777" w:rsidR="000A6621" w:rsidRPr="009B04FC" w:rsidRDefault="000A6621" w:rsidP="00CB500A">
            <w:pPr>
              <w:pStyle w:val="TAC"/>
              <w:rPr>
                <w:rFonts w:eastAsia="宋体"/>
                <w:lang w:val="en-US" w:eastAsia="zh-CN" w:bidi="ar"/>
              </w:rPr>
            </w:pPr>
          </w:p>
        </w:tc>
      </w:tr>
      <w:tr w:rsidR="000A6621" w:rsidRPr="009B04FC" w14:paraId="72D30B1C" w14:textId="77777777" w:rsidTr="00CB500A">
        <w:trPr>
          <w:trHeight w:val="29"/>
        </w:trPr>
        <w:tc>
          <w:tcPr>
            <w:tcW w:w="1859" w:type="dxa"/>
            <w:tcBorders>
              <w:top w:val="nil"/>
              <w:left w:val="single" w:sz="4" w:space="0" w:color="auto"/>
              <w:bottom w:val="nil"/>
              <w:right w:val="single" w:sz="4" w:space="0" w:color="auto"/>
            </w:tcBorders>
          </w:tcPr>
          <w:p w14:paraId="0614DFD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9DBC2A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82796"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FA37CE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FCB5B0" w14:textId="77777777" w:rsidR="000A6621" w:rsidRPr="009B04FC" w:rsidRDefault="000A6621" w:rsidP="00CB500A">
            <w:pPr>
              <w:pStyle w:val="TAC"/>
              <w:rPr>
                <w:rFonts w:eastAsia="宋体"/>
                <w:lang w:val="en-US" w:eastAsia="zh-CN" w:bidi="ar"/>
              </w:rPr>
            </w:pPr>
          </w:p>
        </w:tc>
      </w:tr>
      <w:tr w:rsidR="000A6621" w:rsidRPr="009B04FC" w14:paraId="7B3DD759" w14:textId="77777777" w:rsidTr="00CB500A">
        <w:trPr>
          <w:trHeight w:val="29"/>
        </w:trPr>
        <w:tc>
          <w:tcPr>
            <w:tcW w:w="1859" w:type="dxa"/>
            <w:tcBorders>
              <w:top w:val="nil"/>
              <w:left w:val="single" w:sz="4" w:space="0" w:color="auto"/>
              <w:bottom w:val="nil"/>
              <w:right w:val="single" w:sz="4" w:space="0" w:color="auto"/>
            </w:tcBorders>
          </w:tcPr>
          <w:p w14:paraId="255E19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60F8A4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8E5B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D0829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2F3CD7" w14:textId="77777777" w:rsidR="000A6621" w:rsidRPr="009B04FC" w:rsidRDefault="000A6621" w:rsidP="00CB500A">
            <w:pPr>
              <w:pStyle w:val="TAC"/>
              <w:rPr>
                <w:rFonts w:eastAsia="宋体"/>
                <w:lang w:val="en-US" w:eastAsia="zh-CN" w:bidi="ar"/>
              </w:rPr>
            </w:pPr>
          </w:p>
        </w:tc>
      </w:tr>
      <w:tr w:rsidR="000A6621" w:rsidRPr="009B04FC" w14:paraId="5E0BF606" w14:textId="77777777" w:rsidTr="00CB500A">
        <w:trPr>
          <w:trHeight w:val="29"/>
        </w:trPr>
        <w:tc>
          <w:tcPr>
            <w:tcW w:w="1859" w:type="dxa"/>
            <w:tcBorders>
              <w:top w:val="nil"/>
              <w:left w:val="single" w:sz="4" w:space="0" w:color="auto"/>
              <w:bottom w:val="nil"/>
              <w:right w:val="single" w:sz="4" w:space="0" w:color="auto"/>
            </w:tcBorders>
          </w:tcPr>
          <w:p w14:paraId="0E7B69F8"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9D13A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7CF3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A5AA95"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48DC6AE"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BE5341F" w14:textId="77777777" w:rsidTr="00CB500A">
        <w:trPr>
          <w:trHeight w:val="29"/>
        </w:trPr>
        <w:tc>
          <w:tcPr>
            <w:tcW w:w="1859" w:type="dxa"/>
            <w:tcBorders>
              <w:top w:val="nil"/>
              <w:left w:val="single" w:sz="4" w:space="0" w:color="auto"/>
              <w:bottom w:val="nil"/>
              <w:right w:val="single" w:sz="4" w:space="0" w:color="auto"/>
            </w:tcBorders>
          </w:tcPr>
          <w:p w14:paraId="0BEA24D7"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940BB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273D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F733C27" w14:textId="77777777" w:rsidR="000A6621" w:rsidRPr="009B04FC" w:rsidRDefault="000A6621" w:rsidP="00CB500A">
            <w:pPr>
              <w:pStyle w:val="TAC"/>
              <w:rPr>
                <w:rFonts w:eastAsia="宋体"/>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D7625C" w14:textId="77777777" w:rsidR="000A6621" w:rsidRPr="009B04FC" w:rsidRDefault="000A6621" w:rsidP="00CB500A">
            <w:pPr>
              <w:pStyle w:val="TAC"/>
              <w:rPr>
                <w:rFonts w:eastAsia="宋体"/>
                <w:lang w:val="en-US" w:eastAsia="zh-CN" w:bidi="ar"/>
              </w:rPr>
            </w:pPr>
          </w:p>
        </w:tc>
      </w:tr>
      <w:tr w:rsidR="000A6621" w:rsidRPr="009B04FC" w14:paraId="56E7E0F2" w14:textId="77777777" w:rsidTr="00CB500A">
        <w:trPr>
          <w:trHeight w:val="29"/>
        </w:trPr>
        <w:tc>
          <w:tcPr>
            <w:tcW w:w="1859" w:type="dxa"/>
            <w:tcBorders>
              <w:top w:val="nil"/>
              <w:left w:val="single" w:sz="4" w:space="0" w:color="auto"/>
              <w:bottom w:val="nil"/>
              <w:right w:val="single" w:sz="4" w:space="0" w:color="auto"/>
            </w:tcBorders>
          </w:tcPr>
          <w:p w14:paraId="630D54C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7AA6D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E8D2C"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B5AA462"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F60FD72" w14:textId="77777777" w:rsidR="000A6621" w:rsidRPr="009B04FC" w:rsidRDefault="000A6621" w:rsidP="00CB500A">
            <w:pPr>
              <w:pStyle w:val="TAC"/>
              <w:rPr>
                <w:rFonts w:eastAsia="宋体"/>
                <w:lang w:val="en-US" w:eastAsia="zh-CN" w:bidi="ar"/>
              </w:rPr>
            </w:pPr>
          </w:p>
        </w:tc>
      </w:tr>
      <w:tr w:rsidR="000A6621" w:rsidRPr="009B04FC" w14:paraId="735AE861" w14:textId="77777777" w:rsidTr="00CB500A">
        <w:trPr>
          <w:trHeight w:val="29"/>
        </w:trPr>
        <w:tc>
          <w:tcPr>
            <w:tcW w:w="1859" w:type="dxa"/>
            <w:tcBorders>
              <w:top w:val="nil"/>
              <w:left w:val="single" w:sz="4" w:space="0" w:color="auto"/>
              <w:bottom w:val="nil"/>
              <w:right w:val="single" w:sz="4" w:space="0" w:color="auto"/>
            </w:tcBorders>
          </w:tcPr>
          <w:p w14:paraId="18AD784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1EC503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E946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D1F9992"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0533667" w14:textId="77777777" w:rsidR="000A6621" w:rsidRPr="009B04FC" w:rsidRDefault="000A6621" w:rsidP="00CB500A">
            <w:pPr>
              <w:pStyle w:val="TAC"/>
              <w:rPr>
                <w:rFonts w:eastAsia="宋体"/>
                <w:lang w:val="en-US" w:eastAsia="zh-CN" w:bidi="ar"/>
              </w:rPr>
            </w:pPr>
          </w:p>
        </w:tc>
      </w:tr>
      <w:tr w:rsidR="000A6621" w:rsidRPr="009B04FC" w14:paraId="1B5831DC" w14:textId="77777777" w:rsidTr="00CB500A">
        <w:trPr>
          <w:trHeight w:val="29"/>
        </w:trPr>
        <w:tc>
          <w:tcPr>
            <w:tcW w:w="1859" w:type="dxa"/>
            <w:tcBorders>
              <w:top w:val="single" w:sz="4" w:space="0" w:color="auto"/>
              <w:left w:val="single" w:sz="4" w:space="0" w:color="auto"/>
              <w:bottom w:val="nil"/>
              <w:right w:val="single" w:sz="4" w:space="0" w:color="auto"/>
            </w:tcBorders>
          </w:tcPr>
          <w:p w14:paraId="0191BEB6" w14:textId="77777777" w:rsidR="000A6621" w:rsidRPr="009B04FC" w:rsidRDefault="000A6621" w:rsidP="00CB500A">
            <w:pPr>
              <w:pStyle w:val="TAC"/>
              <w:rPr>
                <w:rFonts w:eastAsia="宋体"/>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4F4E0E21"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0080E2CF"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6B89BD7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1E368D1F"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p>
          <w:p w14:paraId="2DD0AC43"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p>
          <w:p w14:paraId="396D638D"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90F09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769A4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C8259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E220CFC" w14:textId="77777777" w:rsidTr="00CB500A">
        <w:trPr>
          <w:trHeight w:val="29"/>
        </w:trPr>
        <w:tc>
          <w:tcPr>
            <w:tcW w:w="1859" w:type="dxa"/>
            <w:tcBorders>
              <w:top w:val="nil"/>
              <w:left w:val="single" w:sz="4" w:space="0" w:color="auto"/>
              <w:bottom w:val="nil"/>
              <w:right w:val="single" w:sz="4" w:space="0" w:color="auto"/>
            </w:tcBorders>
          </w:tcPr>
          <w:p w14:paraId="217D8A6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3293B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58A8B7"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F4D7642" w14:textId="77777777" w:rsidR="000A6621" w:rsidRPr="009B04FC" w:rsidRDefault="000A6621" w:rsidP="00CB500A">
            <w:pPr>
              <w:pStyle w:val="TAC"/>
              <w:rPr>
                <w:rFonts w:eastAsia="宋体"/>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79BE8C87" w14:textId="77777777" w:rsidR="000A6621" w:rsidRPr="009B04FC" w:rsidRDefault="000A6621" w:rsidP="00CB500A">
            <w:pPr>
              <w:pStyle w:val="TAC"/>
              <w:rPr>
                <w:rFonts w:eastAsia="宋体"/>
                <w:lang w:val="en-US" w:eastAsia="zh-CN" w:bidi="ar"/>
              </w:rPr>
            </w:pPr>
          </w:p>
        </w:tc>
      </w:tr>
      <w:tr w:rsidR="000A6621" w:rsidRPr="009B04FC" w14:paraId="4A772E0D" w14:textId="77777777" w:rsidTr="00CB500A">
        <w:trPr>
          <w:trHeight w:val="29"/>
        </w:trPr>
        <w:tc>
          <w:tcPr>
            <w:tcW w:w="1859" w:type="dxa"/>
            <w:tcBorders>
              <w:top w:val="nil"/>
              <w:left w:val="single" w:sz="4" w:space="0" w:color="auto"/>
              <w:bottom w:val="nil"/>
              <w:right w:val="single" w:sz="4" w:space="0" w:color="auto"/>
            </w:tcBorders>
          </w:tcPr>
          <w:p w14:paraId="1B58CF6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1A650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3CFD5"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B6900F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6579EE2" w14:textId="77777777" w:rsidR="000A6621" w:rsidRPr="009B04FC" w:rsidRDefault="000A6621" w:rsidP="00CB500A">
            <w:pPr>
              <w:pStyle w:val="TAC"/>
              <w:rPr>
                <w:rFonts w:eastAsia="宋体"/>
                <w:lang w:val="en-US" w:eastAsia="zh-CN" w:bidi="ar"/>
              </w:rPr>
            </w:pPr>
          </w:p>
        </w:tc>
      </w:tr>
      <w:tr w:rsidR="000A6621" w:rsidRPr="009B04FC" w14:paraId="326B25FD" w14:textId="77777777" w:rsidTr="00CB500A">
        <w:trPr>
          <w:trHeight w:val="29"/>
        </w:trPr>
        <w:tc>
          <w:tcPr>
            <w:tcW w:w="1859" w:type="dxa"/>
            <w:tcBorders>
              <w:top w:val="nil"/>
              <w:left w:val="single" w:sz="4" w:space="0" w:color="auto"/>
              <w:bottom w:val="nil"/>
              <w:right w:val="single" w:sz="4" w:space="0" w:color="auto"/>
            </w:tcBorders>
          </w:tcPr>
          <w:p w14:paraId="592E7C6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767EA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F74E8"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85497C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4FDA01" w14:textId="77777777" w:rsidR="000A6621" w:rsidRPr="009B04FC" w:rsidRDefault="000A6621" w:rsidP="00CB500A">
            <w:pPr>
              <w:pStyle w:val="TAC"/>
              <w:rPr>
                <w:rFonts w:eastAsia="宋体"/>
                <w:lang w:val="en-US" w:eastAsia="zh-CN" w:bidi="ar"/>
              </w:rPr>
            </w:pPr>
          </w:p>
        </w:tc>
      </w:tr>
      <w:tr w:rsidR="000A6621" w:rsidRPr="009B04FC" w14:paraId="57E2D639" w14:textId="77777777" w:rsidTr="00CB500A">
        <w:trPr>
          <w:trHeight w:val="29"/>
        </w:trPr>
        <w:tc>
          <w:tcPr>
            <w:tcW w:w="1859" w:type="dxa"/>
            <w:tcBorders>
              <w:top w:val="nil"/>
              <w:left w:val="single" w:sz="4" w:space="0" w:color="auto"/>
              <w:bottom w:val="nil"/>
              <w:right w:val="single" w:sz="4" w:space="0" w:color="auto"/>
            </w:tcBorders>
          </w:tcPr>
          <w:p w14:paraId="539D3BA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05EF8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2C59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3221600"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DB30564"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D6CEF5A" w14:textId="77777777" w:rsidTr="00CB500A">
        <w:trPr>
          <w:trHeight w:val="29"/>
        </w:trPr>
        <w:tc>
          <w:tcPr>
            <w:tcW w:w="1859" w:type="dxa"/>
            <w:tcBorders>
              <w:top w:val="nil"/>
              <w:left w:val="single" w:sz="4" w:space="0" w:color="auto"/>
              <w:bottom w:val="nil"/>
              <w:right w:val="single" w:sz="4" w:space="0" w:color="auto"/>
            </w:tcBorders>
          </w:tcPr>
          <w:p w14:paraId="34411D27"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082FD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2040A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5DB9BC" w14:textId="77777777" w:rsidR="000A6621" w:rsidRPr="009B04FC" w:rsidRDefault="000A6621" w:rsidP="00CB500A">
            <w:pPr>
              <w:pStyle w:val="TAC"/>
              <w:rPr>
                <w:rFonts w:eastAsia="宋体"/>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AB446D" w14:textId="77777777" w:rsidR="000A6621" w:rsidRPr="009B04FC" w:rsidRDefault="000A6621" w:rsidP="00CB500A">
            <w:pPr>
              <w:pStyle w:val="TAC"/>
              <w:rPr>
                <w:rFonts w:eastAsia="宋体"/>
                <w:lang w:val="en-US" w:eastAsia="zh-CN" w:bidi="ar"/>
              </w:rPr>
            </w:pPr>
          </w:p>
        </w:tc>
      </w:tr>
      <w:tr w:rsidR="000A6621" w:rsidRPr="009B04FC" w14:paraId="7F5396BD" w14:textId="77777777" w:rsidTr="00CB500A">
        <w:trPr>
          <w:trHeight w:val="29"/>
        </w:trPr>
        <w:tc>
          <w:tcPr>
            <w:tcW w:w="1859" w:type="dxa"/>
            <w:tcBorders>
              <w:top w:val="nil"/>
              <w:left w:val="single" w:sz="4" w:space="0" w:color="auto"/>
              <w:bottom w:val="nil"/>
              <w:right w:val="single" w:sz="4" w:space="0" w:color="auto"/>
            </w:tcBorders>
          </w:tcPr>
          <w:p w14:paraId="17271CC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88946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2FD07"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9A1D0CE"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D451D1" w14:textId="77777777" w:rsidR="000A6621" w:rsidRPr="009B04FC" w:rsidRDefault="000A6621" w:rsidP="00CB500A">
            <w:pPr>
              <w:pStyle w:val="TAC"/>
              <w:rPr>
                <w:rFonts w:eastAsia="宋体"/>
                <w:lang w:val="en-US" w:eastAsia="zh-CN" w:bidi="ar"/>
              </w:rPr>
            </w:pPr>
          </w:p>
        </w:tc>
      </w:tr>
      <w:tr w:rsidR="000A6621" w:rsidRPr="009B04FC" w14:paraId="2060C696" w14:textId="77777777" w:rsidTr="00CB500A">
        <w:trPr>
          <w:trHeight w:val="29"/>
        </w:trPr>
        <w:tc>
          <w:tcPr>
            <w:tcW w:w="1859" w:type="dxa"/>
            <w:tcBorders>
              <w:top w:val="nil"/>
              <w:left w:val="single" w:sz="4" w:space="0" w:color="auto"/>
              <w:bottom w:val="single" w:sz="4" w:space="0" w:color="auto"/>
              <w:right w:val="single" w:sz="4" w:space="0" w:color="auto"/>
            </w:tcBorders>
          </w:tcPr>
          <w:p w14:paraId="44CACC5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0F07C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AAC1D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BDA95A4"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BAB9430" w14:textId="77777777" w:rsidR="000A6621" w:rsidRPr="009B04FC" w:rsidRDefault="000A6621" w:rsidP="00CB500A">
            <w:pPr>
              <w:pStyle w:val="TAC"/>
              <w:rPr>
                <w:rFonts w:eastAsia="宋体"/>
                <w:lang w:val="en-US" w:eastAsia="zh-CN" w:bidi="ar"/>
              </w:rPr>
            </w:pPr>
          </w:p>
        </w:tc>
      </w:tr>
      <w:tr w:rsidR="000A6621" w:rsidRPr="009B04FC" w14:paraId="24DEC4D0" w14:textId="77777777" w:rsidTr="00CB500A">
        <w:trPr>
          <w:trHeight w:val="29"/>
        </w:trPr>
        <w:tc>
          <w:tcPr>
            <w:tcW w:w="1859" w:type="dxa"/>
            <w:tcBorders>
              <w:top w:val="single" w:sz="4" w:space="0" w:color="auto"/>
              <w:left w:val="single" w:sz="4" w:space="0" w:color="auto"/>
              <w:bottom w:val="nil"/>
              <w:right w:val="single" w:sz="4" w:space="0" w:color="auto"/>
            </w:tcBorders>
          </w:tcPr>
          <w:p w14:paraId="3BAF3778" w14:textId="77777777" w:rsidR="000A6621" w:rsidRPr="009B04FC" w:rsidRDefault="000A6621" w:rsidP="00CB500A">
            <w:pPr>
              <w:pStyle w:val="TAC"/>
              <w:rPr>
                <w:lang w:eastAsia="zh-CN"/>
              </w:rPr>
            </w:pPr>
            <w:r w:rsidRPr="009B04FC">
              <w:rPr>
                <w:rFonts w:eastAsia="宋体"/>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4BEFBB4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46F1687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364181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0A1FAC9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CA_n41A-n66A</w:t>
            </w:r>
          </w:p>
          <w:p w14:paraId="7C2CE4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613DBC26" w14:textId="77777777" w:rsidR="000A6621" w:rsidRPr="009B04FC" w:rsidRDefault="000A6621" w:rsidP="00CB500A">
            <w:pPr>
              <w:pStyle w:val="TAC"/>
              <w:rPr>
                <w:rFonts w:cs="Arial"/>
                <w:lang w:eastAsia="zh-CN"/>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1867E78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2A0B32"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8FC5F3F"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FB8ED08" w14:textId="77777777" w:rsidTr="00CB500A">
        <w:trPr>
          <w:trHeight w:val="29"/>
        </w:trPr>
        <w:tc>
          <w:tcPr>
            <w:tcW w:w="1859" w:type="dxa"/>
            <w:tcBorders>
              <w:top w:val="nil"/>
              <w:left w:val="single" w:sz="4" w:space="0" w:color="auto"/>
              <w:bottom w:val="nil"/>
              <w:right w:val="single" w:sz="4" w:space="0" w:color="auto"/>
            </w:tcBorders>
          </w:tcPr>
          <w:p w14:paraId="113119A3"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23B12CED" w14:textId="77777777" w:rsidR="000A6621" w:rsidRPr="009B04FC" w:rsidRDefault="000A6621" w:rsidP="00CB500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F15481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7BFCA3"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597E856" w14:textId="77777777" w:rsidR="000A6621" w:rsidRPr="009B04FC" w:rsidRDefault="000A6621" w:rsidP="00CB500A">
            <w:pPr>
              <w:pStyle w:val="TAC"/>
              <w:rPr>
                <w:rFonts w:eastAsia="宋体"/>
                <w:lang w:val="en-US" w:eastAsia="zh-CN" w:bidi="ar"/>
              </w:rPr>
            </w:pPr>
          </w:p>
        </w:tc>
      </w:tr>
      <w:tr w:rsidR="000A6621" w:rsidRPr="009B04FC" w14:paraId="33E9A5B7" w14:textId="77777777" w:rsidTr="00CB500A">
        <w:trPr>
          <w:trHeight w:val="29"/>
        </w:trPr>
        <w:tc>
          <w:tcPr>
            <w:tcW w:w="1859" w:type="dxa"/>
            <w:tcBorders>
              <w:top w:val="nil"/>
              <w:left w:val="single" w:sz="4" w:space="0" w:color="auto"/>
              <w:bottom w:val="nil"/>
              <w:right w:val="single" w:sz="4" w:space="0" w:color="auto"/>
            </w:tcBorders>
          </w:tcPr>
          <w:p w14:paraId="646A11D0" w14:textId="77777777" w:rsidR="000A6621" w:rsidRPr="009B04FC" w:rsidRDefault="000A6621" w:rsidP="00CB500A">
            <w:pPr>
              <w:pStyle w:val="TAC"/>
              <w:rPr>
                <w:lang w:eastAsia="zh-CN"/>
              </w:rPr>
            </w:pPr>
          </w:p>
        </w:tc>
        <w:tc>
          <w:tcPr>
            <w:tcW w:w="1903" w:type="dxa"/>
            <w:tcBorders>
              <w:top w:val="nil"/>
              <w:left w:val="single" w:sz="4" w:space="0" w:color="auto"/>
              <w:bottom w:val="nil"/>
              <w:right w:val="single" w:sz="4" w:space="0" w:color="auto"/>
            </w:tcBorders>
          </w:tcPr>
          <w:p w14:paraId="543A4475" w14:textId="77777777" w:rsidR="000A6621" w:rsidRPr="009B04FC" w:rsidRDefault="000A6621" w:rsidP="00CB500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A612BEC"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CDEDA65" w14:textId="77777777" w:rsidR="000A6621" w:rsidRPr="009B04FC" w:rsidRDefault="000A6621" w:rsidP="00CB500A">
            <w:pPr>
              <w:pStyle w:val="TAC"/>
              <w:rPr>
                <w:rFonts w:eastAsia="宋体"/>
                <w:lang w:val="en-US" w:eastAsia="zh-CN" w:bidi="ar"/>
              </w:rPr>
            </w:pPr>
            <w:r w:rsidRPr="009B04FC">
              <w:rPr>
                <w:szCs w:val="18"/>
                <w:lang w:val="en-CA"/>
              </w:rPr>
              <w:t>CA_n66(2A)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14:paraId="6C6D307A" w14:textId="77777777" w:rsidR="000A6621" w:rsidRPr="009B04FC" w:rsidRDefault="000A6621" w:rsidP="00CB500A">
            <w:pPr>
              <w:pStyle w:val="TAC"/>
              <w:rPr>
                <w:rFonts w:eastAsia="宋体"/>
                <w:lang w:val="en-US" w:eastAsia="zh-CN" w:bidi="ar"/>
              </w:rPr>
            </w:pPr>
          </w:p>
        </w:tc>
      </w:tr>
      <w:tr w:rsidR="000A6621" w:rsidRPr="009B04FC" w14:paraId="1BD886A4" w14:textId="77777777" w:rsidTr="00CB500A">
        <w:trPr>
          <w:trHeight w:val="29"/>
        </w:trPr>
        <w:tc>
          <w:tcPr>
            <w:tcW w:w="1859" w:type="dxa"/>
            <w:tcBorders>
              <w:top w:val="nil"/>
              <w:left w:val="single" w:sz="4" w:space="0" w:color="auto"/>
              <w:bottom w:val="single" w:sz="4" w:space="0" w:color="auto"/>
              <w:right w:val="single" w:sz="4" w:space="0" w:color="auto"/>
            </w:tcBorders>
          </w:tcPr>
          <w:p w14:paraId="25873ED0" w14:textId="77777777" w:rsidR="000A6621" w:rsidRPr="009B04FC" w:rsidRDefault="000A6621" w:rsidP="00CB500A">
            <w:pPr>
              <w:pStyle w:val="TAC"/>
              <w:rPr>
                <w:lang w:eastAsia="zh-CN"/>
              </w:rPr>
            </w:pPr>
          </w:p>
        </w:tc>
        <w:tc>
          <w:tcPr>
            <w:tcW w:w="1903" w:type="dxa"/>
            <w:tcBorders>
              <w:top w:val="nil"/>
              <w:left w:val="single" w:sz="4" w:space="0" w:color="auto"/>
              <w:bottom w:val="single" w:sz="4" w:space="0" w:color="auto"/>
              <w:right w:val="single" w:sz="4" w:space="0" w:color="auto"/>
            </w:tcBorders>
          </w:tcPr>
          <w:p w14:paraId="50818987" w14:textId="77777777" w:rsidR="000A6621" w:rsidRPr="009B04FC" w:rsidRDefault="000A6621" w:rsidP="00CB500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485E35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F6EB47A"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50E978C" w14:textId="77777777" w:rsidR="000A6621" w:rsidRPr="009B04FC" w:rsidRDefault="000A6621" w:rsidP="00CB500A">
            <w:pPr>
              <w:pStyle w:val="TAC"/>
              <w:rPr>
                <w:rFonts w:eastAsia="宋体"/>
                <w:lang w:val="en-US" w:eastAsia="zh-CN" w:bidi="ar"/>
              </w:rPr>
            </w:pPr>
          </w:p>
        </w:tc>
      </w:tr>
      <w:tr w:rsidR="000A6621" w:rsidRPr="009B04FC" w14:paraId="52D2C52C" w14:textId="77777777" w:rsidTr="00CB500A">
        <w:trPr>
          <w:trHeight w:val="29"/>
        </w:trPr>
        <w:tc>
          <w:tcPr>
            <w:tcW w:w="1859" w:type="dxa"/>
            <w:tcBorders>
              <w:top w:val="single" w:sz="4" w:space="0" w:color="auto"/>
              <w:left w:val="single" w:sz="4" w:space="0" w:color="auto"/>
              <w:bottom w:val="nil"/>
              <w:right w:val="single" w:sz="4" w:space="0" w:color="auto"/>
            </w:tcBorders>
          </w:tcPr>
          <w:p w14:paraId="5CB1FE91" w14:textId="77777777" w:rsidR="000A6621" w:rsidRPr="009B04FC" w:rsidRDefault="000A6621" w:rsidP="00CB500A">
            <w:pPr>
              <w:pStyle w:val="TAC"/>
              <w:rPr>
                <w:rFonts w:eastAsia="宋体"/>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337FFB56" w14:textId="77777777" w:rsidR="000A6621" w:rsidRPr="009B04FC" w:rsidRDefault="000A6621" w:rsidP="00CB500A">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4FD9D2FB" w14:textId="77777777" w:rsidR="000A6621" w:rsidRPr="009B04FC" w:rsidRDefault="000A6621" w:rsidP="00CB500A">
            <w:pPr>
              <w:pStyle w:val="TAC"/>
              <w:rPr>
                <w:rFonts w:cs="Arial"/>
                <w:lang w:eastAsia="zh-CN"/>
              </w:rPr>
            </w:pPr>
            <w:r w:rsidRPr="009B04FC">
              <w:rPr>
                <w:rFonts w:cs="Arial"/>
                <w:lang w:eastAsia="zh-CN"/>
              </w:rPr>
              <w:t>CA_n25A-n66A</w:t>
            </w:r>
          </w:p>
          <w:p w14:paraId="727FBE9F" w14:textId="77777777" w:rsidR="000A6621" w:rsidRPr="009B04FC" w:rsidRDefault="000A6621" w:rsidP="00CB500A">
            <w:pPr>
              <w:pStyle w:val="TAC"/>
              <w:rPr>
                <w:rFonts w:cs="Arial"/>
                <w:lang w:eastAsia="zh-CN"/>
              </w:rPr>
            </w:pPr>
            <w:r w:rsidRPr="009B04FC">
              <w:rPr>
                <w:rFonts w:cs="Arial"/>
                <w:lang w:eastAsia="zh-CN"/>
              </w:rPr>
              <w:t>CA_n25A-n77A</w:t>
            </w:r>
          </w:p>
          <w:p w14:paraId="29C0D8FE" w14:textId="77777777" w:rsidR="000A6621" w:rsidRPr="009B04FC" w:rsidRDefault="000A6621" w:rsidP="00CB500A">
            <w:pPr>
              <w:pStyle w:val="TAC"/>
              <w:rPr>
                <w:rFonts w:cs="Arial"/>
                <w:lang w:eastAsia="zh-CN"/>
              </w:rPr>
            </w:pPr>
            <w:r w:rsidRPr="009B04FC">
              <w:rPr>
                <w:rFonts w:cs="Arial"/>
                <w:lang w:eastAsia="zh-CN"/>
              </w:rPr>
              <w:t>CA_n41A-n66A</w:t>
            </w:r>
          </w:p>
          <w:p w14:paraId="66514C3B" w14:textId="77777777" w:rsidR="000A6621" w:rsidRPr="009B04FC" w:rsidRDefault="000A6621" w:rsidP="00CB500A">
            <w:pPr>
              <w:pStyle w:val="TAC"/>
              <w:rPr>
                <w:rFonts w:cs="Arial"/>
                <w:lang w:eastAsia="zh-CN"/>
              </w:rPr>
            </w:pPr>
            <w:r w:rsidRPr="009B04FC">
              <w:rPr>
                <w:rFonts w:cs="Arial"/>
                <w:lang w:eastAsia="zh-CN"/>
              </w:rPr>
              <w:t>CA_n41A-n77A</w:t>
            </w:r>
          </w:p>
          <w:p w14:paraId="57E669F8" w14:textId="77777777" w:rsidR="000A6621" w:rsidRPr="009B04FC" w:rsidRDefault="000A6621" w:rsidP="00CB500A">
            <w:pPr>
              <w:pStyle w:val="TAC"/>
              <w:rPr>
                <w:rFonts w:eastAsia="宋体"/>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D7C369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14652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1E96BA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51B01CB" w14:textId="77777777" w:rsidTr="00CB500A">
        <w:trPr>
          <w:trHeight w:val="29"/>
        </w:trPr>
        <w:tc>
          <w:tcPr>
            <w:tcW w:w="1859" w:type="dxa"/>
            <w:tcBorders>
              <w:top w:val="nil"/>
              <w:left w:val="single" w:sz="4" w:space="0" w:color="auto"/>
              <w:bottom w:val="nil"/>
              <w:right w:val="single" w:sz="4" w:space="0" w:color="auto"/>
            </w:tcBorders>
          </w:tcPr>
          <w:p w14:paraId="7AE2FFF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82EF3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0D3B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63A1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59CF69CF" w14:textId="77777777" w:rsidR="000A6621" w:rsidRPr="009B04FC" w:rsidRDefault="000A6621" w:rsidP="00CB500A">
            <w:pPr>
              <w:pStyle w:val="TAC"/>
              <w:rPr>
                <w:rFonts w:eastAsia="宋体"/>
                <w:lang w:val="en-US" w:eastAsia="zh-CN" w:bidi="ar"/>
              </w:rPr>
            </w:pPr>
          </w:p>
        </w:tc>
      </w:tr>
      <w:tr w:rsidR="000A6621" w:rsidRPr="009B04FC" w14:paraId="46D41888" w14:textId="77777777" w:rsidTr="00CB500A">
        <w:trPr>
          <w:trHeight w:val="29"/>
        </w:trPr>
        <w:tc>
          <w:tcPr>
            <w:tcW w:w="1859" w:type="dxa"/>
            <w:tcBorders>
              <w:top w:val="nil"/>
              <w:left w:val="single" w:sz="4" w:space="0" w:color="auto"/>
              <w:bottom w:val="nil"/>
              <w:right w:val="single" w:sz="4" w:space="0" w:color="auto"/>
            </w:tcBorders>
          </w:tcPr>
          <w:p w14:paraId="782089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3BB20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8B9C9" w14:textId="77777777" w:rsidR="000A6621" w:rsidRPr="009B04FC" w:rsidRDefault="000A6621" w:rsidP="00CB500A">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96C43A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6C9D1D" w14:textId="77777777" w:rsidR="000A6621" w:rsidRPr="009B04FC" w:rsidRDefault="000A6621" w:rsidP="00CB500A">
            <w:pPr>
              <w:pStyle w:val="TAC"/>
              <w:rPr>
                <w:rFonts w:eastAsia="宋体"/>
                <w:lang w:val="en-US" w:eastAsia="zh-CN" w:bidi="ar"/>
              </w:rPr>
            </w:pPr>
          </w:p>
        </w:tc>
      </w:tr>
      <w:tr w:rsidR="000A6621" w:rsidRPr="009B04FC" w14:paraId="50B478E2" w14:textId="77777777" w:rsidTr="00CB500A">
        <w:trPr>
          <w:trHeight w:val="29"/>
        </w:trPr>
        <w:tc>
          <w:tcPr>
            <w:tcW w:w="1859" w:type="dxa"/>
            <w:tcBorders>
              <w:top w:val="nil"/>
              <w:left w:val="single" w:sz="4" w:space="0" w:color="auto"/>
              <w:bottom w:val="nil"/>
              <w:right w:val="single" w:sz="4" w:space="0" w:color="auto"/>
            </w:tcBorders>
          </w:tcPr>
          <w:p w14:paraId="51BDFFA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106B4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7B630"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955357D" w14:textId="77777777" w:rsidR="000A6621" w:rsidRPr="009B04FC" w:rsidRDefault="000A6621" w:rsidP="00CB500A">
            <w:pPr>
              <w:pStyle w:val="TAC"/>
              <w:rPr>
                <w:rFonts w:eastAsia="宋体"/>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04F1F0ED" w14:textId="77777777" w:rsidR="000A6621" w:rsidRPr="009B04FC" w:rsidRDefault="000A6621" w:rsidP="00CB500A">
            <w:pPr>
              <w:pStyle w:val="TAC"/>
              <w:rPr>
                <w:rFonts w:eastAsia="宋体"/>
                <w:lang w:val="en-US" w:eastAsia="zh-CN" w:bidi="ar"/>
              </w:rPr>
            </w:pPr>
          </w:p>
        </w:tc>
      </w:tr>
      <w:tr w:rsidR="000A6621" w:rsidRPr="009B04FC" w14:paraId="24B0F948" w14:textId="77777777" w:rsidTr="00CB500A">
        <w:trPr>
          <w:trHeight w:val="29"/>
        </w:trPr>
        <w:tc>
          <w:tcPr>
            <w:tcW w:w="1859" w:type="dxa"/>
            <w:tcBorders>
              <w:top w:val="nil"/>
              <w:left w:val="single" w:sz="4" w:space="0" w:color="auto"/>
              <w:bottom w:val="nil"/>
              <w:right w:val="single" w:sz="4" w:space="0" w:color="auto"/>
            </w:tcBorders>
          </w:tcPr>
          <w:p w14:paraId="368E463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27F30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37850"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84B58F3" w14:textId="77777777" w:rsidR="000A6621" w:rsidRPr="009B04FC" w:rsidRDefault="000A6621" w:rsidP="00CB500A">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DA02B7C"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00A68F1" w14:textId="77777777" w:rsidTr="00CB500A">
        <w:trPr>
          <w:trHeight w:val="29"/>
        </w:trPr>
        <w:tc>
          <w:tcPr>
            <w:tcW w:w="1859" w:type="dxa"/>
            <w:tcBorders>
              <w:top w:val="nil"/>
              <w:left w:val="single" w:sz="4" w:space="0" w:color="auto"/>
              <w:bottom w:val="nil"/>
              <w:right w:val="single" w:sz="4" w:space="0" w:color="auto"/>
            </w:tcBorders>
          </w:tcPr>
          <w:p w14:paraId="345812B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D24B2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AB145"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88F9F8D" w14:textId="77777777" w:rsidR="000A6621" w:rsidRPr="009B04FC" w:rsidRDefault="000A6621" w:rsidP="00CB500A">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8E8A4E3" w14:textId="77777777" w:rsidR="000A6621" w:rsidRPr="009B04FC" w:rsidRDefault="000A6621" w:rsidP="00CB500A">
            <w:pPr>
              <w:pStyle w:val="TAC"/>
              <w:rPr>
                <w:rFonts w:eastAsia="宋体"/>
                <w:lang w:val="en-US" w:eastAsia="zh-CN" w:bidi="ar"/>
              </w:rPr>
            </w:pPr>
          </w:p>
        </w:tc>
      </w:tr>
      <w:tr w:rsidR="000A6621" w:rsidRPr="009B04FC" w14:paraId="735CC375" w14:textId="77777777" w:rsidTr="00CB500A">
        <w:trPr>
          <w:trHeight w:val="29"/>
        </w:trPr>
        <w:tc>
          <w:tcPr>
            <w:tcW w:w="1859" w:type="dxa"/>
            <w:tcBorders>
              <w:top w:val="nil"/>
              <w:left w:val="single" w:sz="4" w:space="0" w:color="auto"/>
              <w:bottom w:val="nil"/>
              <w:right w:val="single" w:sz="4" w:space="0" w:color="auto"/>
            </w:tcBorders>
          </w:tcPr>
          <w:p w14:paraId="2A689C2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3C2DC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B54B6A" w14:textId="77777777" w:rsidR="000A6621" w:rsidRPr="009B04FC" w:rsidRDefault="000A6621" w:rsidP="00CB500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631B01B7" w14:textId="77777777" w:rsidR="000A6621" w:rsidRPr="009B04FC" w:rsidRDefault="000A6621" w:rsidP="00CB500A">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1DAC03" w14:textId="77777777" w:rsidR="000A6621" w:rsidRPr="009B04FC" w:rsidRDefault="000A6621" w:rsidP="00CB500A">
            <w:pPr>
              <w:pStyle w:val="TAC"/>
              <w:rPr>
                <w:rFonts w:eastAsia="宋体"/>
                <w:lang w:val="en-US" w:eastAsia="zh-CN" w:bidi="ar"/>
              </w:rPr>
            </w:pPr>
          </w:p>
        </w:tc>
      </w:tr>
      <w:tr w:rsidR="000A6621" w:rsidRPr="009B04FC" w14:paraId="4C801395" w14:textId="77777777" w:rsidTr="00CB500A">
        <w:trPr>
          <w:trHeight w:val="29"/>
        </w:trPr>
        <w:tc>
          <w:tcPr>
            <w:tcW w:w="1859" w:type="dxa"/>
            <w:tcBorders>
              <w:top w:val="nil"/>
              <w:left w:val="single" w:sz="4" w:space="0" w:color="auto"/>
              <w:bottom w:val="single" w:sz="4" w:space="0" w:color="auto"/>
              <w:right w:val="single" w:sz="4" w:space="0" w:color="auto"/>
            </w:tcBorders>
          </w:tcPr>
          <w:p w14:paraId="48C34D9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83D3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1195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3151AF6" w14:textId="77777777" w:rsidR="000A6621" w:rsidRPr="009B04FC" w:rsidRDefault="000A6621" w:rsidP="00CB500A">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1727" w:type="dxa"/>
            <w:tcBorders>
              <w:top w:val="single" w:sz="4" w:space="0" w:color="FFFFFF" w:themeColor="background1"/>
              <w:left w:val="single" w:sz="4" w:space="0" w:color="auto"/>
              <w:bottom w:val="single" w:sz="4" w:space="0" w:color="auto"/>
              <w:right w:val="single" w:sz="4" w:space="0" w:color="auto"/>
            </w:tcBorders>
          </w:tcPr>
          <w:p w14:paraId="2BB7FD60" w14:textId="77777777" w:rsidR="000A6621" w:rsidRPr="009B04FC" w:rsidRDefault="000A6621" w:rsidP="00CB500A">
            <w:pPr>
              <w:pStyle w:val="TAC"/>
              <w:rPr>
                <w:rFonts w:eastAsia="宋体"/>
                <w:lang w:val="en-US" w:eastAsia="zh-CN" w:bidi="ar"/>
              </w:rPr>
            </w:pPr>
          </w:p>
        </w:tc>
      </w:tr>
      <w:tr w:rsidR="000A6621" w:rsidRPr="009B04FC" w14:paraId="06B4B5A2" w14:textId="77777777" w:rsidTr="00CB500A">
        <w:trPr>
          <w:trHeight w:val="29"/>
        </w:trPr>
        <w:tc>
          <w:tcPr>
            <w:tcW w:w="1859" w:type="dxa"/>
            <w:tcBorders>
              <w:top w:val="single" w:sz="4" w:space="0" w:color="auto"/>
              <w:left w:val="single" w:sz="4" w:space="0" w:color="auto"/>
              <w:bottom w:val="nil"/>
              <w:right w:val="single" w:sz="4" w:space="0" w:color="auto"/>
            </w:tcBorders>
          </w:tcPr>
          <w:p w14:paraId="687C0E72" w14:textId="77777777" w:rsidR="000A6621" w:rsidRPr="009B04FC" w:rsidRDefault="000A6621" w:rsidP="00CB500A">
            <w:pPr>
              <w:pStyle w:val="TAC"/>
            </w:pPr>
            <w:r w:rsidRPr="009B04FC">
              <w:rPr>
                <w:rFonts w:eastAsia="宋体"/>
                <w:lang w:val="en-US" w:eastAsia="zh-CN" w:bidi="ar"/>
              </w:rPr>
              <w:lastRenderedPageBreak/>
              <w:t>CA_n25(2A)-n41A-n66A-n77A</w:t>
            </w:r>
          </w:p>
        </w:tc>
        <w:tc>
          <w:tcPr>
            <w:tcW w:w="1903" w:type="dxa"/>
            <w:tcBorders>
              <w:top w:val="single" w:sz="4" w:space="0" w:color="auto"/>
              <w:left w:val="single" w:sz="4" w:space="0" w:color="auto"/>
              <w:bottom w:val="nil"/>
              <w:right w:val="single" w:sz="4" w:space="0" w:color="auto"/>
            </w:tcBorders>
          </w:tcPr>
          <w:p w14:paraId="7A432B0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7DD61F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1A7422F5"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746DC3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CA_n41A-n66A</w:t>
            </w:r>
          </w:p>
          <w:p w14:paraId="3200756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56A45179" w14:textId="77777777" w:rsidR="000A6621" w:rsidRPr="009B04FC" w:rsidRDefault="000A6621" w:rsidP="00CB500A">
            <w:pPr>
              <w:pStyle w:val="TAC"/>
              <w:rPr>
                <w:rFonts w:cs="Arial"/>
                <w:szCs w:val="18"/>
                <w:lang w:val="en-US" w:eastAsia="zh-CN"/>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8D6681E"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4654CF2" w14:textId="77777777" w:rsidR="000A6621" w:rsidRPr="009B04FC" w:rsidRDefault="000A6621" w:rsidP="00CB500A">
            <w:pPr>
              <w:pStyle w:val="TAC"/>
              <w:rPr>
                <w:rFonts w:eastAsia="宋体"/>
                <w:lang w:val="en-US" w:eastAsia="zh-CN" w:bidi="ar"/>
              </w:rPr>
            </w:pPr>
            <w:r w:rsidRPr="009B04FC">
              <w:rPr>
                <w:szCs w:val="18"/>
                <w:lang w:val="en-CA"/>
              </w:rPr>
              <w:t xml:space="preserve"> CA_n25(2A)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4D45B81B"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B221CEF" w14:textId="77777777" w:rsidTr="00CB500A">
        <w:trPr>
          <w:trHeight w:val="29"/>
        </w:trPr>
        <w:tc>
          <w:tcPr>
            <w:tcW w:w="1859" w:type="dxa"/>
            <w:tcBorders>
              <w:top w:val="nil"/>
              <w:left w:val="single" w:sz="4" w:space="0" w:color="auto"/>
              <w:bottom w:val="nil"/>
              <w:right w:val="single" w:sz="4" w:space="0" w:color="auto"/>
            </w:tcBorders>
          </w:tcPr>
          <w:p w14:paraId="5DA8C8D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F2CBFE9"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CB1A25"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4B6E8BE"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80B78B3" w14:textId="77777777" w:rsidR="000A6621" w:rsidRPr="009B04FC" w:rsidRDefault="000A6621" w:rsidP="00CB500A">
            <w:pPr>
              <w:pStyle w:val="TAC"/>
              <w:rPr>
                <w:rFonts w:eastAsia="宋体"/>
                <w:lang w:val="en-US" w:eastAsia="zh-CN" w:bidi="ar"/>
              </w:rPr>
            </w:pPr>
          </w:p>
        </w:tc>
      </w:tr>
      <w:tr w:rsidR="000A6621" w:rsidRPr="009B04FC" w14:paraId="7588797D" w14:textId="77777777" w:rsidTr="00CB500A">
        <w:trPr>
          <w:trHeight w:val="29"/>
        </w:trPr>
        <w:tc>
          <w:tcPr>
            <w:tcW w:w="1859" w:type="dxa"/>
            <w:tcBorders>
              <w:top w:val="nil"/>
              <w:left w:val="single" w:sz="4" w:space="0" w:color="auto"/>
              <w:bottom w:val="nil"/>
              <w:right w:val="single" w:sz="4" w:space="0" w:color="auto"/>
            </w:tcBorders>
          </w:tcPr>
          <w:p w14:paraId="36BCAF4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F9C0D74"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BD07DD" w14:textId="77777777" w:rsidR="000A6621" w:rsidRPr="009B04FC" w:rsidRDefault="000A6621" w:rsidP="00CB500A">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E37258"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46A65144" w14:textId="77777777" w:rsidR="000A6621" w:rsidRPr="009B04FC" w:rsidRDefault="000A6621" w:rsidP="00CB500A">
            <w:pPr>
              <w:pStyle w:val="TAC"/>
              <w:rPr>
                <w:rFonts w:eastAsia="宋体"/>
                <w:lang w:val="en-US" w:eastAsia="zh-CN" w:bidi="ar"/>
              </w:rPr>
            </w:pPr>
          </w:p>
        </w:tc>
      </w:tr>
      <w:tr w:rsidR="000A6621" w:rsidRPr="009B04FC" w14:paraId="4326FC9E" w14:textId="77777777" w:rsidTr="00CB500A">
        <w:trPr>
          <w:trHeight w:val="29"/>
        </w:trPr>
        <w:tc>
          <w:tcPr>
            <w:tcW w:w="1859" w:type="dxa"/>
            <w:tcBorders>
              <w:top w:val="nil"/>
              <w:left w:val="single" w:sz="4" w:space="0" w:color="auto"/>
              <w:bottom w:val="single" w:sz="4" w:space="0" w:color="auto"/>
              <w:right w:val="single" w:sz="4" w:space="0" w:color="auto"/>
            </w:tcBorders>
          </w:tcPr>
          <w:p w14:paraId="0FA99DCF"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7917C92A"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8D4E97"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80CB3EB"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A5F3FFF" w14:textId="77777777" w:rsidR="000A6621" w:rsidRPr="009B04FC" w:rsidRDefault="000A6621" w:rsidP="00CB500A">
            <w:pPr>
              <w:pStyle w:val="TAC"/>
              <w:rPr>
                <w:rFonts w:eastAsia="宋体"/>
                <w:lang w:val="en-US" w:eastAsia="zh-CN" w:bidi="ar"/>
              </w:rPr>
            </w:pPr>
          </w:p>
        </w:tc>
      </w:tr>
      <w:tr w:rsidR="000A6621" w:rsidRPr="009B04FC" w14:paraId="3FA81C95" w14:textId="77777777" w:rsidTr="00CB500A">
        <w:trPr>
          <w:trHeight w:val="29"/>
        </w:trPr>
        <w:tc>
          <w:tcPr>
            <w:tcW w:w="1859" w:type="dxa"/>
            <w:tcBorders>
              <w:top w:val="single" w:sz="4" w:space="0" w:color="auto"/>
              <w:left w:val="single" w:sz="4" w:space="0" w:color="auto"/>
              <w:bottom w:val="nil"/>
              <w:right w:val="single" w:sz="4" w:space="0" w:color="auto"/>
            </w:tcBorders>
          </w:tcPr>
          <w:p w14:paraId="49B61137" w14:textId="77777777" w:rsidR="000A6621" w:rsidRPr="009B04FC" w:rsidRDefault="000A6621" w:rsidP="00CB500A">
            <w:pPr>
              <w:pStyle w:val="TAC"/>
              <w:rPr>
                <w:rFonts w:eastAsia="宋体"/>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68BF4052"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0C1385B9"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63FDCE51"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CA_n25A-n78A</w:t>
            </w:r>
          </w:p>
          <w:p w14:paraId="1AE0D78A"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p>
          <w:p w14:paraId="3EB98201"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CA_n41A-n78A</w:t>
            </w:r>
          </w:p>
          <w:p w14:paraId="6DBD3508"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A8577D" w14:textId="77777777" w:rsidR="000A6621" w:rsidRPr="009B04FC" w:rsidRDefault="000A6621" w:rsidP="00CB500A">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B31195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5A5407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FE56E8A" w14:textId="77777777" w:rsidTr="00CB500A">
        <w:trPr>
          <w:trHeight w:val="29"/>
        </w:trPr>
        <w:tc>
          <w:tcPr>
            <w:tcW w:w="1859" w:type="dxa"/>
            <w:tcBorders>
              <w:top w:val="nil"/>
              <w:left w:val="single" w:sz="4" w:space="0" w:color="auto"/>
              <w:bottom w:val="nil"/>
              <w:right w:val="single" w:sz="4" w:space="0" w:color="auto"/>
            </w:tcBorders>
          </w:tcPr>
          <w:p w14:paraId="2F5D4EC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A5040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8A6E2"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D470F3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7A20302F" w14:textId="77777777" w:rsidR="000A6621" w:rsidRPr="009B04FC" w:rsidRDefault="000A6621" w:rsidP="00CB500A">
            <w:pPr>
              <w:pStyle w:val="TAC"/>
              <w:rPr>
                <w:rFonts w:eastAsia="宋体"/>
                <w:lang w:val="en-US" w:eastAsia="zh-CN" w:bidi="ar"/>
              </w:rPr>
            </w:pPr>
          </w:p>
        </w:tc>
      </w:tr>
      <w:tr w:rsidR="000A6621" w:rsidRPr="009B04FC" w14:paraId="09E76AE8" w14:textId="77777777" w:rsidTr="00CB500A">
        <w:trPr>
          <w:trHeight w:val="29"/>
        </w:trPr>
        <w:tc>
          <w:tcPr>
            <w:tcW w:w="1859" w:type="dxa"/>
            <w:tcBorders>
              <w:top w:val="nil"/>
              <w:left w:val="single" w:sz="4" w:space="0" w:color="auto"/>
              <w:bottom w:val="nil"/>
              <w:right w:val="single" w:sz="4" w:space="0" w:color="auto"/>
            </w:tcBorders>
          </w:tcPr>
          <w:p w14:paraId="5FCE7A8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3F51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164369" w14:textId="77777777" w:rsidR="000A6621" w:rsidRPr="009B04FC" w:rsidRDefault="000A6621" w:rsidP="00CB500A">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24D02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F51A302" w14:textId="77777777" w:rsidR="000A6621" w:rsidRPr="009B04FC" w:rsidRDefault="000A6621" w:rsidP="00CB500A">
            <w:pPr>
              <w:pStyle w:val="TAC"/>
              <w:rPr>
                <w:rFonts w:eastAsia="宋体"/>
                <w:lang w:val="en-US" w:eastAsia="zh-CN" w:bidi="ar"/>
              </w:rPr>
            </w:pPr>
          </w:p>
        </w:tc>
      </w:tr>
      <w:tr w:rsidR="000A6621" w:rsidRPr="009B04FC" w14:paraId="5C3676D8" w14:textId="77777777" w:rsidTr="00CB500A">
        <w:trPr>
          <w:trHeight w:val="29"/>
        </w:trPr>
        <w:tc>
          <w:tcPr>
            <w:tcW w:w="1859" w:type="dxa"/>
            <w:tcBorders>
              <w:top w:val="nil"/>
              <w:left w:val="single" w:sz="4" w:space="0" w:color="auto"/>
              <w:bottom w:val="nil"/>
              <w:right w:val="single" w:sz="4" w:space="0" w:color="auto"/>
            </w:tcBorders>
          </w:tcPr>
          <w:p w14:paraId="0DFCFE5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DB5B14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E1B85"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B52C8C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EC95AA" w14:textId="77777777" w:rsidR="000A6621" w:rsidRPr="009B04FC" w:rsidRDefault="000A6621" w:rsidP="00CB500A">
            <w:pPr>
              <w:pStyle w:val="TAC"/>
              <w:rPr>
                <w:rFonts w:eastAsia="宋体"/>
                <w:lang w:val="en-US" w:eastAsia="zh-CN" w:bidi="ar"/>
              </w:rPr>
            </w:pPr>
          </w:p>
        </w:tc>
      </w:tr>
      <w:tr w:rsidR="000A6621" w:rsidRPr="009B04FC" w14:paraId="61107FFB" w14:textId="77777777" w:rsidTr="00CB500A">
        <w:trPr>
          <w:trHeight w:val="29"/>
        </w:trPr>
        <w:tc>
          <w:tcPr>
            <w:tcW w:w="1859" w:type="dxa"/>
            <w:tcBorders>
              <w:top w:val="single" w:sz="4" w:space="0" w:color="auto"/>
              <w:left w:val="single" w:sz="4" w:space="0" w:color="auto"/>
              <w:bottom w:val="nil"/>
              <w:right w:val="single" w:sz="4" w:space="0" w:color="auto"/>
            </w:tcBorders>
          </w:tcPr>
          <w:p w14:paraId="307A1F60" w14:textId="77777777" w:rsidR="000A6621" w:rsidRPr="009B04FC" w:rsidRDefault="000A6621" w:rsidP="00CB500A">
            <w:pPr>
              <w:pStyle w:val="TAC"/>
              <w:rPr>
                <w:rFonts w:eastAsia="宋体"/>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581276B9"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576170AC"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502C4BAD"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CA_n25A-n78A</w:t>
            </w:r>
          </w:p>
          <w:p w14:paraId="4E6019D8"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CA_n41A-n66A</w:t>
            </w:r>
          </w:p>
          <w:p w14:paraId="57CC3FD2"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CA_n41A-n78A</w:t>
            </w:r>
          </w:p>
          <w:p w14:paraId="51B938A6"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BF1E95" w14:textId="77777777" w:rsidR="000A6621" w:rsidRPr="009B04FC" w:rsidRDefault="000A6621" w:rsidP="00CB500A">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40511A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182C6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040DBFAA" w14:textId="77777777" w:rsidTr="00CB500A">
        <w:trPr>
          <w:trHeight w:val="29"/>
        </w:trPr>
        <w:tc>
          <w:tcPr>
            <w:tcW w:w="1859" w:type="dxa"/>
            <w:tcBorders>
              <w:top w:val="nil"/>
              <w:left w:val="single" w:sz="4" w:space="0" w:color="auto"/>
              <w:bottom w:val="nil"/>
              <w:right w:val="single" w:sz="4" w:space="0" w:color="auto"/>
            </w:tcBorders>
          </w:tcPr>
          <w:p w14:paraId="510AA92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084F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E7777F"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8E036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1C9E6823" w14:textId="77777777" w:rsidR="000A6621" w:rsidRPr="009B04FC" w:rsidRDefault="000A6621" w:rsidP="00CB500A">
            <w:pPr>
              <w:pStyle w:val="TAC"/>
              <w:rPr>
                <w:rFonts w:eastAsia="宋体"/>
                <w:lang w:val="en-US" w:eastAsia="zh-CN" w:bidi="ar"/>
              </w:rPr>
            </w:pPr>
          </w:p>
        </w:tc>
      </w:tr>
      <w:tr w:rsidR="000A6621" w:rsidRPr="009B04FC" w14:paraId="07183C33" w14:textId="77777777" w:rsidTr="00CB500A">
        <w:trPr>
          <w:trHeight w:val="29"/>
        </w:trPr>
        <w:tc>
          <w:tcPr>
            <w:tcW w:w="1859" w:type="dxa"/>
            <w:tcBorders>
              <w:top w:val="nil"/>
              <w:left w:val="single" w:sz="4" w:space="0" w:color="auto"/>
              <w:bottom w:val="nil"/>
              <w:right w:val="single" w:sz="4" w:space="0" w:color="auto"/>
            </w:tcBorders>
          </w:tcPr>
          <w:p w14:paraId="1E7E920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B51C5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0E055C" w14:textId="77777777" w:rsidR="000A6621" w:rsidRPr="009B04FC" w:rsidRDefault="000A6621" w:rsidP="00CB500A">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F071B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6474468" w14:textId="77777777" w:rsidR="000A6621" w:rsidRPr="009B04FC" w:rsidRDefault="000A6621" w:rsidP="00CB500A">
            <w:pPr>
              <w:pStyle w:val="TAC"/>
              <w:rPr>
                <w:rFonts w:eastAsia="宋体"/>
                <w:lang w:val="en-US" w:eastAsia="zh-CN" w:bidi="ar"/>
              </w:rPr>
            </w:pPr>
          </w:p>
        </w:tc>
      </w:tr>
      <w:tr w:rsidR="000A6621" w:rsidRPr="009B04FC" w14:paraId="6250E56F" w14:textId="77777777" w:rsidTr="00CB500A">
        <w:trPr>
          <w:trHeight w:val="29"/>
        </w:trPr>
        <w:tc>
          <w:tcPr>
            <w:tcW w:w="1859" w:type="dxa"/>
            <w:tcBorders>
              <w:top w:val="nil"/>
              <w:left w:val="single" w:sz="4" w:space="0" w:color="auto"/>
              <w:bottom w:val="nil"/>
              <w:right w:val="single" w:sz="4" w:space="0" w:color="auto"/>
            </w:tcBorders>
          </w:tcPr>
          <w:p w14:paraId="47CA320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2ED93D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DE836"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AD24D89" w14:textId="77777777" w:rsidR="000A6621" w:rsidRPr="009B04FC" w:rsidRDefault="000A6621" w:rsidP="00CB500A">
            <w:pPr>
              <w:pStyle w:val="TAC"/>
              <w:rPr>
                <w:rFonts w:eastAsia="宋体"/>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00F56C85" w14:textId="77777777" w:rsidR="000A6621" w:rsidRPr="009B04FC" w:rsidRDefault="000A6621" w:rsidP="00CB500A">
            <w:pPr>
              <w:pStyle w:val="TAC"/>
              <w:rPr>
                <w:rFonts w:eastAsia="宋体"/>
                <w:lang w:val="en-US" w:eastAsia="zh-CN" w:bidi="ar"/>
              </w:rPr>
            </w:pPr>
          </w:p>
        </w:tc>
      </w:tr>
      <w:tr w:rsidR="000A6621" w:rsidRPr="009B04FC" w14:paraId="341B0E04" w14:textId="77777777" w:rsidTr="00CB500A">
        <w:trPr>
          <w:trHeight w:val="29"/>
        </w:trPr>
        <w:tc>
          <w:tcPr>
            <w:tcW w:w="1859" w:type="dxa"/>
            <w:tcBorders>
              <w:top w:val="single" w:sz="4" w:space="0" w:color="auto"/>
              <w:left w:val="single" w:sz="4" w:space="0" w:color="auto"/>
              <w:bottom w:val="nil"/>
              <w:right w:val="single" w:sz="4" w:space="0" w:color="auto"/>
            </w:tcBorders>
          </w:tcPr>
          <w:p w14:paraId="547EB93A" w14:textId="77777777" w:rsidR="000A6621" w:rsidRPr="009B04FC" w:rsidRDefault="000A6621" w:rsidP="00CB500A">
            <w:pPr>
              <w:pStyle w:val="TAC"/>
              <w:rPr>
                <w:rFonts w:eastAsia="宋体"/>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1C94CC93" w14:textId="77777777" w:rsidR="000A6621" w:rsidRPr="003B00B4" w:rsidRDefault="000A6621" w:rsidP="00CB500A">
            <w:pPr>
              <w:pStyle w:val="TAC"/>
              <w:rPr>
                <w:rFonts w:cs="Arial"/>
                <w:szCs w:val="18"/>
                <w:vertAlign w:val="superscript"/>
                <w:lang w:val="en-US" w:eastAsia="zh-CN"/>
              </w:rPr>
            </w:pPr>
            <w:r w:rsidRPr="009B04FC">
              <w:rPr>
                <w:rFonts w:cs="Arial"/>
                <w:szCs w:val="18"/>
                <w:lang w:val="en-US" w:eastAsia="zh-CN"/>
              </w:rPr>
              <w:t>n41</w:t>
            </w:r>
            <w:r w:rsidRPr="009B04FC">
              <w:rPr>
                <w:rFonts w:cs="Arial"/>
                <w:szCs w:val="18"/>
                <w:vertAlign w:val="superscript"/>
                <w:lang w:val="en-US" w:eastAsia="zh-CN"/>
              </w:rPr>
              <w:t>5,6</w:t>
            </w:r>
          </w:p>
          <w:p w14:paraId="1378E977" w14:textId="77777777" w:rsidR="000A6621" w:rsidRPr="003B00B4" w:rsidRDefault="000A6621" w:rsidP="00CB500A">
            <w:pPr>
              <w:pStyle w:val="TAC"/>
              <w:rPr>
                <w:rFonts w:cs="Arial"/>
                <w:szCs w:val="18"/>
                <w:vertAlign w:val="superscript"/>
                <w:lang w:val="en-US" w:eastAsia="zh-CN"/>
              </w:rPr>
            </w:pPr>
            <w:r w:rsidRPr="009B04FC">
              <w:rPr>
                <w:rFonts w:cs="Arial"/>
                <w:szCs w:val="18"/>
                <w:lang w:val="en-US" w:eastAsia="zh-CN"/>
              </w:rPr>
              <w:t>n77</w:t>
            </w:r>
            <w:r w:rsidRPr="009B04FC">
              <w:rPr>
                <w:rFonts w:cs="Arial"/>
                <w:szCs w:val="18"/>
                <w:vertAlign w:val="superscript"/>
                <w:lang w:val="en-US" w:eastAsia="zh-CN"/>
              </w:rPr>
              <w:t>5,6</w:t>
            </w:r>
          </w:p>
          <w:p w14:paraId="20A12757"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616EF56B"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78C9E847"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74E0E6E6"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CA_n41A-n71A</w:t>
            </w:r>
            <w:r w:rsidRPr="009B04FC">
              <w:rPr>
                <w:rFonts w:cs="Arial"/>
                <w:szCs w:val="18"/>
                <w:vertAlign w:val="superscript"/>
                <w:lang w:val="en-US" w:eastAsia="zh-CN"/>
              </w:rPr>
              <w:t>5</w:t>
            </w:r>
          </w:p>
          <w:p w14:paraId="7306F02D"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6C38DA78" w14:textId="77777777" w:rsidR="000A6621" w:rsidRPr="009B04FC" w:rsidRDefault="000A6621" w:rsidP="00CB500A">
            <w:pPr>
              <w:pStyle w:val="TAC"/>
              <w:rPr>
                <w:rFonts w:eastAsia="宋体"/>
                <w:lang w:val="en-US" w:eastAsia="zh-CN" w:bidi="ar"/>
              </w:rPr>
            </w:pPr>
            <w:r w:rsidRPr="009B04FC">
              <w:rPr>
                <w:lang w:val="en-US" w:eastAsia="zh-CN"/>
              </w:rPr>
              <w:t>CA_n71A-n77A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C220BA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124F7D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445F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B9C7E4B" w14:textId="77777777" w:rsidTr="00CB500A">
        <w:trPr>
          <w:trHeight w:val="29"/>
        </w:trPr>
        <w:tc>
          <w:tcPr>
            <w:tcW w:w="1859" w:type="dxa"/>
            <w:tcBorders>
              <w:top w:val="nil"/>
              <w:left w:val="single" w:sz="4" w:space="0" w:color="auto"/>
              <w:bottom w:val="nil"/>
              <w:right w:val="single" w:sz="4" w:space="0" w:color="auto"/>
            </w:tcBorders>
          </w:tcPr>
          <w:p w14:paraId="0CF5763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C3D4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B3DA4"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089E5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3BB00AD6" w14:textId="77777777" w:rsidR="000A6621" w:rsidRPr="009B04FC" w:rsidRDefault="000A6621" w:rsidP="00CB500A">
            <w:pPr>
              <w:pStyle w:val="TAC"/>
              <w:rPr>
                <w:rFonts w:eastAsia="宋体"/>
                <w:lang w:val="en-US" w:eastAsia="zh-CN" w:bidi="ar"/>
              </w:rPr>
            </w:pPr>
          </w:p>
        </w:tc>
      </w:tr>
      <w:tr w:rsidR="000A6621" w:rsidRPr="009B04FC" w14:paraId="2793CB3B" w14:textId="77777777" w:rsidTr="00CB500A">
        <w:trPr>
          <w:trHeight w:val="29"/>
        </w:trPr>
        <w:tc>
          <w:tcPr>
            <w:tcW w:w="1859" w:type="dxa"/>
            <w:tcBorders>
              <w:top w:val="nil"/>
              <w:left w:val="single" w:sz="4" w:space="0" w:color="auto"/>
              <w:bottom w:val="nil"/>
              <w:right w:val="single" w:sz="4" w:space="0" w:color="auto"/>
            </w:tcBorders>
          </w:tcPr>
          <w:p w14:paraId="6DA5F92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5556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D3DF6" w14:textId="77777777" w:rsidR="000A6621" w:rsidRPr="009B04FC" w:rsidRDefault="000A6621" w:rsidP="00CB500A">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19EEC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8EC2D54" w14:textId="77777777" w:rsidR="000A6621" w:rsidRPr="009B04FC" w:rsidRDefault="000A6621" w:rsidP="00CB500A">
            <w:pPr>
              <w:pStyle w:val="TAC"/>
              <w:rPr>
                <w:rFonts w:eastAsia="宋体"/>
                <w:lang w:val="en-US" w:eastAsia="zh-CN" w:bidi="ar"/>
              </w:rPr>
            </w:pPr>
          </w:p>
        </w:tc>
      </w:tr>
      <w:tr w:rsidR="000A6621" w:rsidRPr="009B04FC" w14:paraId="0A93B2E3" w14:textId="77777777" w:rsidTr="00CB500A">
        <w:trPr>
          <w:trHeight w:val="29"/>
        </w:trPr>
        <w:tc>
          <w:tcPr>
            <w:tcW w:w="1859" w:type="dxa"/>
            <w:tcBorders>
              <w:top w:val="nil"/>
              <w:left w:val="single" w:sz="4" w:space="0" w:color="auto"/>
              <w:bottom w:val="nil"/>
              <w:right w:val="single" w:sz="4" w:space="0" w:color="auto"/>
            </w:tcBorders>
          </w:tcPr>
          <w:p w14:paraId="6BE861F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D02F7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960CC"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3326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49DC41" w14:textId="77777777" w:rsidR="000A6621" w:rsidRPr="009B04FC" w:rsidRDefault="000A6621" w:rsidP="00CB500A">
            <w:pPr>
              <w:pStyle w:val="TAC"/>
              <w:rPr>
                <w:rFonts w:eastAsia="宋体"/>
                <w:lang w:val="en-US" w:eastAsia="zh-CN" w:bidi="ar"/>
              </w:rPr>
            </w:pPr>
          </w:p>
        </w:tc>
      </w:tr>
      <w:tr w:rsidR="000A6621" w:rsidRPr="009B04FC" w14:paraId="209C4059" w14:textId="77777777" w:rsidTr="00CB500A">
        <w:trPr>
          <w:trHeight w:val="29"/>
        </w:trPr>
        <w:tc>
          <w:tcPr>
            <w:tcW w:w="1859" w:type="dxa"/>
            <w:tcBorders>
              <w:top w:val="nil"/>
              <w:left w:val="single" w:sz="4" w:space="0" w:color="auto"/>
              <w:bottom w:val="nil"/>
              <w:right w:val="single" w:sz="4" w:space="0" w:color="auto"/>
            </w:tcBorders>
          </w:tcPr>
          <w:p w14:paraId="5F4258F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5B3BB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FBD3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8DAD4FB"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E29472C"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2EEB01D" w14:textId="77777777" w:rsidTr="00CB500A">
        <w:trPr>
          <w:trHeight w:val="29"/>
        </w:trPr>
        <w:tc>
          <w:tcPr>
            <w:tcW w:w="1859" w:type="dxa"/>
            <w:tcBorders>
              <w:top w:val="nil"/>
              <w:left w:val="single" w:sz="4" w:space="0" w:color="auto"/>
              <w:bottom w:val="nil"/>
              <w:right w:val="single" w:sz="4" w:space="0" w:color="auto"/>
            </w:tcBorders>
          </w:tcPr>
          <w:p w14:paraId="255D563F"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C2866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AFD41"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FC2664E"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DB80F2" w14:textId="77777777" w:rsidR="000A6621" w:rsidRPr="009B04FC" w:rsidRDefault="000A6621" w:rsidP="00CB500A">
            <w:pPr>
              <w:pStyle w:val="TAC"/>
              <w:rPr>
                <w:rFonts w:eastAsia="宋体"/>
                <w:lang w:val="en-US" w:eastAsia="zh-CN" w:bidi="ar"/>
              </w:rPr>
            </w:pPr>
          </w:p>
        </w:tc>
      </w:tr>
      <w:tr w:rsidR="000A6621" w:rsidRPr="009B04FC" w14:paraId="6FB48FD3" w14:textId="77777777" w:rsidTr="00CB500A">
        <w:trPr>
          <w:trHeight w:val="29"/>
        </w:trPr>
        <w:tc>
          <w:tcPr>
            <w:tcW w:w="1859" w:type="dxa"/>
            <w:tcBorders>
              <w:top w:val="nil"/>
              <w:left w:val="single" w:sz="4" w:space="0" w:color="auto"/>
              <w:bottom w:val="nil"/>
              <w:right w:val="single" w:sz="4" w:space="0" w:color="auto"/>
            </w:tcBorders>
          </w:tcPr>
          <w:p w14:paraId="39E7071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083D9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0DA0D"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F29DDBF"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2CA4A0" w14:textId="77777777" w:rsidR="000A6621" w:rsidRPr="009B04FC" w:rsidRDefault="000A6621" w:rsidP="00CB500A">
            <w:pPr>
              <w:pStyle w:val="TAC"/>
              <w:rPr>
                <w:rFonts w:eastAsia="宋体"/>
                <w:lang w:val="en-US" w:eastAsia="zh-CN" w:bidi="ar"/>
              </w:rPr>
            </w:pPr>
          </w:p>
        </w:tc>
      </w:tr>
      <w:tr w:rsidR="000A6621" w:rsidRPr="009B04FC" w14:paraId="19AF9C05" w14:textId="77777777" w:rsidTr="00CB500A">
        <w:trPr>
          <w:trHeight w:val="29"/>
        </w:trPr>
        <w:tc>
          <w:tcPr>
            <w:tcW w:w="1859" w:type="dxa"/>
            <w:tcBorders>
              <w:top w:val="nil"/>
              <w:left w:val="single" w:sz="4" w:space="0" w:color="auto"/>
              <w:bottom w:val="nil"/>
              <w:right w:val="single" w:sz="4" w:space="0" w:color="auto"/>
            </w:tcBorders>
          </w:tcPr>
          <w:p w14:paraId="7CFE7BA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DB769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613123"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2A6BA9F"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152345D" w14:textId="77777777" w:rsidR="000A6621" w:rsidRPr="009B04FC" w:rsidRDefault="000A6621" w:rsidP="00CB500A">
            <w:pPr>
              <w:pStyle w:val="TAC"/>
              <w:rPr>
                <w:rFonts w:eastAsia="宋体"/>
                <w:lang w:val="en-US" w:eastAsia="zh-CN" w:bidi="ar"/>
              </w:rPr>
            </w:pPr>
          </w:p>
        </w:tc>
      </w:tr>
      <w:tr w:rsidR="000A6621" w:rsidRPr="009B04FC" w14:paraId="41698AD9" w14:textId="77777777" w:rsidTr="00CB500A">
        <w:trPr>
          <w:trHeight w:val="29"/>
        </w:trPr>
        <w:tc>
          <w:tcPr>
            <w:tcW w:w="1859" w:type="dxa"/>
            <w:tcBorders>
              <w:top w:val="single" w:sz="4" w:space="0" w:color="auto"/>
              <w:left w:val="single" w:sz="4" w:space="0" w:color="auto"/>
              <w:bottom w:val="nil"/>
              <w:right w:val="single" w:sz="4" w:space="0" w:color="auto"/>
            </w:tcBorders>
          </w:tcPr>
          <w:p w14:paraId="01012331" w14:textId="77777777" w:rsidR="000A6621" w:rsidRPr="009B04FC" w:rsidRDefault="000A6621" w:rsidP="00CB500A">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23AFCB32"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CA_n25A-n41A</w:t>
            </w:r>
          </w:p>
          <w:p w14:paraId="2A130014"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CA_n25A-n71A</w:t>
            </w:r>
          </w:p>
          <w:p w14:paraId="35F6C61C"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CA_n25A-n77A</w:t>
            </w:r>
          </w:p>
          <w:p w14:paraId="571B0343"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CA_n41A-n71A</w:t>
            </w:r>
          </w:p>
          <w:p w14:paraId="425916D4"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CA_n41A-n77A</w:t>
            </w:r>
          </w:p>
          <w:p w14:paraId="6ECD95A9" w14:textId="77777777" w:rsidR="000A6621" w:rsidRPr="009B04FC" w:rsidRDefault="000A6621" w:rsidP="00CB500A">
            <w:pPr>
              <w:pStyle w:val="TAC"/>
              <w:rPr>
                <w:rFonts w:cs="Arial"/>
                <w:szCs w:val="18"/>
                <w:lang w:val="en-US" w:eastAsia="zh-CN"/>
              </w:rPr>
            </w:pPr>
            <w:r w:rsidRPr="009C3DBA">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FF35BA5"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60FAE79"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72A51027"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5E09999D" w14:textId="77777777" w:rsidTr="00CB500A">
        <w:trPr>
          <w:trHeight w:val="29"/>
        </w:trPr>
        <w:tc>
          <w:tcPr>
            <w:tcW w:w="1859" w:type="dxa"/>
            <w:tcBorders>
              <w:top w:val="nil"/>
              <w:left w:val="single" w:sz="4" w:space="0" w:color="auto"/>
              <w:bottom w:val="nil"/>
              <w:right w:val="single" w:sz="4" w:space="0" w:color="auto"/>
            </w:tcBorders>
          </w:tcPr>
          <w:p w14:paraId="09008937"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49CC969"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E7B775"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D75D625"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CA5570F" w14:textId="77777777" w:rsidR="000A6621" w:rsidRPr="009B04FC" w:rsidRDefault="000A6621" w:rsidP="00CB500A">
            <w:pPr>
              <w:pStyle w:val="TAC"/>
              <w:rPr>
                <w:rFonts w:eastAsia="宋体"/>
                <w:lang w:val="en-US" w:eastAsia="zh-CN" w:bidi="ar"/>
              </w:rPr>
            </w:pPr>
          </w:p>
        </w:tc>
      </w:tr>
      <w:tr w:rsidR="000A6621" w:rsidRPr="009B04FC" w14:paraId="36D88C7C" w14:textId="77777777" w:rsidTr="00CB500A">
        <w:trPr>
          <w:trHeight w:val="29"/>
        </w:trPr>
        <w:tc>
          <w:tcPr>
            <w:tcW w:w="1859" w:type="dxa"/>
            <w:tcBorders>
              <w:top w:val="nil"/>
              <w:left w:val="single" w:sz="4" w:space="0" w:color="auto"/>
              <w:bottom w:val="nil"/>
              <w:right w:val="single" w:sz="4" w:space="0" w:color="auto"/>
            </w:tcBorders>
          </w:tcPr>
          <w:p w14:paraId="3156FA99"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0D87BE6"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1608DC"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45EC5C0" w14:textId="77777777" w:rsidR="000A6621" w:rsidRPr="009B04FC" w:rsidRDefault="000A6621" w:rsidP="00CB500A">
            <w:pPr>
              <w:pStyle w:val="TAC"/>
              <w:rPr>
                <w:rFonts w:eastAsia="宋体"/>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27" w:type="dxa"/>
            <w:tcBorders>
              <w:top w:val="nil"/>
              <w:left w:val="single" w:sz="4" w:space="0" w:color="auto"/>
              <w:bottom w:val="nil"/>
              <w:right w:val="single" w:sz="4" w:space="0" w:color="auto"/>
            </w:tcBorders>
          </w:tcPr>
          <w:p w14:paraId="32D52AD2" w14:textId="77777777" w:rsidR="000A6621" w:rsidRPr="009B04FC" w:rsidRDefault="000A6621" w:rsidP="00CB500A">
            <w:pPr>
              <w:pStyle w:val="TAC"/>
              <w:rPr>
                <w:rFonts w:eastAsia="宋体"/>
                <w:lang w:val="en-US" w:eastAsia="zh-CN" w:bidi="ar"/>
              </w:rPr>
            </w:pPr>
          </w:p>
        </w:tc>
      </w:tr>
      <w:tr w:rsidR="000A6621" w:rsidRPr="009B04FC" w14:paraId="36379F96" w14:textId="77777777" w:rsidTr="00CB500A">
        <w:trPr>
          <w:trHeight w:val="29"/>
        </w:trPr>
        <w:tc>
          <w:tcPr>
            <w:tcW w:w="1859" w:type="dxa"/>
            <w:tcBorders>
              <w:top w:val="nil"/>
              <w:left w:val="single" w:sz="4" w:space="0" w:color="auto"/>
              <w:bottom w:val="single" w:sz="4" w:space="0" w:color="auto"/>
              <w:right w:val="single" w:sz="4" w:space="0" w:color="auto"/>
            </w:tcBorders>
          </w:tcPr>
          <w:p w14:paraId="2C9254DA"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04CE06F1"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ECF38F"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348B501"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754AB2C" w14:textId="77777777" w:rsidR="000A6621" w:rsidRPr="009B04FC" w:rsidRDefault="000A6621" w:rsidP="00CB500A">
            <w:pPr>
              <w:pStyle w:val="TAC"/>
              <w:rPr>
                <w:rFonts w:eastAsia="宋体"/>
                <w:lang w:val="en-US" w:eastAsia="zh-CN" w:bidi="ar"/>
              </w:rPr>
            </w:pPr>
          </w:p>
        </w:tc>
      </w:tr>
      <w:tr w:rsidR="000A6621" w:rsidRPr="009B04FC" w14:paraId="70C22529" w14:textId="77777777" w:rsidTr="00CB500A">
        <w:trPr>
          <w:trHeight w:val="29"/>
        </w:trPr>
        <w:tc>
          <w:tcPr>
            <w:tcW w:w="1859" w:type="dxa"/>
            <w:tcBorders>
              <w:top w:val="single" w:sz="4" w:space="0" w:color="auto"/>
              <w:left w:val="single" w:sz="4" w:space="0" w:color="auto"/>
              <w:bottom w:val="nil"/>
              <w:right w:val="single" w:sz="4" w:space="0" w:color="auto"/>
            </w:tcBorders>
          </w:tcPr>
          <w:p w14:paraId="0EF206DA" w14:textId="77777777" w:rsidR="000A6621" w:rsidRPr="009B04FC" w:rsidRDefault="000A6621" w:rsidP="00CB500A">
            <w:pPr>
              <w:pStyle w:val="TAC"/>
              <w:rPr>
                <w:rFonts w:eastAsia="MS Mincho"/>
                <w:lang w:eastAsia="zh-CN"/>
              </w:rPr>
            </w:pPr>
            <w:r w:rsidRPr="009B04FC">
              <w:rPr>
                <w:rFonts w:eastAsia="MS Mincho"/>
                <w:lang w:eastAsia="zh-CN"/>
              </w:rPr>
              <w:lastRenderedPageBreak/>
              <w:t>CA_n25A-n41A-n71</w:t>
            </w:r>
            <w:r>
              <w:rPr>
                <w:rFonts w:eastAsia="MS Mincho"/>
                <w:lang w:eastAsia="zh-CN"/>
              </w:rPr>
              <w:t>(2A)</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75FD8600"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CA_n25A-n41A</w:t>
            </w:r>
          </w:p>
          <w:p w14:paraId="1A0A9FAB"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CA_n25A-n71A</w:t>
            </w:r>
          </w:p>
          <w:p w14:paraId="249C2BBB"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CA_n25A-n77A</w:t>
            </w:r>
          </w:p>
          <w:p w14:paraId="164658C9"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CA_n41A-n71A</w:t>
            </w:r>
          </w:p>
          <w:p w14:paraId="23C8E52C" w14:textId="77777777" w:rsidR="000A6621" w:rsidRPr="009C3DBA" w:rsidRDefault="000A6621" w:rsidP="00CB500A">
            <w:pPr>
              <w:pStyle w:val="TAC"/>
              <w:rPr>
                <w:rFonts w:eastAsia="宋体"/>
                <w:lang w:val="en-US" w:eastAsia="zh-CN" w:bidi="ar"/>
              </w:rPr>
            </w:pPr>
            <w:r w:rsidRPr="009C3DBA">
              <w:rPr>
                <w:rFonts w:eastAsia="宋体"/>
                <w:lang w:val="en-US" w:eastAsia="zh-CN" w:bidi="ar"/>
              </w:rPr>
              <w:t>CA_n41A-n77A</w:t>
            </w:r>
          </w:p>
          <w:p w14:paraId="6D0C8DC4" w14:textId="77777777" w:rsidR="000A6621" w:rsidRPr="009B04FC" w:rsidRDefault="000A6621" w:rsidP="00CB500A">
            <w:pPr>
              <w:pStyle w:val="TAC"/>
              <w:rPr>
                <w:rFonts w:cs="Arial"/>
                <w:szCs w:val="18"/>
                <w:lang w:val="en-US" w:eastAsia="zh-CN"/>
              </w:rPr>
            </w:pPr>
            <w:r w:rsidRPr="009C3DBA">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5A78EAB"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818F057"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4FC9189D"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5EA3E31" w14:textId="77777777" w:rsidTr="00CB500A">
        <w:trPr>
          <w:trHeight w:val="29"/>
        </w:trPr>
        <w:tc>
          <w:tcPr>
            <w:tcW w:w="1859" w:type="dxa"/>
            <w:tcBorders>
              <w:top w:val="nil"/>
              <w:left w:val="single" w:sz="4" w:space="0" w:color="auto"/>
              <w:bottom w:val="nil"/>
              <w:right w:val="single" w:sz="4" w:space="0" w:color="auto"/>
            </w:tcBorders>
          </w:tcPr>
          <w:p w14:paraId="631885D6"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3ED34AF8"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EFD8F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E6389DE"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BACF970" w14:textId="77777777" w:rsidR="000A6621" w:rsidRPr="009B04FC" w:rsidRDefault="000A6621" w:rsidP="00CB500A">
            <w:pPr>
              <w:pStyle w:val="TAC"/>
              <w:rPr>
                <w:rFonts w:eastAsia="宋体"/>
                <w:lang w:val="en-US" w:eastAsia="zh-CN" w:bidi="ar"/>
              </w:rPr>
            </w:pPr>
          </w:p>
        </w:tc>
      </w:tr>
      <w:tr w:rsidR="000A6621" w:rsidRPr="009B04FC" w14:paraId="4308A155" w14:textId="77777777" w:rsidTr="00CB500A">
        <w:trPr>
          <w:trHeight w:val="29"/>
        </w:trPr>
        <w:tc>
          <w:tcPr>
            <w:tcW w:w="1859" w:type="dxa"/>
            <w:tcBorders>
              <w:top w:val="nil"/>
              <w:left w:val="single" w:sz="4" w:space="0" w:color="auto"/>
              <w:bottom w:val="nil"/>
              <w:right w:val="single" w:sz="4" w:space="0" w:color="auto"/>
            </w:tcBorders>
          </w:tcPr>
          <w:p w14:paraId="7660A50E"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nil"/>
              <w:right w:val="single" w:sz="4" w:space="0" w:color="auto"/>
            </w:tcBorders>
          </w:tcPr>
          <w:p w14:paraId="74A90052"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7E3BE8"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FCCFF56" w14:textId="77777777" w:rsidR="000A6621" w:rsidRPr="009B04FC" w:rsidRDefault="000A6621" w:rsidP="00CB500A">
            <w:pPr>
              <w:pStyle w:val="TAC"/>
              <w:rPr>
                <w:rFonts w:eastAsia="宋体"/>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466C47BB" w14:textId="77777777" w:rsidR="000A6621" w:rsidRPr="009B04FC" w:rsidRDefault="000A6621" w:rsidP="00CB500A">
            <w:pPr>
              <w:pStyle w:val="TAC"/>
              <w:rPr>
                <w:rFonts w:eastAsia="宋体"/>
                <w:lang w:val="en-US" w:eastAsia="zh-CN" w:bidi="ar"/>
              </w:rPr>
            </w:pPr>
          </w:p>
        </w:tc>
      </w:tr>
      <w:tr w:rsidR="000A6621" w:rsidRPr="009B04FC" w14:paraId="2F14021F" w14:textId="77777777" w:rsidTr="00CB500A">
        <w:trPr>
          <w:trHeight w:val="29"/>
        </w:trPr>
        <w:tc>
          <w:tcPr>
            <w:tcW w:w="1859" w:type="dxa"/>
            <w:tcBorders>
              <w:top w:val="nil"/>
              <w:left w:val="single" w:sz="4" w:space="0" w:color="auto"/>
              <w:bottom w:val="single" w:sz="4" w:space="0" w:color="auto"/>
              <w:right w:val="single" w:sz="4" w:space="0" w:color="auto"/>
            </w:tcBorders>
          </w:tcPr>
          <w:p w14:paraId="3D220FE6" w14:textId="77777777" w:rsidR="000A6621" w:rsidRPr="009B04FC" w:rsidRDefault="000A6621" w:rsidP="00CB500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EC8B21C" w14:textId="77777777" w:rsidR="000A6621" w:rsidRPr="009B04FC" w:rsidRDefault="000A6621" w:rsidP="00CB500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65C7EB"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FB363DA"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00A881A" w14:textId="77777777" w:rsidR="000A6621" w:rsidRPr="009B04FC" w:rsidRDefault="000A6621" w:rsidP="00CB500A">
            <w:pPr>
              <w:pStyle w:val="TAC"/>
              <w:rPr>
                <w:rFonts w:eastAsia="宋体"/>
                <w:lang w:val="en-US" w:eastAsia="zh-CN" w:bidi="ar"/>
              </w:rPr>
            </w:pPr>
          </w:p>
        </w:tc>
      </w:tr>
      <w:tr w:rsidR="000A6621" w:rsidRPr="009B04FC" w14:paraId="4AFEEE94" w14:textId="77777777" w:rsidTr="00CB500A">
        <w:trPr>
          <w:trHeight w:val="29"/>
        </w:trPr>
        <w:tc>
          <w:tcPr>
            <w:tcW w:w="1859" w:type="dxa"/>
            <w:tcBorders>
              <w:top w:val="single" w:sz="4" w:space="0" w:color="auto"/>
              <w:left w:val="single" w:sz="4" w:space="0" w:color="auto"/>
              <w:bottom w:val="nil"/>
              <w:right w:val="single" w:sz="4" w:space="0" w:color="auto"/>
            </w:tcBorders>
          </w:tcPr>
          <w:p w14:paraId="2DA22D57" w14:textId="77777777" w:rsidR="000A6621" w:rsidRPr="009B04FC" w:rsidRDefault="000A6621" w:rsidP="00CB500A">
            <w:pPr>
              <w:pStyle w:val="TAC"/>
              <w:rPr>
                <w:rFonts w:eastAsia="宋体"/>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1B22E0F"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6B9DCBEA"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1FA4C160"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0E9B52F9"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CA_n41A-n71A</w:t>
            </w:r>
          </w:p>
          <w:p w14:paraId="77CADECA"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p>
          <w:p w14:paraId="3CD1DE66" w14:textId="77777777" w:rsidR="000A6621" w:rsidRDefault="000A6621" w:rsidP="00CB500A">
            <w:pPr>
              <w:pStyle w:val="TAC"/>
              <w:rPr>
                <w:rFonts w:cs="Arial"/>
                <w:szCs w:val="18"/>
                <w:lang w:val="en-US" w:eastAsia="zh-CN"/>
              </w:rPr>
            </w:pPr>
            <w:r w:rsidRPr="009B04FC">
              <w:rPr>
                <w:rFonts w:eastAsia="宋体"/>
                <w:lang w:val="en-US" w:eastAsia="zh-CN" w:bidi="ar"/>
              </w:rPr>
              <w:t>CA_n41C</w:t>
            </w:r>
          </w:p>
          <w:p w14:paraId="5A4DC200" w14:textId="77777777" w:rsidR="000A6621" w:rsidRPr="00720E11" w:rsidRDefault="000A6621" w:rsidP="00CB500A">
            <w:pPr>
              <w:pStyle w:val="TAC"/>
              <w:rPr>
                <w:rFonts w:cs="Arial"/>
                <w:szCs w:val="18"/>
                <w:lang w:val="en-US" w:eastAsia="zh-CN"/>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41856C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4C54B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FF73D7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BCFC031" w14:textId="77777777" w:rsidTr="00CB500A">
        <w:trPr>
          <w:trHeight w:val="29"/>
        </w:trPr>
        <w:tc>
          <w:tcPr>
            <w:tcW w:w="1859" w:type="dxa"/>
            <w:tcBorders>
              <w:top w:val="nil"/>
              <w:left w:val="single" w:sz="4" w:space="0" w:color="auto"/>
              <w:bottom w:val="nil"/>
              <w:right w:val="single" w:sz="4" w:space="0" w:color="auto"/>
            </w:tcBorders>
          </w:tcPr>
          <w:p w14:paraId="31137B8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75F89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CF05A2"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41801F2" w14:textId="77777777" w:rsidR="000A6621" w:rsidRPr="009B04FC" w:rsidRDefault="000A6621" w:rsidP="00CB500A">
            <w:pPr>
              <w:pStyle w:val="TAC"/>
              <w:rPr>
                <w:rFonts w:eastAsia="宋体"/>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580FA8E8" w14:textId="77777777" w:rsidR="000A6621" w:rsidRPr="009B04FC" w:rsidRDefault="000A6621" w:rsidP="00CB500A">
            <w:pPr>
              <w:pStyle w:val="TAC"/>
              <w:rPr>
                <w:rFonts w:eastAsia="宋体"/>
                <w:lang w:val="en-US" w:eastAsia="zh-CN" w:bidi="ar"/>
              </w:rPr>
            </w:pPr>
          </w:p>
        </w:tc>
      </w:tr>
      <w:tr w:rsidR="000A6621" w:rsidRPr="009B04FC" w14:paraId="49A555C3" w14:textId="77777777" w:rsidTr="00CB500A">
        <w:trPr>
          <w:trHeight w:val="29"/>
        </w:trPr>
        <w:tc>
          <w:tcPr>
            <w:tcW w:w="1859" w:type="dxa"/>
            <w:tcBorders>
              <w:top w:val="nil"/>
              <w:left w:val="single" w:sz="4" w:space="0" w:color="auto"/>
              <w:bottom w:val="nil"/>
              <w:right w:val="single" w:sz="4" w:space="0" w:color="auto"/>
            </w:tcBorders>
          </w:tcPr>
          <w:p w14:paraId="1C0D17E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5BD05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37883" w14:textId="77777777" w:rsidR="000A6621" w:rsidRPr="009B04FC" w:rsidRDefault="000A6621" w:rsidP="00CB500A">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B42FF3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445178D" w14:textId="77777777" w:rsidR="000A6621" w:rsidRPr="009B04FC" w:rsidRDefault="000A6621" w:rsidP="00CB500A">
            <w:pPr>
              <w:pStyle w:val="TAC"/>
              <w:rPr>
                <w:rFonts w:eastAsia="宋体"/>
                <w:lang w:val="en-US" w:eastAsia="zh-CN" w:bidi="ar"/>
              </w:rPr>
            </w:pPr>
          </w:p>
        </w:tc>
      </w:tr>
      <w:tr w:rsidR="000A6621" w:rsidRPr="009B04FC" w14:paraId="3CE26F57" w14:textId="77777777" w:rsidTr="00CB500A">
        <w:trPr>
          <w:trHeight w:val="29"/>
        </w:trPr>
        <w:tc>
          <w:tcPr>
            <w:tcW w:w="1859" w:type="dxa"/>
            <w:tcBorders>
              <w:top w:val="nil"/>
              <w:left w:val="single" w:sz="4" w:space="0" w:color="auto"/>
              <w:bottom w:val="nil"/>
              <w:right w:val="single" w:sz="4" w:space="0" w:color="auto"/>
            </w:tcBorders>
          </w:tcPr>
          <w:p w14:paraId="66D7F60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60547E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3291B"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6CA4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E75631" w14:textId="77777777" w:rsidR="000A6621" w:rsidRPr="009B04FC" w:rsidRDefault="000A6621" w:rsidP="00CB500A">
            <w:pPr>
              <w:pStyle w:val="TAC"/>
              <w:rPr>
                <w:rFonts w:eastAsia="宋体"/>
                <w:lang w:val="en-US" w:eastAsia="zh-CN" w:bidi="ar"/>
              </w:rPr>
            </w:pPr>
          </w:p>
        </w:tc>
      </w:tr>
      <w:tr w:rsidR="000A6621" w:rsidRPr="009B04FC" w14:paraId="5C862ECB" w14:textId="77777777" w:rsidTr="00CB500A">
        <w:trPr>
          <w:trHeight w:val="29"/>
        </w:trPr>
        <w:tc>
          <w:tcPr>
            <w:tcW w:w="1859" w:type="dxa"/>
            <w:tcBorders>
              <w:top w:val="nil"/>
              <w:left w:val="single" w:sz="4" w:space="0" w:color="auto"/>
              <w:bottom w:val="nil"/>
              <w:right w:val="single" w:sz="4" w:space="0" w:color="auto"/>
            </w:tcBorders>
          </w:tcPr>
          <w:p w14:paraId="55D638C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4CA11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C48FF"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C19121C"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8D8B434"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665620F8" w14:textId="77777777" w:rsidTr="00CB500A">
        <w:trPr>
          <w:trHeight w:val="29"/>
        </w:trPr>
        <w:tc>
          <w:tcPr>
            <w:tcW w:w="1859" w:type="dxa"/>
            <w:tcBorders>
              <w:top w:val="nil"/>
              <w:left w:val="single" w:sz="4" w:space="0" w:color="auto"/>
              <w:bottom w:val="nil"/>
              <w:right w:val="single" w:sz="4" w:space="0" w:color="auto"/>
            </w:tcBorders>
          </w:tcPr>
          <w:p w14:paraId="22BDFDE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C2972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DA642"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B500BD1" w14:textId="77777777" w:rsidR="000A6621" w:rsidRPr="009B04FC" w:rsidRDefault="000A6621" w:rsidP="00CB500A">
            <w:pPr>
              <w:pStyle w:val="TAC"/>
              <w:rPr>
                <w:rFonts w:eastAsia="宋体"/>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E2229A" w14:textId="77777777" w:rsidR="000A6621" w:rsidRPr="009B04FC" w:rsidRDefault="000A6621" w:rsidP="00CB500A">
            <w:pPr>
              <w:pStyle w:val="TAC"/>
              <w:rPr>
                <w:rFonts w:eastAsia="宋体"/>
                <w:lang w:val="en-US" w:eastAsia="zh-CN" w:bidi="ar"/>
              </w:rPr>
            </w:pPr>
          </w:p>
        </w:tc>
      </w:tr>
      <w:tr w:rsidR="000A6621" w:rsidRPr="009B04FC" w14:paraId="30038ADE" w14:textId="77777777" w:rsidTr="00CB500A">
        <w:trPr>
          <w:trHeight w:val="29"/>
        </w:trPr>
        <w:tc>
          <w:tcPr>
            <w:tcW w:w="1859" w:type="dxa"/>
            <w:tcBorders>
              <w:top w:val="nil"/>
              <w:left w:val="single" w:sz="4" w:space="0" w:color="auto"/>
              <w:bottom w:val="nil"/>
              <w:right w:val="single" w:sz="4" w:space="0" w:color="auto"/>
            </w:tcBorders>
          </w:tcPr>
          <w:p w14:paraId="113BBEAF"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0F0B5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2617F"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FD2FFA8"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A6A48D" w14:textId="77777777" w:rsidR="000A6621" w:rsidRPr="009B04FC" w:rsidRDefault="000A6621" w:rsidP="00CB500A">
            <w:pPr>
              <w:pStyle w:val="TAC"/>
              <w:rPr>
                <w:rFonts w:eastAsia="宋体"/>
                <w:lang w:val="en-US" w:eastAsia="zh-CN" w:bidi="ar"/>
              </w:rPr>
            </w:pPr>
          </w:p>
        </w:tc>
      </w:tr>
      <w:tr w:rsidR="000A6621" w:rsidRPr="009B04FC" w14:paraId="6731D807" w14:textId="77777777" w:rsidTr="00CB500A">
        <w:trPr>
          <w:trHeight w:val="29"/>
        </w:trPr>
        <w:tc>
          <w:tcPr>
            <w:tcW w:w="1859" w:type="dxa"/>
            <w:tcBorders>
              <w:top w:val="nil"/>
              <w:left w:val="single" w:sz="4" w:space="0" w:color="auto"/>
              <w:bottom w:val="nil"/>
              <w:right w:val="single" w:sz="4" w:space="0" w:color="auto"/>
            </w:tcBorders>
          </w:tcPr>
          <w:p w14:paraId="12F331BB"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6C7869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1FB8E"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89C6E19"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388421" w14:textId="77777777" w:rsidR="000A6621" w:rsidRPr="009B04FC" w:rsidRDefault="000A6621" w:rsidP="00CB500A">
            <w:pPr>
              <w:pStyle w:val="TAC"/>
              <w:rPr>
                <w:rFonts w:eastAsia="宋体"/>
                <w:lang w:val="en-US" w:eastAsia="zh-CN" w:bidi="ar"/>
              </w:rPr>
            </w:pPr>
          </w:p>
        </w:tc>
      </w:tr>
      <w:tr w:rsidR="000A6621" w:rsidRPr="009B04FC" w14:paraId="5A998E3A" w14:textId="77777777" w:rsidTr="00CB500A">
        <w:trPr>
          <w:trHeight w:val="29"/>
        </w:trPr>
        <w:tc>
          <w:tcPr>
            <w:tcW w:w="1859" w:type="dxa"/>
            <w:tcBorders>
              <w:top w:val="single" w:sz="4" w:space="0" w:color="auto"/>
              <w:left w:val="single" w:sz="4" w:space="0" w:color="auto"/>
              <w:bottom w:val="nil"/>
              <w:right w:val="single" w:sz="4" w:space="0" w:color="auto"/>
            </w:tcBorders>
          </w:tcPr>
          <w:p w14:paraId="7E396FE9" w14:textId="77777777" w:rsidR="000A6621" w:rsidRPr="009B04FC" w:rsidRDefault="000A6621" w:rsidP="00CB500A">
            <w:pPr>
              <w:pStyle w:val="TAC"/>
              <w:rPr>
                <w:rFonts w:eastAsia="宋体"/>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C874902"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CA_n25A-n41A</w:t>
            </w:r>
          </w:p>
          <w:p w14:paraId="6D08CC3B"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058FF30A"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7E6B86FE"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CA_n41A-n71A</w:t>
            </w:r>
          </w:p>
          <w:p w14:paraId="7E26BF99" w14:textId="77777777" w:rsidR="000A6621" w:rsidRPr="009B04FC" w:rsidRDefault="000A6621" w:rsidP="00CB500A">
            <w:pPr>
              <w:pStyle w:val="TAC"/>
              <w:rPr>
                <w:rFonts w:cs="Arial"/>
                <w:szCs w:val="18"/>
                <w:lang w:val="en-US" w:eastAsia="zh-CN"/>
              </w:rPr>
            </w:pPr>
            <w:r w:rsidRPr="009B04FC">
              <w:rPr>
                <w:rFonts w:cs="Arial"/>
                <w:szCs w:val="18"/>
                <w:lang w:val="en-US" w:eastAsia="zh-CN"/>
              </w:rPr>
              <w:t>CA_n41A-n77A</w:t>
            </w:r>
          </w:p>
          <w:p w14:paraId="2F913E34"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20C20D6"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654AAA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9248F4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586E4D2" w14:textId="77777777" w:rsidTr="00CB500A">
        <w:trPr>
          <w:trHeight w:val="29"/>
        </w:trPr>
        <w:tc>
          <w:tcPr>
            <w:tcW w:w="1859" w:type="dxa"/>
            <w:tcBorders>
              <w:top w:val="nil"/>
              <w:left w:val="single" w:sz="4" w:space="0" w:color="auto"/>
              <w:bottom w:val="nil"/>
              <w:right w:val="single" w:sz="4" w:space="0" w:color="auto"/>
            </w:tcBorders>
          </w:tcPr>
          <w:p w14:paraId="4FF2357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F8F8E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0BEDA"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356BFB6" w14:textId="77777777" w:rsidR="000A6621" w:rsidRPr="009B04FC" w:rsidRDefault="000A6621" w:rsidP="00CB500A">
            <w:pPr>
              <w:pStyle w:val="TAC"/>
              <w:rPr>
                <w:rFonts w:eastAsia="宋体"/>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52056F2D" w14:textId="77777777" w:rsidR="000A6621" w:rsidRPr="009B04FC" w:rsidRDefault="000A6621" w:rsidP="00CB500A">
            <w:pPr>
              <w:pStyle w:val="TAC"/>
              <w:rPr>
                <w:rFonts w:eastAsia="宋体"/>
                <w:lang w:val="en-US" w:eastAsia="zh-CN" w:bidi="ar"/>
              </w:rPr>
            </w:pPr>
          </w:p>
        </w:tc>
      </w:tr>
      <w:tr w:rsidR="000A6621" w:rsidRPr="009B04FC" w14:paraId="172332CF" w14:textId="77777777" w:rsidTr="00CB500A">
        <w:trPr>
          <w:trHeight w:val="29"/>
        </w:trPr>
        <w:tc>
          <w:tcPr>
            <w:tcW w:w="1859" w:type="dxa"/>
            <w:tcBorders>
              <w:top w:val="nil"/>
              <w:left w:val="single" w:sz="4" w:space="0" w:color="auto"/>
              <w:bottom w:val="nil"/>
              <w:right w:val="single" w:sz="4" w:space="0" w:color="auto"/>
            </w:tcBorders>
          </w:tcPr>
          <w:p w14:paraId="13050D1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D47C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6B24D" w14:textId="77777777" w:rsidR="000A6621" w:rsidRPr="009B04FC" w:rsidRDefault="000A6621" w:rsidP="00CB500A">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6B31E8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0A6B966" w14:textId="77777777" w:rsidR="000A6621" w:rsidRPr="009B04FC" w:rsidRDefault="000A6621" w:rsidP="00CB500A">
            <w:pPr>
              <w:pStyle w:val="TAC"/>
              <w:rPr>
                <w:rFonts w:eastAsia="宋体"/>
                <w:lang w:val="en-US" w:eastAsia="zh-CN" w:bidi="ar"/>
              </w:rPr>
            </w:pPr>
          </w:p>
        </w:tc>
      </w:tr>
      <w:tr w:rsidR="000A6621" w:rsidRPr="009B04FC" w14:paraId="06551C59" w14:textId="77777777" w:rsidTr="00CB500A">
        <w:trPr>
          <w:trHeight w:val="29"/>
        </w:trPr>
        <w:tc>
          <w:tcPr>
            <w:tcW w:w="1859" w:type="dxa"/>
            <w:tcBorders>
              <w:top w:val="nil"/>
              <w:left w:val="single" w:sz="4" w:space="0" w:color="auto"/>
              <w:bottom w:val="nil"/>
              <w:right w:val="single" w:sz="4" w:space="0" w:color="auto"/>
            </w:tcBorders>
          </w:tcPr>
          <w:p w14:paraId="3C60DDE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B2CEC4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202D1" w14:textId="77777777" w:rsidR="000A6621" w:rsidRPr="009B04FC" w:rsidRDefault="000A6621" w:rsidP="00CB500A">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1E2D248"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AA0380" w14:textId="77777777" w:rsidR="000A6621" w:rsidRPr="009B04FC" w:rsidRDefault="000A6621" w:rsidP="00CB500A">
            <w:pPr>
              <w:pStyle w:val="TAC"/>
              <w:rPr>
                <w:rFonts w:eastAsia="宋体"/>
                <w:lang w:val="en-US" w:eastAsia="zh-CN" w:bidi="ar"/>
              </w:rPr>
            </w:pPr>
          </w:p>
        </w:tc>
      </w:tr>
      <w:tr w:rsidR="000A6621" w:rsidRPr="009B04FC" w14:paraId="56468DC7" w14:textId="77777777" w:rsidTr="00CB500A">
        <w:trPr>
          <w:trHeight w:val="29"/>
        </w:trPr>
        <w:tc>
          <w:tcPr>
            <w:tcW w:w="1859" w:type="dxa"/>
            <w:tcBorders>
              <w:top w:val="nil"/>
              <w:left w:val="single" w:sz="4" w:space="0" w:color="auto"/>
              <w:bottom w:val="nil"/>
              <w:right w:val="single" w:sz="4" w:space="0" w:color="auto"/>
            </w:tcBorders>
          </w:tcPr>
          <w:p w14:paraId="0A2D237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B5D78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B4830"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AD3EF7"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15573C1"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5FE54DC5" w14:textId="77777777" w:rsidTr="00CB500A">
        <w:trPr>
          <w:trHeight w:val="29"/>
        </w:trPr>
        <w:tc>
          <w:tcPr>
            <w:tcW w:w="1859" w:type="dxa"/>
            <w:tcBorders>
              <w:top w:val="nil"/>
              <w:left w:val="single" w:sz="4" w:space="0" w:color="auto"/>
              <w:bottom w:val="nil"/>
              <w:right w:val="single" w:sz="4" w:space="0" w:color="auto"/>
            </w:tcBorders>
          </w:tcPr>
          <w:p w14:paraId="6BB9DCE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5BE94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00E98"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40CCEF6" w14:textId="77777777" w:rsidR="000A6621" w:rsidRPr="009B04FC" w:rsidRDefault="000A6621" w:rsidP="00CB500A">
            <w:pPr>
              <w:pStyle w:val="TAC"/>
              <w:rPr>
                <w:rFonts w:eastAsia="宋体"/>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6C82DD" w14:textId="77777777" w:rsidR="000A6621" w:rsidRPr="009B04FC" w:rsidRDefault="000A6621" w:rsidP="00CB500A">
            <w:pPr>
              <w:pStyle w:val="TAC"/>
              <w:rPr>
                <w:rFonts w:eastAsia="宋体"/>
                <w:lang w:val="en-US" w:eastAsia="zh-CN" w:bidi="ar"/>
              </w:rPr>
            </w:pPr>
          </w:p>
        </w:tc>
      </w:tr>
      <w:tr w:rsidR="000A6621" w:rsidRPr="009B04FC" w14:paraId="3C1086C5" w14:textId="77777777" w:rsidTr="00CB500A">
        <w:trPr>
          <w:trHeight w:val="29"/>
        </w:trPr>
        <w:tc>
          <w:tcPr>
            <w:tcW w:w="1859" w:type="dxa"/>
            <w:tcBorders>
              <w:top w:val="nil"/>
              <w:left w:val="single" w:sz="4" w:space="0" w:color="auto"/>
              <w:bottom w:val="nil"/>
              <w:right w:val="single" w:sz="4" w:space="0" w:color="auto"/>
            </w:tcBorders>
          </w:tcPr>
          <w:p w14:paraId="7AE5779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2929A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2FD132" w14:textId="77777777" w:rsidR="000A6621" w:rsidRPr="009B04FC" w:rsidRDefault="000A6621" w:rsidP="00CB500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37949BA"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F0E20E3" w14:textId="77777777" w:rsidR="000A6621" w:rsidRPr="009B04FC" w:rsidRDefault="000A6621" w:rsidP="00CB500A">
            <w:pPr>
              <w:pStyle w:val="TAC"/>
              <w:rPr>
                <w:rFonts w:eastAsia="宋体"/>
                <w:lang w:val="en-US" w:eastAsia="zh-CN" w:bidi="ar"/>
              </w:rPr>
            </w:pPr>
          </w:p>
        </w:tc>
      </w:tr>
      <w:tr w:rsidR="000A6621" w:rsidRPr="009B04FC" w14:paraId="0ABD8F65" w14:textId="77777777" w:rsidTr="00CB500A">
        <w:trPr>
          <w:trHeight w:val="29"/>
        </w:trPr>
        <w:tc>
          <w:tcPr>
            <w:tcW w:w="1859" w:type="dxa"/>
            <w:tcBorders>
              <w:top w:val="nil"/>
              <w:left w:val="single" w:sz="4" w:space="0" w:color="auto"/>
              <w:bottom w:val="single" w:sz="4" w:space="0" w:color="auto"/>
              <w:right w:val="single" w:sz="4" w:space="0" w:color="auto"/>
            </w:tcBorders>
          </w:tcPr>
          <w:p w14:paraId="610F196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4E0BC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60A0A" w14:textId="77777777" w:rsidR="000A6621" w:rsidRPr="009B04FC" w:rsidRDefault="000A6621" w:rsidP="00CB500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A5BDF12"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189B3A5" w14:textId="77777777" w:rsidR="000A6621" w:rsidRPr="009B04FC" w:rsidRDefault="000A6621" w:rsidP="00CB500A">
            <w:pPr>
              <w:pStyle w:val="TAC"/>
              <w:rPr>
                <w:rFonts w:eastAsia="宋体"/>
                <w:lang w:val="en-US" w:eastAsia="zh-CN" w:bidi="ar"/>
              </w:rPr>
            </w:pPr>
          </w:p>
        </w:tc>
      </w:tr>
      <w:tr w:rsidR="000A6621" w:rsidRPr="009B04FC" w14:paraId="7134421B" w14:textId="77777777" w:rsidTr="00CB500A">
        <w:trPr>
          <w:trHeight w:val="29"/>
        </w:trPr>
        <w:tc>
          <w:tcPr>
            <w:tcW w:w="1859" w:type="dxa"/>
            <w:tcBorders>
              <w:top w:val="single" w:sz="4" w:space="0" w:color="auto"/>
              <w:left w:val="single" w:sz="4" w:space="0" w:color="auto"/>
              <w:bottom w:val="nil"/>
              <w:right w:val="single" w:sz="4" w:space="0" w:color="auto"/>
            </w:tcBorders>
          </w:tcPr>
          <w:p w14:paraId="2532CFFD" w14:textId="77777777" w:rsidR="000A6621" w:rsidRPr="009B04FC" w:rsidRDefault="000A6621" w:rsidP="00CB500A">
            <w:pPr>
              <w:pStyle w:val="TAC"/>
            </w:pPr>
            <w:r w:rsidRPr="009B04FC">
              <w:rPr>
                <w:rFonts w:eastAsia="宋体"/>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2961DC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2A55E2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3BE643E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0BC766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CA_n41A-n71A</w:t>
            </w:r>
          </w:p>
          <w:p w14:paraId="7BAF8E4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18F2EB81" w14:textId="77777777" w:rsidR="000A6621" w:rsidRPr="009B04FC" w:rsidRDefault="000A6621" w:rsidP="00CB500A">
            <w:pPr>
              <w:pStyle w:val="TAC"/>
              <w:rPr>
                <w:lang w:val="en-US" w:eastAsia="zh-CN"/>
              </w:rPr>
            </w:pPr>
            <w:r w:rsidRPr="009B04F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A416AF0"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AB04011"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696C5EF"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7DFDD954" w14:textId="77777777" w:rsidTr="00CB500A">
        <w:trPr>
          <w:trHeight w:val="29"/>
        </w:trPr>
        <w:tc>
          <w:tcPr>
            <w:tcW w:w="1859" w:type="dxa"/>
            <w:tcBorders>
              <w:top w:val="nil"/>
              <w:left w:val="single" w:sz="4" w:space="0" w:color="auto"/>
              <w:bottom w:val="nil"/>
              <w:right w:val="single" w:sz="4" w:space="0" w:color="auto"/>
            </w:tcBorders>
          </w:tcPr>
          <w:p w14:paraId="7CD8EF4E"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96179F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902770"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445A418"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EB4ED3A" w14:textId="77777777" w:rsidR="000A6621" w:rsidRPr="009B04FC" w:rsidRDefault="000A6621" w:rsidP="00CB500A">
            <w:pPr>
              <w:pStyle w:val="TAC"/>
              <w:rPr>
                <w:rFonts w:eastAsia="宋体"/>
                <w:lang w:val="en-US" w:eastAsia="zh-CN" w:bidi="ar"/>
              </w:rPr>
            </w:pPr>
          </w:p>
        </w:tc>
      </w:tr>
      <w:tr w:rsidR="000A6621" w:rsidRPr="009B04FC" w14:paraId="12CB3348" w14:textId="77777777" w:rsidTr="00CB500A">
        <w:trPr>
          <w:trHeight w:val="29"/>
        </w:trPr>
        <w:tc>
          <w:tcPr>
            <w:tcW w:w="1859" w:type="dxa"/>
            <w:tcBorders>
              <w:top w:val="nil"/>
              <w:left w:val="single" w:sz="4" w:space="0" w:color="auto"/>
              <w:bottom w:val="nil"/>
              <w:right w:val="single" w:sz="4" w:space="0" w:color="auto"/>
            </w:tcBorders>
          </w:tcPr>
          <w:p w14:paraId="0E87771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DF12FE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C8B799" w14:textId="77777777" w:rsidR="000A6621" w:rsidRPr="009B04FC" w:rsidRDefault="000A6621" w:rsidP="00CB500A">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7381F0E"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7F0C37F2" w14:textId="77777777" w:rsidR="000A6621" w:rsidRPr="009B04FC" w:rsidRDefault="000A6621" w:rsidP="00CB500A">
            <w:pPr>
              <w:pStyle w:val="TAC"/>
              <w:rPr>
                <w:rFonts w:eastAsia="宋体"/>
                <w:lang w:val="en-US" w:eastAsia="zh-CN" w:bidi="ar"/>
              </w:rPr>
            </w:pPr>
          </w:p>
        </w:tc>
      </w:tr>
      <w:tr w:rsidR="000A6621" w:rsidRPr="009B04FC" w14:paraId="29223CC1" w14:textId="77777777" w:rsidTr="00CB500A">
        <w:trPr>
          <w:trHeight w:val="29"/>
        </w:trPr>
        <w:tc>
          <w:tcPr>
            <w:tcW w:w="1859" w:type="dxa"/>
            <w:tcBorders>
              <w:top w:val="nil"/>
              <w:left w:val="single" w:sz="4" w:space="0" w:color="auto"/>
              <w:bottom w:val="single" w:sz="4" w:space="0" w:color="auto"/>
              <w:right w:val="single" w:sz="4" w:space="0" w:color="auto"/>
            </w:tcBorders>
          </w:tcPr>
          <w:p w14:paraId="187B0815"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42F1C69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5BD10A"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D6F4C17" w14:textId="77777777" w:rsidR="000A6621" w:rsidRPr="009B04FC" w:rsidRDefault="000A6621" w:rsidP="00CB500A">
            <w:pPr>
              <w:pStyle w:val="TAC"/>
              <w:rPr>
                <w:rFonts w:eastAsia="宋体"/>
                <w:lang w:val="en-US" w:eastAsia="zh-CN" w:bidi="ar"/>
              </w:rPr>
            </w:pPr>
            <w:r w:rsidRPr="009B04FC">
              <w:rPr>
                <w:szCs w:val="18"/>
                <w:lang w:val="en-CA"/>
              </w:rPr>
              <w:t xml:space="preserve"> CA_n77(2A)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61C6F7ED" w14:textId="77777777" w:rsidR="000A6621" w:rsidRPr="009B04FC" w:rsidRDefault="000A6621" w:rsidP="00CB500A">
            <w:pPr>
              <w:pStyle w:val="TAC"/>
              <w:rPr>
                <w:rFonts w:eastAsia="宋体"/>
                <w:lang w:val="en-US" w:eastAsia="zh-CN" w:bidi="ar"/>
              </w:rPr>
            </w:pPr>
          </w:p>
        </w:tc>
      </w:tr>
      <w:tr w:rsidR="000A6621" w:rsidRPr="009B04FC" w14:paraId="46FBBB87" w14:textId="77777777" w:rsidTr="00CB500A">
        <w:trPr>
          <w:trHeight w:val="29"/>
        </w:trPr>
        <w:tc>
          <w:tcPr>
            <w:tcW w:w="1859" w:type="dxa"/>
            <w:tcBorders>
              <w:top w:val="single" w:sz="4" w:space="0" w:color="auto"/>
              <w:left w:val="single" w:sz="4" w:space="0" w:color="auto"/>
              <w:bottom w:val="nil"/>
              <w:right w:val="single" w:sz="4" w:space="0" w:color="auto"/>
            </w:tcBorders>
          </w:tcPr>
          <w:p w14:paraId="2181830B" w14:textId="77777777" w:rsidR="000A6621" w:rsidRPr="009B04FC" w:rsidRDefault="000A6621" w:rsidP="00CB500A">
            <w:pPr>
              <w:pStyle w:val="TAC"/>
            </w:pPr>
            <w:r w:rsidRPr="009B04FC">
              <w:rPr>
                <w:rFonts w:eastAsia="宋体"/>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008D090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3DA0F93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63855D04"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0E4E43F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CA_n41A-n71A</w:t>
            </w:r>
          </w:p>
          <w:p w14:paraId="6B910DB9"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CA_n41A-n77A</w:t>
            </w:r>
          </w:p>
          <w:p w14:paraId="36C8739C" w14:textId="77777777" w:rsidR="000A6621" w:rsidRPr="009B04FC" w:rsidRDefault="000A6621" w:rsidP="00CB500A">
            <w:pPr>
              <w:pStyle w:val="TAC"/>
              <w:rPr>
                <w:lang w:val="en-US" w:eastAsia="zh-CN"/>
              </w:rPr>
            </w:pPr>
            <w:r w:rsidRPr="009B04F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307F5D2"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6E6470" w14:textId="77777777" w:rsidR="000A6621" w:rsidRPr="009B04FC" w:rsidRDefault="000A6621" w:rsidP="00CB500A">
            <w:pPr>
              <w:pStyle w:val="TAC"/>
              <w:rPr>
                <w:rFonts w:eastAsia="宋体"/>
                <w:lang w:val="en-US" w:eastAsia="zh-CN" w:bidi="ar"/>
              </w:rPr>
            </w:pPr>
            <w:r w:rsidRPr="009B04FC">
              <w:rPr>
                <w:szCs w:val="18"/>
                <w:lang w:val="en-CA"/>
              </w:rPr>
              <w:t xml:space="preserve"> CA_n25(2A)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5D0FECC9"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1C23A95F" w14:textId="77777777" w:rsidTr="00CB500A">
        <w:trPr>
          <w:trHeight w:val="29"/>
        </w:trPr>
        <w:tc>
          <w:tcPr>
            <w:tcW w:w="1859" w:type="dxa"/>
            <w:tcBorders>
              <w:top w:val="nil"/>
              <w:left w:val="single" w:sz="4" w:space="0" w:color="auto"/>
              <w:bottom w:val="nil"/>
              <w:right w:val="single" w:sz="4" w:space="0" w:color="auto"/>
            </w:tcBorders>
          </w:tcPr>
          <w:p w14:paraId="42560215"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89AC9E0"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3F85F1"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025A39"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24C1738" w14:textId="77777777" w:rsidR="000A6621" w:rsidRPr="009B04FC" w:rsidRDefault="000A6621" w:rsidP="00CB500A">
            <w:pPr>
              <w:pStyle w:val="TAC"/>
              <w:rPr>
                <w:rFonts w:eastAsia="宋体"/>
                <w:lang w:val="en-US" w:eastAsia="zh-CN" w:bidi="ar"/>
              </w:rPr>
            </w:pPr>
          </w:p>
        </w:tc>
      </w:tr>
      <w:tr w:rsidR="000A6621" w:rsidRPr="009B04FC" w14:paraId="3AB32F12" w14:textId="77777777" w:rsidTr="00CB500A">
        <w:trPr>
          <w:trHeight w:val="29"/>
        </w:trPr>
        <w:tc>
          <w:tcPr>
            <w:tcW w:w="1859" w:type="dxa"/>
            <w:tcBorders>
              <w:top w:val="nil"/>
              <w:left w:val="single" w:sz="4" w:space="0" w:color="auto"/>
              <w:bottom w:val="nil"/>
              <w:right w:val="single" w:sz="4" w:space="0" w:color="auto"/>
            </w:tcBorders>
          </w:tcPr>
          <w:p w14:paraId="1F2555D0"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659DE28"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AC9D50" w14:textId="77777777" w:rsidR="000A6621" w:rsidRPr="009B04FC" w:rsidRDefault="000A6621" w:rsidP="00CB500A">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91BFEC6"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3209BD62" w14:textId="77777777" w:rsidR="000A6621" w:rsidRPr="009B04FC" w:rsidRDefault="000A6621" w:rsidP="00CB500A">
            <w:pPr>
              <w:pStyle w:val="TAC"/>
              <w:rPr>
                <w:rFonts w:eastAsia="宋体"/>
                <w:lang w:val="en-US" w:eastAsia="zh-CN" w:bidi="ar"/>
              </w:rPr>
            </w:pPr>
          </w:p>
        </w:tc>
      </w:tr>
      <w:tr w:rsidR="000A6621" w:rsidRPr="009B04FC" w14:paraId="1E5DFE55" w14:textId="77777777" w:rsidTr="00CB500A">
        <w:trPr>
          <w:trHeight w:val="29"/>
        </w:trPr>
        <w:tc>
          <w:tcPr>
            <w:tcW w:w="1859" w:type="dxa"/>
            <w:tcBorders>
              <w:top w:val="nil"/>
              <w:left w:val="single" w:sz="4" w:space="0" w:color="auto"/>
              <w:bottom w:val="single" w:sz="4" w:space="0" w:color="auto"/>
              <w:right w:val="single" w:sz="4" w:space="0" w:color="auto"/>
            </w:tcBorders>
          </w:tcPr>
          <w:p w14:paraId="0721908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DB2F785"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CE66AF" w14:textId="77777777" w:rsidR="000A6621" w:rsidRPr="009B04FC" w:rsidRDefault="000A6621" w:rsidP="00CB500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A461859"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E20E0D5" w14:textId="77777777" w:rsidR="000A6621" w:rsidRPr="009B04FC" w:rsidRDefault="000A6621" w:rsidP="00CB500A">
            <w:pPr>
              <w:pStyle w:val="TAC"/>
              <w:rPr>
                <w:rFonts w:eastAsia="宋体"/>
                <w:lang w:val="en-US" w:eastAsia="zh-CN" w:bidi="ar"/>
              </w:rPr>
            </w:pPr>
          </w:p>
        </w:tc>
      </w:tr>
      <w:tr w:rsidR="000A6621" w:rsidRPr="009B04FC" w14:paraId="3AEC8E30" w14:textId="77777777" w:rsidTr="00CB500A">
        <w:trPr>
          <w:trHeight w:val="29"/>
        </w:trPr>
        <w:tc>
          <w:tcPr>
            <w:tcW w:w="1859" w:type="dxa"/>
            <w:tcBorders>
              <w:top w:val="single" w:sz="4" w:space="0" w:color="auto"/>
              <w:left w:val="single" w:sz="4" w:space="0" w:color="auto"/>
              <w:bottom w:val="nil"/>
              <w:right w:val="single" w:sz="4" w:space="0" w:color="auto"/>
            </w:tcBorders>
          </w:tcPr>
          <w:p w14:paraId="16F2CA23" w14:textId="77777777" w:rsidR="000A6621" w:rsidRPr="009B04FC" w:rsidRDefault="000A6621" w:rsidP="00CB500A">
            <w:pPr>
              <w:pStyle w:val="TAC"/>
              <w:rPr>
                <w:rFonts w:eastAsia="宋体"/>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7B41709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CA_n25A-n41A</w:t>
            </w:r>
          </w:p>
          <w:p w14:paraId="18891C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5F1598FB"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CA_n25A-n78A</w:t>
            </w:r>
          </w:p>
          <w:p w14:paraId="5A9AC5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CA_n41A-n71A</w:t>
            </w:r>
          </w:p>
          <w:p w14:paraId="7E8F047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CA_n41A-n78A</w:t>
            </w:r>
          </w:p>
          <w:p w14:paraId="4FAA401C"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516A6317" w14:textId="77777777" w:rsidR="000A6621" w:rsidRPr="009B04FC" w:rsidRDefault="000A6621" w:rsidP="00CB500A">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96838ED"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5CD88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1D11DC98" w14:textId="77777777" w:rsidTr="00CB500A">
        <w:trPr>
          <w:trHeight w:val="29"/>
        </w:trPr>
        <w:tc>
          <w:tcPr>
            <w:tcW w:w="1859" w:type="dxa"/>
            <w:tcBorders>
              <w:top w:val="nil"/>
              <w:left w:val="single" w:sz="4" w:space="0" w:color="auto"/>
              <w:bottom w:val="nil"/>
              <w:right w:val="single" w:sz="4" w:space="0" w:color="auto"/>
            </w:tcBorders>
          </w:tcPr>
          <w:p w14:paraId="20178FA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EF70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96450"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71A3A5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343CD706" w14:textId="77777777" w:rsidR="000A6621" w:rsidRPr="009B04FC" w:rsidRDefault="000A6621" w:rsidP="00CB500A">
            <w:pPr>
              <w:pStyle w:val="TAC"/>
              <w:rPr>
                <w:rFonts w:eastAsia="宋体"/>
                <w:lang w:val="en-US" w:eastAsia="zh-CN" w:bidi="ar"/>
              </w:rPr>
            </w:pPr>
          </w:p>
        </w:tc>
      </w:tr>
      <w:tr w:rsidR="000A6621" w:rsidRPr="009B04FC" w14:paraId="62D23F0D" w14:textId="77777777" w:rsidTr="00CB500A">
        <w:trPr>
          <w:trHeight w:val="29"/>
        </w:trPr>
        <w:tc>
          <w:tcPr>
            <w:tcW w:w="1859" w:type="dxa"/>
            <w:tcBorders>
              <w:top w:val="nil"/>
              <w:left w:val="single" w:sz="4" w:space="0" w:color="auto"/>
              <w:bottom w:val="nil"/>
              <w:right w:val="single" w:sz="4" w:space="0" w:color="auto"/>
            </w:tcBorders>
          </w:tcPr>
          <w:p w14:paraId="51487D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0DE48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03FEF4" w14:textId="77777777" w:rsidR="000A6621" w:rsidRPr="009B04FC" w:rsidRDefault="000A6621" w:rsidP="00CB500A">
            <w:pPr>
              <w:pStyle w:val="TAC"/>
              <w:rPr>
                <w:rFonts w:eastAsia="宋体"/>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7158CB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684E1AA" w14:textId="77777777" w:rsidR="000A6621" w:rsidRPr="009B04FC" w:rsidRDefault="000A6621" w:rsidP="00CB500A">
            <w:pPr>
              <w:pStyle w:val="TAC"/>
              <w:rPr>
                <w:rFonts w:eastAsia="宋体"/>
                <w:lang w:val="en-US" w:eastAsia="zh-CN" w:bidi="ar"/>
              </w:rPr>
            </w:pPr>
          </w:p>
        </w:tc>
      </w:tr>
      <w:tr w:rsidR="000A6621" w:rsidRPr="009B04FC" w14:paraId="583E03BF" w14:textId="77777777" w:rsidTr="00CB500A">
        <w:trPr>
          <w:trHeight w:val="29"/>
        </w:trPr>
        <w:tc>
          <w:tcPr>
            <w:tcW w:w="1859" w:type="dxa"/>
            <w:tcBorders>
              <w:top w:val="nil"/>
              <w:left w:val="single" w:sz="4" w:space="0" w:color="auto"/>
              <w:bottom w:val="nil"/>
              <w:right w:val="single" w:sz="4" w:space="0" w:color="auto"/>
            </w:tcBorders>
          </w:tcPr>
          <w:p w14:paraId="36C9BF2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B6DE1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2BE32"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AF753A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516FE2" w14:textId="77777777" w:rsidR="000A6621" w:rsidRPr="009B04FC" w:rsidRDefault="000A6621" w:rsidP="00CB500A">
            <w:pPr>
              <w:pStyle w:val="TAC"/>
              <w:rPr>
                <w:rFonts w:eastAsia="宋体"/>
                <w:lang w:val="en-US" w:eastAsia="zh-CN" w:bidi="ar"/>
              </w:rPr>
            </w:pPr>
          </w:p>
        </w:tc>
      </w:tr>
      <w:tr w:rsidR="000A6621" w:rsidRPr="009B04FC" w14:paraId="490EBCCD" w14:textId="77777777" w:rsidTr="00CB500A">
        <w:trPr>
          <w:trHeight w:val="29"/>
        </w:trPr>
        <w:tc>
          <w:tcPr>
            <w:tcW w:w="1859" w:type="dxa"/>
            <w:tcBorders>
              <w:top w:val="single" w:sz="4" w:space="0" w:color="auto"/>
              <w:left w:val="single" w:sz="4" w:space="0" w:color="auto"/>
              <w:bottom w:val="nil"/>
              <w:right w:val="single" w:sz="4" w:space="0" w:color="auto"/>
            </w:tcBorders>
          </w:tcPr>
          <w:p w14:paraId="5E229DA3" w14:textId="77777777" w:rsidR="000A6621" w:rsidRPr="009B04FC" w:rsidRDefault="000A6621" w:rsidP="00CB500A">
            <w:pPr>
              <w:pStyle w:val="TAC"/>
              <w:rPr>
                <w:rFonts w:eastAsia="宋体"/>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71065B97"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CA_n25A-n66A</w:t>
            </w:r>
          </w:p>
          <w:p w14:paraId="1BF4A6D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CA_n25A-n71A</w:t>
            </w:r>
          </w:p>
          <w:p w14:paraId="13B17108" w14:textId="77777777" w:rsidR="000A6621" w:rsidRPr="009B04FC" w:rsidRDefault="000A6621" w:rsidP="00CB500A">
            <w:pPr>
              <w:pStyle w:val="TAC"/>
              <w:rPr>
                <w:rFonts w:cs="Arial"/>
                <w:szCs w:val="18"/>
                <w:lang w:val="en-US" w:eastAsia="zh-CN"/>
              </w:rPr>
            </w:pPr>
            <w:r w:rsidRPr="009B04FC">
              <w:rPr>
                <w:rFonts w:cs="Arial"/>
                <w:szCs w:val="18"/>
                <w:lang w:val="en-US" w:eastAsia="zh-CN"/>
              </w:rPr>
              <w:t>CA_n25A-n77A</w:t>
            </w:r>
          </w:p>
          <w:p w14:paraId="1949FB1A" w14:textId="77777777" w:rsidR="000A6621" w:rsidRPr="009B04FC" w:rsidRDefault="000A6621" w:rsidP="00CB500A">
            <w:pPr>
              <w:pStyle w:val="TAC"/>
              <w:rPr>
                <w:rFonts w:cs="Arial"/>
                <w:szCs w:val="18"/>
                <w:lang w:val="en-US" w:eastAsia="zh-CN"/>
              </w:rPr>
            </w:pPr>
            <w:r w:rsidRPr="009B04FC">
              <w:rPr>
                <w:rFonts w:cs="Arial"/>
                <w:szCs w:val="18"/>
                <w:lang w:val="en-US" w:eastAsia="zh-CN"/>
              </w:rPr>
              <w:t>CA_n66A-n71A</w:t>
            </w:r>
          </w:p>
          <w:p w14:paraId="4632DAF4" w14:textId="77777777" w:rsidR="000A6621" w:rsidRPr="009B04FC" w:rsidRDefault="000A6621" w:rsidP="00CB500A">
            <w:pPr>
              <w:pStyle w:val="TAC"/>
              <w:rPr>
                <w:rFonts w:cs="Arial"/>
                <w:szCs w:val="18"/>
                <w:lang w:val="sv-SE" w:eastAsia="zh-CN"/>
              </w:rPr>
            </w:pPr>
            <w:r w:rsidRPr="009B04FC">
              <w:rPr>
                <w:rFonts w:cs="Arial"/>
                <w:szCs w:val="18"/>
                <w:lang w:val="sv-SE" w:eastAsia="zh-CN"/>
              </w:rPr>
              <w:t>CA_n66A-n77A</w:t>
            </w:r>
          </w:p>
          <w:p w14:paraId="2806998F"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03DD167" w14:textId="77777777" w:rsidR="000A6621" w:rsidRPr="009B04FC" w:rsidRDefault="000A6621" w:rsidP="00CB500A">
            <w:pPr>
              <w:pStyle w:val="TAC"/>
              <w:rPr>
                <w:rFonts w:eastAsia="宋体"/>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E9716B5"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54F2A1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2B93EFB" w14:textId="77777777" w:rsidTr="00CB500A">
        <w:trPr>
          <w:trHeight w:val="29"/>
        </w:trPr>
        <w:tc>
          <w:tcPr>
            <w:tcW w:w="1859" w:type="dxa"/>
            <w:tcBorders>
              <w:top w:val="nil"/>
              <w:left w:val="single" w:sz="4" w:space="0" w:color="auto"/>
              <w:bottom w:val="nil"/>
              <w:right w:val="single" w:sz="4" w:space="0" w:color="auto"/>
            </w:tcBorders>
          </w:tcPr>
          <w:p w14:paraId="556DD56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A0641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DF0B3" w14:textId="77777777" w:rsidR="000A6621" w:rsidRPr="009B04FC" w:rsidRDefault="000A6621" w:rsidP="00CB500A">
            <w:pPr>
              <w:pStyle w:val="TAC"/>
              <w:rPr>
                <w:rFonts w:eastAsia="宋体"/>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A77CB2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0BAA0D7" w14:textId="77777777" w:rsidR="000A6621" w:rsidRPr="009B04FC" w:rsidRDefault="000A6621" w:rsidP="00CB500A">
            <w:pPr>
              <w:pStyle w:val="TAC"/>
              <w:rPr>
                <w:rFonts w:eastAsia="宋体"/>
                <w:lang w:val="en-US" w:eastAsia="zh-CN" w:bidi="ar"/>
              </w:rPr>
            </w:pPr>
          </w:p>
        </w:tc>
      </w:tr>
      <w:tr w:rsidR="000A6621" w:rsidRPr="009B04FC" w14:paraId="63B87229" w14:textId="77777777" w:rsidTr="00CB500A">
        <w:trPr>
          <w:trHeight w:val="29"/>
        </w:trPr>
        <w:tc>
          <w:tcPr>
            <w:tcW w:w="1859" w:type="dxa"/>
            <w:tcBorders>
              <w:top w:val="nil"/>
              <w:left w:val="single" w:sz="4" w:space="0" w:color="auto"/>
              <w:bottom w:val="nil"/>
              <w:right w:val="single" w:sz="4" w:space="0" w:color="auto"/>
            </w:tcBorders>
          </w:tcPr>
          <w:p w14:paraId="57B20C2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8946B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B3281" w14:textId="77777777" w:rsidR="000A6621" w:rsidRPr="009B04FC" w:rsidRDefault="000A6621" w:rsidP="00CB500A">
            <w:pPr>
              <w:pStyle w:val="TAC"/>
              <w:rPr>
                <w:rFonts w:eastAsia="宋体"/>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087D25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41B3B22" w14:textId="77777777" w:rsidR="000A6621" w:rsidRPr="009B04FC" w:rsidRDefault="000A6621" w:rsidP="00CB500A">
            <w:pPr>
              <w:pStyle w:val="TAC"/>
              <w:rPr>
                <w:rFonts w:eastAsia="宋体"/>
                <w:lang w:val="en-US" w:eastAsia="zh-CN" w:bidi="ar"/>
              </w:rPr>
            </w:pPr>
          </w:p>
        </w:tc>
      </w:tr>
      <w:tr w:rsidR="000A6621" w:rsidRPr="009B04FC" w14:paraId="03EA3791" w14:textId="77777777" w:rsidTr="00CB500A">
        <w:trPr>
          <w:trHeight w:val="29"/>
        </w:trPr>
        <w:tc>
          <w:tcPr>
            <w:tcW w:w="1859" w:type="dxa"/>
            <w:tcBorders>
              <w:top w:val="nil"/>
              <w:left w:val="single" w:sz="4" w:space="0" w:color="auto"/>
              <w:bottom w:val="nil"/>
              <w:right w:val="single" w:sz="4" w:space="0" w:color="auto"/>
            </w:tcBorders>
          </w:tcPr>
          <w:p w14:paraId="3600792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B3449A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A2A8A" w14:textId="77777777" w:rsidR="000A6621" w:rsidRPr="009B04FC" w:rsidRDefault="000A6621" w:rsidP="00CB500A">
            <w:pPr>
              <w:pStyle w:val="TAC"/>
              <w:rPr>
                <w:rFonts w:eastAsia="宋体"/>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2B3EC3AE"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E5B1FF" w14:textId="77777777" w:rsidR="000A6621" w:rsidRPr="009B04FC" w:rsidRDefault="000A6621" w:rsidP="00CB500A">
            <w:pPr>
              <w:pStyle w:val="TAC"/>
              <w:rPr>
                <w:rFonts w:eastAsia="宋体"/>
                <w:lang w:val="en-US" w:eastAsia="zh-CN" w:bidi="ar"/>
              </w:rPr>
            </w:pPr>
          </w:p>
        </w:tc>
      </w:tr>
      <w:tr w:rsidR="000A6621" w:rsidRPr="009B04FC" w14:paraId="7B077B00" w14:textId="77777777" w:rsidTr="00CB500A">
        <w:trPr>
          <w:trHeight w:val="29"/>
        </w:trPr>
        <w:tc>
          <w:tcPr>
            <w:tcW w:w="1859" w:type="dxa"/>
            <w:tcBorders>
              <w:top w:val="nil"/>
              <w:left w:val="single" w:sz="4" w:space="0" w:color="auto"/>
              <w:bottom w:val="nil"/>
              <w:right w:val="single" w:sz="4" w:space="0" w:color="auto"/>
            </w:tcBorders>
          </w:tcPr>
          <w:p w14:paraId="4B62646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B3B6F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7FD862"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09D0496"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2C5D84C"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5209D5A6" w14:textId="77777777" w:rsidTr="00CB500A">
        <w:trPr>
          <w:trHeight w:val="29"/>
        </w:trPr>
        <w:tc>
          <w:tcPr>
            <w:tcW w:w="1859" w:type="dxa"/>
            <w:tcBorders>
              <w:top w:val="nil"/>
              <w:left w:val="single" w:sz="4" w:space="0" w:color="auto"/>
              <w:bottom w:val="nil"/>
              <w:right w:val="single" w:sz="4" w:space="0" w:color="auto"/>
            </w:tcBorders>
          </w:tcPr>
          <w:p w14:paraId="6906B35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1A5F8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F98DC" w14:textId="77777777" w:rsidR="000A6621" w:rsidRPr="009B04FC" w:rsidRDefault="000A6621" w:rsidP="00CB500A">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5627E917"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2607E6" w14:textId="77777777" w:rsidR="000A6621" w:rsidRPr="009B04FC" w:rsidRDefault="000A6621" w:rsidP="00CB500A">
            <w:pPr>
              <w:pStyle w:val="TAC"/>
              <w:rPr>
                <w:rFonts w:eastAsia="宋体"/>
                <w:lang w:val="en-US" w:eastAsia="zh-CN" w:bidi="ar"/>
              </w:rPr>
            </w:pPr>
          </w:p>
        </w:tc>
      </w:tr>
      <w:tr w:rsidR="000A6621" w:rsidRPr="009B04FC" w14:paraId="69091035" w14:textId="77777777" w:rsidTr="00CB500A">
        <w:trPr>
          <w:trHeight w:val="29"/>
        </w:trPr>
        <w:tc>
          <w:tcPr>
            <w:tcW w:w="1859" w:type="dxa"/>
            <w:tcBorders>
              <w:top w:val="nil"/>
              <w:left w:val="single" w:sz="4" w:space="0" w:color="auto"/>
              <w:bottom w:val="nil"/>
              <w:right w:val="single" w:sz="4" w:space="0" w:color="auto"/>
            </w:tcBorders>
          </w:tcPr>
          <w:p w14:paraId="5E562C00"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E2EF0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83F52" w14:textId="77777777" w:rsidR="000A6621" w:rsidRPr="009B04FC" w:rsidRDefault="000A6621" w:rsidP="00CB500A">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4A228F1"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09A4EF" w14:textId="77777777" w:rsidR="000A6621" w:rsidRPr="009B04FC" w:rsidRDefault="000A6621" w:rsidP="00CB500A">
            <w:pPr>
              <w:pStyle w:val="TAC"/>
              <w:rPr>
                <w:rFonts w:eastAsia="宋体"/>
                <w:lang w:val="en-US" w:eastAsia="zh-CN" w:bidi="ar"/>
              </w:rPr>
            </w:pPr>
          </w:p>
        </w:tc>
      </w:tr>
      <w:tr w:rsidR="000A6621" w:rsidRPr="009B04FC" w14:paraId="60B4E715" w14:textId="77777777" w:rsidTr="00CB500A">
        <w:trPr>
          <w:trHeight w:val="29"/>
        </w:trPr>
        <w:tc>
          <w:tcPr>
            <w:tcW w:w="1859" w:type="dxa"/>
            <w:tcBorders>
              <w:top w:val="nil"/>
              <w:left w:val="single" w:sz="4" w:space="0" w:color="auto"/>
              <w:bottom w:val="single" w:sz="4" w:space="0" w:color="auto"/>
              <w:right w:val="single" w:sz="4" w:space="0" w:color="auto"/>
            </w:tcBorders>
          </w:tcPr>
          <w:p w14:paraId="1BBFA19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A7CE2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C0735" w14:textId="77777777" w:rsidR="000A6621" w:rsidRPr="009B04FC" w:rsidRDefault="000A6621" w:rsidP="00CB500A">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25CD44B6"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ED1C665" w14:textId="77777777" w:rsidR="000A6621" w:rsidRPr="009B04FC" w:rsidRDefault="000A6621" w:rsidP="00CB500A">
            <w:pPr>
              <w:pStyle w:val="TAC"/>
              <w:rPr>
                <w:rFonts w:eastAsia="宋体"/>
                <w:lang w:val="en-US" w:eastAsia="zh-CN" w:bidi="ar"/>
              </w:rPr>
            </w:pPr>
          </w:p>
        </w:tc>
      </w:tr>
      <w:tr w:rsidR="000A6621" w:rsidRPr="009B04FC" w14:paraId="1E027AB2" w14:textId="77777777" w:rsidTr="00CB500A">
        <w:trPr>
          <w:trHeight w:val="29"/>
        </w:trPr>
        <w:tc>
          <w:tcPr>
            <w:tcW w:w="1859" w:type="dxa"/>
            <w:tcBorders>
              <w:top w:val="single" w:sz="4" w:space="0" w:color="auto"/>
              <w:left w:val="single" w:sz="4" w:space="0" w:color="auto"/>
              <w:bottom w:val="nil"/>
              <w:right w:val="single" w:sz="4" w:space="0" w:color="auto"/>
            </w:tcBorders>
          </w:tcPr>
          <w:p w14:paraId="1711FB08" w14:textId="77777777" w:rsidR="000A6621" w:rsidRPr="009B04FC" w:rsidRDefault="000A6621" w:rsidP="00CB500A">
            <w:pPr>
              <w:pStyle w:val="TAC"/>
            </w:pPr>
            <w:r w:rsidRPr="009B04FC">
              <w:rPr>
                <w:rFonts w:eastAsia="宋体"/>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7D812B0"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CA_n25A-n66A</w:t>
            </w:r>
          </w:p>
          <w:p w14:paraId="2751A6EE"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CA_n25A-n71A</w:t>
            </w:r>
          </w:p>
          <w:p w14:paraId="027DCCC2"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CA_n25A-n77A</w:t>
            </w:r>
          </w:p>
          <w:p w14:paraId="2F24EF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CA_n66A-n71A</w:t>
            </w:r>
          </w:p>
          <w:p w14:paraId="36F9E86D" w14:textId="77777777" w:rsidR="000A6621" w:rsidRPr="009B04FC" w:rsidRDefault="000A6621" w:rsidP="00CB500A">
            <w:pPr>
              <w:pStyle w:val="TAC"/>
              <w:rPr>
                <w:rFonts w:eastAsia="宋体"/>
                <w:lang w:val="en-US" w:eastAsia="zh-CN" w:bidi="ar"/>
              </w:rPr>
            </w:pPr>
            <w:r w:rsidRPr="009B04FC">
              <w:rPr>
                <w:rFonts w:eastAsia="宋体"/>
                <w:lang w:val="en-US" w:eastAsia="zh-CN" w:bidi="ar"/>
              </w:rPr>
              <w:t>CA_n66A-n77A</w:t>
            </w:r>
          </w:p>
          <w:p w14:paraId="2C56671B" w14:textId="77777777" w:rsidR="000A6621" w:rsidRPr="009B04FC" w:rsidRDefault="000A6621" w:rsidP="00CB500A">
            <w:pPr>
              <w:pStyle w:val="TAC"/>
              <w:rPr>
                <w:rFonts w:eastAsia="等线" w:cs="Arial"/>
                <w:szCs w:val="18"/>
                <w:lang w:val="en-US" w:eastAsia="zh-CN"/>
              </w:rPr>
            </w:pPr>
            <w:r w:rsidRPr="009B04FC">
              <w:rPr>
                <w:rFonts w:eastAsia="宋体"/>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9BE318E" w14:textId="77777777" w:rsidR="000A6621" w:rsidRPr="009B04FC" w:rsidRDefault="000A6621" w:rsidP="00CB500A">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7FD7A5" w14:textId="77777777" w:rsidR="000A6621" w:rsidRPr="009B04FC" w:rsidRDefault="000A6621" w:rsidP="00CB500A">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2380C496"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83FCC70" w14:textId="77777777" w:rsidTr="00CB500A">
        <w:trPr>
          <w:trHeight w:val="29"/>
        </w:trPr>
        <w:tc>
          <w:tcPr>
            <w:tcW w:w="1859" w:type="dxa"/>
            <w:tcBorders>
              <w:top w:val="nil"/>
              <w:left w:val="single" w:sz="4" w:space="0" w:color="auto"/>
              <w:bottom w:val="nil"/>
              <w:right w:val="single" w:sz="4" w:space="0" w:color="auto"/>
            </w:tcBorders>
          </w:tcPr>
          <w:p w14:paraId="6029CE1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D41083" w14:textId="77777777" w:rsidR="000A6621" w:rsidRPr="009B04FC" w:rsidRDefault="000A6621" w:rsidP="00CB500A">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8A485B" w14:textId="77777777" w:rsidR="000A6621" w:rsidRPr="009B04FC" w:rsidRDefault="000A6621" w:rsidP="00CB500A">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C06B1F0"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7E506B9" w14:textId="77777777" w:rsidR="000A6621" w:rsidRPr="009B04FC" w:rsidRDefault="000A6621" w:rsidP="00CB500A">
            <w:pPr>
              <w:pStyle w:val="TAC"/>
              <w:rPr>
                <w:rFonts w:eastAsia="宋体"/>
                <w:lang w:val="en-US" w:eastAsia="zh-CN" w:bidi="ar"/>
              </w:rPr>
            </w:pPr>
          </w:p>
        </w:tc>
      </w:tr>
      <w:tr w:rsidR="000A6621" w:rsidRPr="009B04FC" w14:paraId="24E5B655" w14:textId="77777777" w:rsidTr="00CB500A">
        <w:trPr>
          <w:trHeight w:val="29"/>
        </w:trPr>
        <w:tc>
          <w:tcPr>
            <w:tcW w:w="1859" w:type="dxa"/>
            <w:tcBorders>
              <w:top w:val="nil"/>
              <w:left w:val="single" w:sz="4" w:space="0" w:color="auto"/>
              <w:bottom w:val="nil"/>
              <w:right w:val="single" w:sz="4" w:space="0" w:color="auto"/>
            </w:tcBorders>
          </w:tcPr>
          <w:p w14:paraId="0292A761"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4F2BDAAD" w14:textId="77777777" w:rsidR="000A6621" w:rsidRPr="009B04FC" w:rsidRDefault="000A6621" w:rsidP="00CB500A">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70FFA8" w14:textId="77777777" w:rsidR="000A6621" w:rsidRPr="009B04FC" w:rsidRDefault="000A6621" w:rsidP="00CB500A">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A0CB495"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478AF32" w14:textId="77777777" w:rsidR="000A6621" w:rsidRPr="009B04FC" w:rsidRDefault="000A6621" w:rsidP="00CB500A">
            <w:pPr>
              <w:pStyle w:val="TAC"/>
              <w:rPr>
                <w:rFonts w:eastAsia="宋体"/>
                <w:lang w:val="en-US" w:eastAsia="zh-CN" w:bidi="ar"/>
              </w:rPr>
            </w:pPr>
          </w:p>
        </w:tc>
      </w:tr>
      <w:tr w:rsidR="000A6621" w:rsidRPr="009B04FC" w14:paraId="7AC11EC2" w14:textId="77777777" w:rsidTr="00CB500A">
        <w:trPr>
          <w:trHeight w:val="29"/>
        </w:trPr>
        <w:tc>
          <w:tcPr>
            <w:tcW w:w="1859" w:type="dxa"/>
            <w:tcBorders>
              <w:top w:val="nil"/>
              <w:left w:val="single" w:sz="4" w:space="0" w:color="auto"/>
              <w:bottom w:val="single" w:sz="4" w:space="0" w:color="auto"/>
              <w:right w:val="single" w:sz="4" w:space="0" w:color="auto"/>
            </w:tcBorders>
          </w:tcPr>
          <w:p w14:paraId="1B9091F4"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143C0487" w14:textId="77777777" w:rsidR="000A6621" w:rsidRPr="009B04FC" w:rsidRDefault="000A6621" w:rsidP="00CB500A">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865C13" w14:textId="77777777" w:rsidR="000A6621" w:rsidRPr="009B04FC" w:rsidRDefault="000A6621" w:rsidP="00CB500A">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687251D" w14:textId="77777777" w:rsidR="000A6621" w:rsidRPr="009B04FC" w:rsidRDefault="000A6621" w:rsidP="00CB500A">
            <w:pPr>
              <w:pStyle w:val="TAC"/>
              <w:rPr>
                <w:rFonts w:eastAsia="宋体"/>
                <w:lang w:val="en-US" w:eastAsia="zh-CN" w:bidi="ar"/>
              </w:rPr>
            </w:pPr>
            <w:r w:rsidRPr="009B04FC">
              <w:rPr>
                <w:szCs w:val="18"/>
                <w:lang w:eastAsia="en-GB"/>
              </w:rPr>
              <w:t xml:space="preserve"> CA_n77(2A)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09A785B5" w14:textId="77777777" w:rsidR="000A6621" w:rsidRPr="009B04FC" w:rsidRDefault="000A6621" w:rsidP="00CB500A">
            <w:pPr>
              <w:pStyle w:val="TAC"/>
              <w:rPr>
                <w:rFonts w:eastAsia="宋体"/>
                <w:lang w:val="en-US" w:eastAsia="zh-CN" w:bidi="ar"/>
              </w:rPr>
            </w:pPr>
          </w:p>
        </w:tc>
      </w:tr>
      <w:tr w:rsidR="000A6621" w:rsidRPr="009B04FC" w14:paraId="4ACB8715" w14:textId="77777777" w:rsidTr="00CB500A">
        <w:trPr>
          <w:trHeight w:val="29"/>
        </w:trPr>
        <w:tc>
          <w:tcPr>
            <w:tcW w:w="1859" w:type="dxa"/>
            <w:tcBorders>
              <w:top w:val="single" w:sz="4" w:space="0" w:color="auto"/>
              <w:left w:val="single" w:sz="4" w:space="0" w:color="auto"/>
              <w:bottom w:val="nil"/>
              <w:right w:val="single" w:sz="4" w:space="0" w:color="auto"/>
            </w:tcBorders>
          </w:tcPr>
          <w:p w14:paraId="5DC5E68B" w14:textId="77777777" w:rsidR="000A6621" w:rsidRPr="009B04FC" w:rsidRDefault="000A6621" w:rsidP="00CB500A">
            <w:pPr>
              <w:pStyle w:val="TAC"/>
              <w:rPr>
                <w:rFonts w:eastAsia="宋体"/>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0C2A5C42"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502209D2"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CA_n25A-n71A</w:t>
            </w:r>
          </w:p>
          <w:p w14:paraId="44DF9FD2"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52030FA8"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CA_n66A-n71A</w:t>
            </w:r>
          </w:p>
          <w:p w14:paraId="5A7C8E1A"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CA_n66A-n78A</w:t>
            </w:r>
          </w:p>
          <w:p w14:paraId="77644EC3"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E2E8E71"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1B6B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6028C4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D4C873F" w14:textId="77777777" w:rsidTr="00CB500A">
        <w:trPr>
          <w:trHeight w:val="29"/>
        </w:trPr>
        <w:tc>
          <w:tcPr>
            <w:tcW w:w="1859" w:type="dxa"/>
            <w:tcBorders>
              <w:top w:val="nil"/>
              <w:left w:val="single" w:sz="4" w:space="0" w:color="auto"/>
              <w:bottom w:val="nil"/>
              <w:right w:val="single" w:sz="4" w:space="0" w:color="auto"/>
            </w:tcBorders>
            <w:vAlign w:val="center"/>
          </w:tcPr>
          <w:p w14:paraId="7D0A18E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76B364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F3211"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0086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845EAC5" w14:textId="77777777" w:rsidR="000A6621" w:rsidRPr="009B04FC" w:rsidRDefault="000A6621" w:rsidP="00CB500A">
            <w:pPr>
              <w:pStyle w:val="TAC"/>
              <w:rPr>
                <w:rFonts w:eastAsia="宋体"/>
                <w:lang w:val="en-US" w:eastAsia="zh-CN" w:bidi="ar"/>
              </w:rPr>
            </w:pPr>
          </w:p>
        </w:tc>
      </w:tr>
      <w:tr w:rsidR="000A6621" w:rsidRPr="009B04FC" w14:paraId="74FCB9CE" w14:textId="77777777" w:rsidTr="00CB500A">
        <w:trPr>
          <w:trHeight w:val="29"/>
        </w:trPr>
        <w:tc>
          <w:tcPr>
            <w:tcW w:w="1859" w:type="dxa"/>
            <w:tcBorders>
              <w:top w:val="nil"/>
              <w:left w:val="single" w:sz="4" w:space="0" w:color="auto"/>
              <w:bottom w:val="nil"/>
              <w:right w:val="single" w:sz="4" w:space="0" w:color="auto"/>
            </w:tcBorders>
            <w:vAlign w:val="center"/>
          </w:tcPr>
          <w:p w14:paraId="6BED432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835B25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6992E"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B2F45B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F9151D2" w14:textId="77777777" w:rsidR="000A6621" w:rsidRPr="009B04FC" w:rsidRDefault="000A6621" w:rsidP="00CB500A">
            <w:pPr>
              <w:pStyle w:val="TAC"/>
              <w:rPr>
                <w:rFonts w:eastAsia="宋体"/>
                <w:lang w:val="en-US" w:eastAsia="zh-CN" w:bidi="ar"/>
              </w:rPr>
            </w:pPr>
          </w:p>
        </w:tc>
      </w:tr>
      <w:tr w:rsidR="000A6621" w:rsidRPr="009B04FC" w14:paraId="4C5DE2CD" w14:textId="77777777" w:rsidTr="00CB500A">
        <w:trPr>
          <w:trHeight w:val="29"/>
        </w:trPr>
        <w:tc>
          <w:tcPr>
            <w:tcW w:w="1859" w:type="dxa"/>
            <w:tcBorders>
              <w:top w:val="nil"/>
              <w:left w:val="single" w:sz="4" w:space="0" w:color="auto"/>
              <w:bottom w:val="nil"/>
              <w:right w:val="single" w:sz="4" w:space="0" w:color="auto"/>
            </w:tcBorders>
            <w:vAlign w:val="center"/>
          </w:tcPr>
          <w:p w14:paraId="1E710FD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799C9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7A60B8"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7DD4E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18A425" w14:textId="77777777" w:rsidR="000A6621" w:rsidRPr="009B04FC" w:rsidRDefault="000A6621" w:rsidP="00CB500A">
            <w:pPr>
              <w:pStyle w:val="TAC"/>
              <w:rPr>
                <w:rFonts w:eastAsia="宋体"/>
                <w:lang w:val="en-US" w:eastAsia="zh-CN" w:bidi="ar"/>
              </w:rPr>
            </w:pPr>
          </w:p>
        </w:tc>
      </w:tr>
      <w:tr w:rsidR="000A6621" w:rsidRPr="009B04FC" w14:paraId="51A8C61A" w14:textId="77777777" w:rsidTr="00CB500A">
        <w:trPr>
          <w:trHeight w:val="29"/>
        </w:trPr>
        <w:tc>
          <w:tcPr>
            <w:tcW w:w="1859" w:type="dxa"/>
            <w:tcBorders>
              <w:top w:val="single" w:sz="4" w:space="0" w:color="auto"/>
              <w:left w:val="single" w:sz="4" w:space="0" w:color="auto"/>
              <w:bottom w:val="nil"/>
              <w:right w:val="single" w:sz="4" w:space="0" w:color="auto"/>
            </w:tcBorders>
          </w:tcPr>
          <w:p w14:paraId="48D2B7A1" w14:textId="77777777" w:rsidR="000A6621" w:rsidRPr="009B04FC" w:rsidRDefault="000A6621" w:rsidP="00CB500A">
            <w:pPr>
              <w:pStyle w:val="TAC"/>
              <w:rPr>
                <w:rFonts w:eastAsia="宋体"/>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56DB64D8" w14:textId="77777777" w:rsidR="000A6621" w:rsidRPr="009B04FC" w:rsidRDefault="000A6621" w:rsidP="00CB500A">
            <w:pPr>
              <w:pStyle w:val="TAC"/>
              <w:rPr>
                <w:b/>
                <w:lang w:val="en-US" w:eastAsia="zh-CN"/>
              </w:rPr>
            </w:pPr>
            <w:r w:rsidRPr="009B04FC">
              <w:rPr>
                <w:lang w:val="en-US" w:eastAsia="zh-CN"/>
              </w:rPr>
              <w:t>CA_n25A-n66A</w:t>
            </w:r>
          </w:p>
          <w:p w14:paraId="39B885A4" w14:textId="77777777" w:rsidR="000A6621" w:rsidRPr="009B04FC" w:rsidRDefault="000A6621" w:rsidP="00CB500A">
            <w:pPr>
              <w:pStyle w:val="TAC"/>
              <w:rPr>
                <w:b/>
                <w:lang w:val="en-US" w:eastAsia="zh-CN"/>
              </w:rPr>
            </w:pPr>
            <w:r w:rsidRPr="009B04FC">
              <w:rPr>
                <w:lang w:val="en-US" w:eastAsia="zh-CN"/>
              </w:rPr>
              <w:t>CA_n25A-n71A</w:t>
            </w:r>
          </w:p>
          <w:p w14:paraId="76EBAFE1" w14:textId="77777777" w:rsidR="000A6621" w:rsidRPr="009B04FC" w:rsidRDefault="000A6621" w:rsidP="00CB500A">
            <w:pPr>
              <w:pStyle w:val="TAC"/>
              <w:rPr>
                <w:b/>
                <w:lang w:val="en-US" w:eastAsia="zh-CN"/>
              </w:rPr>
            </w:pPr>
            <w:r w:rsidRPr="009B04FC">
              <w:rPr>
                <w:lang w:val="en-US" w:eastAsia="zh-CN"/>
              </w:rPr>
              <w:t>CA_n25A-n78A</w:t>
            </w:r>
          </w:p>
          <w:p w14:paraId="4AC739A2" w14:textId="77777777" w:rsidR="000A6621" w:rsidRPr="009B04FC" w:rsidRDefault="000A6621" w:rsidP="00CB500A">
            <w:pPr>
              <w:pStyle w:val="TAC"/>
              <w:rPr>
                <w:b/>
                <w:lang w:val="en-US" w:eastAsia="zh-CN"/>
              </w:rPr>
            </w:pPr>
            <w:r w:rsidRPr="009B04FC">
              <w:rPr>
                <w:lang w:val="en-US" w:eastAsia="zh-CN"/>
              </w:rPr>
              <w:t>CA_n66A-n71A</w:t>
            </w:r>
          </w:p>
          <w:p w14:paraId="57FACF19" w14:textId="77777777" w:rsidR="000A6621" w:rsidRPr="009B04FC" w:rsidRDefault="000A6621" w:rsidP="00CB500A">
            <w:pPr>
              <w:pStyle w:val="TAC"/>
              <w:rPr>
                <w:b/>
                <w:lang w:val="en-US" w:eastAsia="zh-CN"/>
              </w:rPr>
            </w:pPr>
            <w:r w:rsidRPr="009B04FC">
              <w:rPr>
                <w:lang w:val="en-US" w:eastAsia="zh-CN"/>
              </w:rPr>
              <w:t>CA_n66A-n78A</w:t>
            </w:r>
          </w:p>
          <w:p w14:paraId="4BE7C45A"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5649B7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FAD1E3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6CF2BB"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624D503" w14:textId="77777777" w:rsidTr="00CB500A">
        <w:trPr>
          <w:trHeight w:val="29"/>
        </w:trPr>
        <w:tc>
          <w:tcPr>
            <w:tcW w:w="1859" w:type="dxa"/>
            <w:tcBorders>
              <w:top w:val="nil"/>
              <w:left w:val="single" w:sz="4" w:space="0" w:color="auto"/>
              <w:bottom w:val="nil"/>
              <w:right w:val="single" w:sz="4" w:space="0" w:color="auto"/>
            </w:tcBorders>
            <w:vAlign w:val="center"/>
          </w:tcPr>
          <w:p w14:paraId="52C4A8F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D91E2B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28288"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B467A45"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9CD5AE4" w14:textId="77777777" w:rsidR="000A6621" w:rsidRPr="009B04FC" w:rsidRDefault="000A6621" w:rsidP="00CB500A">
            <w:pPr>
              <w:pStyle w:val="TAC"/>
              <w:rPr>
                <w:rFonts w:eastAsia="宋体"/>
                <w:lang w:val="en-US" w:eastAsia="zh-CN" w:bidi="ar"/>
              </w:rPr>
            </w:pPr>
          </w:p>
        </w:tc>
      </w:tr>
      <w:tr w:rsidR="000A6621" w:rsidRPr="009B04FC" w14:paraId="4C7ECD80" w14:textId="77777777" w:rsidTr="00CB500A">
        <w:trPr>
          <w:trHeight w:val="29"/>
        </w:trPr>
        <w:tc>
          <w:tcPr>
            <w:tcW w:w="1859" w:type="dxa"/>
            <w:tcBorders>
              <w:top w:val="nil"/>
              <w:left w:val="single" w:sz="4" w:space="0" w:color="auto"/>
              <w:bottom w:val="nil"/>
              <w:right w:val="single" w:sz="4" w:space="0" w:color="auto"/>
            </w:tcBorders>
            <w:vAlign w:val="center"/>
          </w:tcPr>
          <w:p w14:paraId="5E0CBB6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97EBD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6470F"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920F5B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0807E6C" w14:textId="77777777" w:rsidR="000A6621" w:rsidRPr="009B04FC" w:rsidRDefault="000A6621" w:rsidP="00CB500A">
            <w:pPr>
              <w:pStyle w:val="TAC"/>
              <w:rPr>
                <w:rFonts w:eastAsia="宋体"/>
                <w:lang w:val="en-US" w:eastAsia="zh-CN" w:bidi="ar"/>
              </w:rPr>
            </w:pPr>
          </w:p>
        </w:tc>
      </w:tr>
      <w:tr w:rsidR="000A6621" w:rsidRPr="009B04FC" w14:paraId="4C9FEDDB" w14:textId="77777777" w:rsidTr="00CB500A">
        <w:trPr>
          <w:trHeight w:val="29"/>
        </w:trPr>
        <w:tc>
          <w:tcPr>
            <w:tcW w:w="1859" w:type="dxa"/>
            <w:tcBorders>
              <w:top w:val="nil"/>
              <w:left w:val="single" w:sz="4" w:space="0" w:color="auto"/>
              <w:bottom w:val="nil"/>
              <w:right w:val="single" w:sz="4" w:space="0" w:color="auto"/>
            </w:tcBorders>
            <w:vAlign w:val="center"/>
          </w:tcPr>
          <w:p w14:paraId="379E804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AC7A1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48AB7"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1DA57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5A208E" w14:textId="77777777" w:rsidR="000A6621" w:rsidRPr="009B04FC" w:rsidRDefault="000A6621" w:rsidP="00CB500A">
            <w:pPr>
              <w:pStyle w:val="TAC"/>
              <w:rPr>
                <w:rFonts w:eastAsia="宋体"/>
                <w:lang w:val="en-US" w:eastAsia="zh-CN" w:bidi="ar"/>
              </w:rPr>
            </w:pPr>
          </w:p>
        </w:tc>
      </w:tr>
      <w:tr w:rsidR="000A6621" w:rsidRPr="009B04FC" w14:paraId="26719A4E" w14:textId="77777777" w:rsidTr="00CB500A">
        <w:trPr>
          <w:trHeight w:val="29"/>
        </w:trPr>
        <w:tc>
          <w:tcPr>
            <w:tcW w:w="1859" w:type="dxa"/>
            <w:tcBorders>
              <w:top w:val="single" w:sz="4" w:space="0" w:color="auto"/>
              <w:left w:val="single" w:sz="4" w:space="0" w:color="auto"/>
              <w:bottom w:val="nil"/>
              <w:right w:val="single" w:sz="4" w:space="0" w:color="auto"/>
            </w:tcBorders>
          </w:tcPr>
          <w:p w14:paraId="2E74D795" w14:textId="77777777" w:rsidR="000A6621" w:rsidRPr="009B04FC" w:rsidRDefault="000A6621" w:rsidP="00CB500A">
            <w:pPr>
              <w:pStyle w:val="TAC"/>
              <w:rPr>
                <w:rFonts w:eastAsia="宋体"/>
                <w:lang w:val="en-US" w:eastAsia="zh-CN" w:bidi="ar"/>
              </w:rPr>
            </w:pPr>
            <w:r w:rsidRPr="009B04FC">
              <w:lastRenderedPageBreak/>
              <w:t>CA_n25A-n66A-n71A-n78(2A)</w:t>
            </w:r>
          </w:p>
        </w:tc>
        <w:tc>
          <w:tcPr>
            <w:tcW w:w="1903" w:type="dxa"/>
            <w:tcBorders>
              <w:top w:val="single" w:sz="4" w:space="0" w:color="auto"/>
              <w:left w:val="single" w:sz="4" w:space="0" w:color="auto"/>
              <w:bottom w:val="nil"/>
              <w:right w:val="single" w:sz="4" w:space="0" w:color="auto"/>
            </w:tcBorders>
          </w:tcPr>
          <w:p w14:paraId="537F2D9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CA_n25A-n66A</w:t>
            </w:r>
          </w:p>
          <w:p w14:paraId="5105F2F8"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CA_n25A-n71A</w:t>
            </w:r>
          </w:p>
          <w:p w14:paraId="6C46F580"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CA_n25A-n78A</w:t>
            </w:r>
          </w:p>
          <w:p w14:paraId="79450E6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CA_n66A-n71A</w:t>
            </w:r>
          </w:p>
          <w:p w14:paraId="6947978E" w14:textId="77777777" w:rsidR="000A6621" w:rsidRPr="009B04FC" w:rsidRDefault="000A6621" w:rsidP="00CB500A">
            <w:pPr>
              <w:pStyle w:val="TAC"/>
              <w:rPr>
                <w:rFonts w:eastAsia="等线" w:cs="Arial"/>
                <w:szCs w:val="18"/>
                <w:lang w:val="en-US" w:eastAsia="zh-CN"/>
              </w:rPr>
            </w:pPr>
            <w:r w:rsidRPr="009B04FC">
              <w:rPr>
                <w:rFonts w:eastAsia="等线" w:cs="Arial"/>
                <w:szCs w:val="18"/>
                <w:lang w:val="en-US" w:eastAsia="zh-CN"/>
              </w:rPr>
              <w:t>CA_n66A-n78A</w:t>
            </w:r>
          </w:p>
          <w:p w14:paraId="7A8E1DB1" w14:textId="77777777" w:rsidR="000A6621" w:rsidRPr="009B04FC" w:rsidRDefault="000A6621" w:rsidP="00CB500A">
            <w:pPr>
              <w:pStyle w:val="TAC"/>
              <w:rPr>
                <w:rFonts w:eastAsia="宋体"/>
                <w:lang w:val="en-US" w:eastAsia="zh-CN" w:bidi="ar"/>
              </w:rPr>
            </w:pPr>
            <w:r w:rsidRPr="009B04F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915F9D9" w14:textId="77777777" w:rsidR="000A6621" w:rsidRPr="009B04FC" w:rsidRDefault="000A6621" w:rsidP="00CB500A">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B1EDF1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A602B81"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447C524" w14:textId="77777777" w:rsidTr="00CB500A">
        <w:trPr>
          <w:trHeight w:val="29"/>
        </w:trPr>
        <w:tc>
          <w:tcPr>
            <w:tcW w:w="1859" w:type="dxa"/>
            <w:tcBorders>
              <w:top w:val="nil"/>
              <w:left w:val="single" w:sz="4" w:space="0" w:color="auto"/>
              <w:bottom w:val="nil"/>
              <w:right w:val="single" w:sz="4" w:space="0" w:color="auto"/>
            </w:tcBorders>
            <w:vAlign w:val="center"/>
          </w:tcPr>
          <w:p w14:paraId="6F395CC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6A9323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7F518"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A826B6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85EB4B7" w14:textId="77777777" w:rsidR="000A6621" w:rsidRPr="009B04FC" w:rsidRDefault="000A6621" w:rsidP="00CB500A">
            <w:pPr>
              <w:pStyle w:val="TAC"/>
              <w:rPr>
                <w:rFonts w:eastAsia="宋体"/>
                <w:lang w:val="en-US" w:eastAsia="zh-CN" w:bidi="ar"/>
              </w:rPr>
            </w:pPr>
          </w:p>
        </w:tc>
      </w:tr>
      <w:tr w:rsidR="000A6621" w:rsidRPr="009B04FC" w14:paraId="6D3A4474" w14:textId="77777777" w:rsidTr="00CB500A">
        <w:trPr>
          <w:trHeight w:val="29"/>
        </w:trPr>
        <w:tc>
          <w:tcPr>
            <w:tcW w:w="1859" w:type="dxa"/>
            <w:tcBorders>
              <w:top w:val="nil"/>
              <w:left w:val="single" w:sz="4" w:space="0" w:color="auto"/>
              <w:bottom w:val="nil"/>
              <w:right w:val="single" w:sz="4" w:space="0" w:color="auto"/>
            </w:tcBorders>
            <w:vAlign w:val="center"/>
          </w:tcPr>
          <w:p w14:paraId="3062EF3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E80C5F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831B0"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FD6D7F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02742CB" w14:textId="77777777" w:rsidR="000A6621" w:rsidRPr="009B04FC" w:rsidRDefault="000A6621" w:rsidP="00CB500A">
            <w:pPr>
              <w:pStyle w:val="TAC"/>
              <w:rPr>
                <w:rFonts w:eastAsia="宋体"/>
                <w:lang w:val="en-US" w:eastAsia="zh-CN" w:bidi="ar"/>
              </w:rPr>
            </w:pPr>
          </w:p>
        </w:tc>
      </w:tr>
      <w:tr w:rsidR="000A6621" w:rsidRPr="009B04FC" w14:paraId="73937965" w14:textId="77777777" w:rsidTr="00CB500A">
        <w:trPr>
          <w:trHeight w:val="29"/>
        </w:trPr>
        <w:tc>
          <w:tcPr>
            <w:tcW w:w="1859" w:type="dxa"/>
            <w:tcBorders>
              <w:top w:val="nil"/>
              <w:left w:val="single" w:sz="4" w:space="0" w:color="auto"/>
              <w:bottom w:val="nil"/>
              <w:right w:val="single" w:sz="4" w:space="0" w:color="auto"/>
            </w:tcBorders>
            <w:vAlign w:val="center"/>
          </w:tcPr>
          <w:p w14:paraId="6F6106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84D1A9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2E6A8"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7578AFB"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47B91C1" w14:textId="77777777" w:rsidR="000A6621" w:rsidRPr="009B04FC" w:rsidRDefault="000A6621" w:rsidP="00CB500A">
            <w:pPr>
              <w:pStyle w:val="TAC"/>
              <w:rPr>
                <w:rFonts w:eastAsia="宋体"/>
                <w:lang w:val="en-US" w:eastAsia="zh-CN" w:bidi="ar"/>
              </w:rPr>
            </w:pPr>
          </w:p>
        </w:tc>
      </w:tr>
      <w:tr w:rsidR="000A6621" w:rsidRPr="009B04FC" w14:paraId="5E970F33" w14:textId="77777777" w:rsidTr="00CB500A">
        <w:trPr>
          <w:trHeight w:val="29"/>
        </w:trPr>
        <w:tc>
          <w:tcPr>
            <w:tcW w:w="1859" w:type="dxa"/>
            <w:tcBorders>
              <w:top w:val="single" w:sz="4" w:space="0" w:color="auto"/>
              <w:left w:val="single" w:sz="4" w:space="0" w:color="auto"/>
              <w:bottom w:val="nil"/>
              <w:right w:val="single" w:sz="4" w:space="0" w:color="auto"/>
            </w:tcBorders>
          </w:tcPr>
          <w:p w14:paraId="7BA50130" w14:textId="77777777" w:rsidR="000A6621" w:rsidRPr="009B04FC" w:rsidRDefault="000A6621" w:rsidP="00CB500A">
            <w:pPr>
              <w:pStyle w:val="TAC"/>
              <w:rPr>
                <w:rFonts w:eastAsia="宋体"/>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042B850E" w14:textId="77777777" w:rsidR="000A6621" w:rsidRPr="009B04FC" w:rsidRDefault="000A6621" w:rsidP="00CB500A">
            <w:pPr>
              <w:pStyle w:val="TAC"/>
              <w:rPr>
                <w:b/>
                <w:lang w:val="en-US" w:eastAsia="zh-CN"/>
              </w:rPr>
            </w:pPr>
            <w:r w:rsidRPr="009B04FC">
              <w:rPr>
                <w:lang w:val="en-US" w:eastAsia="zh-CN"/>
              </w:rPr>
              <w:t>CA_n25A-n66A</w:t>
            </w:r>
          </w:p>
          <w:p w14:paraId="149C0BE2" w14:textId="77777777" w:rsidR="000A6621" w:rsidRPr="009B04FC" w:rsidRDefault="000A6621" w:rsidP="00CB500A">
            <w:pPr>
              <w:pStyle w:val="TAC"/>
              <w:rPr>
                <w:b/>
                <w:lang w:val="en-US" w:eastAsia="zh-CN"/>
              </w:rPr>
            </w:pPr>
            <w:r w:rsidRPr="009B04FC">
              <w:rPr>
                <w:lang w:val="en-US" w:eastAsia="zh-CN"/>
              </w:rPr>
              <w:t>CA_n25A-n71A</w:t>
            </w:r>
          </w:p>
          <w:p w14:paraId="41808D81" w14:textId="77777777" w:rsidR="000A6621" w:rsidRPr="009B04FC" w:rsidRDefault="000A6621" w:rsidP="00CB500A">
            <w:pPr>
              <w:pStyle w:val="TAC"/>
              <w:rPr>
                <w:b/>
                <w:lang w:val="en-US" w:eastAsia="zh-CN"/>
              </w:rPr>
            </w:pPr>
            <w:r w:rsidRPr="009B04FC">
              <w:rPr>
                <w:lang w:val="en-US" w:eastAsia="zh-CN"/>
              </w:rPr>
              <w:t>CA_n25A-n78A</w:t>
            </w:r>
          </w:p>
          <w:p w14:paraId="7BC174BD" w14:textId="77777777" w:rsidR="000A6621" w:rsidRPr="009B04FC" w:rsidRDefault="000A6621" w:rsidP="00CB500A">
            <w:pPr>
              <w:pStyle w:val="TAC"/>
              <w:rPr>
                <w:b/>
                <w:lang w:val="en-US" w:eastAsia="zh-CN"/>
              </w:rPr>
            </w:pPr>
            <w:r w:rsidRPr="009B04FC">
              <w:rPr>
                <w:lang w:val="en-US" w:eastAsia="zh-CN"/>
              </w:rPr>
              <w:t>CA_n66A-n71A</w:t>
            </w:r>
          </w:p>
          <w:p w14:paraId="47A85F8F" w14:textId="77777777" w:rsidR="000A6621" w:rsidRPr="009B04FC" w:rsidRDefault="000A6621" w:rsidP="00CB500A">
            <w:pPr>
              <w:pStyle w:val="TAC"/>
              <w:rPr>
                <w:b/>
                <w:lang w:val="en-US" w:eastAsia="zh-CN"/>
              </w:rPr>
            </w:pPr>
            <w:r w:rsidRPr="009B04FC">
              <w:rPr>
                <w:lang w:val="en-US" w:eastAsia="zh-CN"/>
              </w:rPr>
              <w:t>CA_n66A-n78A</w:t>
            </w:r>
          </w:p>
          <w:p w14:paraId="2166D62E"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1336567" w14:textId="77777777" w:rsidR="000A6621" w:rsidRPr="009B04FC" w:rsidRDefault="000A6621" w:rsidP="00CB500A">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BC5C6D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D6AA05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7DB67C9" w14:textId="77777777" w:rsidTr="00CB500A">
        <w:trPr>
          <w:trHeight w:val="29"/>
        </w:trPr>
        <w:tc>
          <w:tcPr>
            <w:tcW w:w="1859" w:type="dxa"/>
            <w:tcBorders>
              <w:top w:val="nil"/>
              <w:left w:val="single" w:sz="4" w:space="0" w:color="auto"/>
              <w:bottom w:val="nil"/>
              <w:right w:val="single" w:sz="4" w:space="0" w:color="auto"/>
            </w:tcBorders>
            <w:vAlign w:val="center"/>
          </w:tcPr>
          <w:p w14:paraId="642EFFF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A1EFB9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A71E5C"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34479FA"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5083B66" w14:textId="77777777" w:rsidR="000A6621" w:rsidRPr="009B04FC" w:rsidRDefault="000A6621" w:rsidP="00CB500A">
            <w:pPr>
              <w:pStyle w:val="TAC"/>
              <w:rPr>
                <w:rFonts w:eastAsia="宋体"/>
                <w:lang w:val="en-US" w:eastAsia="zh-CN" w:bidi="ar"/>
              </w:rPr>
            </w:pPr>
          </w:p>
        </w:tc>
      </w:tr>
      <w:tr w:rsidR="000A6621" w:rsidRPr="009B04FC" w14:paraId="67C65495" w14:textId="77777777" w:rsidTr="00CB500A">
        <w:trPr>
          <w:trHeight w:val="29"/>
        </w:trPr>
        <w:tc>
          <w:tcPr>
            <w:tcW w:w="1859" w:type="dxa"/>
            <w:tcBorders>
              <w:top w:val="nil"/>
              <w:left w:val="single" w:sz="4" w:space="0" w:color="auto"/>
              <w:bottom w:val="nil"/>
              <w:right w:val="single" w:sz="4" w:space="0" w:color="auto"/>
            </w:tcBorders>
            <w:vAlign w:val="center"/>
          </w:tcPr>
          <w:p w14:paraId="2729588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836B41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8EB1E" w14:textId="77777777" w:rsidR="000A6621" w:rsidRPr="009B04FC" w:rsidRDefault="000A6621" w:rsidP="00CB500A">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50C0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0F31054" w14:textId="77777777" w:rsidR="000A6621" w:rsidRPr="009B04FC" w:rsidRDefault="000A6621" w:rsidP="00CB500A">
            <w:pPr>
              <w:pStyle w:val="TAC"/>
              <w:rPr>
                <w:rFonts w:eastAsia="宋体"/>
                <w:lang w:val="en-US" w:eastAsia="zh-CN" w:bidi="ar"/>
              </w:rPr>
            </w:pPr>
          </w:p>
        </w:tc>
      </w:tr>
      <w:tr w:rsidR="000A6621" w:rsidRPr="009B04FC" w14:paraId="25A2EAD6"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3EA7D1D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728F1C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12C21" w14:textId="77777777" w:rsidR="000A6621" w:rsidRPr="009B04FC" w:rsidRDefault="000A6621" w:rsidP="00CB500A">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B969B9E"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BDCEDFE" w14:textId="77777777" w:rsidR="000A6621" w:rsidRPr="009B04FC" w:rsidRDefault="000A6621" w:rsidP="00CB500A">
            <w:pPr>
              <w:pStyle w:val="TAC"/>
              <w:rPr>
                <w:rFonts w:eastAsia="宋体"/>
                <w:lang w:val="en-US" w:eastAsia="zh-CN" w:bidi="ar"/>
              </w:rPr>
            </w:pPr>
          </w:p>
        </w:tc>
      </w:tr>
      <w:tr w:rsidR="000A6621" w:rsidRPr="009B04FC" w14:paraId="212E988C"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7617EB1B" w14:textId="77777777" w:rsidR="000A6621" w:rsidRPr="009B04FC" w:rsidRDefault="000A6621" w:rsidP="00CB500A">
            <w:pPr>
              <w:pStyle w:val="TAC"/>
              <w:rPr>
                <w:rFonts w:eastAsia="宋体"/>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0EA36312"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A_n28A-n41A</w:t>
            </w:r>
          </w:p>
          <w:p w14:paraId="2D1C718C"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A_n28A-n77A</w:t>
            </w:r>
          </w:p>
          <w:p w14:paraId="373CD0B1"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A_n28A-n79A</w:t>
            </w:r>
          </w:p>
          <w:p w14:paraId="331EDF0F"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A_n41A-n77A</w:t>
            </w:r>
          </w:p>
          <w:p w14:paraId="4260043D"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A_n41A-n79A</w:t>
            </w:r>
          </w:p>
          <w:p w14:paraId="788F5E11" w14:textId="77777777" w:rsidR="000A6621" w:rsidRPr="009B04FC" w:rsidRDefault="000A6621" w:rsidP="00CB500A">
            <w:pPr>
              <w:pStyle w:val="TAC"/>
              <w:rPr>
                <w:rFonts w:eastAsia="宋体"/>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2F189E13" w14:textId="77777777" w:rsidR="000A6621" w:rsidRPr="009B04FC" w:rsidRDefault="000A6621" w:rsidP="00CB500A">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5E7507F5" w14:textId="77777777" w:rsidR="000A6621" w:rsidRPr="009B04FC" w:rsidRDefault="000A6621" w:rsidP="00CB500A">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4ABF1FAA" w14:textId="77777777" w:rsidR="000A6621" w:rsidRPr="009B04FC" w:rsidRDefault="000A6621" w:rsidP="00CB500A">
            <w:pPr>
              <w:pStyle w:val="TAC"/>
              <w:rPr>
                <w:rFonts w:eastAsia="宋体"/>
                <w:lang w:val="en-US" w:eastAsia="zh-CN" w:bidi="ar"/>
              </w:rPr>
            </w:pPr>
            <w:r w:rsidRPr="009B04FC">
              <w:rPr>
                <w:rFonts w:hint="eastAsia"/>
                <w:lang w:val="en-US" w:eastAsia="ja-JP" w:bidi="ar"/>
              </w:rPr>
              <w:t>0</w:t>
            </w:r>
          </w:p>
        </w:tc>
      </w:tr>
      <w:tr w:rsidR="000A6621" w:rsidRPr="009B04FC" w14:paraId="6D549133" w14:textId="77777777" w:rsidTr="00CB500A">
        <w:trPr>
          <w:trHeight w:val="29"/>
        </w:trPr>
        <w:tc>
          <w:tcPr>
            <w:tcW w:w="1859" w:type="dxa"/>
            <w:tcBorders>
              <w:top w:val="nil"/>
              <w:left w:val="single" w:sz="4" w:space="0" w:color="auto"/>
              <w:bottom w:val="nil"/>
              <w:right w:val="single" w:sz="4" w:space="0" w:color="auto"/>
            </w:tcBorders>
            <w:vAlign w:val="center"/>
          </w:tcPr>
          <w:p w14:paraId="139EF9E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4E5812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98D9DD" w14:textId="77777777" w:rsidR="000A6621" w:rsidRPr="009B04FC" w:rsidRDefault="000A6621" w:rsidP="00CB500A">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19EAB034" w14:textId="77777777" w:rsidR="000A6621" w:rsidRPr="009B04FC" w:rsidRDefault="000A6621" w:rsidP="00CB500A">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5B768837" w14:textId="77777777" w:rsidR="000A6621" w:rsidRPr="009B04FC" w:rsidRDefault="000A6621" w:rsidP="00CB500A">
            <w:pPr>
              <w:pStyle w:val="TAC"/>
              <w:rPr>
                <w:rFonts w:eastAsia="宋体"/>
                <w:lang w:val="en-US" w:eastAsia="zh-CN" w:bidi="ar"/>
              </w:rPr>
            </w:pPr>
          </w:p>
        </w:tc>
      </w:tr>
      <w:tr w:rsidR="000A6621" w:rsidRPr="009B04FC" w14:paraId="35A4CA1C" w14:textId="77777777" w:rsidTr="00CB500A">
        <w:trPr>
          <w:trHeight w:val="29"/>
        </w:trPr>
        <w:tc>
          <w:tcPr>
            <w:tcW w:w="1859" w:type="dxa"/>
            <w:tcBorders>
              <w:top w:val="nil"/>
              <w:left w:val="single" w:sz="4" w:space="0" w:color="auto"/>
              <w:bottom w:val="nil"/>
              <w:right w:val="single" w:sz="4" w:space="0" w:color="auto"/>
            </w:tcBorders>
            <w:vAlign w:val="center"/>
          </w:tcPr>
          <w:p w14:paraId="60534EF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708E98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4397D" w14:textId="77777777" w:rsidR="000A6621" w:rsidRPr="009B04FC" w:rsidRDefault="000A6621" w:rsidP="00CB500A">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534E28AE" w14:textId="77777777" w:rsidR="000A6621" w:rsidRPr="009B04FC" w:rsidRDefault="000A6621" w:rsidP="00CB500A">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787B84DB" w14:textId="77777777" w:rsidR="000A6621" w:rsidRPr="009B04FC" w:rsidRDefault="000A6621" w:rsidP="00CB500A">
            <w:pPr>
              <w:pStyle w:val="TAC"/>
              <w:rPr>
                <w:rFonts w:eastAsia="宋体"/>
                <w:lang w:val="en-US" w:eastAsia="zh-CN" w:bidi="ar"/>
              </w:rPr>
            </w:pPr>
          </w:p>
        </w:tc>
      </w:tr>
      <w:tr w:rsidR="000A6621" w:rsidRPr="009B04FC" w14:paraId="054ADDEB"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0DEA541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A8A78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2F060F" w14:textId="77777777" w:rsidR="000A6621" w:rsidRPr="009B04FC" w:rsidRDefault="000A6621" w:rsidP="00CB500A">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1D085394" w14:textId="77777777" w:rsidR="000A6621" w:rsidRPr="009B04FC" w:rsidRDefault="000A6621" w:rsidP="00CB500A">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637B1E6B" w14:textId="77777777" w:rsidR="000A6621" w:rsidRPr="009B04FC" w:rsidRDefault="000A6621" w:rsidP="00CB500A">
            <w:pPr>
              <w:pStyle w:val="TAC"/>
              <w:rPr>
                <w:rFonts w:eastAsia="宋体"/>
                <w:lang w:val="en-US" w:eastAsia="zh-CN" w:bidi="ar"/>
              </w:rPr>
            </w:pPr>
          </w:p>
        </w:tc>
      </w:tr>
      <w:tr w:rsidR="000A6621" w:rsidRPr="009B04FC" w14:paraId="55491CC0" w14:textId="77777777" w:rsidTr="00CB500A">
        <w:trPr>
          <w:trHeight w:val="29"/>
        </w:trPr>
        <w:tc>
          <w:tcPr>
            <w:tcW w:w="1859" w:type="dxa"/>
            <w:tcBorders>
              <w:top w:val="single" w:sz="4" w:space="0" w:color="auto"/>
              <w:left w:val="single" w:sz="4" w:space="0" w:color="auto"/>
              <w:bottom w:val="nil"/>
              <w:right w:val="single" w:sz="4" w:space="0" w:color="auto"/>
            </w:tcBorders>
            <w:vAlign w:val="center"/>
          </w:tcPr>
          <w:p w14:paraId="24303B31" w14:textId="77777777" w:rsidR="000A6621" w:rsidRPr="009B04FC" w:rsidRDefault="000A6621" w:rsidP="00CB500A">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vAlign w:val="center"/>
          </w:tcPr>
          <w:p w14:paraId="695B90D4"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A_n28A-n41A</w:t>
            </w:r>
          </w:p>
          <w:p w14:paraId="78D00089"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A_n28A-n77A</w:t>
            </w:r>
          </w:p>
          <w:p w14:paraId="5EB17AB5"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A_n28A-n79A</w:t>
            </w:r>
          </w:p>
          <w:p w14:paraId="59BD642B"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A_n41A-n77A</w:t>
            </w:r>
          </w:p>
          <w:p w14:paraId="51B8AD79" w14:textId="77777777" w:rsidR="000A6621" w:rsidRPr="009B04FC" w:rsidRDefault="000A6621" w:rsidP="00CB500A">
            <w:pPr>
              <w:pStyle w:val="TAC"/>
              <w:rPr>
                <w:lang w:val="en-US" w:eastAsia="ja-JP" w:bidi="ar"/>
              </w:rPr>
            </w:pPr>
            <w:r w:rsidRPr="009B04FC">
              <w:rPr>
                <w:rFonts w:hint="eastAsia"/>
                <w:lang w:val="en-US" w:eastAsia="ja-JP" w:bidi="ar"/>
              </w:rPr>
              <w:t>C</w:t>
            </w:r>
            <w:r w:rsidRPr="009B04FC">
              <w:rPr>
                <w:lang w:val="en-US" w:eastAsia="ja-JP" w:bidi="ar"/>
              </w:rPr>
              <w:t>A_n41A-n79A</w:t>
            </w:r>
          </w:p>
          <w:p w14:paraId="34E3CB5B" w14:textId="77777777" w:rsidR="000A6621" w:rsidRPr="009B04FC" w:rsidRDefault="000A6621" w:rsidP="00CB500A">
            <w:pPr>
              <w:pStyle w:val="TAC"/>
              <w:rPr>
                <w:lang w:eastAsia="zh-CN"/>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21FD3814"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0A5D1ED3" w14:textId="77777777" w:rsidR="000A6621" w:rsidRPr="009B04FC" w:rsidRDefault="000A6621" w:rsidP="00CB500A">
            <w:pPr>
              <w:pStyle w:val="TAC"/>
              <w:rPr>
                <w:lang w:val="en-US" w:eastAsia="zh-CN" w:bidi="ar"/>
              </w:rPr>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31744A0A" w14:textId="77777777" w:rsidR="000A6621" w:rsidRPr="009B04FC" w:rsidRDefault="000A6621" w:rsidP="00CB500A">
            <w:pPr>
              <w:pStyle w:val="TAC"/>
              <w:rPr>
                <w:kern w:val="2"/>
                <w:szCs w:val="22"/>
                <w:lang w:val="en-US"/>
              </w:rPr>
            </w:pPr>
            <w:r w:rsidRPr="009B04FC">
              <w:rPr>
                <w:rFonts w:hint="eastAsia"/>
                <w:lang w:val="en-US" w:eastAsia="ja-JP" w:bidi="ar"/>
              </w:rPr>
              <w:t>0</w:t>
            </w:r>
          </w:p>
        </w:tc>
      </w:tr>
      <w:tr w:rsidR="000A6621" w:rsidRPr="009B04FC" w14:paraId="248021D4" w14:textId="77777777" w:rsidTr="00CB500A">
        <w:trPr>
          <w:trHeight w:val="29"/>
        </w:trPr>
        <w:tc>
          <w:tcPr>
            <w:tcW w:w="1859" w:type="dxa"/>
            <w:tcBorders>
              <w:top w:val="nil"/>
              <w:left w:val="single" w:sz="4" w:space="0" w:color="auto"/>
              <w:bottom w:val="nil"/>
              <w:right w:val="single" w:sz="4" w:space="0" w:color="auto"/>
            </w:tcBorders>
            <w:vAlign w:val="center"/>
          </w:tcPr>
          <w:p w14:paraId="70E0D7A6"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7CBDFCB4"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F9479E8"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1E157E25" w14:textId="77777777" w:rsidR="000A6621" w:rsidRPr="009B04FC" w:rsidRDefault="000A6621" w:rsidP="00CB500A">
            <w:pPr>
              <w:pStyle w:val="TAC"/>
              <w:rPr>
                <w:lang w:val="en-US" w:eastAsia="zh-CN" w:bidi="ar"/>
              </w:rPr>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39950225" w14:textId="77777777" w:rsidR="000A6621" w:rsidRPr="009B04FC" w:rsidRDefault="000A6621" w:rsidP="00CB500A">
            <w:pPr>
              <w:pStyle w:val="TAC"/>
              <w:rPr>
                <w:kern w:val="2"/>
                <w:szCs w:val="22"/>
                <w:lang w:val="en-US"/>
              </w:rPr>
            </w:pPr>
          </w:p>
        </w:tc>
      </w:tr>
      <w:tr w:rsidR="000A6621" w:rsidRPr="009B04FC" w14:paraId="2B76EF50" w14:textId="77777777" w:rsidTr="00CB500A">
        <w:trPr>
          <w:trHeight w:val="29"/>
        </w:trPr>
        <w:tc>
          <w:tcPr>
            <w:tcW w:w="1859" w:type="dxa"/>
            <w:tcBorders>
              <w:top w:val="nil"/>
              <w:left w:val="single" w:sz="4" w:space="0" w:color="auto"/>
              <w:bottom w:val="nil"/>
              <w:right w:val="single" w:sz="4" w:space="0" w:color="auto"/>
            </w:tcBorders>
            <w:vAlign w:val="center"/>
          </w:tcPr>
          <w:p w14:paraId="629E9A6E" w14:textId="77777777" w:rsidR="000A6621" w:rsidRPr="009B04FC" w:rsidRDefault="000A6621" w:rsidP="00CB500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799754AF"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98BEE7"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27E06B2D" w14:textId="77777777" w:rsidR="000A6621" w:rsidRPr="009B04FC" w:rsidRDefault="000A6621" w:rsidP="00CB500A">
            <w:pPr>
              <w:pStyle w:val="TAC"/>
              <w:rPr>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677C6D38" w14:textId="77777777" w:rsidR="000A6621" w:rsidRPr="009B04FC" w:rsidRDefault="000A6621" w:rsidP="00CB500A">
            <w:pPr>
              <w:pStyle w:val="TAC"/>
              <w:rPr>
                <w:kern w:val="2"/>
                <w:szCs w:val="22"/>
                <w:lang w:val="en-US"/>
              </w:rPr>
            </w:pPr>
          </w:p>
        </w:tc>
      </w:tr>
      <w:tr w:rsidR="000A6621" w:rsidRPr="009B04FC" w14:paraId="08C8ED93" w14:textId="77777777" w:rsidTr="00CB500A">
        <w:trPr>
          <w:trHeight w:val="29"/>
        </w:trPr>
        <w:tc>
          <w:tcPr>
            <w:tcW w:w="1859" w:type="dxa"/>
            <w:tcBorders>
              <w:top w:val="nil"/>
              <w:left w:val="single" w:sz="4" w:space="0" w:color="auto"/>
              <w:bottom w:val="single" w:sz="4" w:space="0" w:color="auto"/>
              <w:right w:val="single" w:sz="4" w:space="0" w:color="auto"/>
            </w:tcBorders>
            <w:vAlign w:val="center"/>
          </w:tcPr>
          <w:p w14:paraId="0CC78E1B" w14:textId="77777777" w:rsidR="000A6621" w:rsidRPr="009B04FC" w:rsidRDefault="000A6621" w:rsidP="00CB500A">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5EA36491" w14:textId="77777777" w:rsidR="000A6621" w:rsidRPr="009B04FC" w:rsidRDefault="000A6621" w:rsidP="00CB500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5608CF" w14:textId="77777777" w:rsidR="000A6621" w:rsidRPr="009B04FC" w:rsidRDefault="000A6621" w:rsidP="00CB500A">
            <w:pPr>
              <w:pStyle w:val="TAC"/>
              <w:rPr>
                <w:kern w:val="2"/>
                <w:szCs w:val="18"/>
                <w:lang w:val="en-US" w:eastAsia="zh-CN"/>
              </w:rPr>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289CC9E3" w14:textId="77777777" w:rsidR="000A6621" w:rsidRPr="009B04FC" w:rsidRDefault="000A6621" w:rsidP="00CB500A">
            <w:pPr>
              <w:pStyle w:val="TAC"/>
              <w:rPr>
                <w:lang w:val="en-US" w:eastAsia="zh-CN" w:bidi="ar"/>
              </w:rPr>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21F9D764" w14:textId="77777777" w:rsidR="000A6621" w:rsidRPr="009B04FC" w:rsidRDefault="000A6621" w:rsidP="00CB500A">
            <w:pPr>
              <w:pStyle w:val="TAC"/>
              <w:rPr>
                <w:kern w:val="2"/>
                <w:szCs w:val="22"/>
                <w:lang w:val="en-US"/>
              </w:rPr>
            </w:pPr>
          </w:p>
        </w:tc>
      </w:tr>
      <w:tr w:rsidR="000A6621" w:rsidRPr="009B04FC" w14:paraId="5E5047ED" w14:textId="77777777" w:rsidTr="00CB500A">
        <w:trPr>
          <w:trHeight w:val="29"/>
        </w:trPr>
        <w:tc>
          <w:tcPr>
            <w:tcW w:w="1859" w:type="dxa"/>
            <w:tcBorders>
              <w:top w:val="single" w:sz="4" w:space="0" w:color="auto"/>
              <w:left w:val="single" w:sz="4" w:space="0" w:color="auto"/>
              <w:bottom w:val="nil"/>
              <w:right w:val="single" w:sz="4" w:space="0" w:color="auto"/>
            </w:tcBorders>
          </w:tcPr>
          <w:p w14:paraId="1F4ED681" w14:textId="77777777" w:rsidR="000A6621" w:rsidRPr="009B04FC" w:rsidRDefault="000A6621" w:rsidP="00CB500A">
            <w:pPr>
              <w:pStyle w:val="TAC"/>
              <w:rPr>
                <w:rFonts w:eastAsia="宋体"/>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2E87CBE3" w14:textId="77777777" w:rsidR="000A6621" w:rsidRPr="009B04FC" w:rsidRDefault="000A6621" w:rsidP="00CB500A">
            <w:pPr>
              <w:pStyle w:val="TAC"/>
              <w:rPr>
                <w:lang w:eastAsia="zh-CN"/>
              </w:rPr>
            </w:pPr>
            <w:r w:rsidRPr="009B04FC">
              <w:rPr>
                <w:lang w:eastAsia="zh-CN"/>
              </w:rPr>
              <w:t>n77</w:t>
            </w:r>
            <w:r w:rsidRPr="009B04FC">
              <w:rPr>
                <w:vertAlign w:val="superscript"/>
                <w:lang w:eastAsia="zh-CN"/>
              </w:rPr>
              <w:t>5</w:t>
            </w:r>
          </w:p>
          <w:p w14:paraId="2AA57FB5" w14:textId="77777777" w:rsidR="000A6621" w:rsidRPr="009B04FC" w:rsidRDefault="000A6621" w:rsidP="00CB500A">
            <w:pPr>
              <w:pStyle w:val="TAC"/>
              <w:rPr>
                <w:kern w:val="2"/>
                <w:szCs w:val="22"/>
                <w:lang w:val="en-US"/>
              </w:rPr>
            </w:pPr>
            <w:r w:rsidRPr="009B04FC">
              <w:rPr>
                <w:kern w:val="2"/>
                <w:szCs w:val="22"/>
                <w:lang w:val="en-US"/>
              </w:rPr>
              <w:t>CA_n30A-n66A</w:t>
            </w:r>
          </w:p>
          <w:p w14:paraId="2A211E18" w14:textId="77777777" w:rsidR="000A6621" w:rsidRPr="009B04FC" w:rsidRDefault="000A6621" w:rsidP="00CB500A">
            <w:pPr>
              <w:pStyle w:val="TAC"/>
              <w:rPr>
                <w:kern w:val="2"/>
                <w:szCs w:val="22"/>
                <w:lang w:val="en-US"/>
              </w:rPr>
            </w:pPr>
            <w:r w:rsidRPr="009B04FC">
              <w:rPr>
                <w:kern w:val="2"/>
                <w:szCs w:val="22"/>
                <w:lang w:val="en-US"/>
              </w:rPr>
              <w:t>CA_n30A-n77A</w:t>
            </w:r>
            <w:r w:rsidRPr="009B04FC">
              <w:rPr>
                <w:vertAlign w:val="superscript"/>
                <w:lang w:eastAsia="zh-CN"/>
              </w:rPr>
              <w:t>5</w:t>
            </w:r>
          </w:p>
          <w:p w14:paraId="538C424E" w14:textId="77777777" w:rsidR="000A6621" w:rsidRPr="009B04FC" w:rsidRDefault="000A6621" w:rsidP="00CB500A">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D87E08" w14:textId="77777777" w:rsidR="000A6621" w:rsidRPr="009B04FC" w:rsidRDefault="000A6621" w:rsidP="00CB500A">
            <w:pPr>
              <w:pStyle w:val="TAC"/>
              <w:rPr>
                <w:rFonts w:eastAsia="宋体"/>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A67CE9F"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7B6EA22B" w14:textId="77777777" w:rsidR="000A6621" w:rsidRPr="009B04FC" w:rsidRDefault="000A6621" w:rsidP="00CB500A">
            <w:pPr>
              <w:pStyle w:val="TAC"/>
              <w:rPr>
                <w:rFonts w:eastAsia="宋体"/>
                <w:lang w:val="en-US" w:eastAsia="zh-CN" w:bidi="ar"/>
              </w:rPr>
            </w:pPr>
            <w:r w:rsidRPr="009B04FC">
              <w:rPr>
                <w:kern w:val="2"/>
                <w:szCs w:val="22"/>
                <w:lang w:val="en-US"/>
              </w:rPr>
              <w:t>0</w:t>
            </w:r>
          </w:p>
        </w:tc>
      </w:tr>
      <w:tr w:rsidR="000A6621" w:rsidRPr="009B04FC" w14:paraId="5E5A849D" w14:textId="77777777" w:rsidTr="00CB500A">
        <w:trPr>
          <w:trHeight w:val="29"/>
        </w:trPr>
        <w:tc>
          <w:tcPr>
            <w:tcW w:w="1859" w:type="dxa"/>
            <w:tcBorders>
              <w:top w:val="nil"/>
              <w:left w:val="single" w:sz="4" w:space="0" w:color="auto"/>
              <w:bottom w:val="nil"/>
              <w:right w:val="single" w:sz="4" w:space="0" w:color="auto"/>
            </w:tcBorders>
          </w:tcPr>
          <w:p w14:paraId="48E4362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FD3A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AAE12" w14:textId="77777777" w:rsidR="000A6621" w:rsidRPr="009B04FC" w:rsidRDefault="000A6621" w:rsidP="00CB500A">
            <w:pPr>
              <w:pStyle w:val="TAC"/>
              <w:rPr>
                <w:rFonts w:eastAsia="宋体"/>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4E4AC0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3A93B74" w14:textId="77777777" w:rsidR="000A6621" w:rsidRPr="009B04FC" w:rsidRDefault="000A6621" w:rsidP="00CB500A">
            <w:pPr>
              <w:pStyle w:val="TAC"/>
              <w:rPr>
                <w:rFonts w:eastAsia="宋体"/>
                <w:lang w:val="en-US" w:eastAsia="zh-CN" w:bidi="ar"/>
              </w:rPr>
            </w:pPr>
          </w:p>
        </w:tc>
      </w:tr>
      <w:tr w:rsidR="000A6621" w:rsidRPr="009B04FC" w14:paraId="3C805BAD" w14:textId="77777777" w:rsidTr="00CB500A">
        <w:trPr>
          <w:trHeight w:val="29"/>
        </w:trPr>
        <w:tc>
          <w:tcPr>
            <w:tcW w:w="1859" w:type="dxa"/>
            <w:tcBorders>
              <w:top w:val="nil"/>
              <w:left w:val="single" w:sz="4" w:space="0" w:color="auto"/>
              <w:bottom w:val="nil"/>
              <w:right w:val="single" w:sz="4" w:space="0" w:color="auto"/>
            </w:tcBorders>
          </w:tcPr>
          <w:p w14:paraId="519E731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B152EE"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742B0" w14:textId="77777777" w:rsidR="000A6621" w:rsidRPr="009B04FC" w:rsidRDefault="000A6621" w:rsidP="00CB500A">
            <w:pPr>
              <w:pStyle w:val="TAC"/>
              <w:rPr>
                <w:rFonts w:eastAsia="宋体"/>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5625B1"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1F0C346" w14:textId="77777777" w:rsidR="000A6621" w:rsidRPr="009B04FC" w:rsidRDefault="000A6621" w:rsidP="00CB500A">
            <w:pPr>
              <w:pStyle w:val="TAC"/>
              <w:rPr>
                <w:rFonts w:eastAsia="宋体"/>
                <w:lang w:val="en-US" w:eastAsia="zh-CN" w:bidi="ar"/>
              </w:rPr>
            </w:pPr>
          </w:p>
        </w:tc>
      </w:tr>
      <w:tr w:rsidR="000A6621" w:rsidRPr="009B04FC" w14:paraId="634DBD7D" w14:textId="77777777" w:rsidTr="00CB500A">
        <w:trPr>
          <w:trHeight w:val="29"/>
        </w:trPr>
        <w:tc>
          <w:tcPr>
            <w:tcW w:w="1859" w:type="dxa"/>
            <w:tcBorders>
              <w:top w:val="nil"/>
              <w:left w:val="single" w:sz="4" w:space="0" w:color="auto"/>
              <w:bottom w:val="nil"/>
              <w:right w:val="single" w:sz="4" w:space="0" w:color="auto"/>
            </w:tcBorders>
          </w:tcPr>
          <w:p w14:paraId="2349D072"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1CE5BA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F4FB7" w14:textId="77777777" w:rsidR="000A6621" w:rsidRPr="009B04FC" w:rsidRDefault="000A6621" w:rsidP="00CB500A">
            <w:pPr>
              <w:pStyle w:val="TAC"/>
              <w:rPr>
                <w:rFonts w:eastAsia="宋体"/>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EC1F9D8"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29AAF8E" w14:textId="77777777" w:rsidR="000A6621" w:rsidRPr="009B04FC" w:rsidRDefault="000A6621" w:rsidP="00CB500A">
            <w:pPr>
              <w:pStyle w:val="TAC"/>
              <w:rPr>
                <w:rFonts w:eastAsia="宋体"/>
                <w:lang w:val="en-US" w:eastAsia="zh-CN" w:bidi="ar"/>
              </w:rPr>
            </w:pPr>
          </w:p>
        </w:tc>
      </w:tr>
      <w:tr w:rsidR="000A6621" w:rsidRPr="009B04FC" w14:paraId="62F2D283" w14:textId="77777777" w:rsidTr="00CB500A">
        <w:trPr>
          <w:trHeight w:val="29"/>
        </w:trPr>
        <w:tc>
          <w:tcPr>
            <w:tcW w:w="1859" w:type="dxa"/>
            <w:tcBorders>
              <w:top w:val="single" w:sz="4" w:space="0" w:color="auto"/>
              <w:left w:val="single" w:sz="4" w:space="0" w:color="auto"/>
              <w:bottom w:val="nil"/>
              <w:right w:val="single" w:sz="4" w:space="0" w:color="auto"/>
            </w:tcBorders>
          </w:tcPr>
          <w:p w14:paraId="386B5B9F" w14:textId="77777777" w:rsidR="000A6621" w:rsidRPr="009B04FC" w:rsidRDefault="000A6621" w:rsidP="00CB500A">
            <w:pPr>
              <w:pStyle w:val="TAC"/>
            </w:pPr>
            <w:r w:rsidRPr="00A0476D">
              <w:rPr>
                <w:rFonts w:eastAsia="宋体"/>
                <w:lang w:val="en-US" w:eastAsia="zh-CN" w:bidi="ar"/>
              </w:rPr>
              <w:t>CA_n29A-n30A-n66(2A)-n77A</w:t>
            </w:r>
          </w:p>
        </w:tc>
        <w:tc>
          <w:tcPr>
            <w:tcW w:w="1903" w:type="dxa"/>
            <w:tcBorders>
              <w:top w:val="single" w:sz="4" w:space="0" w:color="auto"/>
              <w:left w:val="single" w:sz="4" w:space="0" w:color="auto"/>
              <w:bottom w:val="nil"/>
              <w:right w:val="single" w:sz="4" w:space="0" w:color="auto"/>
            </w:tcBorders>
          </w:tcPr>
          <w:p w14:paraId="09A6BC3B"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CA_n30A-n66A</w:t>
            </w:r>
          </w:p>
          <w:p w14:paraId="5C8FD243"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CA_n30A-n77A</w:t>
            </w:r>
          </w:p>
          <w:p w14:paraId="14824256" w14:textId="77777777" w:rsidR="000A6621" w:rsidRPr="009B04FC" w:rsidRDefault="000A6621" w:rsidP="00CB500A">
            <w:pPr>
              <w:pStyle w:val="TAC"/>
              <w:rPr>
                <w:lang w:val="en-US" w:eastAsia="zh-CN"/>
              </w:rPr>
            </w:pPr>
            <w:r w:rsidRPr="00A0476D">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437A998" w14:textId="77777777" w:rsidR="000A6621" w:rsidRPr="009B04FC" w:rsidRDefault="000A6621" w:rsidP="00CB500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6720994"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1FE6590C"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4468D63F" w14:textId="77777777" w:rsidTr="00CB500A">
        <w:trPr>
          <w:trHeight w:val="29"/>
        </w:trPr>
        <w:tc>
          <w:tcPr>
            <w:tcW w:w="1859" w:type="dxa"/>
            <w:tcBorders>
              <w:top w:val="nil"/>
              <w:left w:val="single" w:sz="4" w:space="0" w:color="auto"/>
              <w:bottom w:val="nil"/>
              <w:right w:val="single" w:sz="4" w:space="0" w:color="auto"/>
            </w:tcBorders>
          </w:tcPr>
          <w:p w14:paraId="1882CB6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CC2D449"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56DD7F" w14:textId="77777777" w:rsidR="000A6621" w:rsidRPr="009B04FC" w:rsidRDefault="000A6621" w:rsidP="00CB500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47C170B"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78CECE6" w14:textId="77777777" w:rsidR="000A6621" w:rsidRPr="009B04FC" w:rsidRDefault="000A6621" w:rsidP="00CB500A">
            <w:pPr>
              <w:pStyle w:val="TAC"/>
              <w:rPr>
                <w:rFonts w:eastAsia="宋体"/>
                <w:lang w:val="en-US" w:eastAsia="zh-CN" w:bidi="ar"/>
              </w:rPr>
            </w:pPr>
          </w:p>
        </w:tc>
      </w:tr>
      <w:tr w:rsidR="000A6621" w:rsidRPr="009B04FC" w14:paraId="4AC7F56E" w14:textId="77777777" w:rsidTr="00CB500A">
        <w:trPr>
          <w:trHeight w:val="29"/>
        </w:trPr>
        <w:tc>
          <w:tcPr>
            <w:tcW w:w="1859" w:type="dxa"/>
            <w:tcBorders>
              <w:top w:val="nil"/>
              <w:left w:val="single" w:sz="4" w:space="0" w:color="auto"/>
              <w:bottom w:val="nil"/>
              <w:right w:val="single" w:sz="4" w:space="0" w:color="auto"/>
            </w:tcBorders>
          </w:tcPr>
          <w:p w14:paraId="04F00C8D"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081E32A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89D157" w14:textId="77777777" w:rsidR="000A6621" w:rsidRPr="009B04FC" w:rsidRDefault="000A6621" w:rsidP="00CB500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730B194"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2192C5E" w14:textId="77777777" w:rsidR="000A6621" w:rsidRPr="009B04FC" w:rsidRDefault="000A6621" w:rsidP="00CB500A">
            <w:pPr>
              <w:pStyle w:val="TAC"/>
              <w:rPr>
                <w:rFonts w:eastAsia="宋体"/>
                <w:lang w:val="en-US" w:eastAsia="zh-CN" w:bidi="ar"/>
              </w:rPr>
            </w:pPr>
          </w:p>
        </w:tc>
      </w:tr>
      <w:tr w:rsidR="000A6621" w:rsidRPr="009B04FC" w14:paraId="6A6AE436" w14:textId="77777777" w:rsidTr="00CB500A">
        <w:trPr>
          <w:trHeight w:val="29"/>
        </w:trPr>
        <w:tc>
          <w:tcPr>
            <w:tcW w:w="1859" w:type="dxa"/>
            <w:tcBorders>
              <w:top w:val="nil"/>
              <w:left w:val="single" w:sz="4" w:space="0" w:color="auto"/>
              <w:bottom w:val="single" w:sz="4" w:space="0" w:color="auto"/>
              <w:right w:val="single" w:sz="4" w:space="0" w:color="auto"/>
            </w:tcBorders>
          </w:tcPr>
          <w:p w14:paraId="741F4A5C"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F749D9C"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CF62FB" w14:textId="77777777" w:rsidR="000A6621" w:rsidRPr="009B04FC" w:rsidRDefault="000A6621" w:rsidP="00CB500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A151406" w14:textId="77777777" w:rsidR="000A6621" w:rsidRPr="009B04FC" w:rsidRDefault="000A6621" w:rsidP="00CB500A">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35ADDFAE" w14:textId="77777777" w:rsidR="000A6621" w:rsidRPr="009B04FC" w:rsidRDefault="000A6621" w:rsidP="00CB500A">
            <w:pPr>
              <w:pStyle w:val="TAC"/>
              <w:rPr>
                <w:rFonts w:eastAsia="宋体"/>
                <w:lang w:val="en-US" w:eastAsia="zh-CN" w:bidi="ar"/>
              </w:rPr>
            </w:pPr>
          </w:p>
        </w:tc>
      </w:tr>
      <w:tr w:rsidR="000A6621" w:rsidRPr="009B04FC" w14:paraId="1405E08C" w14:textId="77777777" w:rsidTr="00CB500A">
        <w:trPr>
          <w:trHeight w:val="29"/>
        </w:trPr>
        <w:tc>
          <w:tcPr>
            <w:tcW w:w="1859" w:type="dxa"/>
            <w:tcBorders>
              <w:top w:val="single" w:sz="4" w:space="0" w:color="auto"/>
              <w:left w:val="single" w:sz="4" w:space="0" w:color="auto"/>
              <w:bottom w:val="nil"/>
              <w:right w:val="single" w:sz="4" w:space="0" w:color="auto"/>
            </w:tcBorders>
          </w:tcPr>
          <w:p w14:paraId="21C1C8D5" w14:textId="77777777" w:rsidR="000A6621" w:rsidRPr="009B04FC" w:rsidRDefault="000A6621" w:rsidP="00CB500A">
            <w:pPr>
              <w:pStyle w:val="TAC"/>
            </w:pPr>
            <w:r w:rsidRPr="00A0476D">
              <w:rPr>
                <w:rFonts w:eastAsia="宋体"/>
                <w:lang w:val="en-US" w:eastAsia="zh-CN" w:bidi="ar"/>
              </w:rPr>
              <w:t>CA_n29A-n30A-n66A-n77</w:t>
            </w:r>
            <w:r>
              <w:rPr>
                <w:rFonts w:eastAsia="宋体"/>
                <w:lang w:val="en-US" w:eastAsia="zh-CN" w:bidi="ar"/>
              </w:rPr>
              <w:t>(2</w:t>
            </w:r>
            <w:r w:rsidRPr="00A0476D">
              <w:rPr>
                <w:rFonts w:eastAsia="宋体"/>
                <w:lang w:val="en-US" w:eastAsia="zh-CN" w:bidi="ar"/>
              </w:rPr>
              <w:t>A</w:t>
            </w:r>
            <w:r>
              <w:rPr>
                <w:rFonts w:eastAsia="宋体"/>
                <w:lang w:val="en-US" w:eastAsia="zh-CN" w:bidi="ar"/>
              </w:rPr>
              <w:t>)</w:t>
            </w:r>
          </w:p>
        </w:tc>
        <w:tc>
          <w:tcPr>
            <w:tcW w:w="1903" w:type="dxa"/>
            <w:tcBorders>
              <w:top w:val="single" w:sz="4" w:space="0" w:color="auto"/>
              <w:left w:val="single" w:sz="4" w:space="0" w:color="auto"/>
              <w:bottom w:val="nil"/>
              <w:right w:val="single" w:sz="4" w:space="0" w:color="auto"/>
            </w:tcBorders>
          </w:tcPr>
          <w:p w14:paraId="2242455C"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CA_n30A-n66A</w:t>
            </w:r>
          </w:p>
          <w:p w14:paraId="636B93D1"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CA_n30A-n77A</w:t>
            </w:r>
          </w:p>
          <w:p w14:paraId="31129803" w14:textId="77777777" w:rsidR="000A6621" w:rsidRPr="009B04FC" w:rsidRDefault="000A6621" w:rsidP="00CB500A">
            <w:pPr>
              <w:pStyle w:val="TAC"/>
              <w:rPr>
                <w:lang w:val="en-US" w:eastAsia="zh-CN"/>
              </w:rPr>
            </w:pPr>
            <w:r w:rsidRPr="00A0476D">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15E71D3" w14:textId="77777777" w:rsidR="000A6621" w:rsidRPr="009B04FC" w:rsidRDefault="000A6621" w:rsidP="00CB500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F41711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5C9D279F"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16FBDFA9" w14:textId="77777777" w:rsidTr="00CB500A">
        <w:trPr>
          <w:trHeight w:val="29"/>
        </w:trPr>
        <w:tc>
          <w:tcPr>
            <w:tcW w:w="1859" w:type="dxa"/>
            <w:tcBorders>
              <w:top w:val="nil"/>
              <w:left w:val="single" w:sz="4" w:space="0" w:color="auto"/>
              <w:bottom w:val="nil"/>
              <w:right w:val="single" w:sz="4" w:space="0" w:color="auto"/>
            </w:tcBorders>
          </w:tcPr>
          <w:p w14:paraId="40840FE9"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25632833"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09FC19" w14:textId="77777777" w:rsidR="000A6621" w:rsidRPr="009B04FC" w:rsidRDefault="000A6621" w:rsidP="00CB500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2194789"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EDA47A7" w14:textId="77777777" w:rsidR="000A6621" w:rsidRPr="009B04FC" w:rsidRDefault="000A6621" w:rsidP="00CB500A">
            <w:pPr>
              <w:pStyle w:val="TAC"/>
              <w:rPr>
                <w:rFonts w:eastAsia="宋体"/>
                <w:lang w:val="en-US" w:eastAsia="zh-CN" w:bidi="ar"/>
              </w:rPr>
            </w:pPr>
          </w:p>
        </w:tc>
      </w:tr>
      <w:tr w:rsidR="000A6621" w:rsidRPr="009B04FC" w14:paraId="6F61803D" w14:textId="77777777" w:rsidTr="00CB500A">
        <w:trPr>
          <w:trHeight w:val="29"/>
        </w:trPr>
        <w:tc>
          <w:tcPr>
            <w:tcW w:w="1859" w:type="dxa"/>
            <w:tcBorders>
              <w:top w:val="nil"/>
              <w:left w:val="single" w:sz="4" w:space="0" w:color="auto"/>
              <w:bottom w:val="nil"/>
              <w:right w:val="single" w:sz="4" w:space="0" w:color="auto"/>
            </w:tcBorders>
          </w:tcPr>
          <w:p w14:paraId="57C011F6"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7E7DF3B6"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FB9C28" w14:textId="77777777" w:rsidR="000A6621" w:rsidRPr="009B04FC" w:rsidRDefault="000A6621" w:rsidP="00CB500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A27AEF" w14:textId="77777777" w:rsidR="000A6621" w:rsidRPr="009B04FC" w:rsidRDefault="000A6621" w:rsidP="00CB500A">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752D27A" w14:textId="77777777" w:rsidR="000A6621" w:rsidRPr="009B04FC" w:rsidRDefault="000A6621" w:rsidP="00CB500A">
            <w:pPr>
              <w:pStyle w:val="TAC"/>
              <w:rPr>
                <w:rFonts w:eastAsia="宋体"/>
                <w:lang w:val="en-US" w:eastAsia="zh-CN" w:bidi="ar"/>
              </w:rPr>
            </w:pPr>
          </w:p>
        </w:tc>
      </w:tr>
      <w:tr w:rsidR="000A6621" w:rsidRPr="009B04FC" w14:paraId="787FC061" w14:textId="77777777" w:rsidTr="00CB500A">
        <w:trPr>
          <w:trHeight w:val="29"/>
        </w:trPr>
        <w:tc>
          <w:tcPr>
            <w:tcW w:w="1859" w:type="dxa"/>
            <w:tcBorders>
              <w:top w:val="nil"/>
              <w:left w:val="single" w:sz="4" w:space="0" w:color="auto"/>
              <w:bottom w:val="single" w:sz="4" w:space="0" w:color="auto"/>
              <w:right w:val="single" w:sz="4" w:space="0" w:color="auto"/>
            </w:tcBorders>
          </w:tcPr>
          <w:p w14:paraId="0A818FE9"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277A98EA"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49167C" w14:textId="77777777" w:rsidR="000A6621" w:rsidRPr="009B04FC" w:rsidRDefault="000A6621" w:rsidP="00CB500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FF065D7" w14:textId="77777777" w:rsidR="000A6621" w:rsidRPr="009B04FC" w:rsidRDefault="000A6621" w:rsidP="00CB500A">
            <w:pPr>
              <w:pStyle w:val="TAC"/>
              <w:rPr>
                <w:rFonts w:eastAsia="宋体"/>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447FDE4B" w14:textId="77777777" w:rsidR="000A6621" w:rsidRPr="009B04FC" w:rsidRDefault="000A6621" w:rsidP="00CB500A">
            <w:pPr>
              <w:pStyle w:val="TAC"/>
              <w:rPr>
                <w:rFonts w:eastAsia="宋体"/>
                <w:lang w:val="en-US" w:eastAsia="zh-CN" w:bidi="ar"/>
              </w:rPr>
            </w:pPr>
          </w:p>
        </w:tc>
      </w:tr>
      <w:tr w:rsidR="000A6621" w:rsidRPr="009B04FC" w14:paraId="0DFE8EE1" w14:textId="77777777" w:rsidTr="00CB500A">
        <w:trPr>
          <w:trHeight w:val="29"/>
        </w:trPr>
        <w:tc>
          <w:tcPr>
            <w:tcW w:w="1859" w:type="dxa"/>
            <w:tcBorders>
              <w:top w:val="single" w:sz="4" w:space="0" w:color="auto"/>
              <w:left w:val="single" w:sz="4" w:space="0" w:color="auto"/>
              <w:bottom w:val="nil"/>
              <w:right w:val="single" w:sz="4" w:space="0" w:color="auto"/>
            </w:tcBorders>
          </w:tcPr>
          <w:p w14:paraId="580440F9" w14:textId="77777777" w:rsidR="000A6621" w:rsidRPr="009B04FC" w:rsidRDefault="000A6621" w:rsidP="00CB500A">
            <w:pPr>
              <w:pStyle w:val="TAC"/>
            </w:pPr>
            <w:r w:rsidRPr="00A0476D">
              <w:rPr>
                <w:rFonts w:eastAsia="宋体"/>
                <w:lang w:val="en-US" w:eastAsia="zh-CN" w:bidi="ar"/>
              </w:rPr>
              <w:t>CA_n29A-n30A-n66(2A)-n77(2A</w:t>
            </w:r>
            <w:r>
              <w:rPr>
                <w:rFonts w:eastAsia="宋体"/>
                <w:lang w:val="en-US" w:eastAsia="zh-CN" w:bidi="ar"/>
              </w:rPr>
              <w:t>)</w:t>
            </w:r>
          </w:p>
        </w:tc>
        <w:tc>
          <w:tcPr>
            <w:tcW w:w="1903" w:type="dxa"/>
            <w:tcBorders>
              <w:top w:val="single" w:sz="4" w:space="0" w:color="auto"/>
              <w:left w:val="single" w:sz="4" w:space="0" w:color="auto"/>
              <w:bottom w:val="nil"/>
              <w:right w:val="single" w:sz="4" w:space="0" w:color="auto"/>
            </w:tcBorders>
          </w:tcPr>
          <w:p w14:paraId="363D747D"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CA_n30A-n66A</w:t>
            </w:r>
          </w:p>
          <w:p w14:paraId="6EAAA5B1" w14:textId="77777777" w:rsidR="000A6621" w:rsidRPr="00A0476D" w:rsidRDefault="000A6621" w:rsidP="00CB500A">
            <w:pPr>
              <w:pStyle w:val="TAC"/>
              <w:rPr>
                <w:rFonts w:eastAsia="宋体"/>
                <w:lang w:val="en-US" w:eastAsia="zh-CN" w:bidi="ar"/>
              </w:rPr>
            </w:pPr>
            <w:r w:rsidRPr="00A0476D">
              <w:rPr>
                <w:rFonts w:eastAsia="宋体"/>
                <w:lang w:val="en-US" w:eastAsia="zh-CN" w:bidi="ar"/>
              </w:rPr>
              <w:t>CA_n30A-n77A</w:t>
            </w:r>
          </w:p>
          <w:p w14:paraId="23A35FAE" w14:textId="77777777" w:rsidR="000A6621" w:rsidRPr="009B04FC" w:rsidRDefault="000A6621" w:rsidP="00CB500A">
            <w:pPr>
              <w:pStyle w:val="TAC"/>
              <w:rPr>
                <w:lang w:val="en-US" w:eastAsia="zh-CN"/>
              </w:rPr>
            </w:pPr>
            <w:r w:rsidRPr="00A0476D">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D9A4ABC" w14:textId="77777777" w:rsidR="000A6621" w:rsidRPr="009B04FC" w:rsidRDefault="000A6621" w:rsidP="00CB500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331F4CD"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1E892288" w14:textId="77777777" w:rsidR="000A6621" w:rsidRPr="009B04FC" w:rsidRDefault="000A6621" w:rsidP="00CB500A">
            <w:pPr>
              <w:pStyle w:val="TAC"/>
              <w:rPr>
                <w:rFonts w:eastAsia="宋体"/>
                <w:lang w:val="en-US" w:eastAsia="zh-CN" w:bidi="ar"/>
              </w:rPr>
            </w:pPr>
            <w:r>
              <w:rPr>
                <w:rFonts w:eastAsia="宋体"/>
                <w:lang w:val="en-US" w:eastAsia="zh-CN" w:bidi="ar"/>
              </w:rPr>
              <w:t>0</w:t>
            </w:r>
          </w:p>
        </w:tc>
      </w:tr>
      <w:tr w:rsidR="000A6621" w:rsidRPr="009B04FC" w14:paraId="42C9FE58" w14:textId="77777777" w:rsidTr="00CB500A">
        <w:trPr>
          <w:trHeight w:val="29"/>
        </w:trPr>
        <w:tc>
          <w:tcPr>
            <w:tcW w:w="1859" w:type="dxa"/>
            <w:tcBorders>
              <w:top w:val="nil"/>
              <w:left w:val="single" w:sz="4" w:space="0" w:color="auto"/>
              <w:bottom w:val="nil"/>
              <w:right w:val="single" w:sz="4" w:space="0" w:color="auto"/>
            </w:tcBorders>
          </w:tcPr>
          <w:p w14:paraId="79BC0E8C"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3E8715A2"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55BC98" w14:textId="77777777" w:rsidR="000A6621" w:rsidRPr="009B04FC" w:rsidRDefault="000A6621" w:rsidP="00CB500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730FDC4" w14:textId="77777777" w:rsidR="000A6621" w:rsidRPr="009B04FC" w:rsidRDefault="000A6621" w:rsidP="00CB500A">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D842D48" w14:textId="77777777" w:rsidR="000A6621" w:rsidRPr="009B04FC" w:rsidRDefault="000A6621" w:rsidP="00CB500A">
            <w:pPr>
              <w:pStyle w:val="TAC"/>
              <w:rPr>
                <w:rFonts w:eastAsia="宋体"/>
                <w:lang w:val="en-US" w:eastAsia="zh-CN" w:bidi="ar"/>
              </w:rPr>
            </w:pPr>
          </w:p>
        </w:tc>
      </w:tr>
      <w:tr w:rsidR="000A6621" w:rsidRPr="009B04FC" w14:paraId="1B0C6FEE" w14:textId="77777777" w:rsidTr="00CB500A">
        <w:trPr>
          <w:trHeight w:val="29"/>
        </w:trPr>
        <w:tc>
          <w:tcPr>
            <w:tcW w:w="1859" w:type="dxa"/>
            <w:tcBorders>
              <w:top w:val="nil"/>
              <w:left w:val="single" w:sz="4" w:space="0" w:color="auto"/>
              <w:bottom w:val="nil"/>
              <w:right w:val="single" w:sz="4" w:space="0" w:color="auto"/>
            </w:tcBorders>
          </w:tcPr>
          <w:p w14:paraId="5A2F51FB" w14:textId="77777777" w:rsidR="000A6621" w:rsidRPr="009B04FC" w:rsidRDefault="000A6621" w:rsidP="00CB500A">
            <w:pPr>
              <w:pStyle w:val="TAC"/>
            </w:pPr>
          </w:p>
        </w:tc>
        <w:tc>
          <w:tcPr>
            <w:tcW w:w="1903" w:type="dxa"/>
            <w:tcBorders>
              <w:top w:val="nil"/>
              <w:left w:val="single" w:sz="4" w:space="0" w:color="auto"/>
              <w:bottom w:val="nil"/>
              <w:right w:val="single" w:sz="4" w:space="0" w:color="auto"/>
            </w:tcBorders>
          </w:tcPr>
          <w:p w14:paraId="6468E61E"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51083B" w14:textId="77777777" w:rsidR="000A6621" w:rsidRPr="009B04FC" w:rsidRDefault="000A6621" w:rsidP="00CB500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AB59885"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3A92565" w14:textId="77777777" w:rsidR="000A6621" w:rsidRPr="009B04FC" w:rsidRDefault="000A6621" w:rsidP="00CB500A">
            <w:pPr>
              <w:pStyle w:val="TAC"/>
              <w:rPr>
                <w:rFonts w:eastAsia="宋体"/>
                <w:lang w:val="en-US" w:eastAsia="zh-CN" w:bidi="ar"/>
              </w:rPr>
            </w:pPr>
          </w:p>
        </w:tc>
      </w:tr>
      <w:tr w:rsidR="000A6621" w:rsidRPr="009B04FC" w14:paraId="13483F79" w14:textId="77777777" w:rsidTr="00CB500A">
        <w:trPr>
          <w:trHeight w:val="29"/>
        </w:trPr>
        <w:tc>
          <w:tcPr>
            <w:tcW w:w="1859" w:type="dxa"/>
            <w:tcBorders>
              <w:top w:val="nil"/>
              <w:left w:val="single" w:sz="4" w:space="0" w:color="auto"/>
              <w:bottom w:val="single" w:sz="4" w:space="0" w:color="auto"/>
              <w:right w:val="single" w:sz="4" w:space="0" w:color="auto"/>
            </w:tcBorders>
          </w:tcPr>
          <w:p w14:paraId="472EC7F1" w14:textId="77777777" w:rsidR="000A6621" w:rsidRPr="009B04FC" w:rsidRDefault="000A6621" w:rsidP="00CB500A">
            <w:pPr>
              <w:pStyle w:val="TAC"/>
            </w:pPr>
          </w:p>
        </w:tc>
        <w:tc>
          <w:tcPr>
            <w:tcW w:w="1903" w:type="dxa"/>
            <w:tcBorders>
              <w:top w:val="nil"/>
              <w:left w:val="single" w:sz="4" w:space="0" w:color="auto"/>
              <w:bottom w:val="single" w:sz="4" w:space="0" w:color="auto"/>
              <w:right w:val="single" w:sz="4" w:space="0" w:color="auto"/>
            </w:tcBorders>
          </w:tcPr>
          <w:p w14:paraId="68B93127" w14:textId="77777777" w:rsidR="000A6621" w:rsidRPr="009B04FC" w:rsidRDefault="000A6621" w:rsidP="00CB500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9FA5BF" w14:textId="77777777" w:rsidR="000A6621" w:rsidRPr="009B04FC" w:rsidRDefault="000A6621" w:rsidP="00CB500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A65E8A" w14:textId="77777777" w:rsidR="000A6621" w:rsidRPr="009B04FC" w:rsidRDefault="000A6621" w:rsidP="00CB500A">
            <w:pPr>
              <w:pStyle w:val="TAC"/>
              <w:rPr>
                <w:rFonts w:eastAsia="宋体"/>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0F8598EC" w14:textId="77777777" w:rsidR="000A6621" w:rsidRPr="009B04FC" w:rsidRDefault="000A6621" w:rsidP="00CB500A">
            <w:pPr>
              <w:pStyle w:val="TAC"/>
              <w:rPr>
                <w:rFonts w:eastAsia="宋体"/>
                <w:lang w:val="en-US" w:eastAsia="zh-CN" w:bidi="ar"/>
              </w:rPr>
            </w:pPr>
          </w:p>
        </w:tc>
      </w:tr>
      <w:tr w:rsidR="000A6621" w:rsidRPr="009B04FC" w14:paraId="4B355D9F" w14:textId="77777777" w:rsidTr="00CB500A">
        <w:trPr>
          <w:trHeight w:val="29"/>
        </w:trPr>
        <w:tc>
          <w:tcPr>
            <w:tcW w:w="1859" w:type="dxa"/>
            <w:tcBorders>
              <w:top w:val="single" w:sz="4" w:space="0" w:color="auto"/>
              <w:left w:val="single" w:sz="4" w:space="0" w:color="auto"/>
              <w:bottom w:val="nil"/>
              <w:right w:val="single" w:sz="4" w:space="0" w:color="auto"/>
            </w:tcBorders>
          </w:tcPr>
          <w:p w14:paraId="55B7BF1A" w14:textId="77777777" w:rsidR="000A6621" w:rsidRPr="009B04FC" w:rsidRDefault="000A6621" w:rsidP="00CB500A">
            <w:pPr>
              <w:pStyle w:val="TAC"/>
              <w:rPr>
                <w:rFonts w:eastAsia="宋体"/>
                <w:lang w:val="en-US" w:eastAsia="zh-CN" w:bidi="ar"/>
              </w:rPr>
            </w:pPr>
            <w:r w:rsidRPr="009B04FC">
              <w:lastRenderedPageBreak/>
              <w:t>CA_n41A-n66A-n70A-n78A</w:t>
            </w:r>
          </w:p>
        </w:tc>
        <w:tc>
          <w:tcPr>
            <w:tcW w:w="1903" w:type="dxa"/>
            <w:tcBorders>
              <w:top w:val="single" w:sz="4" w:space="0" w:color="auto"/>
              <w:left w:val="single" w:sz="4" w:space="0" w:color="auto"/>
              <w:bottom w:val="nil"/>
              <w:right w:val="single" w:sz="4" w:space="0" w:color="auto"/>
            </w:tcBorders>
          </w:tcPr>
          <w:p w14:paraId="052B207D" w14:textId="77777777" w:rsidR="000A6621" w:rsidRPr="009B04FC" w:rsidRDefault="000A6621" w:rsidP="00CB500A">
            <w:pPr>
              <w:pStyle w:val="TAC"/>
              <w:rPr>
                <w:lang w:val="en-US" w:eastAsia="zh-CN"/>
              </w:rPr>
            </w:pPr>
            <w:r w:rsidRPr="009B04FC">
              <w:rPr>
                <w:lang w:val="en-US" w:eastAsia="zh-CN"/>
              </w:rPr>
              <w:t>CA_n41A-n66A</w:t>
            </w:r>
          </w:p>
          <w:p w14:paraId="628A1F4B" w14:textId="77777777" w:rsidR="000A6621" w:rsidRPr="009B04FC" w:rsidRDefault="000A6621" w:rsidP="00CB500A">
            <w:pPr>
              <w:pStyle w:val="TAC"/>
              <w:rPr>
                <w:lang w:val="en-US" w:eastAsia="zh-CN"/>
              </w:rPr>
            </w:pPr>
            <w:r w:rsidRPr="009B04FC">
              <w:rPr>
                <w:lang w:val="en-US" w:eastAsia="zh-CN"/>
              </w:rPr>
              <w:t>CA_n41A-n70A</w:t>
            </w:r>
          </w:p>
          <w:p w14:paraId="67DF6FD0" w14:textId="77777777" w:rsidR="000A6621" w:rsidRPr="009B04FC" w:rsidRDefault="000A6621" w:rsidP="00CB500A">
            <w:pPr>
              <w:pStyle w:val="TAC"/>
              <w:rPr>
                <w:lang w:val="en-US" w:eastAsia="zh-CN"/>
              </w:rPr>
            </w:pPr>
            <w:r w:rsidRPr="009B04FC">
              <w:rPr>
                <w:lang w:val="en-US" w:eastAsia="zh-CN"/>
              </w:rPr>
              <w:t>CA_n41A-n78A</w:t>
            </w:r>
          </w:p>
          <w:p w14:paraId="01D16A2A" w14:textId="77777777" w:rsidR="000A6621" w:rsidRPr="009B04FC" w:rsidRDefault="000A6621" w:rsidP="00CB500A">
            <w:pPr>
              <w:pStyle w:val="TAC"/>
              <w:rPr>
                <w:lang w:val="en-US" w:eastAsia="zh-CN"/>
              </w:rPr>
            </w:pPr>
            <w:r w:rsidRPr="009B04FC">
              <w:rPr>
                <w:lang w:val="en-US" w:eastAsia="zh-CN"/>
              </w:rPr>
              <w:t>CA_n66A-n78A</w:t>
            </w:r>
          </w:p>
          <w:p w14:paraId="59E27A70" w14:textId="77777777" w:rsidR="000A6621" w:rsidRPr="009B04FC" w:rsidRDefault="000A6621" w:rsidP="00CB500A">
            <w:pPr>
              <w:pStyle w:val="TAC"/>
              <w:rPr>
                <w:rFonts w:eastAsia="宋体"/>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608008D5" w14:textId="77777777" w:rsidR="000A6621" w:rsidRPr="009B04FC" w:rsidRDefault="000A6621" w:rsidP="00CB500A">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ADFC4A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588C689"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8EAEB5C" w14:textId="77777777" w:rsidTr="00CB500A">
        <w:trPr>
          <w:trHeight w:val="29"/>
        </w:trPr>
        <w:tc>
          <w:tcPr>
            <w:tcW w:w="1859" w:type="dxa"/>
            <w:tcBorders>
              <w:top w:val="nil"/>
              <w:left w:val="single" w:sz="4" w:space="0" w:color="auto"/>
              <w:bottom w:val="nil"/>
              <w:right w:val="single" w:sz="4" w:space="0" w:color="auto"/>
            </w:tcBorders>
          </w:tcPr>
          <w:p w14:paraId="59556D2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4993E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C3F90" w14:textId="77777777" w:rsidR="000A6621" w:rsidRPr="009B04FC" w:rsidRDefault="000A6621" w:rsidP="00CB500A">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DF630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3EE817EE" w14:textId="77777777" w:rsidR="000A6621" w:rsidRPr="009B04FC" w:rsidRDefault="000A6621" w:rsidP="00CB500A">
            <w:pPr>
              <w:pStyle w:val="TAC"/>
              <w:rPr>
                <w:rFonts w:eastAsia="宋体"/>
                <w:lang w:val="en-US" w:eastAsia="zh-CN" w:bidi="ar"/>
              </w:rPr>
            </w:pPr>
          </w:p>
        </w:tc>
      </w:tr>
      <w:tr w:rsidR="000A6621" w:rsidRPr="009B04FC" w14:paraId="073F3FA3" w14:textId="77777777" w:rsidTr="00CB500A">
        <w:trPr>
          <w:trHeight w:val="29"/>
        </w:trPr>
        <w:tc>
          <w:tcPr>
            <w:tcW w:w="1859" w:type="dxa"/>
            <w:tcBorders>
              <w:top w:val="nil"/>
              <w:left w:val="single" w:sz="4" w:space="0" w:color="auto"/>
              <w:bottom w:val="nil"/>
              <w:right w:val="single" w:sz="4" w:space="0" w:color="auto"/>
            </w:tcBorders>
          </w:tcPr>
          <w:p w14:paraId="175429D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D551B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D30C0" w14:textId="77777777" w:rsidR="000A6621" w:rsidRPr="009B04FC" w:rsidRDefault="000A6621" w:rsidP="00CB500A">
            <w:pPr>
              <w:pStyle w:val="TAC"/>
              <w:rPr>
                <w:rFonts w:eastAsia="宋体"/>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3B3409F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66F4F3A" w14:textId="77777777" w:rsidR="000A6621" w:rsidRPr="009B04FC" w:rsidRDefault="000A6621" w:rsidP="00CB500A">
            <w:pPr>
              <w:pStyle w:val="TAC"/>
              <w:rPr>
                <w:rFonts w:eastAsia="宋体"/>
                <w:lang w:val="en-US" w:eastAsia="zh-CN" w:bidi="ar"/>
              </w:rPr>
            </w:pPr>
          </w:p>
        </w:tc>
      </w:tr>
      <w:tr w:rsidR="000A6621" w:rsidRPr="009B04FC" w14:paraId="2837A78E" w14:textId="77777777" w:rsidTr="00CB500A">
        <w:trPr>
          <w:trHeight w:val="29"/>
        </w:trPr>
        <w:tc>
          <w:tcPr>
            <w:tcW w:w="1859" w:type="dxa"/>
            <w:tcBorders>
              <w:top w:val="nil"/>
              <w:left w:val="single" w:sz="4" w:space="0" w:color="auto"/>
              <w:bottom w:val="nil"/>
              <w:right w:val="single" w:sz="4" w:space="0" w:color="auto"/>
            </w:tcBorders>
          </w:tcPr>
          <w:p w14:paraId="20790258"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5BB14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ADADD1" w14:textId="77777777" w:rsidR="000A6621" w:rsidRPr="009B04FC" w:rsidRDefault="000A6621" w:rsidP="00CB500A">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F1F26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ED648F" w14:textId="77777777" w:rsidR="000A6621" w:rsidRPr="009B04FC" w:rsidRDefault="000A6621" w:rsidP="00CB500A">
            <w:pPr>
              <w:pStyle w:val="TAC"/>
              <w:rPr>
                <w:rFonts w:eastAsia="宋体"/>
                <w:lang w:val="en-US" w:eastAsia="zh-CN" w:bidi="ar"/>
              </w:rPr>
            </w:pPr>
          </w:p>
        </w:tc>
      </w:tr>
      <w:tr w:rsidR="000A6621" w:rsidRPr="009B04FC" w14:paraId="5E61F9CB" w14:textId="77777777" w:rsidTr="00CB500A">
        <w:trPr>
          <w:trHeight w:val="29"/>
        </w:trPr>
        <w:tc>
          <w:tcPr>
            <w:tcW w:w="1859" w:type="dxa"/>
            <w:tcBorders>
              <w:top w:val="single" w:sz="4" w:space="0" w:color="auto"/>
              <w:left w:val="single" w:sz="4" w:space="0" w:color="auto"/>
              <w:bottom w:val="nil"/>
              <w:right w:val="single" w:sz="4" w:space="0" w:color="auto"/>
            </w:tcBorders>
          </w:tcPr>
          <w:p w14:paraId="7A23B1BF" w14:textId="77777777" w:rsidR="000A6621" w:rsidRPr="009B04FC" w:rsidRDefault="000A6621" w:rsidP="00CB500A">
            <w:pPr>
              <w:pStyle w:val="TAC"/>
              <w:rPr>
                <w:rFonts w:eastAsia="宋体"/>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4666F14F" w14:textId="77777777" w:rsidR="000A6621" w:rsidRPr="009B04FC" w:rsidRDefault="000A6621" w:rsidP="00CB500A">
            <w:pPr>
              <w:pStyle w:val="TAC"/>
              <w:rPr>
                <w:vertAlign w:val="superscript"/>
                <w:lang w:val="en-US" w:eastAsia="zh-CN"/>
              </w:rPr>
            </w:pPr>
            <w:r w:rsidRPr="009B04FC">
              <w:rPr>
                <w:lang w:val="en-US" w:eastAsia="zh-CN"/>
              </w:rPr>
              <w:t>n41</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76444687" w14:textId="77777777" w:rsidR="000A6621" w:rsidRPr="009B04FC" w:rsidRDefault="000A6621" w:rsidP="00CB500A">
            <w:pPr>
              <w:pStyle w:val="TAC"/>
              <w:rPr>
                <w:vertAlign w:val="superscript"/>
                <w:lang w:val="en-US" w:eastAsia="zh-CN"/>
              </w:rPr>
            </w:pPr>
            <w:r w:rsidRPr="009B04FC">
              <w:rPr>
                <w:lang w:val="en-US" w:eastAsia="zh-CN"/>
              </w:rPr>
              <w:t>n77</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34529949" w14:textId="77777777" w:rsidR="000A6621" w:rsidRPr="009B04FC" w:rsidRDefault="000A6621" w:rsidP="00CB500A">
            <w:pPr>
              <w:pStyle w:val="TAC"/>
            </w:pPr>
            <w:r w:rsidRPr="009B04FC">
              <w:t>CA_n41A-n66A</w:t>
            </w:r>
            <w:r w:rsidRPr="009B04FC">
              <w:rPr>
                <w:vertAlign w:val="superscript"/>
              </w:rPr>
              <w:t>5</w:t>
            </w:r>
          </w:p>
          <w:p w14:paraId="5FCF6341" w14:textId="77777777" w:rsidR="000A6621" w:rsidRPr="009B04FC" w:rsidRDefault="000A6621" w:rsidP="00CB500A">
            <w:pPr>
              <w:pStyle w:val="TAC"/>
              <w:rPr>
                <w:vertAlign w:val="superscript"/>
              </w:rPr>
            </w:pPr>
            <w:r w:rsidRPr="009B04FC">
              <w:t>CA_n41A-n71A</w:t>
            </w:r>
            <w:r w:rsidRPr="009B04FC">
              <w:rPr>
                <w:vertAlign w:val="superscript"/>
              </w:rPr>
              <w:t>5</w:t>
            </w:r>
          </w:p>
          <w:p w14:paraId="321F975F" w14:textId="77777777" w:rsidR="000A6621" w:rsidRDefault="000A6621" w:rsidP="00CB500A">
            <w:pPr>
              <w:pStyle w:val="TAC"/>
            </w:pPr>
            <w:r w:rsidRPr="009B04FC">
              <w:rPr>
                <w:rFonts w:eastAsia="宋体"/>
                <w:lang w:val="en-US" w:eastAsia="zh-CN" w:bidi="ar"/>
              </w:rPr>
              <w:t>CA_n41A-n77A</w:t>
            </w:r>
            <w:r w:rsidRPr="009B04FC">
              <w:rPr>
                <w:vertAlign w:val="superscript"/>
              </w:rPr>
              <w:t>5</w:t>
            </w:r>
          </w:p>
          <w:p w14:paraId="00FEDA6D" w14:textId="77777777" w:rsidR="000A6621" w:rsidRPr="009B04FC" w:rsidRDefault="000A6621" w:rsidP="00CB500A">
            <w:pPr>
              <w:pStyle w:val="TAC"/>
            </w:pPr>
            <w:r w:rsidRPr="009B04FC">
              <w:t>CA_n66A-n71A</w:t>
            </w:r>
          </w:p>
          <w:p w14:paraId="4C0E42F1" w14:textId="77777777" w:rsidR="000A6621" w:rsidRPr="009B04FC" w:rsidRDefault="000A6621" w:rsidP="00CB500A">
            <w:pPr>
              <w:pStyle w:val="TAC"/>
            </w:pPr>
            <w:r w:rsidRPr="009B04FC">
              <w:t>CA_n66A-n77A</w:t>
            </w:r>
            <w:r w:rsidRPr="009B04FC">
              <w:rPr>
                <w:vertAlign w:val="superscript"/>
              </w:rPr>
              <w:t>5</w:t>
            </w:r>
          </w:p>
          <w:p w14:paraId="5A2AEBFF" w14:textId="77777777" w:rsidR="000A6621" w:rsidRPr="003F61D5" w:rsidRDefault="000A6621" w:rsidP="00CB500A">
            <w:pPr>
              <w:pStyle w:val="TAC"/>
            </w:pPr>
            <w:r w:rsidRPr="009B04FC">
              <w:t>CA_n71A-n77A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3BAC6FC7"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148EC79"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5A4CD3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947058D" w14:textId="77777777" w:rsidTr="00CB500A">
        <w:trPr>
          <w:trHeight w:val="29"/>
        </w:trPr>
        <w:tc>
          <w:tcPr>
            <w:tcW w:w="1859" w:type="dxa"/>
            <w:tcBorders>
              <w:top w:val="nil"/>
              <w:left w:val="single" w:sz="4" w:space="0" w:color="auto"/>
              <w:bottom w:val="nil"/>
              <w:right w:val="single" w:sz="4" w:space="0" w:color="auto"/>
            </w:tcBorders>
          </w:tcPr>
          <w:p w14:paraId="6FB8C4C6"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61CC9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20BEE"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C06BD8"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8F63B20" w14:textId="77777777" w:rsidR="000A6621" w:rsidRPr="009B04FC" w:rsidRDefault="000A6621" w:rsidP="00CB500A">
            <w:pPr>
              <w:pStyle w:val="TAC"/>
              <w:rPr>
                <w:rFonts w:eastAsia="宋体"/>
                <w:lang w:val="en-US" w:eastAsia="zh-CN" w:bidi="ar"/>
              </w:rPr>
            </w:pPr>
          </w:p>
        </w:tc>
      </w:tr>
      <w:tr w:rsidR="000A6621" w:rsidRPr="009B04FC" w14:paraId="6D165921" w14:textId="77777777" w:rsidTr="00CB500A">
        <w:trPr>
          <w:trHeight w:val="29"/>
        </w:trPr>
        <w:tc>
          <w:tcPr>
            <w:tcW w:w="1859" w:type="dxa"/>
            <w:tcBorders>
              <w:top w:val="nil"/>
              <w:left w:val="single" w:sz="4" w:space="0" w:color="auto"/>
              <w:bottom w:val="nil"/>
              <w:right w:val="single" w:sz="4" w:space="0" w:color="auto"/>
            </w:tcBorders>
          </w:tcPr>
          <w:p w14:paraId="14ACE4A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CC29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04192"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7F07A6B"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F9548CB" w14:textId="77777777" w:rsidR="000A6621" w:rsidRPr="009B04FC" w:rsidRDefault="000A6621" w:rsidP="00CB500A">
            <w:pPr>
              <w:pStyle w:val="TAC"/>
              <w:rPr>
                <w:rFonts w:eastAsia="宋体"/>
                <w:lang w:val="en-US" w:eastAsia="zh-CN" w:bidi="ar"/>
              </w:rPr>
            </w:pPr>
          </w:p>
        </w:tc>
      </w:tr>
      <w:tr w:rsidR="000A6621" w:rsidRPr="009B04FC" w14:paraId="487B8919" w14:textId="77777777" w:rsidTr="00CB500A">
        <w:trPr>
          <w:trHeight w:val="29"/>
        </w:trPr>
        <w:tc>
          <w:tcPr>
            <w:tcW w:w="1859" w:type="dxa"/>
            <w:tcBorders>
              <w:top w:val="nil"/>
              <w:left w:val="single" w:sz="4" w:space="0" w:color="auto"/>
              <w:bottom w:val="nil"/>
              <w:right w:val="single" w:sz="4" w:space="0" w:color="auto"/>
            </w:tcBorders>
          </w:tcPr>
          <w:p w14:paraId="0D66287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32B699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7DE80B"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03BDE51"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CC879E" w14:textId="77777777" w:rsidR="000A6621" w:rsidRPr="009B04FC" w:rsidRDefault="000A6621" w:rsidP="00CB500A">
            <w:pPr>
              <w:pStyle w:val="TAC"/>
              <w:rPr>
                <w:rFonts w:eastAsia="宋体"/>
                <w:lang w:val="en-US" w:eastAsia="zh-CN" w:bidi="ar"/>
              </w:rPr>
            </w:pPr>
          </w:p>
        </w:tc>
      </w:tr>
      <w:tr w:rsidR="000A6621" w:rsidRPr="009B04FC" w14:paraId="14834D5D" w14:textId="77777777" w:rsidTr="00CB500A">
        <w:trPr>
          <w:trHeight w:val="29"/>
        </w:trPr>
        <w:tc>
          <w:tcPr>
            <w:tcW w:w="1859" w:type="dxa"/>
            <w:tcBorders>
              <w:top w:val="nil"/>
              <w:left w:val="single" w:sz="4" w:space="0" w:color="auto"/>
              <w:bottom w:val="nil"/>
              <w:right w:val="single" w:sz="4" w:space="0" w:color="auto"/>
            </w:tcBorders>
          </w:tcPr>
          <w:p w14:paraId="46474F9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C5F11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F860E"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A869A7A"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8E140E5"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AADBEDE" w14:textId="77777777" w:rsidTr="00CB500A">
        <w:trPr>
          <w:trHeight w:val="29"/>
        </w:trPr>
        <w:tc>
          <w:tcPr>
            <w:tcW w:w="1859" w:type="dxa"/>
            <w:tcBorders>
              <w:top w:val="nil"/>
              <w:left w:val="single" w:sz="4" w:space="0" w:color="auto"/>
              <w:bottom w:val="nil"/>
              <w:right w:val="single" w:sz="4" w:space="0" w:color="auto"/>
            </w:tcBorders>
          </w:tcPr>
          <w:p w14:paraId="0C3B96CB"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14B17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88275"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3E1C21C"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6E06C76" w14:textId="77777777" w:rsidR="000A6621" w:rsidRPr="009B04FC" w:rsidRDefault="000A6621" w:rsidP="00CB500A">
            <w:pPr>
              <w:pStyle w:val="TAC"/>
              <w:rPr>
                <w:rFonts w:eastAsia="宋体"/>
                <w:lang w:val="en-US" w:eastAsia="zh-CN" w:bidi="ar"/>
              </w:rPr>
            </w:pPr>
          </w:p>
        </w:tc>
      </w:tr>
      <w:tr w:rsidR="000A6621" w:rsidRPr="009B04FC" w14:paraId="5454C1DF" w14:textId="77777777" w:rsidTr="00CB500A">
        <w:trPr>
          <w:trHeight w:val="29"/>
        </w:trPr>
        <w:tc>
          <w:tcPr>
            <w:tcW w:w="1859" w:type="dxa"/>
            <w:tcBorders>
              <w:top w:val="nil"/>
              <w:left w:val="single" w:sz="4" w:space="0" w:color="auto"/>
              <w:bottom w:val="nil"/>
              <w:right w:val="single" w:sz="4" w:space="0" w:color="auto"/>
            </w:tcBorders>
          </w:tcPr>
          <w:p w14:paraId="467FEF8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145C84"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E0B51"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6751AB0"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8D99DE" w14:textId="77777777" w:rsidR="000A6621" w:rsidRPr="009B04FC" w:rsidRDefault="000A6621" w:rsidP="00CB500A">
            <w:pPr>
              <w:pStyle w:val="TAC"/>
              <w:rPr>
                <w:rFonts w:eastAsia="宋体"/>
                <w:lang w:val="en-US" w:eastAsia="zh-CN" w:bidi="ar"/>
              </w:rPr>
            </w:pPr>
          </w:p>
        </w:tc>
      </w:tr>
      <w:tr w:rsidR="000A6621" w:rsidRPr="009B04FC" w14:paraId="2DD58017" w14:textId="77777777" w:rsidTr="00CB500A">
        <w:trPr>
          <w:trHeight w:val="29"/>
        </w:trPr>
        <w:tc>
          <w:tcPr>
            <w:tcW w:w="1859" w:type="dxa"/>
            <w:tcBorders>
              <w:top w:val="nil"/>
              <w:left w:val="single" w:sz="4" w:space="0" w:color="auto"/>
              <w:bottom w:val="nil"/>
              <w:right w:val="single" w:sz="4" w:space="0" w:color="auto"/>
            </w:tcBorders>
          </w:tcPr>
          <w:p w14:paraId="529E7B53"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4EE0DE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7F5DD"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FBFF9CC"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2DEF122" w14:textId="77777777" w:rsidR="000A6621" w:rsidRPr="009B04FC" w:rsidRDefault="000A6621" w:rsidP="00CB500A">
            <w:pPr>
              <w:pStyle w:val="TAC"/>
              <w:rPr>
                <w:rFonts w:eastAsia="宋体"/>
                <w:lang w:val="en-US" w:eastAsia="zh-CN" w:bidi="ar"/>
              </w:rPr>
            </w:pPr>
          </w:p>
        </w:tc>
      </w:tr>
      <w:tr w:rsidR="000A6621" w:rsidRPr="009B04FC" w14:paraId="48971521" w14:textId="77777777" w:rsidTr="00CB500A">
        <w:trPr>
          <w:trHeight w:val="29"/>
        </w:trPr>
        <w:tc>
          <w:tcPr>
            <w:tcW w:w="1859" w:type="dxa"/>
            <w:tcBorders>
              <w:top w:val="single" w:sz="4" w:space="0" w:color="auto"/>
              <w:left w:val="single" w:sz="4" w:space="0" w:color="auto"/>
              <w:bottom w:val="nil"/>
              <w:right w:val="single" w:sz="4" w:space="0" w:color="auto"/>
            </w:tcBorders>
          </w:tcPr>
          <w:p w14:paraId="729FCAEB" w14:textId="77777777" w:rsidR="000A6621" w:rsidRPr="009B04FC" w:rsidRDefault="000A6621" w:rsidP="00CB500A">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77388E08"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CA_n41A-n66A</w:t>
            </w:r>
          </w:p>
          <w:p w14:paraId="4FADC211"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CA_n41A-n71A</w:t>
            </w:r>
          </w:p>
          <w:p w14:paraId="57FAD513"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CA_n41A-n77A</w:t>
            </w:r>
          </w:p>
          <w:p w14:paraId="4CCD1E02"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CA_n66A-n71A</w:t>
            </w:r>
          </w:p>
          <w:p w14:paraId="7404FFFA"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CA_n66A-n77A</w:t>
            </w:r>
          </w:p>
          <w:p w14:paraId="7EDCFE12" w14:textId="77777777" w:rsidR="000A6621" w:rsidRPr="009B04FC" w:rsidRDefault="000A6621" w:rsidP="00CB500A">
            <w:pPr>
              <w:pStyle w:val="TAC"/>
            </w:pPr>
            <w:r w:rsidRPr="007C748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F0BFA3D"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98BE030" w14:textId="77777777" w:rsidR="000A6621" w:rsidRPr="009B04FC" w:rsidRDefault="000A6621" w:rsidP="00CB500A">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562445D0"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FEA25AF" w14:textId="77777777" w:rsidTr="00CB500A">
        <w:trPr>
          <w:trHeight w:val="29"/>
        </w:trPr>
        <w:tc>
          <w:tcPr>
            <w:tcW w:w="1859" w:type="dxa"/>
            <w:tcBorders>
              <w:top w:val="nil"/>
              <w:left w:val="single" w:sz="4" w:space="0" w:color="auto"/>
              <w:bottom w:val="nil"/>
              <w:right w:val="single" w:sz="4" w:space="0" w:color="auto"/>
            </w:tcBorders>
          </w:tcPr>
          <w:p w14:paraId="67126149"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472B269B"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5D74D02A"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562BC83" w14:textId="77777777" w:rsidR="000A6621" w:rsidRPr="009B04FC" w:rsidRDefault="000A6621" w:rsidP="00CB500A">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17E6E4F4" w14:textId="77777777" w:rsidR="000A6621" w:rsidRPr="009B04FC" w:rsidRDefault="000A6621" w:rsidP="00CB500A">
            <w:pPr>
              <w:pStyle w:val="TAC"/>
              <w:rPr>
                <w:rFonts w:eastAsia="宋体"/>
                <w:lang w:val="en-US" w:eastAsia="zh-CN" w:bidi="ar"/>
              </w:rPr>
            </w:pPr>
          </w:p>
        </w:tc>
      </w:tr>
      <w:tr w:rsidR="000A6621" w:rsidRPr="009B04FC" w14:paraId="62899F21" w14:textId="77777777" w:rsidTr="00CB500A">
        <w:trPr>
          <w:trHeight w:val="29"/>
        </w:trPr>
        <w:tc>
          <w:tcPr>
            <w:tcW w:w="1859" w:type="dxa"/>
            <w:tcBorders>
              <w:top w:val="nil"/>
              <w:left w:val="single" w:sz="4" w:space="0" w:color="auto"/>
              <w:bottom w:val="nil"/>
              <w:right w:val="single" w:sz="4" w:space="0" w:color="auto"/>
            </w:tcBorders>
          </w:tcPr>
          <w:p w14:paraId="24B4512A"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349A80A4"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2645D8E4"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09E56FA"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357B9ED8" w14:textId="77777777" w:rsidR="000A6621" w:rsidRPr="009B04FC" w:rsidRDefault="000A6621" w:rsidP="00CB500A">
            <w:pPr>
              <w:pStyle w:val="TAC"/>
              <w:rPr>
                <w:rFonts w:eastAsia="宋体"/>
                <w:lang w:val="en-US" w:eastAsia="zh-CN" w:bidi="ar"/>
              </w:rPr>
            </w:pPr>
          </w:p>
        </w:tc>
      </w:tr>
      <w:tr w:rsidR="000A6621" w:rsidRPr="009B04FC" w14:paraId="18D2EFAA" w14:textId="77777777" w:rsidTr="00CB500A">
        <w:trPr>
          <w:trHeight w:val="29"/>
        </w:trPr>
        <w:tc>
          <w:tcPr>
            <w:tcW w:w="1859" w:type="dxa"/>
            <w:tcBorders>
              <w:top w:val="nil"/>
              <w:left w:val="single" w:sz="4" w:space="0" w:color="auto"/>
              <w:bottom w:val="single" w:sz="4" w:space="0" w:color="auto"/>
              <w:right w:val="single" w:sz="4" w:space="0" w:color="auto"/>
            </w:tcBorders>
          </w:tcPr>
          <w:p w14:paraId="54AAACF3" w14:textId="77777777" w:rsidR="000A6621" w:rsidRPr="009B04FC" w:rsidRDefault="000A6621" w:rsidP="00CB500A">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32B9B8B3"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19EF7D60"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3A99742" w14:textId="77777777" w:rsidR="000A6621" w:rsidRPr="009B04FC" w:rsidRDefault="000A6621" w:rsidP="00CB500A">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C1C681C" w14:textId="77777777" w:rsidR="000A6621" w:rsidRPr="009B04FC" w:rsidRDefault="000A6621" w:rsidP="00CB500A">
            <w:pPr>
              <w:pStyle w:val="TAC"/>
              <w:rPr>
                <w:rFonts w:eastAsia="宋体"/>
                <w:lang w:val="en-US" w:eastAsia="zh-CN" w:bidi="ar"/>
              </w:rPr>
            </w:pPr>
          </w:p>
        </w:tc>
      </w:tr>
      <w:tr w:rsidR="000A6621" w:rsidRPr="009B04FC" w14:paraId="369DC274" w14:textId="77777777" w:rsidTr="00CB500A">
        <w:trPr>
          <w:trHeight w:val="29"/>
        </w:trPr>
        <w:tc>
          <w:tcPr>
            <w:tcW w:w="1859" w:type="dxa"/>
            <w:tcBorders>
              <w:top w:val="single" w:sz="4" w:space="0" w:color="auto"/>
              <w:left w:val="single" w:sz="4" w:space="0" w:color="auto"/>
              <w:bottom w:val="nil"/>
              <w:right w:val="single" w:sz="4" w:space="0" w:color="auto"/>
            </w:tcBorders>
          </w:tcPr>
          <w:p w14:paraId="6F40F90A" w14:textId="77777777" w:rsidR="000A6621" w:rsidRPr="009B04FC" w:rsidRDefault="000A6621" w:rsidP="00CB500A">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2A9EDBE3"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CA_n41A-n66A</w:t>
            </w:r>
          </w:p>
          <w:p w14:paraId="2B6652A2"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CA_n41A-n71A</w:t>
            </w:r>
          </w:p>
          <w:p w14:paraId="0F7CC90D"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CA_n41A-n77A</w:t>
            </w:r>
          </w:p>
          <w:p w14:paraId="4139B40A"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CA_n66A-n71A</w:t>
            </w:r>
          </w:p>
          <w:p w14:paraId="5DBCC5F0" w14:textId="77777777" w:rsidR="000A6621" w:rsidRPr="007C748C" w:rsidRDefault="000A6621" w:rsidP="00CB500A">
            <w:pPr>
              <w:pStyle w:val="TAC"/>
              <w:rPr>
                <w:rFonts w:eastAsia="宋体"/>
                <w:lang w:val="en-US" w:eastAsia="zh-CN" w:bidi="ar"/>
              </w:rPr>
            </w:pPr>
            <w:r w:rsidRPr="007C748C">
              <w:rPr>
                <w:rFonts w:eastAsia="宋体"/>
                <w:lang w:val="en-US" w:eastAsia="zh-CN" w:bidi="ar"/>
              </w:rPr>
              <w:t>CA_n66A-n77A</w:t>
            </w:r>
          </w:p>
          <w:p w14:paraId="2E026E04" w14:textId="77777777" w:rsidR="000A6621" w:rsidRPr="009B04FC" w:rsidRDefault="000A6621" w:rsidP="00CB500A">
            <w:pPr>
              <w:pStyle w:val="TAC"/>
            </w:pPr>
            <w:r w:rsidRPr="007C748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E436386"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A4DDDE0" w14:textId="77777777" w:rsidR="000A6621" w:rsidRPr="009B04FC" w:rsidRDefault="000A6621" w:rsidP="00CB500A">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4845BE2E"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33E9C5B1" w14:textId="77777777" w:rsidTr="00CB500A">
        <w:trPr>
          <w:trHeight w:val="29"/>
        </w:trPr>
        <w:tc>
          <w:tcPr>
            <w:tcW w:w="1859" w:type="dxa"/>
            <w:tcBorders>
              <w:top w:val="nil"/>
              <w:left w:val="single" w:sz="4" w:space="0" w:color="auto"/>
              <w:bottom w:val="nil"/>
              <w:right w:val="single" w:sz="4" w:space="0" w:color="auto"/>
            </w:tcBorders>
          </w:tcPr>
          <w:p w14:paraId="5D39AA84"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084F63A5"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68AE74AD"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7BEF27C" w14:textId="77777777" w:rsidR="000A6621" w:rsidRPr="009B04FC" w:rsidRDefault="000A6621" w:rsidP="00CB500A">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43692629" w14:textId="77777777" w:rsidR="000A6621" w:rsidRPr="009B04FC" w:rsidRDefault="000A6621" w:rsidP="00CB500A">
            <w:pPr>
              <w:pStyle w:val="TAC"/>
              <w:rPr>
                <w:rFonts w:eastAsia="宋体"/>
                <w:lang w:val="en-US" w:eastAsia="zh-CN" w:bidi="ar"/>
              </w:rPr>
            </w:pPr>
          </w:p>
        </w:tc>
      </w:tr>
      <w:tr w:rsidR="000A6621" w:rsidRPr="009B04FC" w14:paraId="300E3816" w14:textId="77777777" w:rsidTr="00CB500A">
        <w:trPr>
          <w:trHeight w:val="29"/>
        </w:trPr>
        <w:tc>
          <w:tcPr>
            <w:tcW w:w="1859" w:type="dxa"/>
            <w:tcBorders>
              <w:top w:val="nil"/>
              <w:left w:val="single" w:sz="4" w:space="0" w:color="auto"/>
              <w:bottom w:val="nil"/>
              <w:right w:val="single" w:sz="4" w:space="0" w:color="auto"/>
            </w:tcBorders>
          </w:tcPr>
          <w:p w14:paraId="2A51E621" w14:textId="77777777" w:rsidR="000A6621" w:rsidRPr="009B04FC" w:rsidRDefault="000A6621" w:rsidP="00CB500A">
            <w:pPr>
              <w:pStyle w:val="TAC"/>
              <w:rPr>
                <w:lang w:val="en-US" w:eastAsia="zh-CN"/>
              </w:rPr>
            </w:pPr>
          </w:p>
        </w:tc>
        <w:tc>
          <w:tcPr>
            <w:tcW w:w="1903" w:type="dxa"/>
            <w:tcBorders>
              <w:top w:val="nil"/>
              <w:left w:val="single" w:sz="4" w:space="0" w:color="auto"/>
              <w:bottom w:val="nil"/>
              <w:right w:val="single" w:sz="4" w:space="0" w:color="auto"/>
            </w:tcBorders>
          </w:tcPr>
          <w:p w14:paraId="22F636C3"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5A9FA836"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A05037F" w14:textId="77777777" w:rsidR="000A6621" w:rsidRPr="009B04FC" w:rsidRDefault="000A6621" w:rsidP="00CB500A">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tcBorders>
              <w:top w:val="nil"/>
              <w:left w:val="single" w:sz="4" w:space="0" w:color="auto"/>
              <w:bottom w:val="nil"/>
              <w:right w:val="single" w:sz="4" w:space="0" w:color="auto"/>
            </w:tcBorders>
          </w:tcPr>
          <w:p w14:paraId="6D63FDD8" w14:textId="77777777" w:rsidR="000A6621" w:rsidRPr="009B04FC" w:rsidRDefault="000A6621" w:rsidP="00CB500A">
            <w:pPr>
              <w:pStyle w:val="TAC"/>
              <w:rPr>
                <w:rFonts w:eastAsia="宋体"/>
                <w:lang w:val="en-US" w:eastAsia="zh-CN" w:bidi="ar"/>
              </w:rPr>
            </w:pPr>
          </w:p>
        </w:tc>
      </w:tr>
      <w:tr w:rsidR="000A6621" w:rsidRPr="009B04FC" w14:paraId="0B59EAD3" w14:textId="77777777" w:rsidTr="00CB500A">
        <w:trPr>
          <w:trHeight w:val="29"/>
        </w:trPr>
        <w:tc>
          <w:tcPr>
            <w:tcW w:w="1859" w:type="dxa"/>
            <w:tcBorders>
              <w:top w:val="nil"/>
              <w:left w:val="single" w:sz="4" w:space="0" w:color="auto"/>
              <w:bottom w:val="single" w:sz="4" w:space="0" w:color="auto"/>
              <w:right w:val="single" w:sz="4" w:space="0" w:color="auto"/>
            </w:tcBorders>
          </w:tcPr>
          <w:p w14:paraId="2C8A7E22" w14:textId="77777777" w:rsidR="000A6621" w:rsidRPr="009B04FC" w:rsidRDefault="000A6621" w:rsidP="00CB500A">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5815A588" w14:textId="77777777" w:rsidR="000A6621" w:rsidRPr="009B04FC" w:rsidRDefault="000A6621" w:rsidP="00CB500A">
            <w:pPr>
              <w:pStyle w:val="TAC"/>
            </w:pPr>
          </w:p>
        </w:tc>
        <w:tc>
          <w:tcPr>
            <w:tcW w:w="891" w:type="dxa"/>
            <w:tcBorders>
              <w:top w:val="single" w:sz="4" w:space="0" w:color="auto"/>
              <w:left w:val="single" w:sz="4" w:space="0" w:color="auto"/>
              <w:bottom w:val="single" w:sz="4" w:space="0" w:color="auto"/>
              <w:right w:val="single" w:sz="4" w:space="0" w:color="auto"/>
            </w:tcBorders>
          </w:tcPr>
          <w:p w14:paraId="517C41AD"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6F05993" w14:textId="77777777" w:rsidR="000A6621" w:rsidRPr="009B04FC" w:rsidRDefault="000A6621" w:rsidP="00CB500A">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DA91A11" w14:textId="77777777" w:rsidR="000A6621" w:rsidRPr="009B04FC" w:rsidRDefault="000A6621" w:rsidP="00CB500A">
            <w:pPr>
              <w:pStyle w:val="TAC"/>
              <w:rPr>
                <w:rFonts w:eastAsia="宋体"/>
                <w:lang w:val="en-US" w:eastAsia="zh-CN" w:bidi="ar"/>
              </w:rPr>
            </w:pPr>
          </w:p>
        </w:tc>
      </w:tr>
      <w:tr w:rsidR="000A6621" w:rsidRPr="009B04FC" w14:paraId="618F871A" w14:textId="77777777" w:rsidTr="00CB500A">
        <w:trPr>
          <w:trHeight w:val="29"/>
        </w:trPr>
        <w:tc>
          <w:tcPr>
            <w:tcW w:w="1859" w:type="dxa"/>
            <w:tcBorders>
              <w:top w:val="single" w:sz="4" w:space="0" w:color="auto"/>
              <w:left w:val="single" w:sz="4" w:space="0" w:color="auto"/>
              <w:bottom w:val="nil"/>
              <w:right w:val="single" w:sz="4" w:space="0" w:color="auto"/>
            </w:tcBorders>
          </w:tcPr>
          <w:p w14:paraId="139262D1" w14:textId="77777777" w:rsidR="000A6621" w:rsidRPr="009B04FC" w:rsidRDefault="000A6621" w:rsidP="00CB500A">
            <w:pPr>
              <w:pStyle w:val="TAC"/>
              <w:rPr>
                <w:rFonts w:eastAsia="宋体"/>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71E5AE4F" w14:textId="77777777" w:rsidR="000A6621" w:rsidRPr="009B04FC" w:rsidRDefault="000A6621" w:rsidP="00CB500A">
            <w:pPr>
              <w:pStyle w:val="TAC"/>
            </w:pPr>
            <w:r w:rsidRPr="009B04FC">
              <w:t>CA_n41A-n66A</w:t>
            </w:r>
          </w:p>
          <w:p w14:paraId="135D0A5B" w14:textId="77777777" w:rsidR="000A6621" w:rsidRPr="009B04FC" w:rsidRDefault="000A6621" w:rsidP="00CB500A">
            <w:pPr>
              <w:pStyle w:val="TAC"/>
            </w:pPr>
            <w:r w:rsidRPr="009B04FC">
              <w:t>CA_n41A-n71A</w:t>
            </w:r>
          </w:p>
          <w:p w14:paraId="7363100F" w14:textId="77777777" w:rsidR="000A6621" w:rsidRPr="009B04FC" w:rsidRDefault="000A6621" w:rsidP="00CB500A">
            <w:pPr>
              <w:pStyle w:val="TAC"/>
              <w:rPr>
                <w:rFonts w:eastAsia="宋体"/>
                <w:lang w:val="en-US" w:eastAsia="zh-CN" w:bidi="ar"/>
              </w:rPr>
            </w:pPr>
            <w:r w:rsidRPr="009B04FC">
              <w:t>CA_n41A-n77A</w:t>
            </w:r>
          </w:p>
          <w:p w14:paraId="3A6C08D5" w14:textId="77777777" w:rsidR="000A6621" w:rsidRDefault="000A6621" w:rsidP="00CB500A">
            <w:pPr>
              <w:pStyle w:val="TAC"/>
              <w:rPr>
                <w:rFonts w:eastAsia="宋体"/>
                <w:lang w:val="en-US" w:eastAsia="zh-CN" w:bidi="ar"/>
              </w:rPr>
            </w:pPr>
            <w:r w:rsidRPr="009B04FC">
              <w:rPr>
                <w:rFonts w:eastAsia="宋体"/>
                <w:lang w:val="en-US" w:eastAsia="zh-CN" w:bidi="ar"/>
              </w:rPr>
              <w:t>CA_n41C</w:t>
            </w:r>
          </w:p>
          <w:p w14:paraId="5D9BB71B" w14:textId="77777777" w:rsidR="000A6621" w:rsidRPr="009B04FC" w:rsidRDefault="000A6621" w:rsidP="00CB500A">
            <w:pPr>
              <w:pStyle w:val="TAC"/>
            </w:pPr>
            <w:r w:rsidRPr="009B04FC">
              <w:t>CA_n66A-n71A</w:t>
            </w:r>
          </w:p>
          <w:p w14:paraId="39CC7DF2" w14:textId="77777777" w:rsidR="000A6621" w:rsidRPr="009B04FC" w:rsidRDefault="000A6621" w:rsidP="00CB500A">
            <w:pPr>
              <w:pStyle w:val="TAC"/>
            </w:pPr>
            <w:r w:rsidRPr="009B04FC">
              <w:t>CA_n66A-n77A</w:t>
            </w:r>
          </w:p>
          <w:p w14:paraId="75087F68" w14:textId="77777777" w:rsidR="000A6621" w:rsidRPr="003F61D5" w:rsidRDefault="000A6621" w:rsidP="00CB500A">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620CB875"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D0D4E20" w14:textId="77777777" w:rsidR="000A6621" w:rsidRPr="009B04FC" w:rsidRDefault="000A6621" w:rsidP="00CB500A">
            <w:pPr>
              <w:pStyle w:val="TAC"/>
              <w:rPr>
                <w:rFonts w:eastAsia="宋体"/>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227AF180"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CFBB064" w14:textId="77777777" w:rsidTr="00CB500A">
        <w:trPr>
          <w:trHeight w:val="29"/>
        </w:trPr>
        <w:tc>
          <w:tcPr>
            <w:tcW w:w="1859" w:type="dxa"/>
            <w:tcBorders>
              <w:top w:val="nil"/>
              <w:left w:val="single" w:sz="4" w:space="0" w:color="auto"/>
              <w:bottom w:val="nil"/>
              <w:right w:val="single" w:sz="4" w:space="0" w:color="auto"/>
            </w:tcBorders>
          </w:tcPr>
          <w:p w14:paraId="5A3ED4D9"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7871F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B897C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EA3639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D317252" w14:textId="77777777" w:rsidR="000A6621" w:rsidRPr="009B04FC" w:rsidRDefault="000A6621" w:rsidP="00CB500A">
            <w:pPr>
              <w:pStyle w:val="TAC"/>
              <w:rPr>
                <w:rFonts w:eastAsia="宋体"/>
                <w:lang w:val="en-US" w:eastAsia="zh-CN" w:bidi="ar"/>
              </w:rPr>
            </w:pPr>
          </w:p>
        </w:tc>
      </w:tr>
      <w:tr w:rsidR="000A6621" w:rsidRPr="009B04FC" w14:paraId="78BF0EE9" w14:textId="77777777" w:rsidTr="00CB500A">
        <w:trPr>
          <w:trHeight w:val="29"/>
        </w:trPr>
        <w:tc>
          <w:tcPr>
            <w:tcW w:w="1859" w:type="dxa"/>
            <w:tcBorders>
              <w:top w:val="nil"/>
              <w:left w:val="single" w:sz="4" w:space="0" w:color="auto"/>
              <w:bottom w:val="nil"/>
              <w:right w:val="single" w:sz="4" w:space="0" w:color="auto"/>
            </w:tcBorders>
          </w:tcPr>
          <w:p w14:paraId="0EAAEF3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A86A7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0A6F97"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167CB72"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5F4BB37" w14:textId="77777777" w:rsidR="000A6621" w:rsidRPr="009B04FC" w:rsidRDefault="000A6621" w:rsidP="00CB500A">
            <w:pPr>
              <w:pStyle w:val="TAC"/>
              <w:rPr>
                <w:rFonts w:eastAsia="宋体"/>
                <w:lang w:val="en-US" w:eastAsia="zh-CN" w:bidi="ar"/>
              </w:rPr>
            </w:pPr>
          </w:p>
        </w:tc>
      </w:tr>
      <w:tr w:rsidR="000A6621" w:rsidRPr="009B04FC" w14:paraId="0922122D" w14:textId="77777777" w:rsidTr="00CB500A">
        <w:trPr>
          <w:trHeight w:val="29"/>
        </w:trPr>
        <w:tc>
          <w:tcPr>
            <w:tcW w:w="1859" w:type="dxa"/>
            <w:tcBorders>
              <w:top w:val="nil"/>
              <w:left w:val="single" w:sz="4" w:space="0" w:color="auto"/>
              <w:bottom w:val="nil"/>
              <w:right w:val="single" w:sz="4" w:space="0" w:color="auto"/>
            </w:tcBorders>
          </w:tcPr>
          <w:p w14:paraId="54ABE9F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23C9E1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A0357"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BAF0DC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B057B8" w14:textId="77777777" w:rsidR="000A6621" w:rsidRPr="009B04FC" w:rsidRDefault="000A6621" w:rsidP="00CB500A">
            <w:pPr>
              <w:pStyle w:val="TAC"/>
              <w:rPr>
                <w:rFonts w:eastAsia="宋体"/>
                <w:lang w:val="en-US" w:eastAsia="zh-CN" w:bidi="ar"/>
              </w:rPr>
            </w:pPr>
          </w:p>
        </w:tc>
      </w:tr>
      <w:tr w:rsidR="000A6621" w:rsidRPr="009B04FC" w14:paraId="46A6F145" w14:textId="77777777" w:rsidTr="00CB500A">
        <w:trPr>
          <w:trHeight w:val="29"/>
        </w:trPr>
        <w:tc>
          <w:tcPr>
            <w:tcW w:w="1859" w:type="dxa"/>
            <w:tcBorders>
              <w:top w:val="nil"/>
              <w:left w:val="single" w:sz="4" w:space="0" w:color="auto"/>
              <w:bottom w:val="nil"/>
              <w:right w:val="single" w:sz="4" w:space="0" w:color="auto"/>
            </w:tcBorders>
          </w:tcPr>
          <w:p w14:paraId="7B200436"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4E90D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176072"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EDBD52D" w14:textId="77777777" w:rsidR="000A6621" w:rsidRPr="009B04FC" w:rsidRDefault="000A6621" w:rsidP="00CB500A">
            <w:pPr>
              <w:pStyle w:val="TAC"/>
              <w:rPr>
                <w:rFonts w:eastAsia="宋体"/>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728DD811"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CB14839" w14:textId="77777777" w:rsidTr="00CB500A">
        <w:trPr>
          <w:trHeight w:val="29"/>
        </w:trPr>
        <w:tc>
          <w:tcPr>
            <w:tcW w:w="1859" w:type="dxa"/>
            <w:tcBorders>
              <w:top w:val="nil"/>
              <w:left w:val="single" w:sz="4" w:space="0" w:color="auto"/>
              <w:bottom w:val="nil"/>
              <w:right w:val="single" w:sz="4" w:space="0" w:color="auto"/>
            </w:tcBorders>
          </w:tcPr>
          <w:p w14:paraId="0D82CFE4"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6E1FE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B35CB"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BDB61DF"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467988" w14:textId="77777777" w:rsidR="000A6621" w:rsidRPr="009B04FC" w:rsidRDefault="000A6621" w:rsidP="00CB500A">
            <w:pPr>
              <w:pStyle w:val="TAC"/>
              <w:rPr>
                <w:rFonts w:eastAsia="宋体"/>
                <w:lang w:val="en-US" w:eastAsia="zh-CN" w:bidi="ar"/>
              </w:rPr>
            </w:pPr>
          </w:p>
        </w:tc>
      </w:tr>
      <w:tr w:rsidR="000A6621" w:rsidRPr="009B04FC" w14:paraId="1F01FFB2" w14:textId="77777777" w:rsidTr="00CB500A">
        <w:trPr>
          <w:trHeight w:val="29"/>
        </w:trPr>
        <w:tc>
          <w:tcPr>
            <w:tcW w:w="1859" w:type="dxa"/>
            <w:tcBorders>
              <w:top w:val="nil"/>
              <w:left w:val="single" w:sz="4" w:space="0" w:color="auto"/>
              <w:bottom w:val="nil"/>
              <w:right w:val="single" w:sz="4" w:space="0" w:color="auto"/>
            </w:tcBorders>
          </w:tcPr>
          <w:p w14:paraId="282C892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974E5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A5A5B6"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FD34136"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6798577" w14:textId="77777777" w:rsidR="000A6621" w:rsidRPr="009B04FC" w:rsidRDefault="000A6621" w:rsidP="00CB500A">
            <w:pPr>
              <w:pStyle w:val="TAC"/>
              <w:rPr>
                <w:rFonts w:eastAsia="宋体"/>
                <w:lang w:val="en-US" w:eastAsia="zh-CN" w:bidi="ar"/>
              </w:rPr>
            </w:pPr>
          </w:p>
        </w:tc>
      </w:tr>
      <w:tr w:rsidR="000A6621" w:rsidRPr="009B04FC" w14:paraId="4D05E93B" w14:textId="77777777" w:rsidTr="00CB500A">
        <w:trPr>
          <w:trHeight w:val="29"/>
        </w:trPr>
        <w:tc>
          <w:tcPr>
            <w:tcW w:w="1859" w:type="dxa"/>
            <w:tcBorders>
              <w:top w:val="nil"/>
              <w:left w:val="single" w:sz="4" w:space="0" w:color="auto"/>
              <w:bottom w:val="nil"/>
              <w:right w:val="single" w:sz="4" w:space="0" w:color="auto"/>
            </w:tcBorders>
          </w:tcPr>
          <w:p w14:paraId="2ABB24D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881D38D"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9DBAF0"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919668C"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E7FEF23" w14:textId="77777777" w:rsidR="000A6621" w:rsidRPr="009B04FC" w:rsidRDefault="000A6621" w:rsidP="00CB500A">
            <w:pPr>
              <w:pStyle w:val="TAC"/>
              <w:rPr>
                <w:rFonts w:eastAsia="宋体"/>
                <w:lang w:val="en-US" w:eastAsia="zh-CN" w:bidi="ar"/>
              </w:rPr>
            </w:pPr>
          </w:p>
        </w:tc>
      </w:tr>
      <w:tr w:rsidR="000A6621" w:rsidRPr="009B04FC" w14:paraId="5E468F6A" w14:textId="77777777" w:rsidTr="00CB500A">
        <w:trPr>
          <w:trHeight w:val="29"/>
        </w:trPr>
        <w:tc>
          <w:tcPr>
            <w:tcW w:w="1859" w:type="dxa"/>
            <w:tcBorders>
              <w:top w:val="single" w:sz="4" w:space="0" w:color="auto"/>
              <w:left w:val="single" w:sz="4" w:space="0" w:color="auto"/>
              <w:bottom w:val="nil"/>
              <w:right w:val="single" w:sz="4" w:space="0" w:color="auto"/>
            </w:tcBorders>
          </w:tcPr>
          <w:p w14:paraId="76D15C44" w14:textId="77777777" w:rsidR="000A6621" w:rsidRPr="009B04FC" w:rsidRDefault="000A6621" w:rsidP="00CB500A">
            <w:pPr>
              <w:pStyle w:val="TAC"/>
              <w:rPr>
                <w:rFonts w:eastAsia="宋体"/>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58CD82C1" w14:textId="77777777" w:rsidR="000A6621" w:rsidRPr="009B04FC" w:rsidRDefault="000A6621" w:rsidP="00CB500A">
            <w:pPr>
              <w:pStyle w:val="TAC"/>
            </w:pPr>
            <w:r w:rsidRPr="009B04FC">
              <w:t>CA_n41A-n66A</w:t>
            </w:r>
          </w:p>
          <w:p w14:paraId="5F1E0F3C" w14:textId="77777777" w:rsidR="000A6621" w:rsidRPr="009B04FC" w:rsidRDefault="000A6621" w:rsidP="00CB500A">
            <w:pPr>
              <w:pStyle w:val="TAC"/>
            </w:pPr>
            <w:r w:rsidRPr="009B04FC">
              <w:t>CA_n41A-n71A</w:t>
            </w:r>
          </w:p>
          <w:p w14:paraId="1F3B6AEF" w14:textId="77777777" w:rsidR="000A6621" w:rsidRDefault="000A6621" w:rsidP="00CB500A">
            <w:pPr>
              <w:pStyle w:val="TAC"/>
            </w:pPr>
            <w:r w:rsidRPr="009B04FC">
              <w:rPr>
                <w:rFonts w:eastAsia="宋体"/>
                <w:lang w:val="en-US" w:eastAsia="zh-CN" w:bidi="ar"/>
              </w:rPr>
              <w:t>CA_n41A-n77A</w:t>
            </w:r>
          </w:p>
          <w:p w14:paraId="45820926" w14:textId="77777777" w:rsidR="000A6621" w:rsidRPr="009B04FC" w:rsidRDefault="000A6621" w:rsidP="00CB500A">
            <w:pPr>
              <w:pStyle w:val="TAC"/>
            </w:pPr>
            <w:r w:rsidRPr="009B04FC">
              <w:t>CA_n66A-n71A</w:t>
            </w:r>
          </w:p>
          <w:p w14:paraId="28A5C4BB" w14:textId="77777777" w:rsidR="000A6621" w:rsidRPr="009B04FC" w:rsidRDefault="000A6621" w:rsidP="00CB500A">
            <w:pPr>
              <w:pStyle w:val="TAC"/>
            </w:pPr>
            <w:r w:rsidRPr="009B04FC">
              <w:t>CA_n66A-n77A</w:t>
            </w:r>
          </w:p>
          <w:p w14:paraId="7A79102C" w14:textId="77777777" w:rsidR="000A6621" w:rsidRPr="009A2D85" w:rsidRDefault="000A6621" w:rsidP="00CB500A">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116E6AD0" w14:textId="77777777" w:rsidR="000A6621" w:rsidRPr="009B04FC" w:rsidRDefault="000A6621" w:rsidP="00CB500A">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40466BB" w14:textId="77777777" w:rsidR="000A6621" w:rsidRPr="009B04FC" w:rsidRDefault="000A6621" w:rsidP="00CB500A">
            <w:pPr>
              <w:pStyle w:val="TAC"/>
              <w:rPr>
                <w:rFonts w:eastAsia="宋体"/>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47E6047A"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24BA745A" w14:textId="77777777" w:rsidTr="00CB500A">
        <w:trPr>
          <w:trHeight w:val="29"/>
        </w:trPr>
        <w:tc>
          <w:tcPr>
            <w:tcW w:w="1859" w:type="dxa"/>
            <w:tcBorders>
              <w:top w:val="nil"/>
              <w:left w:val="single" w:sz="4" w:space="0" w:color="auto"/>
              <w:bottom w:val="nil"/>
              <w:right w:val="single" w:sz="4" w:space="0" w:color="auto"/>
            </w:tcBorders>
          </w:tcPr>
          <w:p w14:paraId="53F8C03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F27DE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D50027" w14:textId="77777777" w:rsidR="000A6621" w:rsidRPr="009B04FC" w:rsidRDefault="000A6621" w:rsidP="00CB500A">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B73ADF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FE58F61" w14:textId="77777777" w:rsidR="000A6621" w:rsidRPr="009B04FC" w:rsidRDefault="000A6621" w:rsidP="00CB500A">
            <w:pPr>
              <w:pStyle w:val="TAC"/>
              <w:rPr>
                <w:rFonts w:eastAsia="宋体"/>
                <w:lang w:val="en-US" w:eastAsia="zh-CN" w:bidi="ar"/>
              </w:rPr>
            </w:pPr>
          </w:p>
        </w:tc>
      </w:tr>
      <w:tr w:rsidR="000A6621" w:rsidRPr="009B04FC" w14:paraId="557F3181" w14:textId="77777777" w:rsidTr="00CB500A">
        <w:trPr>
          <w:trHeight w:val="29"/>
        </w:trPr>
        <w:tc>
          <w:tcPr>
            <w:tcW w:w="1859" w:type="dxa"/>
            <w:tcBorders>
              <w:top w:val="nil"/>
              <w:left w:val="single" w:sz="4" w:space="0" w:color="auto"/>
              <w:bottom w:val="nil"/>
              <w:right w:val="single" w:sz="4" w:space="0" w:color="auto"/>
            </w:tcBorders>
          </w:tcPr>
          <w:p w14:paraId="200E5AC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BCE24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4185CD" w14:textId="77777777" w:rsidR="000A6621" w:rsidRPr="009B04FC" w:rsidRDefault="000A6621" w:rsidP="00CB500A">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AB6D24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2AEC318" w14:textId="77777777" w:rsidR="000A6621" w:rsidRPr="009B04FC" w:rsidRDefault="000A6621" w:rsidP="00CB500A">
            <w:pPr>
              <w:pStyle w:val="TAC"/>
              <w:rPr>
                <w:rFonts w:eastAsia="宋体"/>
                <w:lang w:val="en-US" w:eastAsia="zh-CN" w:bidi="ar"/>
              </w:rPr>
            </w:pPr>
          </w:p>
        </w:tc>
      </w:tr>
      <w:tr w:rsidR="000A6621" w:rsidRPr="009B04FC" w14:paraId="474B75A1" w14:textId="77777777" w:rsidTr="00CB500A">
        <w:trPr>
          <w:trHeight w:val="29"/>
        </w:trPr>
        <w:tc>
          <w:tcPr>
            <w:tcW w:w="1859" w:type="dxa"/>
            <w:tcBorders>
              <w:top w:val="nil"/>
              <w:left w:val="single" w:sz="4" w:space="0" w:color="auto"/>
              <w:bottom w:val="nil"/>
              <w:right w:val="single" w:sz="4" w:space="0" w:color="auto"/>
            </w:tcBorders>
          </w:tcPr>
          <w:p w14:paraId="0B9B0E2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7A1A3F"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4DD24F" w14:textId="77777777" w:rsidR="000A6621" w:rsidRPr="009B04FC" w:rsidRDefault="000A6621" w:rsidP="00CB500A">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589D7F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302D6E" w14:textId="77777777" w:rsidR="000A6621" w:rsidRPr="009B04FC" w:rsidRDefault="000A6621" w:rsidP="00CB500A">
            <w:pPr>
              <w:pStyle w:val="TAC"/>
              <w:rPr>
                <w:rFonts w:eastAsia="宋体"/>
                <w:lang w:val="en-US" w:eastAsia="zh-CN" w:bidi="ar"/>
              </w:rPr>
            </w:pPr>
          </w:p>
        </w:tc>
      </w:tr>
      <w:tr w:rsidR="000A6621" w:rsidRPr="009B04FC" w14:paraId="642C5E4E" w14:textId="77777777" w:rsidTr="00CB500A">
        <w:trPr>
          <w:trHeight w:val="29"/>
        </w:trPr>
        <w:tc>
          <w:tcPr>
            <w:tcW w:w="1859" w:type="dxa"/>
            <w:tcBorders>
              <w:top w:val="nil"/>
              <w:left w:val="single" w:sz="4" w:space="0" w:color="auto"/>
              <w:bottom w:val="nil"/>
              <w:right w:val="single" w:sz="4" w:space="0" w:color="auto"/>
            </w:tcBorders>
          </w:tcPr>
          <w:p w14:paraId="34EC82D2"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638A4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BBC2E5" w14:textId="77777777" w:rsidR="000A6621" w:rsidRPr="009B04FC" w:rsidRDefault="000A6621" w:rsidP="00CB500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F309897" w14:textId="77777777" w:rsidR="000A6621" w:rsidRPr="009B04FC" w:rsidRDefault="000A6621" w:rsidP="00CB500A">
            <w:pPr>
              <w:pStyle w:val="TAC"/>
              <w:rPr>
                <w:rFonts w:eastAsia="宋体"/>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065ACB0D"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026C4C2C" w14:textId="77777777" w:rsidTr="00CB500A">
        <w:trPr>
          <w:trHeight w:val="29"/>
        </w:trPr>
        <w:tc>
          <w:tcPr>
            <w:tcW w:w="1859" w:type="dxa"/>
            <w:tcBorders>
              <w:top w:val="nil"/>
              <w:left w:val="single" w:sz="4" w:space="0" w:color="auto"/>
              <w:bottom w:val="nil"/>
              <w:right w:val="single" w:sz="4" w:space="0" w:color="auto"/>
            </w:tcBorders>
          </w:tcPr>
          <w:p w14:paraId="152AB31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259AF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B73AF2" w14:textId="77777777" w:rsidR="000A6621" w:rsidRPr="009B04FC" w:rsidRDefault="000A6621" w:rsidP="00CB500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B5D0C62" w14:textId="77777777" w:rsidR="000A6621" w:rsidRPr="009B04FC" w:rsidRDefault="000A6621" w:rsidP="00CB500A">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B10DD3" w14:textId="77777777" w:rsidR="000A6621" w:rsidRPr="009B04FC" w:rsidRDefault="000A6621" w:rsidP="00CB500A">
            <w:pPr>
              <w:pStyle w:val="TAC"/>
              <w:rPr>
                <w:rFonts w:eastAsia="宋体"/>
                <w:lang w:val="en-US" w:eastAsia="zh-CN" w:bidi="ar"/>
              </w:rPr>
            </w:pPr>
          </w:p>
        </w:tc>
      </w:tr>
      <w:tr w:rsidR="000A6621" w:rsidRPr="009B04FC" w14:paraId="54D5E5B1" w14:textId="77777777" w:rsidTr="00CB500A">
        <w:trPr>
          <w:trHeight w:val="29"/>
        </w:trPr>
        <w:tc>
          <w:tcPr>
            <w:tcW w:w="1859" w:type="dxa"/>
            <w:tcBorders>
              <w:top w:val="nil"/>
              <w:left w:val="single" w:sz="4" w:space="0" w:color="auto"/>
              <w:bottom w:val="nil"/>
              <w:right w:val="single" w:sz="4" w:space="0" w:color="auto"/>
            </w:tcBorders>
          </w:tcPr>
          <w:p w14:paraId="0FB2D27C"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418F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4AC24" w14:textId="77777777" w:rsidR="000A6621" w:rsidRPr="009B04FC" w:rsidRDefault="000A6621" w:rsidP="00CB500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FBCB06E"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C92D27" w14:textId="77777777" w:rsidR="000A6621" w:rsidRPr="009B04FC" w:rsidRDefault="000A6621" w:rsidP="00CB500A">
            <w:pPr>
              <w:pStyle w:val="TAC"/>
              <w:rPr>
                <w:rFonts w:eastAsia="宋体"/>
                <w:lang w:val="en-US" w:eastAsia="zh-CN" w:bidi="ar"/>
              </w:rPr>
            </w:pPr>
          </w:p>
        </w:tc>
      </w:tr>
      <w:tr w:rsidR="000A6621" w:rsidRPr="009B04FC" w14:paraId="3F5ACE64" w14:textId="77777777" w:rsidTr="00CB500A">
        <w:trPr>
          <w:trHeight w:val="29"/>
        </w:trPr>
        <w:tc>
          <w:tcPr>
            <w:tcW w:w="1859" w:type="dxa"/>
            <w:tcBorders>
              <w:top w:val="nil"/>
              <w:left w:val="single" w:sz="4" w:space="0" w:color="auto"/>
              <w:bottom w:val="nil"/>
              <w:right w:val="single" w:sz="4" w:space="0" w:color="auto"/>
            </w:tcBorders>
          </w:tcPr>
          <w:p w14:paraId="2CD99DC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87ADE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26FDA9" w14:textId="77777777" w:rsidR="000A6621" w:rsidRPr="009B04FC" w:rsidRDefault="000A6621" w:rsidP="00CB500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DDE2392"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E077686" w14:textId="77777777" w:rsidR="000A6621" w:rsidRPr="009B04FC" w:rsidRDefault="000A6621" w:rsidP="00CB500A">
            <w:pPr>
              <w:pStyle w:val="TAC"/>
              <w:rPr>
                <w:rFonts w:eastAsia="宋体"/>
                <w:lang w:val="en-US" w:eastAsia="zh-CN" w:bidi="ar"/>
              </w:rPr>
            </w:pPr>
          </w:p>
        </w:tc>
      </w:tr>
      <w:tr w:rsidR="000A6621" w:rsidRPr="009B04FC" w14:paraId="7C20025F" w14:textId="77777777" w:rsidTr="00CB500A">
        <w:trPr>
          <w:trHeight w:val="29"/>
        </w:trPr>
        <w:tc>
          <w:tcPr>
            <w:tcW w:w="1859" w:type="dxa"/>
            <w:tcBorders>
              <w:top w:val="single" w:sz="4" w:space="0" w:color="auto"/>
              <w:left w:val="single" w:sz="4" w:space="0" w:color="auto"/>
              <w:bottom w:val="nil"/>
              <w:right w:val="single" w:sz="4" w:space="0" w:color="auto"/>
            </w:tcBorders>
          </w:tcPr>
          <w:p w14:paraId="19ACB8C2" w14:textId="77777777" w:rsidR="000A6621" w:rsidRPr="009B04FC" w:rsidRDefault="000A6621" w:rsidP="00CB500A">
            <w:pPr>
              <w:pStyle w:val="TAC"/>
              <w:rPr>
                <w:rFonts w:eastAsia="宋体"/>
                <w:lang w:val="en-US" w:eastAsia="zh-CN" w:bidi="ar"/>
              </w:rPr>
            </w:pPr>
            <w:r w:rsidRPr="009B04FC">
              <w:rPr>
                <w:rFonts w:eastAsia="等线"/>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238A992" w14:textId="77777777" w:rsidR="000A6621" w:rsidRPr="009B04FC" w:rsidRDefault="000A6621" w:rsidP="00CB500A">
            <w:pPr>
              <w:pStyle w:val="TAC"/>
              <w:rPr>
                <w:rFonts w:eastAsia="等线"/>
              </w:rPr>
            </w:pPr>
            <w:r w:rsidRPr="009B04FC">
              <w:rPr>
                <w:rFonts w:eastAsia="等线"/>
              </w:rPr>
              <w:t>CA_n41A-n66A</w:t>
            </w:r>
          </w:p>
          <w:p w14:paraId="22CDF745" w14:textId="77777777" w:rsidR="000A6621" w:rsidRDefault="000A6621" w:rsidP="00CB500A">
            <w:pPr>
              <w:pStyle w:val="TAC"/>
              <w:rPr>
                <w:rFonts w:eastAsia="等线"/>
              </w:rPr>
            </w:pPr>
            <w:r w:rsidRPr="009B04FC">
              <w:rPr>
                <w:rFonts w:eastAsia="等线"/>
              </w:rPr>
              <w:t>CA_n41A-n71A</w:t>
            </w:r>
          </w:p>
          <w:p w14:paraId="5293D281" w14:textId="77777777" w:rsidR="000A6621" w:rsidRDefault="000A6621" w:rsidP="00CB500A">
            <w:pPr>
              <w:pStyle w:val="TAC"/>
              <w:rPr>
                <w:rFonts w:eastAsia="等线"/>
              </w:rPr>
            </w:pPr>
            <w:r w:rsidRPr="009B04FC">
              <w:rPr>
                <w:rFonts w:eastAsia="等线"/>
              </w:rPr>
              <w:t>CA_n41A-n77A</w:t>
            </w:r>
          </w:p>
          <w:p w14:paraId="0BFF80CC" w14:textId="77777777" w:rsidR="000A6621" w:rsidRPr="009B04FC" w:rsidRDefault="000A6621" w:rsidP="00CB500A">
            <w:pPr>
              <w:pStyle w:val="TAC"/>
              <w:rPr>
                <w:rFonts w:eastAsia="等线"/>
              </w:rPr>
            </w:pPr>
            <w:r w:rsidRPr="009B04FC">
              <w:rPr>
                <w:rFonts w:eastAsia="等线"/>
              </w:rPr>
              <w:t xml:space="preserve">CA_n66A-n71A </w:t>
            </w:r>
          </w:p>
          <w:p w14:paraId="63FCD518" w14:textId="77777777" w:rsidR="000A6621" w:rsidRPr="009B04FC" w:rsidRDefault="000A6621" w:rsidP="00CB500A">
            <w:pPr>
              <w:pStyle w:val="TAC"/>
              <w:rPr>
                <w:rFonts w:eastAsia="等线"/>
              </w:rPr>
            </w:pPr>
            <w:r w:rsidRPr="009B04FC">
              <w:rPr>
                <w:rFonts w:eastAsia="等线"/>
              </w:rPr>
              <w:t>CA_n66A-n77A</w:t>
            </w:r>
          </w:p>
          <w:p w14:paraId="7587E264" w14:textId="77777777" w:rsidR="000A6621" w:rsidRPr="009B04FC" w:rsidRDefault="000A6621" w:rsidP="00CB500A">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79050D03" w14:textId="77777777" w:rsidR="000A6621" w:rsidRPr="009B04FC" w:rsidRDefault="000A6621" w:rsidP="00CB500A">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51D12180"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EFF1D9D"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7BC57932" w14:textId="77777777" w:rsidTr="00CB500A">
        <w:trPr>
          <w:trHeight w:val="29"/>
        </w:trPr>
        <w:tc>
          <w:tcPr>
            <w:tcW w:w="1859" w:type="dxa"/>
            <w:tcBorders>
              <w:top w:val="nil"/>
              <w:left w:val="single" w:sz="4" w:space="0" w:color="auto"/>
              <w:bottom w:val="nil"/>
              <w:right w:val="single" w:sz="4" w:space="0" w:color="auto"/>
            </w:tcBorders>
          </w:tcPr>
          <w:p w14:paraId="7307FDC1"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9ED013"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A11F3A" w14:textId="77777777" w:rsidR="000A6621" w:rsidRPr="009B04FC" w:rsidRDefault="000A6621" w:rsidP="00CB500A">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5F37C1FF"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791A29E0" w14:textId="77777777" w:rsidR="000A6621" w:rsidRPr="009B04FC" w:rsidRDefault="000A6621" w:rsidP="00CB500A">
            <w:pPr>
              <w:pStyle w:val="TAC"/>
              <w:rPr>
                <w:rFonts w:eastAsia="宋体"/>
                <w:lang w:val="en-US" w:eastAsia="zh-CN" w:bidi="ar"/>
              </w:rPr>
            </w:pPr>
          </w:p>
        </w:tc>
      </w:tr>
      <w:tr w:rsidR="000A6621" w:rsidRPr="009B04FC" w14:paraId="289B8AD4" w14:textId="77777777" w:rsidTr="00CB500A">
        <w:trPr>
          <w:trHeight w:val="29"/>
        </w:trPr>
        <w:tc>
          <w:tcPr>
            <w:tcW w:w="1859" w:type="dxa"/>
            <w:tcBorders>
              <w:top w:val="nil"/>
              <w:left w:val="single" w:sz="4" w:space="0" w:color="auto"/>
              <w:bottom w:val="nil"/>
              <w:right w:val="single" w:sz="4" w:space="0" w:color="auto"/>
            </w:tcBorders>
          </w:tcPr>
          <w:p w14:paraId="61C7790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7C251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6D73E" w14:textId="77777777" w:rsidR="000A6621" w:rsidRPr="009B04FC" w:rsidRDefault="000A6621" w:rsidP="00CB500A">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789C25B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96090B1" w14:textId="77777777" w:rsidR="000A6621" w:rsidRPr="009B04FC" w:rsidRDefault="000A6621" w:rsidP="00CB500A">
            <w:pPr>
              <w:pStyle w:val="TAC"/>
              <w:rPr>
                <w:rFonts w:eastAsia="宋体"/>
                <w:lang w:val="en-US" w:eastAsia="zh-CN" w:bidi="ar"/>
              </w:rPr>
            </w:pPr>
          </w:p>
        </w:tc>
      </w:tr>
      <w:tr w:rsidR="000A6621" w:rsidRPr="009B04FC" w14:paraId="69C6FF1E" w14:textId="77777777" w:rsidTr="00CB500A">
        <w:trPr>
          <w:trHeight w:val="29"/>
        </w:trPr>
        <w:tc>
          <w:tcPr>
            <w:tcW w:w="1859" w:type="dxa"/>
            <w:tcBorders>
              <w:top w:val="nil"/>
              <w:left w:val="single" w:sz="4" w:space="0" w:color="auto"/>
              <w:bottom w:val="nil"/>
              <w:right w:val="single" w:sz="4" w:space="0" w:color="auto"/>
            </w:tcBorders>
          </w:tcPr>
          <w:p w14:paraId="7229A72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2FE6F9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0BC767" w14:textId="77777777" w:rsidR="000A6621" w:rsidRPr="009B04FC" w:rsidRDefault="000A6621" w:rsidP="00CB500A">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7CED8232"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A8B8D1" w14:textId="77777777" w:rsidR="000A6621" w:rsidRPr="009B04FC" w:rsidRDefault="000A6621" w:rsidP="00CB500A">
            <w:pPr>
              <w:pStyle w:val="TAC"/>
              <w:rPr>
                <w:rFonts w:eastAsia="宋体"/>
                <w:lang w:val="en-US" w:eastAsia="zh-CN" w:bidi="ar"/>
              </w:rPr>
            </w:pPr>
          </w:p>
        </w:tc>
      </w:tr>
      <w:tr w:rsidR="000A6621" w:rsidRPr="009B04FC" w14:paraId="091F1CD0" w14:textId="77777777" w:rsidTr="00CB500A">
        <w:trPr>
          <w:trHeight w:val="29"/>
        </w:trPr>
        <w:tc>
          <w:tcPr>
            <w:tcW w:w="1859" w:type="dxa"/>
            <w:tcBorders>
              <w:top w:val="nil"/>
              <w:left w:val="single" w:sz="4" w:space="0" w:color="auto"/>
              <w:bottom w:val="nil"/>
              <w:right w:val="single" w:sz="4" w:space="0" w:color="auto"/>
            </w:tcBorders>
          </w:tcPr>
          <w:p w14:paraId="12360FE5"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0C908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201DB" w14:textId="77777777" w:rsidR="000A6621" w:rsidRPr="009B04FC" w:rsidRDefault="000A6621" w:rsidP="00CB500A">
            <w:pPr>
              <w:pStyle w:val="TAC"/>
              <w:rPr>
                <w:rFonts w:eastAsia="等线"/>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DDE14D6" w14:textId="77777777" w:rsidR="000A6621" w:rsidRPr="009B04FC" w:rsidRDefault="000A6621" w:rsidP="00CB500A">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BD22D42"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2F79FEE3" w14:textId="77777777" w:rsidTr="00CB500A">
        <w:trPr>
          <w:trHeight w:val="29"/>
        </w:trPr>
        <w:tc>
          <w:tcPr>
            <w:tcW w:w="1859" w:type="dxa"/>
            <w:tcBorders>
              <w:top w:val="nil"/>
              <w:left w:val="single" w:sz="4" w:space="0" w:color="auto"/>
              <w:bottom w:val="nil"/>
              <w:right w:val="single" w:sz="4" w:space="0" w:color="auto"/>
            </w:tcBorders>
          </w:tcPr>
          <w:p w14:paraId="09A11741"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405DB3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805E7" w14:textId="77777777" w:rsidR="000A6621" w:rsidRPr="009B04FC" w:rsidRDefault="000A6621" w:rsidP="00CB500A">
            <w:pPr>
              <w:pStyle w:val="TAC"/>
              <w:rPr>
                <w:rFonts w:eastAsia="等线"/>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1C753D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E87915" w14:textId="77777777" w:rsidR="000A6621" w:rsidRPr="009B04FC" w:rsidRDefault="000A6621" w:rsidP="00CB500A">
            <w:pPr>
              <w:pStyle w:val="TAC"/>
              <w:rPr>
                <w:rFonts w:eastAsia="宋体"/>
                <w:lang w:val="en-US" w:eastAsia="zh-CN" w:bidi="ar"/>
              </w:rPr>
            </w:pPr>
          </w:p>
        </w:tc>
      </w:tr>
      <w:tr w:rsidR="000A6621" w:rsidRPr="009B04FC" w14:paraId="31E849EA" w14:textId="77777777" w:rsidTr="00CB500A">
        <w:trPr>
          <w:trHeight w:val="29"/>
        </w:trPr>
        <w:tc>
          <w:tcPr>
            <w:tcW w:w="1859" w:type="dxa"/>
            <w:tcBorders>
              <w:top w:val="nil"/>
              <w:left w:val="single" w:sz="4" w:space="0" w:color="auto"/>
              <w:bottom w:val="nil"/>
              <w:right w:val="single" w:sz="4" w:space="0" w:color="auto"/>
            </w:tcBorders>
          </w:tcPr>
          <w:p w14:paraId="7634164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480E31"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54AA3" w14:textId="77777777" w:rsidR="000A6621" w:rsidRPr="009B04FC" w:rsidRDefault="000A6621" w:rsidP="00CB500A">
            <w:pPr>
              <w:pStyle w:val="TAC"/>
              <w:rPr>
                <w:rFonts w:eastAsia="等线"/>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D1D2B15" w14:textId="77777777" w:rsidR="000A6621" w:rsidRPr="009B04FC" w:rsidRDefault="000A6621" w:rsidP="00CB500A">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30A6C44" w14:textId="77777777" w:rsidR="000A6621" w:rsidRPr="009B04FC" w:rsidRDefault="000A6621" w:rsidP="00CB500A">
            <w:pPr>
              <w:pStyle w:val="TAC"/>
              <w:rPr>
                <w:rFonts w:eastAsia="宋体"/>
                <w:lang w:val="en-US" w:eastAsia="zh-CN" w:bidi="ar"/>
              </w:rPr>
            </w:pPr>
          </w:p>
        </w:tc>
      </w:tr>
      <w:tr w:rsidR="000A6621" w:rsidRPr="009B04FC" w14:paraId="51AFA2C5" w14:textId="77777777" w:rsidTr="00CB500A">
        <w:trPr>
          <w:trHeight w:val="29"/>
        </w:trPr>
        <w:tc>
          <w:tcPr>
            <w:tcW w:w="1859" w:type="dxa"/>
            <w:tcBorders>
              <w:top w:val="nil"/>
              <w:left w:val="single" w:sz="4" w:space="0" w:color="auto"/>
              <w:bottom w:val="nil"/>
              <w:right w:val="single" w:sz="4" w:space="0" w:color="auto"/>
            </w:tcBorders>
          </w:tcPr>
          <w:p w14:paraId="37686E59"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C5E2C1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E4D72" w14:textId="77777777" w:rsidR="000A6621" w:rsidRPr="009B04FC" w:rsidRDefault="000A6621" w:rsidP="00CB500A">
            <w:pPr>
              <w:pStyle w:val="TAC"/>
              <w:rPr>
                <w:rFonts w:eastAsia="等线"/>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C7DAEC9" w14:textId="77777777" w:rsidR="000A6621" w:rsidRPr="009B04FC" w:rsidRDefault="000A6621" w:rsidP="00CB500A">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CA71A7B" w14:textId="77777777" w:rsidR="000A6621" w:rsidRPr="009B04FC" w:rsidRDefault="000A6621" w:rsidP="00CB500A">
            <w:pPr>
              <w:pStyle w:val="TAC"/>
              <w:rPr>
                <w:rFonts w:eastAsia="宋体"/>
                <w:lang w:val="en-US" w:eastAsia="zh-CN" w:bidi="ar"/>
              </w:rPr>
            </w:pPr>
          </w:p>
        </w:tc>
      </w:tr>
      <w:tr w:rsidR="000A6621" w:rsidRPr="009B04FC" w14:paraId="4FBB9BE1" w14:textId="77777777" w:rsidTr="00CB500A">
        <w:trPr>
          <w:trHeight w:val="29"/>
        </w:trPr>
        <w:tc>
          <w:tcPr>
            <w:tcW w:w="1859" w:type="dxa"/>
            <w:tcBorders>
              <w:top w:val="single" w:sz="4" w:space="0" w:color="auto"/>
              <w:left w:val="single" w:sz="4" w:space="0" w:color="auto"/>
              <w:bottom w:val="nil"/>
              <w:right w:val="single" w:sz="4" w:space="0" w:color="auto"/>
            </w:tcBorders>
          </w:tcPr>
          <w:p w14:paraId="5A044159" w14:textId="77777777" w:rsidR="000A6621" w:rsidRPr="009B04FC" w:rsidRDefault="000A6621" w:rsidP="00CB500A">
            <w:pPr>
              <w:pStyle w:val="TAC"/>
              <w:rPr>
                <w:rFonts w:eastAsia="宋体"/>
                <w:lang w:val="en-US" w:eastAsia="zh-CN" w:bidi="ar"/>
              </w:rPr>
            </w:pPr>
            <w:r w:rsidRPr="009B04FC">
              <w:rPr>
                <w:rFonts w:eastAsia="等线"/>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04BCEBE" w14:textId="77777777" w:rsidR="000A6621" w:rsidRPr="009B04FC" w:rsidRDefault="000A6621" w:rsidP="00CB500A">
            <w:pPr>
              <w:pStyle w:val="TAC"/>
              <w:rPr>
                <w:rFonts w:eastAsia="等线"/>
              </w:rPr>
            </w:pPr>
            <w:r w:rsidRPr="009B04FC">
              <w:rPr>
                <w:rFonts w:eastAsia="等线"/>
              </w:rPr>
              <w:t>CA_n41A-n66A</w:t>
            </w:r>
          </w:p>
          <w:p w14:paraId="27473FF1" w14:textId="77777777" w:rsidR="000A6621" w:rsidRDefault="000A6621" w:rsidP="00CB500A">
            <w:pPr>
              <w:pStyle w:val="TAC"/>
              <w:rPr>
                <w:rFonts w:eastAsia="等线"/>
              </w:rPr>
            </w:pPr>
            <w:r w:rsidRPr="009B04FC">
              <w:rPr>
                <w:rFonts w:eastAsia="等线"/>
              </w:rPr>
              <w:t>CA_n41A-n77A</w:t>
            </w:r>
          </w:p>
          <w:p w14:paraId="736CD032" w14:textId="77777777" w:rsidR="000A6621" w:rsidRDefault="000A6621" w:rsidP="00CB500A">
            <w:pPr>
              <w:pStyle w:val="TAC"/>
              <w:rPr>
                <w:rFonts w:eastAsia="等线"/>
              </w:rPr>
            </w:pPr>
            <w:r w:rsidRPr="009B04FC">
              <w:rPr>
                <w:rFonts w:eastAsia="等线"/>
              </w:rPr>
              <w:t>CA_n41A-n71A</w:t>
            </w:r>
          </w:p>
          <w:p w14:paraId="307C1197" w14:textId="77777777" w:rsidR="000A6621" w:rsidRPr="009B04FC" w:rsidRDefault="000A6621" w:rsidP="00CB500A">
            <w:pPr>
              <w:pStyle w:val="TAC"/>
              <w:rPr>
                <w:rFonts w:eastAsia="等线"/>
              </w:rPr>
            </w:pPr>
            <w:r w:rsidRPr="009B04FC">
              <w:rPr>
                <w:rFonts w:eastAsia="等线"/>
              </w:rPr>
              <w:t>CA_n66A-n71A</w:t>
            </w:r>
          </w:p>
          <w:p w14:paraId="22BB9869" w14:textId="77777777" w:rsidR="000A6621" w:rsidRPr="009B04FC" w:rsidRDefault="000A6621" w:rsidP="00CB500A">
            <w:pPr>
              <w:pStyle w:val="TAC"/>
              <w:rPr>
                <w:rFonts w:eastAsia="等线"/>
              </w:rPr>
            </w:pPr>
            <w:r w:rsidRPr="009B04FC">
              <w:rPr>
                <w:rFonts w:eastAsia="等线"/>
              </w:rPr>
              <w:t>CA_n66A-n77A</w:t>
            </w:r>
          </w:p>
          <w:p w14:paraId="11D2C3B9" w14:textId="77777777" w:rsidR="000A6621" w:rsidRPr="009B04FC" w:rsidRDefault="000A6621" w:rsidP="00CB500A">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5DAB3FEF" w14:textId="77777777" w:rsidR="000A6621" w:rsidRPr="009B04FC" w:rsidRDefault="000A6621" w:rsidP="00CB500A">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0DC0A8B7"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31535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3CC5595B" w14:textId="77777777" w:rsidTr="00CB500A">
        <w:trPr>
          <w:trHeight w:val="29"/>
        </w:trPr>
        <w:tc>
          <w:tcPr>
            <w:tcW w:w="1859" w:type="dxa"/>
            <w:tcBorders>
              <w:top w:val="nil"/>
              <w:left w:val="single" w:sz="4" w:space="0" w:color="auto"/>
              <w:bottom w:val="nil"/>
              <w:right w:val="single" w:sz="4" w:space="0" w:color="auto"/>
            </w:tcBorders>
          </w:tcPr>
          <w:p w14:paraId="6B57E91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69710B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684C9E" w14:textId="77777777" w:rsidR="000A6621" w:rsidRPr="009B04FC" w:rsidRDefault="000A6621" w:rsidP="00CB500A">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184FF59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E8E1B97" w14:textId="77777777" w:rsidR="000A6621" w:rsidRPr="009B04FC" w:rsidRDefault="000A6621" w:rsidP="00CB500A">
            <w:pPr>
              <w:pStyle w:val="TAC"/>
              <w:rPr>
                <w:rFonts w:eastAsia="宋体"/>
                <w:lang w:val="en-US" w:eastAsia="zh-CN" w:bidi="ar"/>
              </w:rPr>
            </w:pPr>
          </w:p>
        </w:tc>
      </w:tr>
      <w:tr w:rsidR="000A6621" w:rsidRPr="009B04FC" w14:paraId="0B011B0F" w14:textId="77777777" w:rsidTr="00CB500A">
        <w:trPr>
          <w:trHeight w:val="29"/>
        </w:trPr>
        <w:tc>
          <w:tcPr>
            <w:tcW w:w="1859" w:type="dxa"/>
            <w:tcBorders>
              <w:top w:val="nil"/>
              <w:left w:val="single" w:sz="4" w:space="0" w:color="auto"/>
              <w:bottom w:val="nil"/>
              <w:right w:val="single" w:sz="4" w:space="0" w:color="auto"/>
            </w:tcBorders>
          </w:tcPr>
          <w:p w14:paraId="7A01C84E"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6E46C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9E369A" w14:textId="77777777" w:rsidR="000A6621" w:rsidRPr="009B04FC" w:rsidRDefault="000A6621" w:rsidP="00CB500A">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46A1AAE1"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3255A2C" w14:textId="77777777" w:rsidR="000A6621" w:rsidRPr="009B04FC" w:rsidRDefault="000A6621" w:rsidP="00CB500A">
            <w:pPr>
              <w:pStyle w:val="TAC"/>
              <w:rPr>
                <w:rFonts w:eastAsia="宋体"/>
                <w:lang w:val="en-US" w:eastAsia="zh-CN" w:bidi="ar"/>
              </w:rPr>
            </w:pPr>
          </w:p>
        </w:tc>
      </w:tr>
      <w:tr w:rsidR="000A6621" w:rsidRPr="009B04FC" w14:paraId="2C2E25C8" w14:textId="77777777" w:rsidTr="00CB500A">
        <w:trPr>
          <w:trHeight w:val="29"/>
        </w:trPr>
        <w:tc>
          <w:tcPr>
            <w:tcW w:w="1859" w:type="dxa"/>
            <w:tcBorders>
              <w:top w:val="nil"/>
              <w:left w:val="single" w:sz="4" w:space="0" w:color="auto"/>
              <w:bottom w:val="nil"/>
              <w:right w:val="single" w:sz="4" w:space="0" w:color="auto"/>
            </w:tcBorders>
          </w:tcPr>
          <w:p w14:paraId="4477D67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46B0F5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81EFF" w14:textId="77777777" w:rsidR="000A6621" w:rsidRPr="009B04FC" w:rsidRDefault="000A6621" w:rsidP="00CB500A">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360A04CA"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39667F4B" w14:textId="77777777" w:rsidR="000A6621" w:rsidRPr="009B04FC" w:rsidRDefault="000A6621" w:rsidP="00CB500A">
            <w:pPr>
              <w:pStyle w:val="TAC"/>
              <w:rPr>
                <w:rFonts w:eastAsia="宋体"/>
                <w:lang w:val="en-US" w:eastAsia="zh-CN" w:bidi="ar"/>
              </w:rPr>
            </w:pPr>
          </w:p>
        </w:tc>
      </w:tr>
      <w:tr w:rsidR="000A6621" w:rsidRPr="009B04FC" w14:paraId="153638D2" w14:textId="77777777" w:rsidTr="00CB500A">
        <w:trPr>
          <w:trHeight w:val="29"/>
        </w:trPr>
        <w:tc>
          <w:tcPr>
            <w:tcW w:w="1859" w:type="dxa"/>
            <w:tcBorders>
              <w:top w:val="nil"/>
              <w:left w:val="single" w:sz="4" w:space="0" w:color="auto"/>
              <w:bottom w:val="nil"/>
              <w:right w:val="single" w:sz="4" w:space="0" w:color="auto"/>
            </w:tcBorders>
          </w:tcPr>
          <w:p w14:paraId="016C32B7"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E24DC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EA715" w14:textId="77777777" w:rsidR="000A6621" w:rsidRPr="009B04FC" w:rsidRDefault="000A6621" w:rsidP="00CB500A">
            <w:pPr>
              <w:pStyle w:val="TAC"/>
              <w:rPr>
                <w:rFonts w:eastAsia="等线"/>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4ECA32A" w14:textId="77777777" w:rsidR="000A6621" w:rsidRPr="009B04FC" w:rsidRDefault="000A6621" w:rsidP="00CB500A">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53C4BD7" w14:textId="77777777" w:rsidR="000A6621" w:rsidRPr="009B04FC" w:rsidRDefault="000A6621" w:rsidP="00CB500A">
            <w:pPr>
              <w:pStyle w:val="TAC"/>
              <w:rPr>
                <w:rFonts w:eastAsia="宋体"/>
                <w:lang w:val="en-US" w:eastAsia="zh-CN" w:bidi="ar"/>
              </w:rPr>
            </w:pPr>
            <w:r w:rsidRPr="009B04FC">
              <w:rPr>
                <w:lang w:val="en-US" w:eastAsia="zh-CN"/>
              </w:rPr>
              <w:t>4 and 5</w:t>
            </w:r>
          </w:p>
        </w:tc>
      </w:tr>
      <w:tr w:rsidR="000A6621" w:rsidRPr="009B04FC" w14:paraId="773F1A40" w14:textId="77777777" w:rsidTr="00CB500A">
        <w:trPr>
          <w:trHeight w:val="29"/>
        </w:trPr>
        <w:tc>
          <w:tcPr>
            <w:tcW w:w="1859" w:type="dxa"/>
            <w:tcBorders>
              <w:top w:val="nil"/>
              <w:left w:val="single" w:sz="4" w:space="0" w:color="auto"/>
              <w:bottom w:val="nil"/>
              <w:right w:val="single" w:sz="4" w:space="0" w:color="auto"/>
            </w:tcBorders>
          </w:tcPr>
          <w:p w14:paraId="5C2E8F3A"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399418"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2FF0A" w14:textId="77777777" w:rsidR="000A6621" w:rsidRPr="009B04FC" w:rsidRDefault="000A6621" w:rsidP="00CB500A">
            <w:pPr>
              <w:pStyle w:val="TAC"/>
              <w:rPr>
                <w:rFonts w:eastAsia="等线"/>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D2EDD74" w14:textId="77777777" w:rsidR="000A6621" w:rsidRPr="009B04FC" w:rsidRDefault="000A6621" w:rsidP="00CB500A">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F280AC" w14:textId="77777777" w:rsidR="000A6621" w:rsidRPr="009B04FC" w:rsidRDefault="000A6621" w:rsidP="00CB500A">
            <w:pPr>
              <w:pStyle w:val="TAC"/>
              <w:rPr>
                <w:rFonts w:eastAsia="宋体"/>
                <w:lang w:val="en-US" w:eastAsia="zh-CN" w:bidi="ar"/>
              </w:rPr>
            </w:pPr>
          </w:p>
        </w:tc>
      </w:tr>
      <w:tr w:rsidR="000A6621" w:rsidRPr="009B04FC" w14:paraId="1F728B15" w14:textId="77777777" w:rsidTr="00CB500A">
        <w:trPr>
          <w:trHeight w:val="29"/>
        </w:trPr>
        <w:tc>
          <w:tcPr>
            <w:tcW w:w="1859" w:type="dxa"/>
            <w:tcBorders>
              <w:top w:val="nil"/>
              <w:left w:val="single" w:sz="4" w:space="0" w:color="auto"/>
              <w:bottom w:val="nil"/>
              <w:right w:val="single" w:sz="4" w:space="0" w:color="auto"/>
            </w:tcBorders>
          </w:tcPr>
          <w:p w14:paraId="4ADF0C4D"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E7B3F9"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034AA" w14:textId="77777777" w:rsidR="000A6621" w:rsidRPr="009B04FC" w:rsidRDefault="000A6621" w:rsidP="00CB500A">
            <w:pPr>
              <w:pStyle w:val="TAC"/>
              <w:rPr>
                <w:rFonts w:eastAsia="等线"/>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2215C76" w14:textId="77777777" w:rsidR="000A6621" w:rsidRPr="009B04FC" w:rsidRDefault="000A6621" w:rsidP="00CB500A">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4E4FAB3" w14:textId="77777777" w:rsidR="000A6621" w:rsidRPr="009B04FC" w:rsidRDefault="000A6621" w:rsidP="00CB500A">
            <w:pPr>
              <w:pStyle w:val="TAC"/>
              <w:rPr>
                <w:rFonts w:eastAsia="宋体"/>
                <w:lang w:val="en-US" w:eastAsia="zh-CN" w:bidi="ar"/>
              </w:rPr>
            </w:pPr>
          </w:p>
        </w:tc>
      </w:tr>
      <w:tr w:rsidR="000A6621" w:rsidRPr="009B04FC" w14:paraId="74A7E4D7" w14:textId="77777777" w:rsidTr="00CB500A">
        <w:trPr>
          <w:trHeight w:val="29"/>
        </w:trPr>
        <w:tc>
          <w:tcPr>
            <w:tcW w:w="1859" w:type="dxa"/>
            <w:tcBorders>
              <w:top w:val="nil"/>
              <w:left w:val="single" w:sz="4" w:space="0" w:color="auto"/>
              <w:bottom w:val="nil"/>
              <w:right w:val="single" w:sz="4" w:space="0" w:color="auto"/>
            </w:tcBorders>
          </w:tcPr>
          <w:p w14:paraId="084E673E" w14:textId="77777777" w:rsidR="000A6621" w:rsidRPr="009B04FC" w:rsidRDefault="000A6621" w:rsidP="00CB500A">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DB7B5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1836FC" w14:textId="77777777" w:rsidR="000A6621" w:rsidRPr="009B04FC" w:rsidRDefault="000A6621" w:rsidP="00CB500A">
            <w:pPr>
              <w:pStyle w:val="TAC"/>
              <w:rPr>
                <w:rFonts w:eastAsia="等线"/>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1025516" w14:textId="77777777" w:rsidR="000A6621" w:rsidRPr="009B04FC" w:rsidRDefault="000A6621" w:rsidP="00CB500A">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1727" w:type="dxa"/>
            <w:tcBorders>
              <w:top w:val="single" w:sz="4" w:space="0" w:color="FFFFFF" w:themeColor="background1"/>
              <w:left w:val="single" w:sz="4" w:space="0" w:color="auto"/>
              <w:bottom w:val="single" w:sz="4" w:space="0" w:color="auto"/>
              <w:right w:val="single" w:sz="4" w:space="0" w:color="auto"/>
            </w:tcBorders>
          </w:tcPr>
          <w:p w14:paraId="41870A6E" w14:textId="77777777" w:rsidR="000A6621" w:rsidRPr="009B04FC" w:rsidRDefault="000A6621" w:rsidP="00CB500A">
            <w:pPr>
              <w:pStyle w:val="TAC"/>
              <w:rPr>
                <w:rFonts w:eastAsia="宋体"/>
                <w:lang w:val="en-US" w:eastAsia="zh-CN" w:bidi="ar"/>
              </w:rPr>
            </w:pPr>
          </w:p>
        </w:tc>
      </w:tr>
      <w:tr w:rsidR="000A6621" w:rsidRPr="009B04FC" w14:paraId="6E913D3F" w14:textId="77777777" w:rsidTr="00CB500A">
        <w:trPr>
          <w:trHeight w:val="29"/>
        </w:trPr>
        <w:tc>
          <w:tcPr>
            <w:tcW w:w="1859" w:type="dxa"/>
            <w:tcBorders>
              <w:top w:val="single" w:sz="4" w:space="0" w:color="auto"/>
              <w:left w:val="single" w:sz="4" w:space="0" w:color="auto"/>
              <w:bottom w:val="nil"/>
              <w:right w:val="single" w:sz="4" w:space="0" w:color="auto"/>
            </w:tcBorders>
          </w:tcPr>
          <w:p w14:paraId="680305DD" w14:textId="77777777" w:rsidR="000A6621" w:rsidRPr="009B04FC" w:rsidRDefault="000A6621" w:rsidP="00CB500A">
            <w:pPr>
              <w:pStyle w:val="TAC"/>
              <w:rPr>
                <w:rFonts w:eastAsia="宋体"/>
                <w:lang w:val="en-US" w:eastAsia="zh-CN" w:bidi="ar"/>
              </w:rPr>
            </w:pPr>
            <w:r w:rsidRPr="009B04FC">
              <w:rPr>
                <w:rFonts w:eastAsia="等线"/>
                <w:lang w:eastAsia="zh-CN"/>
              </w:rPr>
              <w:t>CA_n41A-n66(2A)-n71A-n77(2A)</w:t>
            </w:r>
          </w:p>
        </w:tc>
        <w:tc>
          <w:tcPr>
            <w:tcW w:w="1903" w:type="dxa"/>
            <w:tcBorders>
              <w:top w:val="single" w:sz="4" w:space="0" w:color="auto"/>
              <w:left w:val="single" w:sz="4" w:space="0" w:color="auto"/>
              <w:bottom w:val="nil"/>
              <w:right w:val="single" w:sz="4" w:space="0" w:color="auto"/>
            </w:tcBorders>
          </w:tcPr>
          <w:p w14:paraId="5704CF91" w14:textId="77777777" w:rsidR="000A6621" w:rsidRPr="009B04FC" w:rsidRDefault="000A6621" w:rsidP="00CB500A">
            <w:pPr>
              <w:pStyle w:val="TAC"/>
              <w:rPr>
                <w:rFonts w:eastAsia="等线"/>
              </w:rPr>
            </w:pPr>
            <w:r w:rsidRPr="009B04FC">
              <w:rPr>
                <w:rFonts w:eastAsia="等线"/>
              </w:rPr>
              <w:t>CA_n41A-n66A</w:t>
            </w:r>
          </w:p>
          <w:p w14:paraId="6E9BD72C" w14:textId="77777777" w:rsidR="000A6621" w:rsidRDefault="000A6621" w:rsidP="00CB500A">
            <w:pPr>
              <w:pStyle w:val="TAC"/>
              <w:rPr>
                <w:rFonts w:eastAsia="等线"/>
              </w:rPr>
            </w:pPr>
            <w:r w:rsidRPr="009B04FC">
              <w:rPr>
                <w:rFonts w:eastAsia="等线"/>
              </w:rPr>
              <w:t>CA_n41A-n71A</w:t>
            </w:r>
          </w:p>
          <w:p w14:paraId="6B9AA998" w14:textId="77777777" w:rsidR="000A6621" w:rsidRDefault="000A6621" w:rsidP="00CB500A">
            <w:pPr>
              <w:pStyle w:val="TAC"/>
              <w:rPr>
                <w:rFonts w:eastAsia="等线"/>
              </w:rPr>
            </w:pPr>
            <w:r w:rsidRPr="009B04FC">
              <w:rPr>
                <w:rFonts w:eastAsia="等线"/>
              </w:rPr>
              <w:t>CA_n41A-n77A</w:t>
            </w:r>
          </w:p>
          <w:p w14:paraId="27691ABD" w14:textId="77777777" w:rsidR="000A6621" w:rsidRPr="009B04FC" w:rsidRDefault="000A6621" w:rsidP="00CB500A">
            <w:pPr>
              <w:pStyle w:val="TAC"/>
              <w:rPr>
                <w:rFonts w:eastAsia="等线"/>
              </w:rPr>
            </w:pPr>
            <w:r w:rsidRPr="009B04FC">
              <w:rPr>
                <w:rFonts w:eastAsia="等线"/>
              </w:rPr>
              <w:t>CA_n66A-n71A</w:t>
            </w:r>
          </w:p>
          <w:p w14:paraId="06339B82" w14:textId="77777777" w:rsidR="000A6621" w:rsidRPr="009B04FC" w:rsidRDefault="000A6621" w:rsidP="00CB500A">
            <w:pPr>
              <w:pStyle w:val="TAC"/>
              <w:rPr>
                <w:rFonts w:eastAsia="等线"/>
              </w:rPr>
            </w:pPr>
            <w:r w:rsidRPr="009B04FC">
              <w:rPr>
                <w:rFonts w:eastAsia="等线"/>
              </w:rPr>
              <w:t>CA_n66A-n77A</w:t>
            </w:r>
          </w:p>
          <w:p w14:paraId="04E16B59" w14:textId="77777777" w:rsidR="000A6621" w:rsidRPr="009B04FC" w:rsidRDefault="000A6621" w:rsidP="00CB500A">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56DFF3BF" w14:textId="77777777" w:rsidR="000A6621" w:rsidRPr="009B04FC" w:rsidRDefault="000A6621" w:rsidP="00CB500A">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6896CBFD"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C1C8E6F"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499AE457" w14:textId="77777777" w:rsidTr="00CB500A">
        <w:trPr>
          <w:trHeight w:val="29"/>
        </w:trPr>
        <w:tc>
          <w:tcPr>
            <w:tcW w:w="1859" w:type="dxa"/>
            <w:tcBorders>
              <w:top w:val="nil"/>
              <w:left w:val="single" w:sz="4" w:space="0" w:color="auto"/>
              <w:bottom w:val="nil"/>
              <w:right w:val="single" w:sz="4" w:space="0" w:color="auto"/>
            </w:tcBorders>
          </w:tcPr>
          <w:p w14:paraId="54E77CB7"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A868CC"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C93EAB" w14:textId="77777777" w:rsidR="000A6621" w:rsidRPr="009B04FC" w:rsidRDefault="000A6621" w:rsidP="00CB500A">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6575D074"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73CAE407" w14:textId="77777777" w:rsidR="000A6621" w:rsidRPr="009B04FC" w:rsidRDefault="000A6621" w:rsidP="00CB500A">
            <w:pPr>
              <w:pStyle w:val="TAC"/>
              <w:rPr>
                <w:rFonts w:eastAsia="宋体"/>
                <w:lang w:val="en-US" w:eastAsia="zh-CN" w:bidi="ar"/>
              </w:rPr>
            </w:pPr>
          </w:p>
        </w:tc>
      </w:tr>
      <w:tr w:rsidR="000A6621" w:rsidRPr="009B04FC" w14:paraId="06137539" w14:textId="77777777" w:rsidTr="00CB500A">
        <w:trPr>
          <w:trHeight w:val="29"/>
        </w:trPr>
        <w:tc>
          <w:tcPr>
            <w:tcW w:w="1859" w:type="dxa"/>
            <w:tcBorders>
              <w:top w:val="nil"/>
              <w:left w:val="single" w:sz="4" w:space="0" w:color="auto"/>
              <w:bottom w:val="nil"/>
              <w:right w:val="single" w:sz="4" w:space="0" w:color="auto"/>
            </w:tcBorders>
          </w:tcPr>
          <w:p w14:paraId="5636CAE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13C07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B4AF5" w14:textId="77777777" w:rsidR="000A6621" w:rsidRPr="009B04FC" w:rsidRDefault="000A6621" w:rsidP="00CB500A">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2907558C"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969ACB6" w14:textId="77777777" w:rsidR="000A6621" w:rsidRPr="009B04FC" w:rsidRDefault="000A6621" w:rsidP="00CB500A">
            <w:pPr>
              <w:pStyle w:val="TAC"/>
              <w:rPr>
                <w:rFonts w:eastAsia="宋体"/>
                <w:lang w:val="en-US" w:eastAsia="zh-CN" w:bidi="ar"/>
              </w:rPr>
            </w:pPr>
          </w:p>
        </w:tc>
      </w:tr>
      <w:tr w:rsidR="000A6621" w:rsidRPr="009B04FC" w14:paraId="63D54351" w14:textId="77777777" w:rsidTr="00CB500A">
        <w:trPr>
          <w:trHeight w:val="29"/>
        </w:trPr>
        <w:tc>
          <w:tcPr>
            <w:tcW w:w="1859" w:type="dxa"/>
            <w:tcBorders>
              <w:top w:val="nil"/>
              <w:left w:val="single" w:sz="4" w:space="0" w:color="auto"/>
              <w:bottom w:val="nil"/>
              <w:right w:val="single" w:sz="4" w:space="0" w:color="auto"/>
            </w:tcBorders>
          </w:tcPr>
          <w:p w14:paraId="3384BA8A"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5F507C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7B68F" w14:textId="77777777" w:rsidR="000A6621" w:rsidRPr="009B04FC" w:rsidRDefault="000A6621" w:rsidP="00CB500A">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086342F3" w14:textId="77777777" w:rsidR="000A6621" w:rsidRPr="009B04FC" w:rsidRDefault="000A6621" w:rsidP="00CB500A">
            <w:pPr>
              <w:pStyle w:val="TAC"/>
              <w:rPr>
                <w:rFonts w:eastAsia="宋体"/>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30C2430" w14:textId="77777777" w:rsidR="000A6621" w:rsidRPr="009B04FC" w:rsidRDefault="000A6621" w:rsidP="00CB500A">
            <w:pPr>
              <w:pStyle w:val="TAC"/>
              <w:rPr>
                <w:rFonts w:eastAsia="宋体"/>
                <w:lang w:val="en-US" w:eastAsia="zh-CN" w:bidi="ar"/>
              </w:rPr>
            </w:pPr>
          </w:p>
        </w:tc>
      </w:tr>
      <w:tr w:rsidR="000A6621" w:rsidRPr="009B04FC" w14:paraId="3D61E424" w14:textId="77777777" w:rsidTr="00CB500A">
        <w:trPr>
          <w:trHeight w:val="29"/>
        </w:trPr>
        <w:tc>
          <w:tcPr>
            <w:tcW w:w="1859" w:type="dxa"/>
            <w:tcBorders>
              <w:top w:val="single" w:sz="4" w:space="0" w:color="auto"/>
              <w:left w:val="single" w:sz="4" w:space="0" w:color="auto"/>
              <w:bottom w:val="nil"/>
              <w:right w:val="single" w:sz="4" w:space="0" w:color="auto"/>
            </w:tcBorders>
          </w:tcPr>
          <w:p w14:paraId="07845A43" w14:textId="77777777" w:rsidR="000A6621" w:rsidRPr="009B04FC" w:rsidRDefault="000A6621" w:rsidP="00CB500A">
            <w:pPr>
              <w:pStyle w:val="TAC"/>
              <w:rPr>
                <w:rFonts w:eastAsia="宋体"/>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7B877C07" w14:textId="77777777" w:rsidR="000A6621" w:rsidRPr="009B04FC" w:rsidRDefault="000A6621" w:rsidP="00CB500A">
            <w:pPr>
              <w:pStyle w:val="TAC"/>
              <w:rPr>
                <w:lang w:val="en-US" w:eastAsia="zh-CN"/>
              </w:rPr>
            </w:pPr>
            <w:r w:rsidRPr="009B04FC">
              <w:rPr>
                <w:lang w:val="en-US" w:eastAsia="zh-CN"/>
              </w:rPr>
              <w:t>CA_n41A-n66A</w:t>
            </w:r>
          </w:p>
          <w:p w14:paraId="17AE0185" w14:textId="77777777" w:rsidR="000A6621" w:rsidRPr="009B04FC" w:rsidRDefault="000A6621" w:rsidP="00CB500A">
            <w:pPr>
              <w:pStyle w:val="TAC"/>
              <w:rPr>
                <w:lang w:val="en-US" w:eastAsia="zh-CN"/>
              </w:rPr>
            </w:pPr>
            <w:r w:rsidRPr="009B04FC">
              <w:rPr>
                <w:lang w:val="en-US" w:eastAsia="zh-CN"/>
              </w:rPr>
              <w:t>CA_n41A-n71A</w:t>
            </w:r>
          </w:p>
          <w:p w14:paraId="097D113A" w14:textId="77777777" w:rsidR="000A6621" w:rsidRPr="009B04FC" w:rsidRDefault="000A6621" w:rsidP="00CB500A">
            <w:pPr>
              <w:pStyle w:val="TAC"/>
              <w:rPr>
                <w:lang w:val="en-US" w:eastAsia="zh-CN"/>
              </w:rPr>
            </w:pPr>
            <w:r w:rsidRPr="009B04FC">
              <w:rPr>
                <w:lang w:val="en-US" w:eastAsia="zh-CN"/>
              </w:rPr>
              <w:t>CA_n41A-n78A</w:t>
            </w:r>
          </w:p>
          <w:p w14:paraId="1E0AA39B" w14:textId="77777777" w:rsidR="000A6621" w:rsidRPr="009B04FC" w:rsidRDefault="000A6621" w:rsidP="00CB500A">
            <w:pPr>
              <w:pStyle w:val="TAC"/>
              <w:rPr>
                <w:lang w:val="en-US" w:eastAsia="zh-CN"/>
              </w:rPr>
            </w:pPr>
            <w:r w:rsidRPr="009B04FC">
              <w:rPr>
                <w:lang w:val="en-US" w:eastAsia="zh-CN"/>
              </w:rPr>
              <w:t>CA_n66A-n71A</w:t>
            </w:r>
          </w:p>
          <w:p w14:paraId="19333A5E" w14:textId="77777777" w:rsidR="000A6621" w:rsidRPr="009B04FC" w:rsidRDefault="000A6621" w:rsidP="00CB500A">
            <w:pPr>
              <w:pStyle w:val="TAC"/>
              <w:rPr>
                <w:lang w:val="en-US" w:eastAsia="zh-CN"/>
              </w:rPr>
            </w:pPr>
            <w:r w:rsidRPr="009B04FC">
              <w:rPr>
                <w:lang w:val="en-US" w:eastAsia="zh-CN"/>
              </w:rPr>
              <w:t>CA_n66A-n78A</w:t>
            </w:r>
          </w:p>
          <w:p w14:paraId="5D52DF72"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F52F433"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C6F35E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1748012"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058BA84" w14:textId="77777777" w:rsidTr="00CB500A">
        <w:trPr>
          <w:trHeight w:val="29"/>
        </w:trPr>
        <w:tc>
          <w:tcPr>
            <w:tcW w:w="1859" w:type="dxa"/>
            <w:tcBorders>
              <w:top w:val="nil"/>
              <w:left w:val="single" w:sz="4" w:space="0" w:color="auto"/>
              <w:bottom w:val="nil"/>
              <w:right w:val="single" w:sz="4" w:space="0" w:color="auto"/>
            </w:tcBorders>
          </w:tcPr>
          <w:p w14:paraId="6F7A1C5B"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9EC2C0"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A2049B"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D97ABBE"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EA44E32" w14:textId="77777777" w:rsidR="000A6621" w:rsidRPr="009B04FC" w:rsidRDefault="000A6621" w:rsidP="00CB500A">
            <w:pPr>
              <w:pStyle w:val="TAC"/>
              <w:rPr>
                <w:rFonts w:eastAsia="宋体"/>
                <w:lang w:val="en-US" w:eastAsia="zh-CN" w:bidi="ar"/>
              </w:rPr>
            </w:pPr>
          </w:p>
        </w:tc>
      </w:tr>
      <w:tr w:rsidR="000A6621" w:rsidRPr="009B04FC" w14:paraId="1EEB3024" w14:textId="77777777" w:rsidTr="00CB500A">
        <w:trPr>
          <w:trHeight w:val="29"/>
        </w:trPr>
        <w:tc>
          <w:tcPr>
            <w:tcW w:w="1859" w:type="dxa"/>
            <w:tcBorders>
              <w:top w:val="nil"/>
              <w:left w:val="single" w:sz="4" w:space="0" w:color="auto"/>
              <w:bottom w:val="nil"/>
              <w:right w:val="single" w:sz="4" w:space="0" w:color="auto"/>
            </w:tcBorders>
          </w:tcPr>
          <w:p w14:paraId="46F83870"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99FC6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74BB7C"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2494323"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FA16D4E" w14:textId="77777777" w:rsidR="000A6621" w:rsidRPr="009B04FC" w:rsidRDefault="000A6621" w:rsidP="00CB500A">
            <w:pPr>
              <w:pStyle w:val="TAC"/>
              <w:rPr>
                <w:rFonts w:eastAsia="宋体"/>
                <w:lang w:val="en-US" w:eastAsia="zh-CN" w:bidi="ar"/>
              </w:rPr>
            </w:pPr>
          </w:p>
        </w:tc>
      </w:tr>
      <w:tr w:rsidR="000A6621" w:rsidRPr="009B04FC" w14:paraId="0CC4E25D" w14:textId="77777777" w:rsidTr="00CB500A">
        <w:trPr>
          <w:trHeight w:val="29"/>
        </w:trPr>
        <w:tc>
          <w:tcPr>
            <w:tcW w:w="1859" w:type="dxa"/>
            <w:tcBorders>
              <w:top w:val="nil"/>
              <w:left w:val="single" w:sz="4" w:space="0" w:color="auto"/>
              <w:bottom w:val="nil"/>
              <w:right w:val="single" w:sz="4" w:space="0" w:color="auto"/>
            </w:tcBorders>
          </w:tcPr>
          <w:p w14:paraId="3FA290A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A93F34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9468E"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844AC46"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91C87A" w14:textId="77777777" w:rsidR="000A6621" w:rsidRPr="009B04FC" w:rsidRDefault="000A6621" w:rsidP="00CB500A">
            <w:pPr>
              <w:pStyle w:val="TAC"/>
              <w:rPr>
                <w:rFonts w:eastAsia="宋体"/>
                <w:lang w:val="en-US" w:eastAsia="zh-CN" w:bidi="ar"/>
              </w:rPr>
            </w:pPr>
          </w:p>
        </w:tc>
      </w:tr>
      <w:tr w:rsidR="000A6621" w:rsidRPr="009B04FC" w14:paraId="14083125" w14:textId="77777777" w:rsidTr="00CB500A">
        <w:trPr>
          <w:trHeight w:val="29"/>
        </w:trPr>
        <w:tc>
          <w:tcPr>
            <w:tcW w:w="1859" w:type="dxa"/>
            <w:tcBorders>
              <w:top w:val="single" w:sz="4" w:space="0" w:color="auto"/>
              <w:left w:val="single" w:sz="4" w:space="0" w:color="auto"/>
              <w:bottom w:val="nil"/>
              <w:right w:val="single" w:sz="4" w:space="0" w:color="auto"/>
            </w:tcBorders>
          </w:tcPr>
          <w:p w14:paraId="782CCEF1" w14:textId="77777777" w:rsidR="000A6621" w:rsidRPr="009B04FC" w:rsidRDefault="000A6621" w:rsidP="00CB500A">
            <w:pPr>
              <w:pStyle w:val="TAC"/>
              <w:rPr>
                <w:rFonts w:eastAsia="宋体"/>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6A0BE67D" w14:textId="77777777" w:rsidR="000A6621" w:rsidRPr="009B04FC" w:rsidRDefault="000A6621" w:rsidP="00CB500A">
            <w:pPr>
              <w:pStyle w:val="TAC"/>
              <w:rPr>
                <w:lang w:val="en-US" w:eastAsia="zh-CN"/>
              </w:rPr>
            </w:pPr>
            <w:r w:rsidRPr="009B04FC">
              <w:rPr>
                <w:lang w:val="en-US" w:eastAsia="zh-CN"/>
              </w:rPr>
              <w:t>CA_n41A-n66A</w:t>
            </w:r>
          </w:p>
          <w:p w14:paraId="65963BD3" w14:textId="77777777" w:rsidR="000A6621" w:rsidRPr="009B04FC" w:rsidRDefault="000A6621" w:rsidP="00CB500A">
            <w:pPr>
              <w:pStyle w:val="TAC"/>
              <w:rPr>
                <w:lang w:val="en-US" w:eastAsia="zh-CN"/>
              </w:rPr>
            </w:pPr>
            <w:r w:rsidRPr="009B04FC">
              <w:rPr>
                <w:lang w:val="en-US" w:eastAsia="zh-CN"/>
              </w:rPr>
              <w:t>CA_n41A-n71A</w:t>
            </w:r>
          </w:p>
          <w:p w14:paraId="4F81F581" w14:textId="77777777" w:rsidR="000A6621" w:rsidRPr="009B04FC" w:rsidRDefault="000A6621" w:rsidP="00CB500A">
            <w:pPr>
              <w:pStyle w:val="TAC"/>
              <w:rPr>
                <w:lang w:val="en-US" w:eastAsia="zh-CN"/>
              </w:rPr>
            </w:pPr>
            <w:r w:rsidRPr="009B04FC">
              <w:rPr>
                <w:lang w:val="en-US" w:eastAsia="zh-CN"/>
              </w:rPr>
              <w:t>CA_n41A-n78A</w:t>
            </w:r>
          </w:p>
          <w:p w14:paraId="47B42643" w14:textId="77777777" w:rsidR="000A6621" w:rsidRPr="009B04FC" w:rsidRDefault="000A6621" w:rsidP="00CB500A">
            <w:pPr>
              <w:pStyle w:val="TAC"/>
              <w:rPr>
                <w:lang w:val="en-US" w:eastAsia="zh-CN"/>
              </w:rPr>
            </w:pPr>
            <w:r w:rsidRPr="009B04FC">
              <w:rPr>
                <w:lang w:val="en-US" w:eastAsia="zh-CN"/>
              </w:rPr>
              <w:t>CA_n66A-n71A</w:t>
            </w:r>
          </w:p>
          <w:p w14:paraId="652CAE5B" w14:textId="77777777" w:rsidR="000A6621" w:rsidRPr="009B04FC" w:rsidRDefault="000A6621" w:rsidP="00CB500A">
            <w:pPr>
              <w:pStyle w:val="TAC"/>
              <w:rPr>
                <w:lang w:val="en-US" w:eastAsia="zh-CN"/>
              </w:rPr>
            </w:pPr>
            <w:r w:rsidRPr="009B04FC">
              <w:rPr>
                <w:lang w:val="en-US" w:eastAsia="zh-CN"/>
              </w:rPr>
              <w:t>CA_n66A-n78A</w:t>
            </w:r>
          </w:p>
          <w:p w14:paraId="7E29C6FA"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3C35092"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6F6AC4F"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03D202E"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6A28AA24" w14:textId="77777777" w:rsidTr="00CB500A">
        <w:trPr>
          <w:trHeight w:val="29"/>
        </w:trPr>
        <w:tc>
          <w:tcPr>
            <w:tcW w:w="1859" w:type="dxa"/>
            <w:tcBorders>
              <w:top w:val="nil"/>
              <w:left w:val="single" w:sz="4" w:space="0" w:color="auto"/>
              <w:bottom w:val="nil"/>
              <w:right w:val="single" w:sz="4" w:space="0" w:color="auto"/>
            </w:tcBorders>
          </w:tcPr>
          <w:p w14:paraId="19522745"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B938D6"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66179"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8966959"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54680E" w14:textId="77777777" w:rsidR="000A6621" w:rsidRPr="009B04FC" w:rsidRDefault="000A6621" w:rsidP="00CB500A">
            <w:pPr>
              <w:pStyle w:val="TAC"/>
              <w:rPr>
                <w:rFonts w:eastAsia="宋体"/>
                <w:lang w:val="en-US" w:eastAsia="zh-CN" w:bidi="ar"/>
              </w:rPr>
            </w:pPr>
          </w:p>
        </w:tc>
      </w:tr>
      <w:tr w:rsidR="000A6621" w:rsidRPr="009B04FC" w14:paraId="68A6B6F0" w14:textId="77777777" w:rsidTr="00CB500A">
        <w:trPr>
          <w:trHeight w:val="29"/>
        </w:trPr>
        <w:tc>
          <w:tcPr>
            <w:tcW w:w="1859" w:type="dxa"/>
            <w:tcBorders>
              <w:top w:val="nil"/>
              <w:left w:val="single" w:sz="4" w:space="0" w:color="auto"/>
              <w:bottom w:val="nil"/>
              <w:right w:val="single" w:sz="4" w:space="0" w:color="auto"/>
            </w:tcBorders>
          </w:tcPr>
          <w:p w14:paraId="351404BD"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06A272"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2DCD0"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E2DD287"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EF2835F" w14:textId="77777777" w:rsidR="000A6621" w:rsidRPr="009B04FC" w:rsidRDefault="000A6621" w:rsidP="00CB500A">
            <w:pPr>
              <w:pStyle w:val="TAC"/>
              <w:rPr>
                <w:rFonts w:eastAsia="宋体"/>
                <w:lang w:val="en-US" w:eastAsia="zh-CN" w:bidi="ar"/>
              </w:rPr>
            </w:pPr>
          </w:p>
        </w:tc>
      </w:tr>
      <w:tr w:rsidR="000A6621" w:rsidRPr="009B04FC" w14:paraId="6B7B6CB6" w14:textId="77777777" w:rsidTr="00CB500A">
        <w:trPr>
          <w:trHeight w:val="29"/>
        </w:trPr>
        <w:tc>
          <w:tcPr>
            <w:tcW w:w="1859" w:type="dxa"/>
            <w:tcBorders>
              <w:top w:val="nil"/>
              <w:left w:val="single" w:sz="4" w:space="0" w:color="auto"/>
              <w:bottom w:val="nil"/>
              <w:right w:val="single" w:sz="4" w:space="0" w:color="auto"/>
            </w:tcBorders>
          </w:tcPr>
          <w:p w14:paraId="5EC516E3"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A0BEC6A"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97234"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C1F0A9C"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E6D4B9" w14:textId="77777777" w:rsidR="000A6621" w:rsidRPr="009B04FC" w:rsidRDefault="000A6621" w:rsidP="00CB500A">
            <w:pPr>
              <w:pStyle w:val="TAC"/>
              <w:rPr>
                <w:rFonts w:eastAsia="宋体"/>
                <w:lang w:val="en-US" w:eastAsia="zh-CN" w:bidi="ar"/>
              </w:rPr>
            </w:pPr>
          </w:p>
        </w:tc>
      </w:tr>
      <w:tr w:rsidR="000A6621" w:rsidRPr="009B04FC" w14:paraId="5FB2E060" w14:textId="77777777" w:rsidTr="00CB500A">
        <w:trPr>
          <w:trHeight w:val="29"/>
        </w:trPr>
        <w:tc>
          <w:tcPr>
            <w:tcW w:w="1859" w:type="dxa"/>
            <w:tcBorders>
              <w:top w:val="single" w:sz="4" w:space="0" w:color="auto"/>
              <w:left w:val="single" w:sz="4" w:space="0" w:color="auto"/>
              <w:bottom w:val="nil"/>
              <w:right w:val="single" w:sz="4" w:space="0" w:color="auto"/>
            </w:tcBorders>
          </w:tcPr>
          <w:p w14:paraId="79066219" w14:textId="77777777" w:rsidR="000A6621" w:rsidRPr="009B04FC" w:rsidRDefault="000A6621" w:rsidP="00CB500A">
            <w:pPr>
              <w:pStyle w:val="TAC"/>
              <w:rPr>
                <w:rFonts w:eastAsia="宋体"/>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04EE4D26" w14:textId="77777777" w:rsidR="000A6621" w:rsidRPr="009B04FC" w:rsidRDefault="000A6621" w:rsidP="00CB500A">
            <w:pPr>
              <w:pStyle w:val="TAC"/>
              <w:rPr>
                <w:lang w:val="en-US" w:eastAsia="zh-CN"/>
              </w:rPr>
            </w:pPr>
            <w:r w:rsidRPr="009B04FC">
              <w:rPr>
                <w:lang w:val="en-US" w:eastAsia="zh-CN"/>
              </w:rPr>
              <w:t>CA_n41A-n66A</w:t>
            </w:r>
          </w:p>
          <w:p w14:paraId="45126C38" w14:textId="77777777" w:rsidR="000A6621" w:rsidRPr="009B04FC" w:rsidRDefault="000A6621" w:rsidP="00CB500A">
            <w:pPr>
              <w:pStyle w:val="TAC"/>
              <w:rPr>
                <w:lang w:val="en-US" w:eastAsia="zh-CN"/>
              </w:rPr>
            </w:pPr>
            <w:r w:rsidRPr="009B04FC">
              <w:rPr>
                <w:lang w:val="en-US" w:eastAsia="zh-CN"/>
              </w:rPr>
              <w:t>CA_n41A-n71A</w:t>
            </w:r>
          </w:p>
          <w:p w14:paraId="6ECE69C5" w14:textId="77777777" w:rsidR="000A6621" w:rsidRPr="009B04FC" w:rsidRDefault="000A6621" w:rsidP="00CB500A">
            <w:pPr>
              <w:pStyle w:val="TAC"/>
              <w:rPr>
                <w:lang w:val="en-US" w:eastAsia="zh-CN"/>
              </w:rPr>
            </w:pPr>
            <w:r w:rsidRPr="009B04FC">
              <w:rPr>
                <w:lang w:val="en-US" w:eastAsia="zh-CN"/>
              </w:rPr>
              <w:t>CA_n41A-n78A</w:t>
            </w:r>
          </w:p>
          <w:p w14:paraId="7FBCAB11" w14:textId="77777777" w:rsidR="000A6621" w:rsidRPr="009B04FC" w:rsidRDefault="000A6621" w:rsidP="00CB500A">
            <w:pPr>
              <w:pStyle w:val="TAC"/>
              <w:rPr>
                <w:lang w:val="en-US" w:eastAsia="zh-CN"/>
              </w:rPr>
            </w:pPr>
            <w:r w:rsidRPr="009B04FC">
              <w:rPr>
                <w:lang w:val="en-US" w:eastAsia="zh-CN"/>
              </w:rPr>
              <w:t>CA_n66A-n71A</w:t>
            </w:r>
          </w:p>
          <w:p w14:paraId="03FB98CD" w14:textId="77777777" w:rsidR="000A6621" w:rsidRPr="009B04FC" w:rsidRDefault="000A6621" w:rsidP="00CB500A">
            <w:pPr>
              <w:pStyle w:val="TAC"/>
              <w:rPr>
                <w:lang w:val="en-US" w:eastAsia="zh-CN"/>
              </w:rPr>
            </w:pPr>
            <w:r w:rsidRPr="009B04FC">
              <w:rPr>
                <w:lang w:val="en-US" w:eastAsia="zh-CN"/>
              </w:rPr>
              <w:t>CA_n66A-n78A</w:t>
            </w:r>
          </w:p>
          <w:p w14:paraId="66219A0E"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2200405"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147141A" w14:textId="77777777" w:rsidR="000A6621" w:rsidRPr="009B04FC" w:rsidRDefault="000A6621" w:rsidP="00CB500A">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EDAEC94" w14:textId="77777777" w:rsidR="000A6621" w:rsidRPr="009B04FC" w:rsidRDefault="000A6621" w:rsidP="00CB500A">
            <w:pPr>
              <w:pStyle w:val="TAC"/>
              <w:rPr>
                <w:rFonts w:eastAsia="宋体"/>
                <w:lang w:val="en-US" w:eastAsia="zh-CN" w:bidi="ar"/>
              </w:rPr>
            </w:pPr>
            <w:r w:rsidRPr="009B04FC">
              <w:rPr>
                <w:rFonts w:eastAsia="宋体"/>
                <w:lang w:val="en-US" w:eastAsia="zh-CN" w:bidi="ar"/>
              </w:rPr>
              <w:t>0</w:t>
            </w:r>
          </w:p>
        </w:tc>
      </w:tr>
      <w:tr w:rsidR="000A6621" w:rsidRPr="009B04FC" w14:paraId="54DC3114" w14:textId="77777777" w:rsidTr="00CB500A">
        <w:trPr>
          <w:trHeight w:val="29"/>
        </w:trPr>
        <w:tc>
          <w:tcPr>
            <w:tcW w:w="1859" w:type="dxa"/>
            <w:tcBorders>
              <w:top w:val="nil"/>
              <w:left w:val="single" w:sz="4" w:space="0" w:color="auto"/>
              <w:bottom w:val="nil"/>
              <w:right w:val="single" w:sz="4" w:space="0" w:color="auto"/>
            </w:tcBorders>
          </w:tcPr>
          <w:p w14:paraId="6C56B164"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E04675"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BDD88"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B6E7AE0"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86CE6BA" w14:textId="77777777" w:rsidR="000A6621" w:rsidRPr="009B04FC" w:rsidRDefault="000A6621" w:rsidP="00CB500A">
            <w:pPr>
              <w:pStyle w:val="TAC"/>
              <w:rPr>
                <w:rFonts w:eastAsia="宋体"/>
                <w:lang w:val="en-US" w:eastAsia="zh-CN" w:bidi="ar"/>
              </w:rPr>
            </w:pPr>
          </w:p>
        </w:tc>
      </w:tr>
      <w:tr w:rsidR="000A6621" w:rsidRPr="009B04FC" w14:paraId="6EC0A378" w14:textId="77777777" w:rsidTr="00CB500A">
        <w:trPr>
          <w:trHeight w:val="29"/>
        </w:trPr>
        <w:tc>
          <w:tcPr>
            <w:tcW w:w="1859" w:type="dxa"/>
            <w:tcBorders>
              <w:top w:val="nil"/>
              <w:left w:val="single" w:sz="4" w:space="0" w:color="auto"/>
              <w:bottom w:val="nil"/>
              <w:right w:val="single" w:sz="4" w:space="0" w:color="auto"/>
            </w:tcBorders>
          </w:tcPr>
          <w:p w14:paraId="1E53BF5C"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E0DFE7"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FA4C3B"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B4B2676" w14:textId="77777777" w:rsidR="000A6621" w:rsidRPr="009B04FC" w:rsidRDefault="000A6621" w:rsidP="00CB500A">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D0F4B18" w14:textId="77777777" w:rsidR="000A6621" w:rsidRPr="009B04FC" w:rsidRDefault="000A6621" w:rsidP="00CB500A">
            <w:pPr>
              <w:pStyle w:val="TAC"/>
              <w:rPr>
                <w:rFonts w:eastAsia="宋体"/>
                <w:lang w:val="en-US" w:eastAsia="zh-CN" w:bidi="ar"/>
              </w:rPr>
            </w:pPr>
          </w:p>
        </w:tc>
      </w:tr>
      <w:tr w:rsidR="000A6621" w:rsidRPr="009B04FC" w14:paraId="6D847130" w14:textId="77777777" w:rsidTr="00CB500A">
        <w:trPr>
          <w:trHeight w:val="29"/>
        </w:trPr>
        <w:tc>
          <w:tcPr>
            <w:tcW w:w="1859" w:type="dxa"/>
            <w:tcBorders>
              <w:top w:val="nil"/>
              <w:left w:val="single" w:sz="4" w:space="0" w:color="auto"/>
              <w:bottom w:val="nil"/>
              <w:right w:val="single" w:sz="4" w:space="0" w:color="auto"/>
            </w:tcBorders>
          </w:tcPr>
          <w:p w14:paraId="6F4C24EF" w14:textId="77777777" w:rsidR="000A6621" w:rsidRPr="009B04FC" w:rsidRDefault="000A6621" w:rsidP="00CB500A">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731C5DB" w14:textId="77777777" w:rsidR="000A6621" w:rsidRPr="009B04FC" w:rsidRDefault="000A6621" w:rsidP="00CB500A">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804517" w14:textId="77777777" w:rsidR="000A6621" w:rsidRPr="009B04FC" w:rsidRDefault="000A6621" w:rsidP="00CB500A">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2E757B9" w14:textId="77777777" w:rsidR="000A6621" w:rsidRPr="009B04FC" w:rsidRDefault="000A6621" w:rsidP="00CB500A">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01D4247" w14:textId="77777777" w:rsidR="000A6621" w:rsidRPr="009B04FC" w:rsidRDefault="000A6621" w:rsidP="00CB500A">
            <w:pPr>
              <w:pStyle w:val="TAC"/>
              <w:rPr>
                <w:rFonts w:eastAsia="宋体"/>
                <w:lang w:val="en-US" w:eastAsia="zh-CN" w:bidi="ar"/>
              </w:rPr>
            </w:pPr>
          </w:p>
        </w:tc>
      </w:tr>
      <w:tr w:rsidR="000A6621" w:rsidRPr="009B04FC" w14:paraId="7F5B8C53" w14:textId="77777777" w:rsidTr="00CB500A">
        <w:trPr>
          <w:trHeight w:val="29"/>
        </w:trPr>
        <w:tc>
          <w:tcPr>
            <w:tcW w:w="1859" w:type="dxa"/>
            <w:tcBorders>
              <w:top w:val="single" w:sz="4" w:space="0" w:color="auto"/>
              <w:left w:val="single" w:sz="4" w:space="0" w:color="auto"/>
              <w:bottom w:val="nil"/>
              <w:right w:val="single" w:sz="4" w:space="0" w:color="auto"/>
            </w:tcBorders>
          </w:tcPr>
          <w:p w14:paraId="0CF71EA6" w14:textId="77777777" w:rsidR="000A6621" w:rsidRPr="009B04FC" w:rsidRDefault="000A6621" w:rsidP="00CB500A">
            <w:pPr>
              <w:pStyle w:val="TAC"/>
              <w:rPr>
                <w:rFonts w:eastAsia="宋体"/>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7F5F8278" w14:textId="77777777" w:rsidR="000A6621" w:rsidRPr="009B04FC" w:rsidRDefault="000A6621" w:rsidP="00CB500A">
            <w:pPr>
              <w:pStyle w:val="TAC"/>
              <w:rPr>
                <w:lang w:val="en-US" w:eastAsia="zh-CN"/>
              </w:rPr>
            </w:pPr>
            <w:r w:rsidRPr="009B04FC">
              <w:rPr>
                <w:lang w:val="en-US" w:eastAsia="zh-CN"/>
              </w:rPr>
              <w:t>CA_n41A-n66A</w:t>
            </w:r>
          </w:p>
          <w:p w14:paraId="0E1D3054" w14:textId="77777777" w:rsidR="000A6621" w:rsidRPr="009B04FC" w:rsidRDefault="000A6621" w:rsidP="00CB500A">
            <w:pPr>
              <w:pStyle w:val="TAC"/>
              <w:rPr>
                <w:lang w:val="en-US" w:eastAsia="zh-CN"/>
              </w:rPr>
            </w:pPr>
            <w:r w:rsidRPr="009B04FC">
              <w:rPr>
                <w:lang w:val="en-US" w:eastAsia="zh-CN"/>
              </w:rPr>
              <w:t>CA_n41A-n71A</w:t>
            </w:r>
          </w:p>
          <w:p w14:paraId="10D3CE60" w14:textId="77777777" w:rsidR="000A6621" w:rsidRPr="009B04FC" w:rsidRDefault="000A6621" w:rsidP="00CB500A">
            <w:pPr>
              <w:pStyle w:val="TAC"/>
              <w:rPr>
                <w:lang w:val="en-US" w:eastAsia="zh-CN"/>
              </w:rPr>
            </w:pPr>
            <w:r w:rsidRPr="009B04FC">
              <w:rPr>
                <w:lang w:val="en-US" w:eastAsia="zh-CN"/>
              </w:rPr>
              <w:t>CA_n41A-n78A</w:t>
            </w:r>
          </w:p>
          <w:p w14:paraId="28A0F3C5" w14:textId="77777777" w:rsidR="000A6621" w:rsidRPr="009B04FC" w:rsidRDefault="000A6621" w:rsidP="00CB500A">
            <w:pPr>
              <w:pStyle w:val="TAC"/>
              <w:rPr>
                <w:lang w:val="en-US" w:eastAsia="zh-CN"/>
              </w:rPr>
            </w:pPr>
            <w:r w:rsidRPr="009B04FC">
              <w:rPr>
                <w:lang w:val="en-US" w:eastAsia="zh-CN"/>
              </w:rPr>
              <w:t>CA_n66A-n71A</w:t>
            </w:r>
          </w:p>
          <w:p w14:paraId="41B49D90" w14:textId="77777777" w:rsidR="000A6621" w:rsidRPr="009B04FC" w:rsidRDefault="000A6621" w:rsidP="00CB500A">
            <w:pPr>
              <w:pStyle w:val="TAC"/>
              <w:rPr>
                <w:lang w:val="en-US" w:eastAsia="zh-CN"/>
              </w:rPr>
            </w:pPr>
            <w:r w:rsidRPr="009B04FC">
              <w:rPr>
                <w:lang w:val="en-US" w:eastAsia="zh-CN"/>
              </w:rPr>
              <w:t>CA_n66A-n78A</w:t>
            </w:r>
          </w:p>
          <w:p w14:paraId="490D84B7" w14:textId="77777777" w:rsidR="000A6621" w:rsidRPr="009B04FC" w:rsidRDefault="000A6621" w:rsidP="00CB500A">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6A92D6F"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340C3B4"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6A0BC10" w14:textId="77777777" w:rsidR="000A6621" w:rsidRPr="009B04FC" w:rsidRDefault="000A6621" w:rsidP="00CB500A">
            <w:pPr>
              <w:pStyle w:val="TAC"/>
              <w:rPr>
                <w:rFonts w:eastAsia="宋体"/>
                <w:kern w:val="2"/>
                <w:szCs w:val="22"/>
                <w:lang w:val="en-US"/>
              </w:rPr>
            </w:pPr>
            <w:r w:rsidRPr="009B04FC">
              <w:rPr>
                <w:rFonts w:eastAsia="宋体"/>
                <w:kern w:val="2"/>
                <w:szCs w:val="22"/>
                <w:lang w:val="en-US" w:eastAsia="zh-CN"/>
              </w:rPr>
              <w:t>0</w:t>
            </w:r>
          </w:p>
        </w:tc>
      </w:tr>
      <w:tr w:rsidR="000A6621" w:rsidRPr="009B04FC" w14:paraId="7CA64483" w14:textId="77777777" w:rsidTr="00CB500A">
        <w:trPr>
          <w:trHeight w:val="29"/>
        </w:trPr>
        <w:tc>
          <w:tcPr>
            <w:tcW w:w="1859" w:type="dxa"/>
            <w:tcBorders>
              <w:top w:val="nil"/>
              <w:left w:val="single" w:sz="4" w:space="0" w:color="auto"/>
              <w:bottom w:val="nil"/>
              <w:right w:val="single" w:sz="4" w:space="0" w:color="auto"/>
            </w:tcBorders>
          </w:tcPr>
          <w:p w14:paraId="7623362C"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E2371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81FA1"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9925F20" w14:textId="77777777" w:rsidR="000A6621" w:rsidRPr="009B04FC" w:rsidRDefault="000A6621" w:rsidP="00CB500A">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F57F6DC" w14:textId="77777777" w:rsidR="000A6621" w:rsidRPr="009B04FC" w:rsidRDefault="000A6621" w:rsidP="00CB500A">
            <w:pPr>
              <w:pStyle w:val="TAC"/>
              <w:rPr>
                <w:rFonts w:eastAsia="宋体"/>
                <w:kern w:val="2"/>
                <w:szCs w:val="22"/>
                <w:lang w:val="en-US" w:eastAsia="zh-CN"/>
              </w:rPr>
            </w:pPr>
          </w:p>
        </w:tc>
      </w:tr>
      <w:tr w:rsidR="000A6621" w:rsidRPr="009B04FC" w14:paraId="473FE471" w14:textId="77777777" w:rsidTr="00CB500A">
        <w:trPr>
          <w:trHeight w:val="29"/>
        </w:trPr>
        <w:tc>
          <w:tcPr>
            <w:tcW w:w="1859" w:type="dxa"/>
            <w:tcBorders>
              <w:top w:val="nil"/>
              <w:left w:val="single" w:sz="4" w:space="0" w:color="auto"/>
              <w:bottom w:val="nil"/>
              <w:right w:val="single" w:sz="4" w:space="0" w:color="auto"/>
            </w:tcBorders>
          </w:tcPr>
          <w:p w14:paraId="119F59B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94097C5"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0B2A72"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D6834FF" w14:textId="77777777" w:rsidR="000A6621" w:rsidRPr="009B04FC" w:rsidRDefault="000A6621" w:rsidP="00CB500A">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1C615D2" w14:textId="77777777" w:rsidR="000A6621" w:rsidRPr="009B04FC" w:rsidRDefault="000A6621" w:rsidP="00CB500A">
            <w:pPr>
              <w:pStyle w:val="TAC"/>
              <w:rPr>
                <w:rFonts w:eastAsia="宋体"/>
                <w:kern w:val="2"/>
                <w:szCs w:val="22"/>
                <w:lang w:val="en-US" w:eastAsia="zh-CN"/>
              </w:rPr>
            </w:pPr>
          </w:p>
        </w:tc>
      </w:tr>
      <w:tr w:rsidR="000A6621" w:rsidRPr="009B04FC" w14:paraId="7A2AC878" w14:textId="77777777" w:rsidTr="00CB500A">
        <w:trPr>
          <w:trHeight w:val="29"/>
        </w:trPr>
        <w:tc>
          <w:tcPr>
            <w:tcW w:w="1859" w:type="dxa"/>
            <w:tcBorders>
              <w:top w:val="nil"/>
              <w:left w:val="single" w:sz="4" w:space="0" w:color="auto"/>
              <w:bottom w:val="single" w:sz="4" w:space="0" w:color="auto"/>
              <w:right w:val="single" w:sz="4" w:space="0" w:color="auto"/>
            </w:tcBorders>
          </w:tcPr>
          <w:p w14:paraId="792BA40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A3FBC37"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245B94" w14:textId="77777777" w:rsidR="000A6621" w:rsidRPr="009B04FC" w:rsidRDefault="000A6621" w:rsidP="00CB500A">
            <w:pPr>
              <w:pStyle w:val="TAC"/>
              <w:rPr>
                <w:rFonts w:ascii="Calibri" w:eastAsia="宋体"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FDA0F2F" w14:textId="77777777" w:rsidR="000A6621" w:rsidRPr="009B04FC" w:rsidRDefault="000A6621" w:rsidP="00CB500A">
            <w:pPr>
              <w:pStyle w:val="TAC"/>
              <w:rPr>
                <w:rFonts w:ascii="Calibri" w:eastAsia="宋体"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6B8576C8" w14:textId="77777777" w:rsidR="000A6621" w:rsidRPr="009B04FC" w:rsidRDefault="000A6621" w:rsidP="00CB500A">
            <w:pPr>
              <w:pStyle w:val="TAC"/>
              <w:rPr>
                <w:rFonts w:eastAsia="宋体"/>
                <w:kern w:val="2"/>
                <w:szCs w:val="22"/>
                <w:lang w:val="en-US" w:eastAsia="zh-CN"/>
              </w:rPr>
            </w:pPr>
          </w:p>
        </w:tc>
      </w:tr>
      <w:tr w:rsidR="000A6621" w:rsidRPr="009B04FC" w14:paraId="5857C059" w14:textId="77777777" w:rsidTr="00CB500A">
        <w:trPr>
          <w:trHeight w:val="29"/>
        </w:trPr>
        <w:tc>
          <w:tcPr>
            <w:tcW w:w="1859" w:type="dxa"/>
            <w:tcBorders>
              <w:top w:val="single" w:sz="4" w:space="0" w:color="auto"/>
              <w:left w:val="single" w:sz="4" w:space="0" w:color="auto"/>
              <w:bottom w:val="nil"/>
              <w:right w:val="single" w:sz="4" w:space="0" w:color="auto"/>
            </w:tcBorders>
          </w:tcPr>
          <w:p w14:paraId="5659A080" w14:textId="77777777" w:rsidR="000A6621" w:rsidRPr="009B04FC" w:rsidRDefault="000A6621" w:rsidP="00CB500A">
            <w:pPr>
              <w:pStyle w:val="TAC"/>
              <w:rPr>
                <w:rFonts w:eastAsia="宋体"/>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476F208C" w14:textId="77777777" w:rsidR="000A6621" w:rsidRPr="009B04FC" w:rsidRDefault="000A6621" w:rsidP="00CB500A">
            <w:pPr>
              <w:pStyle w:val="TAC"/>
              <w:rPr>
                <w:rFonts w:eastAsia="宋体"/>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0D4070BB"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C316F8D"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F916837"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645142E1" w14:textId="77777777" w:rsidTr="00CB500A">
        <w:trPr>
          <w:trHeight w:val="29"/>
        </w:trPr>
        <w:tc>
          <w:tcPr>
            <w:tcW w:w="1859" w:type="dxa"/>
            <w:tcBorders>
              <w:top w:val="nil"/>
              <w:left w:val="single" w:sz="4" w:space="0" w:color="auto"/>
              <w:bottom w:val="nil"/>
              <w:right w:val="single" w:sz="4" w:space="0" w:color="auto"/>
            </w:tcBorders>
          </w:tcPr>
          <w:p w14:paraId="397B0347"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3998A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3158B"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E7E302A" w14:textId="77777777" w:rsidR="000A6621" w:rsidRPr="009B04FC" w:rsidRDefault="000A6621" w:rsidP="00CB500A">
            <w:pPr>
              <w:pStyle w:val="TAC"/>
            </w:pPr>
            <w:r w:rsidRPr="009B04FC">
              <w:t>5, 10, 15, 20, 25, 30, 35, 40</w:t>
            </w:r>
          </w:p>
        </w:tc>
        <w:tc>
          <w:tcPr>
            <w:tcW w:w="1727" w:type="dxa"/>
            <w:tcBorders>
              <w:top w:val="nil"/>
              <w:left w:val="single" w:sz="4" w:space="0" w:color="auto"/>
              <w:bottom w:val="nil"/>
              <w:right w:val="single" w:sz="4" w:space="0" w:color="auto"/>
            </w:tcBorders>
          </w:tcPr>
          <w:p w14:paraId="5A0A9DB6" w14:textId="77777777" w:rsidR="000A6621" w:rsidRPr="009B04FC" w:rsidRDefault="000A6621" w:rsidP="00CB500A">
            <w:pPr>
              <w:pStyle w:val="TAC"/>
              <w:rPr>
                <w:rFonts w:eastAsia="宋体"/>
                <w:kern w:val="2"/>
                <w:szCs w:val="22"/>
                <w:lang w:val="en-US" w:eastAsia="zh-CN"/>
              </w:rPr>
            </w:pPr>
          </w:p>
        </w:tc>
      </w:tr>
      <w:tr w:rsidR="000A6621" w:rsidRPr="009B04FC" w14:paraId="465BCD9D" w14:textId="77777777" w:rsidTr="00CB500A">
        <w:trPr>
          <w:trHeight w:val="29"/>
        </w:trPr>
        <w:tc>
          <w:tcPr>
            <w:tcW w:w="1859" w:type="dxa"/>
            <w:tcBorders>
              <w:top w:val="nil"/>
              <w:left w:val="single" w:sz="4" w:space="0" w:color="auto"/>
              <w:bottom w:val="nil"/>
              <w:right w:val="single" w:sz="4" w:space="0" w:color="auto"/>
            </w:tcBorders>
          </w:tcPr>
          <w:p w14:paraId="1C7FA3EE"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7C0B46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5D68A"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34946764"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3C4F3973" w14:textId="77777777" w:rsidR="000A6621" w:rsidRPr="009B04FC" w:rsidRDefault="000A6621" w:rsidP="00CB500A">
            <w:pPr>
              <w:pStyle w:val="TAC"/>
              <w:rPr>
                <w:rFonts w:eastAsia="宋体"/>
                <w:kern w:val="2"/>
                <w:szCs w:val="22"/>
                <w:lang w:val="en-US" w:eastAsia="zh-CN"/>
              </w:rPr>
            </w:pPr>
          </w:p>
        </w:tc>
      </w:tr>
      <w:tr w:rsidR="000A6621" w:rsidRPr="009B04FC" w14:paraId="06BE3802" w14:textId="77777777" w:rsidTr="00CB500A">
        <w:trPr>
          <w:trHeight w:val="29"/>
        </w:trPr>
        <w:tc>
          <w:tcPr>
            <w:tcW w:w="1859" w:type="dxa"/>
            <w:tcBorders>
              <w:top w:val="nil"/>
              <w:left w:val="single" w:sz="4" w:space="0" w:color="auto"/>
              <w:bottom w:val="single" w:sz="4" w:space="0" w:color="auto"/>
              <w:right w:val="single" w:sz="4" w:space="0" w:color="auto"/>
            </w:tcBorders>
          </w:tcPr>
          <w:p w14:paraId="4AEBDBE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55FD48E"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6A28CC"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BABF272" w14:textId="77777777" w:rsidR="000A6621" w:rsidRPr="009B04FC" w:rsidRDefault="000A6621" w:rsidP="00CB500A">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0E81058A" w14:textId="77777777" w:rsidR="000A6621" w:rsidRPr="009B04FC" w:rsidRDefault="000A6621" w:rsidP="00CB500A">
            <w:pPr>
              <w:pStyle w:val="TAC"/>
              <w:rPr>
                <w:rFonts w:eastAsia="宋体"/>
                <w:kern w:val="2"/>
                <w:szCs w:val="22"/>
                <w:lang w:val="en-US" w:eastAsia="zh-CN"/>
              </w:rPr>
            </w:pPr>
          </w:p>
        </w:tc>
      </w:tr>
      <w:tr w:rsidR="000A6621" w:rsidRPr="009B04FC" w14:paraId="1666C49B" w14:textId="77777777" w:rsidTr="00CB500A">
        <w:trPr>
          <w:trHeight w:val="29"/>
        </w:trPr>
        <w:tc>
          <w:tcPr>
            <w:tcW w:w="1859" w:type="dxa"/>
            <w:tcBorders>
              <w:top w:val="single" w:sz="4" w:space="0" w:color="auto"/>
              <w:left w:val="single" w:sz="4" w:space="0" w:color="auto"/>
              <w:bottom w:val="nil"/>
              <w:right w:val="single" w:sz="4" w:space="0" w:color="auto"/>
            </w:tcBorders>
          </w:tcPr>
          <w:p w14:paraId="4A775308" w14:textId="77777777" w:rsidR="000A6621" w:rsidRPr="009B04FC" w:rsidRDefault="000A6621" w:rsidP="00CB500A">
            <w:pPr>
              <w:pStyle w:val="TAC"/>
              <w:rPr>
                <w:rFonts w:eastAsia="宋体"/>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5EB93D7C" w14:textId="77777777" w:rsidR="000A6621" w:rsidRPr="009B04FC" w:rsidRDefault="000A6621" w:rsidP="00CB500A">
            <w:pPr>
              <w:pStyle w:val="TAC"/>
              <w:rPr>
                <w:rFonts w:eastAsia="宋体"/>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0378A740"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6B4F6A0"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76630B1"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1EC5BE12" w14:textId="77777777" w:rsidTr="00CB500A">
        <w:trPr>
          <w:trHeight w:val="29"/>
        </w:trPr>
        <w:tc>
          <w:tcPr>
            <w:tcW w:w="1859" w:type="dxa"/>
            <w:tcBorders>
              <w:top w:val="nil"/>
              <w:left w:val="single" w:sz="4" w:space="0" w:color="auto"/>
              <w:bottom w:val="nil"/>
              <w:right w:val="single" w:sz="4" w:space="0" w:color="auto"/>
            </w:tcBorders>
          </w:tcPr>
          <w:p w14:paraId="7F911AA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CB8D9F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8F2D27"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C40935" w14:textId="77777777" w:rsidR="000A6621" w:rsidRPr="009B04FC" w:rsidRDefault="000A6621" w:rsidP="00CB500A">
            <w:pPr>
              <w:pStyle w:val="TAC"/>
            </w:pPr>
            <w:r w:rsidRPr="009B04FC">
              <w:t>5, 10, 15, 20, 25, 30, 35, 40</w:t>
            </w:r>
          </w:p>
        </w:tc>
        <w:tc>
          <w:tcPr>
            <w:tcW w:w="1727" w:type="dxa"/>
            <w:tcBorders>
              <w:top w:val="nil"/>
              <w:left w:val="single" w:sz="4" w:space="0" w:color="auto"/>
              <w:bottom w:val="nil"/>
              <w:right w:val="single" w:sz="4" w:space="0" w:color="auto"/>
            </w:tcBorders>
          </w:tcPr>
          <w:p w14:paraId="18A22081" w14:textId="77777777" w:rsidR="000A6621" w:rsidRPr="009B04FC" w:rsidRDefault="000A6621" w:rsidP="00CB500A">
            <w:pPr>
              <w:pStyle w:val="TAC"/>
              <w:rPr>
                <w:rFonts w:eastAsia="宋体"/>
                <w:kern w:val="2"/>
                <w:szCs w:val="22"/>
                <w:lang w:val="en-US" w:eastAsia="zh-CN"/>
              </w:rPr>
            </w:pPr>
          </w:p>
        </w:tc>
      </w:tr>
      <w:tr w:rsidR="000A6621" w:rsidRPr="009B04FC" w14:paraId="7C9EB567" w14:textId="77777777" w:rsidTr="00CB500A">
        <w:trPr>
          <w:trHeight w:val="29"/>
        </w:trPr>
        <w:tc>
          <w:tcPr>
            <w:tcW w:w="1859" w:type="dxa"/>
            <w:tcBorders>
              <w:top w:val="nil"/>
              <w:left w:val="single" w:sz="4" w:space="0" w:color="auto"/>
              <w:bottom w:val="nil"/>
              <w:right w:val="single" w:sz="4" w:space="0" w:color="auto"/>
            </w:tcBorders>
          </w:tcPr>
          <w:p w14:paraId="23197DC6"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3FAE87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55819"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2701B7BC"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07F27C7E" w14:textId="77777777" w:rsidR="000A6621" w:rsidRPr="009B04FC" w:rsidRDefault="000A6621" w:rsidP="00CB500A">
            <w:pPr>
              <w:pStyle w:val="TAC"/>
              <w:rPr>
                <w:rFonts w:eastAsia="宋体"/>
                <w:kern w:val="2"/>
                <w:szCs w:val="22"/>
                <w:lang w:val="en-US" w:eastAsia="zh-CN"/>
              </w:rPr>
            </w:pPr>
          </w:p>
        </w:tc>
      </w:tr>
      <w:tr w:rsidR="000A6621" w:rsidRPr="009B04FC" w14:paraId="5F4FD89D" w14:textId="77777777" w:rsidTr="00CB500A">
        <w:trPr>
          <w:trHeight w:val="29"/>
        </w:trPr>
        <w:tc>
          <w:tcPr>
            <w:tcW w:w="1859" w:type="dxa"/>
            <w:tcBorders>
              <w:top w:val="nil"/>
              <w:left w:val="single" w:sz="4" w:space="0" w:color="auto"/>
              <w:bottom w:val="single" w:sz="4" w:space="0" w:color="auto"/>
              <w:right w:val="single" w:sz="4" w:space="0" w:color="auto"/>
            </w:tcBorders>
          </w:tcPr>
          <w:p w14:paraId="6FA2232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A2AACCA"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38858"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E024BF8"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1929452F" w14:textId="77777777" w:rsidR="000A6621" w:rsidRPr="009B04FC" w:rsidRDefault="000A6621" w:rsidP="00CB500A">
            <w:pPr>
              <w:pStyle w:val="TAC"/>
              <w:rPr>
                <w:rFonts w:eastAsia="宋体"/>
                <w:kern w:val="2"/>
                <w:szCs w:val="22"/>
                <w:lang w:val="en-US" w:eastAsia="zh-CN"/>
              </w:rPr>
            </w:pPr>
          </w:p>
        </w:tc>
      </w:tr>
      <w:tr w:rsidR="000A6621" w:rsidRPr="009B04FC" w14:paraId="3050AFB5" w14:textId="77777777" w:rsidTr="00CB500A">
        <w:trPr>
          <w:trHeight w:val="29"/>
        </w:trPr>
        <w:tc>
          <w:tcPr>
            <w:tcW w:w="1859" w:type="dxa"/>
            <w:tcBorders>
              <w:top w:val="single" w:sz="4" w:space="0" w:color="auto"/>
              <w:left w:val="single" w:sz="4" w:space="0" w:color="auto"/>
              <w:bottom w:val="nil"/>
              <w:right w:val="single" w:sz="4" w:space="0" w:color="auto"/>
            </w:tcBorders>
          </w:tcPr>
          <w:p w14:paraId="1535F640" w14:textId="77777777" w:rsidR="000A6621" w:rsidRPr="009B04FC" w:rsidRDefault="000A6621" w:rsidP="00CB500A">
            <w:pPr>
              <w:pStyle w:val="TAC"/>
              <w:rPr>
                <w:rFonts w:eastAsia="宋体"/>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5234A85A" w14:textId="77777777" w:rsidR="000A6621" w:rsidRPr="009B04FC" w:rsidRDefault="000A6621" w:rsidP="00CB500A">
            <w:pPr>
              <w:pStyle w:val="TAC"/>
              <w:rPr>
                <w:rFonts w:eastAsia="宋体"/>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492B59E3"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F244776"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DD64638"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5F1AB9FC" w14:textId="77777777" w:rsidTr="00CB500A">
        <w:trPr>
          <w:trHeight w:val="29"/>
        </w:trPr>
        <w:tc>
          <w:tcPr>
            <w:tcW w:w="1859" w:type="dxa"/>
            <w:tcBorders>
              <w:top w:val="nil"/>
              <w:left w:val="single" w:sz="4" w:space="0" w:color="auto"/>
              <w:bottom w:val="nil"/>
              <w:right w:val="single" w:sz="4" w:space="0" w:color="auto"/>
            </w:tcBorders>
          </w:tcPr>
          <w:p w14:paraId="227172AB"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48E1A2"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050A0D"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5F547D" w14:textId="77777777" w:rsidR="000A6621" w:rsidRPr="009B04FC" w:rsidRDefault="000A6621" w:rsidP="00CB500A">
            <w:pPr>
              <w:pStyle w:val="TAC"/>
            </w:pPr>
            <w:r w:rsidRPr="009B04FC">
              <w:t>5, 10, 15, 20, 25, 30, 35, 40</w:t>
            </w:r>
          </w:p>
        </w:tc>
        <w:tc>
          <w:tcPr>
            <w:tcW w:w="1727" w:type="dxa"/>
            <w:tcBorders>
              <w:top w:val="nil"/>
              <w:left w:val="single" w:sz="4" w:space="0" w:color="auto"/>
              <w:bottom w:val="nil"/>
              <w:right w:val="single" w:sz="4" w:space="0" w:color="auto"/>
            </w:tcBorders>
          </w:tcPr>
          <w:p w14:paraId="183908FE" w14:textId="77777777" w:rsidR="000A6621" w:rsidRPr="009B04FC" w:rsidRDefault="000A6621" w:rsidP="00CB500A">
            <w:pPr>
              <w:pStyle w:val="TAC"/>
              <w:rPr>
                <w:rFonts w:eastAsia="宋体"/>
                <w:kern w:val="2"/>
                <w:szCs w:val="22"/>
                <w:lang w:val="en-US" w:eastAsia="zh-CN"/>
              </w:rPr>
            </w:pPr>
          </w:p>
        </w:tc>
      </w:tr>
      <w:tr w:rsidR="000A6621" w:rsidRPr="009B04FC" w14:paraId="11AD3F20" w14:textId="77777777" w:rsidTr="00CB500A">
        <w:trPr>
          <w:trHeight w:val="29"/>
        </w:trPr>
        <w:tc>
          <w:tcPr>
            <w:tcW w:w="1859" w:type="dxa"/>
            <w:tcBorders>
              <w:top w:val="nil"/>
              <w:left w:val="single" w:sz="4" w:space="0" w:color="auto"/>
              <w:bottom w:val="nil"/>
              <w:right w:val="single" w:sz="4" w:space="0" w:color="auto"/>
            </w:tcBorders>
          </w:tcPr>
          <w:p w14:paraId="1F5DDDDA"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14BDD9"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C41CE1"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3949EB5" w14:textId="77777777" w:rsidR="000A6621" w:rsidRPr="009B04FC" w:rsidRDefault="000A6621" w:rsidP="00CB500A">
            <w:pPr>
              <w:pStyle w:val="TAC"/>
            </w:pPr>
            <w:r w:rsidRPr="009B04FC">
              <w:t>5, 10, 15, 20</w:t>
            </w:r>
          </w:p>
        </w:tc>
        <w:tc>
          <w:tcPr>
            <w:tcW w:w="1727" w:type="dxa"/>
            <w:tcBorders>
              <w:top w:val="nil"/>
              <w:left w:val="single" w:sz="4" w:space="0" w:color="auto"/>
              <w:bottom w:val="nil"/>
              <w:right w:val="single" w:sz="4" w:space="0" w:color="auto"/>
            </w:tcBorders>
          </w:tcPr>
          <w:p w14:paraId="37995DB8" w14:textId="77777777" w:rsidR="000A6621" w:rsidRPr="009B04FC" w:rsidRDefault="000A6621" w:rsidP="00CB500A">
            <w:pPr>
              <w:pStyle w:val="TAC"/>
              <w:rPr>
                <w:rFonts w:eastAsia="宋体"/>
                <w:kern w:val="2"/>
                <w:szCs w:val="22"/>
                <w:lang w:val="en-US" w:eastAsia="zh-CN"/>
              </w:rPr>
            </w:pPr>
          </w:p>
        </w:tc>
      </w:tr>
      <w:tr w:rsidR="000A6621" w:rsidRPr="009B04FC" w14:paraId="0D7D09CD" w14:textId="77777777" w:rsidTr="00CB500A">
        <w:trPr>
          <w:trHeight w:val="29"/>
        </w:trPr>
        <w:tc>
          <w:tcPr>
            <w:tcW w:w="1859" w:type="dxa"/>
            <w:tcBorders>
              <w:top w:val="nil"/>
              <w:left w:val="single" w:sz="4" w:space="0" w:color="auto"/>
              <w:bottom w:val="single" w:sz="4" w:space="0" w:color="auto"/>
              <w:right w:val="single" w:sz="4" w:space="0" w:color="auto"/>
            </w:tcBorders>
          </w:tcPr>
          <w:p w14:paraId="3E5B7BF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6AF0480"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C7992"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7E08C0F"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C6A1A39" w14:textId="77777777" w:rsidR="000A6621" w:rsidRPr="009B04FC" w:rsidRDefault="000A6621" w:rsidP="00CB500A">
            <w:pPr>
              <w:pStyle w:val="TAC"/>
              <w:rPr>
                <w:rFonts w:eastAsia="宋体"/>
                <w:kern w:val="2"/>
                <w:szCs w:val="22"/>
                <w:lang w:val="en-US" w:eastAsia="zh-CN"/>
              </w:rPr>
            </w:pPr>
          </w:p>
        </w:tc>
      </w:tr>
      <w:tr w:rsidR="000A6621" w:rsidRPr="009B04FC" w14:paraId="15E9687A" w14:textId="77777777" w:rsidTr="00CB500A">
        <w:trPr>
          <w:trHeight w:val="29"/>
        </w:trPr>
        <w:tc>
          <w:tcPr>
            <w:tcW w:w="1859" w:type="dxa"/>
            <w:tcBorders>
              <w:top w:val="single" w:sz="4" w:space="0" w:color="auto"/>
              <w:left w:val="single" w:sz="4" w:space="0" w:color="auto"/>
              <w:bottom w:val="nil"/>
              <w:right w:val="single" w:sz="4" w:space="0" w:color="auto"/>
            </w:tcBorders>
          </w:tcPr>
          <w:p w14:paraId="10EDB227" w14:textId="77777777" w:rsidR="000A6621" w:rsidRPr="009B04FC" w:rsidRDefault="000A6621" w:rsidP="00CB500A">
            <w:pPr>
              <w:pStyle w:val="TAC"/>
              <w:rPr>
                <w:rFonts w:eastAsia="宋体"/>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09D829E2" w14:textId="77777777" w:rsidR="000A6621" w:rsidRPr="009B04FC" w:rsidRDefault="000A6621" w:rsidP="00CB500A">
            <w:pPr>
              <w:pStyle w:val="TAC"/>
              <w:rPr>
                <w:rFonts w:eastAsia="宋体"/>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44CB80EB" w14:textId="77777777" w:rsidR="000A6621" w:rsidRPr="009B04FC" w:rsidRDefault="000A6621" w:rsidP="00CB500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E1D8B97" w14:textId="77777777" w:rsidR="000A6621" w:rsidRPr="009B04FC" w:rsidRDefault="000A6621" w:rsidP="00CB500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E80FFFD"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63B7548C" w14:textId="77777777" w:rsidTr="00CB500A">
        <w:trPr>
          <w:trHeight w:val="29"/>
        </w:trPr>
        <w:tc>
          <w:tcPr>
            <w:tcW w:w="1859" w:type="dxa"/>
            <w:tcBorders>
              <w:top w:val="nil"/>
              <w:left w:val="single" w:sz="4" w:space="0" w:color="auto"/>
              <w:bottom w:val="nil"/>
              <w:right w:val="single" w:sz="4" w:space="0" w:color="auto"/>
            </w:tcBorders>
          </w:tcPr>
          <w:p w14:paraId="3659C27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C857D1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1D7204"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3CABCAEF"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2595179B" w14:textId="77777777" w:rsidR="000A6621" w:rsidRPr="009B04FC" w:rsidRDefault="000A6621" w:rsidP="00CB500A">
            <w:pPr>
              <w:pStyle w:val="TAC"/>
              <w:rPr>
                <w:rFonts w:eastAsia="宋体"/>
                <w:kern w:val="2"/>
                <w:szCs w:val="22"/>
                <w:lang w:val="en-US" w:eastAsia="zh-CN"/>
              </w:rPr>
            </w:pPr>
          </w:p>
        </w:tc>
      </w:tr>
      <w:tr w:rsidR="000A6621" w:rsidRPr="009B04FC" w14:paraId="4C034C20" w14:textId="77777777" w:rsidTr="00CB500A">
        <w:trPr>
          <w:trHeight w:val="29"/>
        </w:trPr>
        <w:tc>
          <w:tcPr>
            <w:tcW w:w="1859" w:type="dxa"/>
            <w:tcBorders>
              <w:top w:val="nil"/>
              <w:left w:val="single" w:sz="4" w:space="0" w:color="auto"/>
              <w:bottom w:val="nil"/>
              <w:right w:val="single" w:sz="4" w:space="0" w:color="auto"/>
            </w:tcBorders>
          </w:tcPr>
          <w:p w14:paraId="0B336464"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9F0886"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6DF5C"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D83AEBB" w14:textId="77777777" w:rsidR="000A6621" w:rsidRPr="009B04FC" w:rsidRDefault="000A6621" w:rsidP="00CB500A">
            <w:pPr>
              <w:pStyle w:val="TAC"/>
            </w:pPr>
            <w:r w:rsidRPr="009B04FC">
              <w:t>5, 10, 15, 20</w:t>
            </w:r>
          </w:p>
        </w:tc>
        <w:tc>
          <w:tcPr>
            <w:tcW w:w="1727" w:type="dxa"/>
            <w:tcBorders>
              <w:top w:val="nil"/>
              <w:left w:val="single" w:sz="4" w:space="0" w:color="auto"/>
              <w:bottom w:val="nil"/>
              <w:right w:val="single" w:sz="4" w:space="0" w:color="auto"/>
            </w:tcBorders>
          </w:tcPr>
          <w:p w14:paraId="2FD2FB66" w14:textId="77777777" w:rsidR="000A6621" w:rsidRPr="009B04FC" w:rsidRDefault="000A6621" w:rsidP="00CB500A">
            <w:pPr>
              <w:pStyle w:val="TAC"/>
              <w:rPr>
                <w:rFonts w:eastAsia="宋体"/>
                <w:kern w:val="2"/>
                <w:szCs w:val="22"/>
                <w:lang w:val="en-US" w:eastAsia="zh-CN"/>
              </w:rPr>
            </w:pPr>
          </w:p>
        </w:tc>
      </w:tr>
      <w:tr w:rsidR="000A6621" w:rsidRPr="009B04FC" w14:paraId="4D6B4BB7" w14:textId="77777777" w:rsidTr="00CB500A">
        <w:trPr>
          <w:trHeight w:val="29"/>
        </w:trPr>
        <w:tc>
          <w:tcPr>
            <w:tcW w:w="1859" w:type="dxa"/>
            <w:tcBorders>
              <w:top w:val="nil"/>
              <w:left w:val="single" w:sz="4" w:space="0" w:color="auto"/>
              <w:bottom w:val="single" w:sz="4" w:space="0" w:color="auto"/>
              <w:right w:val="single" w:sz="4" w:space="0" w:color="auto"/>
            </w:tcBorders>
          </w:tcPr>
          <w:p w14:paraId="358C39D3"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F931118"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039D76"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DBC863E"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3476D237" w14:textId="77777777" w:rsidR="000A6621" w:rsidRPr="009B04FC" w:rsidRDefault="000A6621" w:rsidP="00CB500A">
            <w:pPr>
              <w:pStyle w:val="TAC"/>
              <w:rPr>
                <w:rFonts w:eastAsia="宋体"/>
                <w:kern w:val="2"/>
                <w:szCs w:val="22"/>
                <w:lang w:val="en-US" w:eastAsia="zh-CN"/>
              </w:rPr>
            </w:pPr>
          </w:p>
        </w:tc>
      </w:tr>
      <w:tr w:rsidR="000A6621" w:rsidRPr="009B04FC" w14:paraId="4FFAC830" w14:textId="77777777" w:rsidTr="00CB500A">
        <w:trPr>
          <w:trHeight w:val="29"/>
        </w:trPr>
        <w:tc>
          <w:tcPr>
            <w:tcW w:w="1859" w:type="dxa"/>
            <w:tcBorders>
              <w:top w:val="single" w:sz="4" w:space="0" w:color="auto"/>
              <w:left w:val="single" w:sz="4" w:space="0" w:color="auto"/>
              <w:bottom w:val="nil"/>
              <w:right w:val="single" w:sz="4" w:space="0" w:color="auto"/>
            </w:tcBorders>
          </w:tcPr>
          <w:p w14:paraId="28448D1D" w14:textId="77777777" w:rsidR="000A6621" w:rsidRPr="009B04FC" w:rsidRDefault="000A6621" w:rsidP="00CB500A">
            <w:pPr>
              <w:pStyle w:val="TAC"/>
              <w:rPr>
                <w:rFonts w:eastAsia="宋体"/>
                <w:kern w:val="2"/>
                <w:szCs w:val="22"/>
                <w:lang w:val="en-US"/>
              </w:rPr>
            </w:pPr>
            <w:r w:rsidRPr="009B04FC">
              <w:lastRenderedPageBreak/>
              <w:t>CA_n66A-n70A-n71A-n77A</w:t>
            </w:r>
          </w:p>
        </w:tc>
        <w:tc>
          <w:tcPr>
            <w:tcW w:w="1903" w:type="dxa"/>
            <w:tcBorders>
              <w:top w:val="single" w:sz="4" w:space="0" w:color="auto"/>
              <w:left w:val="single" w:sz="4" w:space="0" w:color="auto"/>
              <w:bottom w:val="nil"/>
              <w:right w:val="single" w:sz="4" w:space="0" w:color="auto"/>
            </w:tcBorders>
          </w:tcPr>
          <w:p w14:paraId="68E65F02" w14:textId="77777777" w:rsidR="000A6621" w:rsidRPr="009B04FC" w:rsidRDefault="000A6621" w:rsidP="00CB500A">
            <w:pPr>
              <w:pStyle w:val="TAC"/>
              <w:rPr>
                <w:rFonts w:eastAsia="宋体"/>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68D7C8E2" w14:textId="77777777" w:rsidR="000A6621" w:rsidRPr="009B04FC" w:rsidRDefault="000A6621" w:rsidP="00CB500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9427B4A" w14:textId="77777777" w:rsidR="000A6621" w:rsidRPr="009B04FC" w:rsidRDefault="000A6621" w:rsidP="00CB500A">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4680A305" w14:textId="77777777" w:rsidR="000A6621" w:rsidRPr="009B04FC" w:rsidRDefault="000A6621" w:rsidP="00CB500A">
            <w:pPr>
              <w:pStyle w:val="TAC"/>
              <w:rPr>
                <w:rFonts w:eastAsia="宋体"/>
                <w:kern w:val="2"/>
                <w:szCs w:val="22"/>
                <w:lang w:val="en-US" w:eastAsia="zh-CN"/>
              </w:rPr>
            </w:pPr>
            <w:r w:rsidRPr="009B04FC">
              <w:t>0</w:t>
            </w:r>
          </w:p>
        </w:tc>
      </w:tr>
      <w:tr w:rsidR="000A6621" w:rsidRPr="009B04FC" w14:paraId="37F91733" w14:textId="77777777" w:rsidTr="00CB500A">
        <w:trPr>
          <w:trHeight w:val="29"/>
        </w:trPr>
        <w:tc>
          <w:tcPr>
            <w:tcW w:w="1859" w:type="dxa"/>
            <w:tcBorders>
              <w:top w:val="nil"/>
              <w:left w:val="single" w:sz="4" w:space="0" w:color="auto"/>
              <w:bottom w:val="nil"/>
              <w:right w:val="single" w:sz="4" w:space="0" w:color="auto"/>
            </w:tcBorders>
          </w:tcPr>
          <w:p w14:paraId="62DEBD5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11AB23"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F27F8" w14:textId="77777777" w:rsidR="000A6621" w:rsidRPr="009B04FC" w:rsidRDefault="000A6621" w:rsidP="00CB500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20D2F29" w14:textId="77777777" w:rsidR="000A6621" w:rsidRPr="009B04FC" w:rsidRDefault="000A6621" w:rsidP="00CB500A">
            <w:pPr>
              <w:pStyle w:val="TAC"/>
            </w:pPr>
            <w:r w:rsidRPr="009B04FC">
              <w:t>5, 10, 15, 20, 25</w:t>
            </w:r>
          </w:p>
        </w:tc>
        <w:tc>
          <w:tcPr>
            <w:tcW w:w="1727" w:type="dxa"/>
            <w:tcBorders>
              <w:top w:val="nil"/>
              <w:left w:val="single" w:sz="4" w:space="0" w:color="auto"/>
              <w:bottom w:val="nil"/>
              <w:right w:val="single" w:sz="4" w:space="0" w:color="auto"/>
            </w:tcBorders>
          </w:tcPr>
          <w:p w14:paraId="1ED6F81C" w14:textId="77777777" w:rsidR="000A6621" w:rsidRPr="009B04FC" w:rsidRDefault="000A6621" w:rsidP="00CB500A">
            <w:pPr>
              <w:pStyle w:val="TAC"/>
              <w:rPr>
                <w:rFonts w:eastAsia="宋体"/>
                <w:kern w:val="2"/>
                <w:szCs w:val="22"/>
                <w:lang w:val="en-US" w:eastAsia="zh-CN"/>
              </w:rPr>
            </w:pPr>
          </w:p>
        </w:tc>
      </w:tr>
      <w:tr w:rsidR="000A6621" w:rsidRPr="009B04FC" w14:paraId="61630C04" w14:textId="77777777" w:rsidTr="00CB500A">
        <w:trPr>
          <w:trHeight w:val="29"/>
        </w:trPr>
        <w:tc>
          <w:tcPr>
            <w:tcW w:w="1859" w:type="dxa"/>
            <w:tcBorders>
              <w:top w:val="nil"/>
              <w:left w:val="single" w:sz="4" w:space="0" w:color="auto"/>
              <w:bottom w:val="nil"/>
              <w:right w:val="single" w:sz="4" w:space="0" w:color="auto"/>
            </w:tcBorders>
          </w:tcPr>
          <w:p w14:paraId="69FBCEE0"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C3C4EEC"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ACB4FD" w14:textId="77777777" w:rsidR="000A6621" w:rsidRPr="009B04FC" w:rsidRDefault="000A6621" w:rsidP="00CB500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CA80E1F" w14:textId="77777777" w:rsidR="000A6621" w:rsidRPr="009B04FC" w:rsidRDefault="000A6621" w:rsidP="00CB500A">
            <w:pPr>
              <w:pStyle w:val="TAC"/>
            </w:pPr>
            <w:r w:rsidRPr="009B04FC">
              <w:t>5, 10, 15, 20</w:t>
            </w:r>
          </w:p>
        </w:tc>
        <w:tc>
          <w:tcPr>
            <w:tcW w:w="1727" w:type="dxa"/>
            <w:tcBorders>
              <w:top w:val="nil"/>
              <w:left w:val="single" w:sz="4" w:space="0" w:color="auto"/>
              <w:bottom w:val="nil"/>
              <w:right w:val="single" w:sz="4" w:space="0" w:color="auto"/>
            </w:tcBorders>
          </w:tcPr>
          <w:p w14:paraId="0632AEA8" w14:textId="77777777" w:rsidR="000A6621" w:rsidRPr="009B04FC" w:rsidRDefault="000A6621" w:rsidP="00CB500A">
            <w:pPr>
              <w:pStyle w:val="TAC"/>
              <w:rPr>
                <w:rFonts w:eastAsia="宋体"/>
                <w:kern w:val="2"/>
                <w:szCs w:val="22"/>
                <w:lang w:val="en-US" w:eastAsia="zh-CN"/>
              </w:rPr>
            </w:pPr>
          </w:p>
        </w:tc>
      </w:tr>
      <w:tr w:rsidR="000A6621" w:rsidRPr="009B04FC" w14:paraId="2AFDA530" w14:textId="77777777" w:rsidTr="00CB500A">
        <w:trPr>
          <w:trHeight w:val="29"/>
        </w:trPr>
        <w:tc>
          <w:tcPr>
            <w:tcW w:w="1859" w:type="dxa"/>
            <w:tcBorders>
              <w:top w:val="nil"/>
              <w:left w:val="single" w:sz="4" w:space="0" w:color="auto"/>
              <w:bottom w:val="single" w:sz="4" w:space="0" w:color="auto"/>
              <w:right w:val="single" w:sz="4" w:space="0" w:color="auto"/>
            </w:tcBorders>
          </w:tcPr>
          <w:p w14:paraId="2FD0DD01" w14:textId="77777777" w:rsidR="000A6621" w:rsidRPr="009B04FC" w:rsidRDefault="000A6621" w:rsidP="00CB500A">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ABB4A3F" w14:textId="77777777" w:rsidR="000A6621" w:rsidRPr="009B04FC" w:rsidRDefault="000A6621" w:rsidP="00CB500A">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1C5FC0" w14:textId="77777777" w:rsidR="000A6621" w:rsidRPr="009B04FC" w:rsidRDefault="000A6621" w:rsidP="00CB500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192352C" w14:textId="77777777" w:rsidR="000A6621" w:rsidRPr="009B04FC" w:rsidRDefault="000A6621" w:rsidP="00CB500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010EAC89" w14:textId="77777777" w:rsidR="000A6621" w:rsidRPr="009B04FC" w:rsidRDefault="000A6621" w:rsidP="00CB500A">
            <w:pPr>
              <w:pStyle w:val="TAC"/>
              <w:rPr>
                <w:rFonts w:eastAsia="宋体"/>
                <w:kern w:val="2"/>
                <w:szCs w:val="22"/>
                <w:lang w:val="en-US" w:eastAsia="zh-CN"/>
              </w:rPr>
            </w:pPr>
          </w:p>
        </w:tc>
      </w:tr>
      <w:tr w:rsidR="000A6621" w:rsidRPr="009B04FC" w14:paraId="1F0B8E90" w14:textId="77777777" w:rsidTr="00CB500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FB6FCBA" w14:textId="77777777" w:rsidR="000A6621" w:rsidRPr="009B04FC" w:rsidRDefault="000A6621" w:rsidP="00CB500A">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0A0A4C32" w14:textId="77777777" w:rsidR="000A6621" w:rsidRPr="009B04FC" w:rsidRDefault="000A6621" w:rsidP="00CB500A">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4819C313" w14:textId="77777777" w:rsidR="000A6621" w:rsidRPr="009B04FC" w:rsidRDefault="000A6621" w:rsidP="00CB500A">
            <w:pPr>
              <w:pStyle w:val="TAN"/>
            </w:pPr>
            <w:r w:rsidRPr="009B04FC">
              <w:t>NOTE 3:</w:t>
            </w:r>
            <w:r w:rsidRPr="009B04FC">
              <w:tab/>
              <w:t>The SCS of each channel bandwidth for NR band refers to Table 5.3.5-1.</w:t>
            </w:r>
          </w:p>
          <w:p w14:paraId="1F5D907D" w14:textId="77777777" w:rsidR="000A6621" w:rsidRPr="009B04FC" w:rsidRDefault="000A6621" w:rsidP="00CB500A">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637CC40E" w14:textId="77777777" w:rsidR="000A6621" w:rsidRPr="009B04FC" w:rsidRDefault="000A6621" w:rsidP="00CB500A">
            <w:pPr>
              <w:pStyle w:val="TAN"/>
              <w:rPr>
                <w:rFonts w:eastAsia="宋体"/>
                <w:lang w:val="en-US" w:eastAsia="zh-CN" w:bidi="ar"/>
              </w:rPr>
            </w:pPr>
            <w:r w:rsidRPr="009B04FC">
              <w:rPr>
                <w:rFonts w:eastAsia="宋体"/>
                <w:lang w:val="en-US" w:eastAsia="zh-CN" w:bidi="ar"/>
              </w:rPr>
              <w:t>NOTE 5:</w:t>
            </w:r>
            <w:r w:rsidRPr="009B04FC">
              <w:rPr>
                <w:rFonts w:eastAsia="宋体"/>
                <w:lang w:val="en-US" w:eastAsia="zh-CN" w:bidi="ar"/>
              </w:rPr>
              <w:tab/>
              <w:t>Power Class 2 is allowed for this uplink combination or single uplink carrier in this downlink/uplink combination.</w:t>
            </w:r>
          </w:p>
          <w:p w14:paraId="447A3337" w14:textId="77777777" w:rsidR="000A6621" w:rsidRPr="009B04FC" w:rsidRDefault="000A6621" w:rsidP="00CB500A">
            <w:pPr>
              <w:pStyle w:val="TAN"/>
              <w:rPr>
                <w:rFonts w:eastAsia="宋体"/>
                <w:lang w:val="en-US" w:eastAsia="zh-CN" w:bidi="ar"/>
              </w:rPr>
            </w:pPr>
            <w:r w:rsidRPr="009B04FC">
              <w:rPr>
                <w:rFonts w:eastAsia="宋体"/>
                <w:lang w:val="en-US" w:eastAsia="zh-CN" w:bidi="ar"/>
              </w:rPr>
              <w:t>NOTE 6:</w:t>
            </w:r>
            <w:r w:rsidRPr="009B04FC">
              <w:rPr>
                <w:rFonts w:eastAsia="宋体"/>
                <w:lang w:val="en-US" w:eastAsia="zh-CN" w:bidi="ar"/>
              </w:rPr>
              <w:tab/>
              <w:t>Power Class 1.5 is allowed for this uplink combination or single uplink carrier in this downlink/uplink combination.</w:t>
            </w:r>
          </w:p>
        </w:tc>
      </w:tr>
    </w:tbl>
    <w:p w14:paraId="637959AC" w14:textId="77777777" w:rsidR="00680BF2" w:rsidRPr="000A6621" w:rsidRDefault="00680BF2">
      <w:pPr>
        <w:rPr>
          <w:b/>
          <w:noProof/>
          <w:highlight w:val="yellow"/>
          <w:lang w:eastAsia="zh-CN"/>
        </w:rPr>
      </w:pPr>
    </w:p>
    <w:p w14:paraId="71A060B7" w14:textId="77777777" w:rsidR="00785032" w:rsidRDefault="00785032">
      <w:pPr>
        <w:rPr>
          <w:b/>
          <w:noProof/>
          <w:highlight w:val="yellow"/>
          <w:lang w:eastAsia="zh-CN"/>
        </w:rPr>
      </w:pPr>
    </w:p>
    <w:p w14:paraId="00E8EC30" w14:textId="77777777" w:rsidR="000A6621" w:rsidRDefault="000A6621">
      <w:pPr>
        <w:rPr>
          <w:b/>
          <w:noProof/>
          <w:highlight w:val="yellow"/>
          <w:lang w:eastAsia="zh-CN"/>
        </w:rPr>
      </w:pPr>
    </w:p>
    <w:p w14:paraId="2633E49F" w14:textId="22FB019C" w:rsidR="000A6621" w:rsidRDefault="000A6621" w:rsidP="000A6621">
      <w:pPr>
        <w:pStyle w:val="2"/>
        <w:rPr>
          <w:rStyle w:val="aff2"/>
          <w:color w:val="C00000"/>
        </w:rPr>
      </w:pPr>
      <w:r>
        <w:rPr>
          <w:rStyle w:val="aff2"/>
          <w:color w:val="C00000"/>
          <w:lang w:eastAsia="zh-CN"/>
        </w:rPr>
        <w:t>&lt;&lt;Next of Change&gt;&gt;</w:t>
      </w:r>
    </w:p>
    <w:p w14:paraId="02B99FCB" w14:textId="77777777" w:rsidR="000A6621" w:rsidRDefault="000A6621">
      <w:pPr>
        <w:rPr>
          <w:b/>
          <w:noProof/>
          <w:highlight w:val="yellow"/>
          <w:lang w:eastAsia="zh-CN"/>
        </w:rPr>
      </w:pPr>
    </w:p>
    <w:p w14:paraId="1948A001" w14:textId="77777777" w:rsidR="000A6621" w:rsidRPr="00A1115A" w:rsidRDefault="000A6621" w:rsidP="000A6621">
      <w:pPr>
        <w:pStyle w:val="5"/>
      </w:pPr>
      <w:bookmarkStart w:id="41" w:name="_Toc45888128"/>
      <w:bookmarkStart w:id="42" w:name="_Toc45888727"/>
      <w:bookmarkStart w:id="43" w:name="_Toc61367372"/>
      <w:bookmarkStart w:id="44" w:name="_Toc61372755"/>
      <w:bookmarkStart w:id="45" w:name="_Toc68230696"/>
      <w:bookmarkStart w:id="46" w:name="_Toc69084109"/>
      <w:bookmarkStart w:id="47" w:name="_Toc75467118"/>
      <w:bookmarkStart w:id="48" w:name="_Toc76509140"/>
      <w:bookmarkStart w:id="49" w:name="_Toc76718130"/>
      <w:bookmarkStart w:id="50" w:name="_Toc83580440"/>
      <w:bookmarkStart w:id="51" w:name="_Toc84404949"/>
      <w:bookmarkStart w:id="52" w:name="_Toc84413558"/>
      <w:r w:rsidRPr="00A1115A">
        <w:lastRenderedPageBreak/>
        <w:t>6.2A.4.2.5</w:t>
      </w:r>
      <w:r w:rsidRPr="00A1115A">
        <w:tab/>
      </w:r>
      <w:proofErr w:type="spellStart"/>
      <w:r w:rsidRPr="00A1115A">
        <w:t>ΔT</w:t>
      </w:r>
      <w:r w:rsidRPr="00A1115A">
        <w:rPr>
          <w:vertAlign w:val="subscript"/>
        </w:rPr>
        <w:t>IB,c</w:t>
      </w:r>
      <w:proofErr w:type="spellEnd"/>
      <w:r w:rsidRPr="00A1115A">
        <w:t xml:space="preserve"> for Inter-band CA (four bands)</w:t>
      </w:r>
      <w:bookmarkEnd w:id="41"/>
      <w:bookmarkEnd w:id="42"/>
      <w:bookmarkEnd w:id="43"/>
      <w:bookmarkEnd w:id="44"/>
      <w:bookmarkEnd w:id="45"/>
      <w:bookmarkEnd w:id="46"/>
      <w:bookmarkEnd w:id="47"/>
      <w:bookmarkEnd w:id="48"/>
      <w:bookmarkEnd w:id="49"/>
      <w:bookmarkEnd w:id="50"/>
      <w:bookmarkEnd w:id="51"/>
      <w:bookmarkEnd w:id="52"/>
    </w:p>
    <w:p w14:paraId="122F0C0D" w14:textId="77777777" w:rsidR="000A6621" w:rsidRDefault="000A6621" w:rsidP="000A6621">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0A6621" w:rsidRPr="00AB7223" w14:paraId="05ED3613" w14:textId="77777777" w:rsidTr="00CB500A">
        <w:trPr>
          <w:jc w:val="center"/>
        </w:trPr>
        <w:tc>
          <w:tcPr>
            <w:tcW w:w="2336" w:type="dxa"/>
            <w:vMerge w:val="restart"/>
            <w:tcBorders>
              <w:top w:val="single" w:sz="4" w:space="0" w:color="auto"/>
              <w:left w:val="single" w:sz="4" w:space="0" w:color="auto"/>
              <w:right w:val="single" w:sz="4" w:space="0" w:color="auto"/>
            </w:tcBorders>
          </w:tcPr>
          <w:p w14:paraId="31EDFF5A" w14:textId="77777777" w:rsidR="000A6621" w:rsidRPr="00AB7223" w:rsidRDefault="000A6621" w:rsidP="00CB500A">
            <w:pPr>
              <w:pStyle w:val="TAH"/>
            </w:pPr>
            <w:r w:rsidRPr="00AB7223">
              <w:lastRenderedPageBreak/>
              <w:t xml:space="preserve">Inter-band </w:t>
            </w:r>
            <w:r w:rsidRPr="00AB7223">
              <w:rPr>
                <w:lang w:eastAsia="zh-CN"/>
              </w:rPr>
              <w:t>CA</w:t>
            </w:r>
            <w:r w:rsidRPr="00AB7223">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69F51E" w14:textId="77777777" w:rsidR="000A6621" w:rsidRPr="00AB7223" w:rsidRDefault="000A6621" w:rsidP="00CB500A">
            <w:pPr>
              <w:pStyle w:val="TAH"/>
            </w:pPr>
            <w:proofErr w:type="spellStart"/>
            <w:r w:rsidRPr="00AB7223">
              <w:rPr>
                <w:rFonts w:eastAsia="宋体"/>
              </w:rPr>
              <w:t>ΔT</w:t>
            </w:r>
            <w:r w:rsidRPr="00AB7223">
              <w:rPr>
                <w:rFonts w:eastAsia="宋体"/>
                <w:vertAlign w:val="subscript"/>
              </w:rPr>
              <w:t>IB,c</w:t>
            </w:r>
            <w:proofErr w:type="spellEnd"/>
            <w:r w:rsidRPr="00AB7223">
              <w:rPr>
                <w:rFonts w:eastAsia="宋体"/>
              </w:rPr>
              <w:t xml:space="preserve"> for NR bands (dB)</w:t>
            </w:r>
            <w:r w:rsidRPr="00AB7223">
              <w:rPr>
                <w:rFonts w:eastAsia="宋体"/>
                <w:vertAlign w:val="superscript"/>
              </w:rPr>
              <w:t>5</w:t>
            </w:r>
          </w:p>
        </w:tc>
      </w:tr>
      <w:tr w:rsidR="000A6621" w:rsidRPr="00AB7223" w14:paraId="12CD83DA" w14:textId="77777777" w:rsidTr="00CB500A">
        <w:trPr>
          <w:jc w:val="center"/>
        </w:trPr>
        <w:tc>
          <w:tcPr>
            <w:tcW w:w="2336" w:type="dxa"/>
            <w:vMerge/>
            <w:tcBorders>
              <w:left w:val="single" w:sz="4" w:space="0" w:color="auto"/>
              <w:bottom w:val="single" w:sz="4" w:space="0" w:color="auto"/>
              <w:right w:val="single" w:sz="4" w:space="0" w:color="auto"/>
            </w:tcBorders>
          </w:tcPr>
          <w:p w14:paraId="784036E3" w14:textId="77777777" w:rsidR="000A6621" w:rsidRPr="00AB7223" w:rsidRDefault="000A6621" w:rsidP="00CB500A">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86A750" w14:textId="77777777" w:rsidR="000A6621" w:rsidRPr="00AB7223" w:rsidRDefault="000A6621" w:rsidP="00CB500A">
            <w:pPr>
              <w:pStyle w:val="TAH"/>
            </w:pPr>
            <w:r w:rsidRPr="00AB7223">
              <w:rPr>
                <w:rFonts w:eastAsia="宋体"/>
              </w:rPr>
              <w:t>Component band in order of bands in configuration</w:t>
            </w:r>
            <w:r w:rsidRPr="00AB7223">
              <w:rPr>
                <w:rFonts w:eastAsia="宋体"/>
                <w:vertAlign w:val="superscript"/>
              </w:rPr>
              <w:t>6</w:t>
            </w:r>
          </w:p>
        </w:tc>
      </w:tr>
      <w:tr w:rsidR="000A6621" w:rsidRPr="00AB7223" w14:paraId="7E2485C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48093A" w14:textId="77777777" w:rsidR="000A6621" w:rsidRPr="00AB7223" w:rsidRDefault="000A6621" w:rsidP="00CB500A">
            <w:pPr>
              <w:pStyle w:val="TAC"/>
              <w:rPr>
                <w:lang w:eastAsia="ja-JP"/>
              </w:rPr>
            </w:pPr>
            <w:r w:rsidRPr="00AB722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396D766"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2627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180CD4" w14:textId="77777777" w:rsidR="000A6621" w:rsidRPr="00AB7223" w:rsidRDefault="000A6621" w:rsidP="00CB500A">
            <w:pPr>
              <w:pStyle w:val="TAC"/>
              <w:rPr>
                <w:lang w:eastAsia="ja-JP"/>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B0F143" w14:textId="77777777" w:rsidR="000A6621" w:rsidRPr="00AB7223" w:rsidRDefault="000A6621" w:rsidP="00CB500A">
            <w:pPr>
              <w:pStyle w:val="TAC"/>
              <w:rPr>
                <w:lang w:eastAsia="zh-CN"/>
              </w:rPr>
            </w:pPr>
            <w:r w:rsidRPr="00AB7223">
              <w:rPr>
                <w:rFonts w:hint="eastAsia"/>
                <w:lang w:eastAsia="zh-CN"/>
              </w:rPr>
              <w:t>-</w:t>
            </w:r>
          </w:p>
        </w:tc>
      </w:tr>
      <w:tr w:rsidR="000A6621" w:rsidRPr="00AB7223" w14:paraId="5CF53D6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2D3FF7" w14:textId="77777777" w:rsidR="000A6621" w:rsidRPr="00AB7223" w:rsidRDefault="000A6621" w:rsidP="00CB500A">
            <w:pPr>
              <w:pStyle w:val="TAC"/>
              <w:rPr>
                <w:lang w:val="en-US" w:eastAsia="ja-JP"/>
              </w:rPr>
            </w:pPr>
            <w:r w:rsidRPr="00AB722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4FBDFBE"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C33CEA" w14:textId="77777777" w:rsidR="000A6621" w:rsidRPr="00AB7223" w:rsidRDefault="000A6621" w:rsidP="00CB500A">
            <w:pPr>
              <w:pStyle w:val="TAC"/>
              <w:rPr>
                <w:lang w:val="en-US"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049C05" w14:textId="77777777" w:rsidR="000A6621" w:rsidRPr="00AB7223" w:rsidRDefault="000A6621" w:rsidP="00CB500A">
            <w:pPr>
              <w:pStyle w:val="TAC"/>
              <w:rPr>
                <w:lang w:eastAsia="zh-CN"/>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E262CD"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57D07F4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412D3F" w14:textId="77777777" w:rsidR="000A6621" w:rsidRPr="00AB7223" w:rsidRDefault="000A6621" w:rsidP="00CB500A">
            <w:pPr>
              <w:pStyle w:val="TAC"/>
              <w:rPr>
                <w:lang w:eastAsia="ja-JP"/>
              </w:rPr>
            </w:pPr>
            <w:r w:rsidRPr="00AB7223">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A71B6C2"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D0764"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917C24" w14:textId="77777777" w:rsidR="000A6621" w:rsidRPr="00AB7223" w:rsidRDefault="000A6621" w:rsidP="00CB500A">
            <w:pPr>
              <w:pStyle w:val="TAC"/>
              <w:rPr>
                <w:lang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5451BC"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38579FE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AF826F" w14:textId="77777777" w:rsidR="000A6621" w:rsidRPr="00AB7223" w:rsidRDefault="000A6621" w:rsidP="00CB500A">
            <w:pPr>
              <w:pStyle w:val="TAC"/>
              <w:rPr>
                <w:lang w:val="en-US" w:eastAsia="ja-JP"/>
              </w:rPr>
            </w:pPr>
            <w:r w:rsidRPr="00AB7223">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C2BCCA5"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569436"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808CEC"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AB012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1D2C369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49DB131" w14:textId="77777777" w:rsidR="000A6621" w:rsidRPr="00AB7223" w:rsidRDefault="000A6621" w:rsidP="00CB500A">
            <w:pPr>
              <w:pStyle w:val="TAC"/>
              <w:rPr>
                <w:lang w:val="en-US" w:eastAsia="zh-CN"/>
              </w:rPr>
            </w:pPr>
            <w:r w:rsidRPr="00AB7223">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A36398"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3079F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C2BD1D"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DDC71A"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r>
      <w:tr w:rsidR="000A6621" w:rsidRPr="00AB7223" w14:paraId="7562E45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3637E9" w14:textId="77777777" w:rsidR="000A6621" w:rsidRPr="00AB7223" w:rsidRDefault="000A6621" w:rsidP="00CB500A">
            <w:pPr>
              <w:pStyle w:val="TAC"/>
              <w:rPr>
                <w:lang w:val="en-US" w:eastAsia="ja-JP"/>
              </w:rPr>
            </w:pPr>
            <w:r w:rsidRPr="00AB7223">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F0BBA50"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F772A5"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5E6DA"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A61AE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r>
      <w:tr w:rsidR="000A6621" w:rsidRPr="00AB7223" w14:paraId="3EB0DB8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DDF9288" w14:textId="77777777" w:rsidR="000A6621" w:rsidRPr="00AB7223" w:rsidRDefault="000A6621" w:rsidP="00CB500A">
            <w:pPr>
              <w:pStyle w:val="TAC"/>
              <w:rPr>
                <w:lang w:val="en-US" w:eastAsia="zh-CN"/>
              </w:rPr>
            </w:pPr>
            <w:r w:rsidRPr="00AB7223">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056803" w14:textId="77777777" w:rsidR="000A6621" w:rsidRPr="00AB7223" w:rsidRDefault="000A6621" w:rsidP="00CB500A">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B7417A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BB3B7B" w14:textId="77777777" w:rsidR="000A6621" w:rsidRPr="00AB7223" w:rsidRDefault="000A6621" w:rsidP="00CB500A">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E595CD"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25464F" w:rsidRPr="00AB7223" w14:paraId="769E33BF" w14:textId="77777777" w:rsidTr="00CB500A">
        <w:trPr>
          <w:jc w:val="center"/>
          <w:ins w:id="53" w:author="Huawei" w:date="2023-05-15T19:1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91C992" w14:textId="625A9D89" w:rsidR="0025464F" w:rsidRPr="00AB7223" w:rsidRDefault="0025464F" w:rsidP="0025464F">
            <w:pPr>
              <w:pStyle w:val="TAC"/>
              <w:rPr>
                <w:ins w:id="54" w:author="Huawei" w:date="2023-05-15T19:11:00Z"/>
                <w:lang w:val="en-US" w:eastAsia="ja-JP"/>
              </w:rPr>
            </w:pPr>
            <w:ins w:id="55" w:author="Huawei" w:date="2023-05-15T19:12:00Z">
              <w:r w:rsidRPr="00AB7223">
                <w:rPr>
                  <w:lang w:val="en-US" w:eastAsia="ja-JP"/>
                </w:rPr>
                <w:t>CA_n1-n3-n7-n7</w:t>
              </w:r>
              <w:r>
                <w:rPr>
                  <w:lang w:val="en-US"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3BEEC69F" w14:textId="4E688D83" w:rsidR="0025464F" w:rsidRPr="00AB7223" w:rsidRDefault="0025464F" w:rsidP="0025464F">
            <w:pPr>
              <w:pStyle w:val="TAC"/>
              <w:rPr>
                <w:ins w:id="56" w:author="Huawei" w:date="2023-05-15T19:11:00Z"/>
                <w:lang w:val="en-US" w:eastAsia="zh-CN"/>
              </w:rPr>
            </w:pPr>
            <w:ins w:id="57" w:author="Huawei" w:date="2023-05-15T19:12: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246A0C5" w14:textId="2BE2D148" w:rsidR="0025464F" w:rsidRPr="00AB7223" w:rsidRDefault="0025464F" w:rsidP="0025464F">
            <w:pPr>
              <w:pStyle w:val="TAC"/>
              <w:rPr>
                <w:ins w:id="58" w:author="Huawei" w:date="2023-05-15T19:11:00Z"/>
                <w:lang w:val="en-US" w:eastAsia="zh-CN"/>
              </w:rPr>
            </w:pPr>
            <w:ins w:id="59" w:author="Huawei" w:date="2023-05-15T19:12: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A928BB1" w14:textId="4853B260" w:rsidR="0025464F" w:rsidRPr="00AB7223" w:rsidRDefault="0025464F" w:rsidP="0025464F">
            <w:pPr>
              <w:pStyle w:val="TAC"/>
              <w:rPr>
                <w:ins w:id="60" w:author="Huawei" w:date="2023-05-15T19:11:00Z"/>
                <w:lang w:val="en-US" w:eastAsia="zh-CN"/>
              </w:rPr>
            </w:pPr>
            <w:ins w:id="61" w:author="Huawei" w:date="2023-05-15T19:12:00Z">
              <w:r w:rsidRPr="00AB7223">
                <w:rPr>
                  <w:lang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305F53E" w14:textId="0E382212" w:rsidR="0025464F" w:rsidRPr="00AB7223" w:rsidRDefault="0025464F" w:rsidP="0025464F">
            <w:pPr>
              <w:pStyle w:val="TAC"/>
              <w:rPr>
                <w:ins w:id="62" w:author="Huawei" w:date="2023-05-15T19:11:00Z"/>
                <w:lang w:val="en-US" w:eastAsia="zh-CN"/>
              </w:rPr>
            </w:pPr>
            <w:ins w:id="63" w:author="Huawei" w:date="2023-05-15T19:12:00Z">
              <w:r w:rsidRPr="00AB7223">
                <w:rPr>
                  <w:rFonts w:hint="eastAsia"/>
                  <w:lang w:val="en-US" w:eastAsia="zh-CN"/>
                </w:rPr>
                <w:t>0</w:t>
              </w:r>
              <w:r w:rsidRPr="00AB7223">
                <w:rPr>
                  <w:lang w:val="en-US" w:eastAsia="zh-CN"/>
                </w:rPr>
                <w:t>.8</w:t>
              </w:r>
            </w:ins>
          </w:p>
        </w:tc>
      </w:tr>
      <w:tr w:rsidR="000A6621" w:rsidRPr="00AB7223" w14:paraId="73DC9E0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1E3704A"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5785F9"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BB790D"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1FA829"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30ED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2F4DDA1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A64EAC" w14:textId="77777777" w:rsidR="000A6621" w:rsidRPr="00AB7223" w:rsidRDefault="000A6621" w:rsidP="00CB500A">
            <w:pPr>
              <w:pStyle w:val="TAC"/>
              <w:rPr>
                <w:lang w:val="en-US" w:eastAsia="ja-JP"/>
              </w:rPr>
            </w:pPr>
            <w:r w:rsidRPr="00AB722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4251340"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602DFA"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D0C4B6"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173B61"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1BF9A28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B4AD40" w14:textId="77777777" w:rsidR="000A6621" w:rsidRPr="00AB7223" w:rsidRDefault="000A6621" w:rsidP="00CB500A">
            <w:pPr>
              <w:pStyle w:val="TAC"/>
              <w:rPr>
                <w:rFonts w:eastAsia="等线"/>
                <w:lang w:val="en-US" w:eastAsia="ja-JP"/>
              </w:rPr>
            </w:pPr>
            <w:r w:rsidRPr="00AB7223">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667449F" w14:textId="77777777" w:rsidR="000A6621" w:rsidRPr="00AB7223" w:rsidRDefault="000A6621" w:rsidP="00CB500A">
            <w:pPr>
              <w:pStyle w:val="TAC"/>
              <w:rPr>
                <w:rFonts w:eastAsia="等线"/>
                <w:lang w:val="en-US"/>
              </w:rPr>
            </w:pPr>
            <w:r w:rsidRPr="00AB7223">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C04F77"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B581EB"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45C73E"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r>
      <w:tr w:rsidR="000A6621" w:rsidRPr="00AB7223" w14:paraId="7A24A7A2"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2DD5C47" w14:textId="77777777" w:rsidR="000A6621" w:rsidRPr="00AB7223" w:rsidRDefault="000A6621" w:rsidP="00CB500A">
            <w:pPr>
              <w:pStyle w:val="TAC"/>
              <w:rPr>
                <w:rFonts w:eastAsia="等线"/>
                <w:lang w:val="en-US" w:eastAsia="ja-JP"/>
              </w:rPr>
            </w:pPr>
            <w:r w:rsidRPr="00AB7223">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129E8F6" w14:textId="77777777" w:rsidR="000A6621" w:rsidRPr="00AB7223" w:rsidRDefault="000A6621" w:rsidP="00CB500A">
            <w:pPr>
              <w:pStyle w:val="TAC"/>
              <w:rPr>
                <w:rFonts w:eastAsia="等线"/>
                <w:lang w:val="en-US"/>
              </w:rPr>
            </w:pPr>
            <w:r w:rsidRPr="00AB7223">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DADEB1"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9DDE0D"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5C89F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r>
      <w:tr w:rsidR="000A6621" w:rsidRPr="00AB7223" w14:paraId="6FB4709C"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B3FDDF9" w14:textId="77777777" w:rsidR="000A6621" w:rsidRPr="00AB7223" w:rsidRDefault="000A6621" w:rsidP="00CB500A">
            <w:pPr>
              <w:pStyle w:val="TAC"/>
              <w:rPr>
                <w:rFonts w:eastAsia="等线"/>
                <w:lang w:val="en-US" w:eastAsia="ja-JP"/>
              </w:rPr>
            </w:pPr>
            <w:r w:rsidRPr="00AB7223">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C33777F"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7BF51E"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77394C" w14:textId="77777777" w:rsidR="000A6621" w:rsidRPr="00AB7223" w:rsidRDefault="000A6621" w:rsidP="00CB500A">
            <w:pPr>
              <w:pStyle w:val="TAC"/>
              <w:rPr>
                <w:rFonts w:eastAsia="等线"/>
                <w:lang w:val="en-US"/>
              </w:rPr>
            </w:pPr>
            <w:r w:rsidRPr="00AB7223">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DDD156" w14:textId="77777777" w:rsidR="000A6621" w:rsidRPr="00AB7223" w:rsidRDefault="000A6621" w:rsidP="00CB500A">
            <w:pPr>
              <w:pStyle w:val="TAC"/>
              <w:rPr>
                <w:rFonts w:eastAsia="等线"/>
                <w:lang w:val="en-US"/>
              </w:rPr>
            </w:pPr>
            <w:r w:rsidRPr="00AB7223">
              <w:rPr>
                <w:rFonts w:eastAsia="等线"/>
                <w:lang w:val="en-US"/>
              </w:rPr>
              <w:t>0.8</w:t>
            </w:r>
          </w:p>
        </w:tc>
      </w:tr>
      <w:tr w:rsidR="000A6621" w:rsidRPr="00AB7223" w14:paraId="3E58E524"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850FC7E" w14:textId="77777777" w:rsidR="000A6621" w:rsidRPr="00AB7223" w:rsidRDefault="000A6621" w:rsidP="00CB500A">
            <w:pPr>
              <w:pStyle w:val="TAC"/>
              <w:rPr>
                <w:rFonts w:eastAsia="等线"/>
                <w:lang w:val="en-US" w:eastAsia="ja-JP"/>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w:t>
            </w:r>
            <w:r w:rsidRPr="00AB7223">
              <w:rPr>
                <w:lang w:val="en-US" w:eastAsia="zh-CN"/>
              </w:rPr>
              <w:t>6-</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5F3564C"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428A6E"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C5A295" w14:textId="77777777" w:rsidR="000A6621" w:rsidRPr="00AB7223" w:rsidRDefault="000A6621" w:rsidP="00CB500A">
            <w:pPr>
              <w:pStyle w:val="TAC"/>
              <w:rPr>
                <w:rFonts w:eastAsia="等线"/>
                <w:lang w:val="en-US"/>
              </w:rPr>
            </w:pPr>
            <w:r w:rsidRPr="00AB7223">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FB1B72" w14:textId="77777777" w:rsidR="000A6621" w:rsidRPr="00AB7223" w:rsidRDefault="000A6621" w:rsidP="00CB500A">
            <w:pPr>
              <w:pStyle w:val="TAC"/>
              <w:rPr>
                <w:rFonts w:eastAsia="等线"/>
                <w:lang w:val="en-US"/>
              </w:rPr>
            </w:pPr>
            <w:r w:rsidRPr="00AB7223">
              <w:rPr>
                <w:rFonts w:eastAsia="等线"/>
                <w:lang w:val="en-US"/>
              </w:rPr>
              <w:t>0.8</w:t>
            </w:r>
          </w:p>
        </w:tc>
      </w:tr>
      <w:tr w:rsidR="000A6621" w:rsidRPr="00AB7223" w14:paraId="1F4E22FA"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35B7250" w14:textId="77777777" w:rsidR="000A6621" w:rsidRPr="00AB7223" w:rsidRDefault="000A6621" w:rsidP="00CB500A">
            <w:pPr>
              <w:pStyle w:val="TAC"/>
              <w:rPr>
                <w:rFonts w:eastAsia="等线"/>
                <w:lang w:val="en-US" w:eastAsia="ja-JP"/>
              </w:rPr>
            </w:pPr>
            <w:r w:rsidRPr="00AB7223">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63D57E8"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22809"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A6C96C"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eastAsia="zh-CN"/>
              </w:rPr>
              <w:t>0.</w:t>
            </w:r>
            <w:r w:rsidRPr="00AB7223">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89FA25" w14:textId="77777777" w:rsidR="000A6621" w:rsidRPr="00AB7223" w:rsidRDefault="000A6621" w:rsidP="00CB500A">
            <w:pPr>
              <w:pStyle w:val="TAC"/>
              <w:rPr>
                <w:rFonts w:asciiTheme="minorBidi" w:eastAsia="等线" w:hAnsiTheme="minorBidi" w:cstheme="minorBidi"/>
                <w:szCs w:val="18"/>
                <w:lang w:val="en-US"/>
              </w:rPr>
            </w:pPr>
            <w:r w:rsidRPr="00AB7223">
              <w:rPr>
                <w:rFonts w:asciiTheme="minorBidi" w:hAnsiTheme="minorBidi" w:cstheme="minorBidi"/>
                <w:szCs w:val="18"/>
                <w:lang w:val="en-US" w:eastAsia="zh-CN"/>
              </w:rPr>
              <w:t>0.6</w:t>
            </w:r>
          </w:p>
        </w:tc>
      </w:tr>
      <w:tr w:rsidR="000A6621" w:rsidRPr="00AB7223" w14:paraId="14D19009" w14:textId="77777777" w:rsidTr="00CB500A">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3A099E1" w14:textId="77777777" w:rsidR="000A6621" w:rsidRPr="00AB7223" w:rsidRDefault="000A6621" w:rsidP="00CB500A">
            <w:pPr>
              <w:pStyle w:val="TAC"/>
              <w:rPr>
                <w:rFonts w:eastAsia="等线"/>
                <w:lang w:val="en-US" w:eastAsia="ja-JP"/>
              </w:rPr>
            </w:pPr>
            <w:r w:rsidRPr="00AB7223">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133C040A" w14:textId="77777777" w:rsidR="000A6621" w:rsidRPr="00AB7223" w:rsidRDefault="000A6621" w:rsidP="00CB500A">
            <w:pPr>
              <w:pStyle w:val="TAC"/>
              <w:rPr>
                <w:rFonts w:eastAsia="等线"/>
                <w:lang w:val="en-US"/>
              </w:rPr>
            </w:pPr>
            <w:r w:rsidRPr="00AB7223">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73A91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96B7B"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0D2F05"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r>
      <w:tr w:rsidR="000A6621" w:rsidRPr="00AB7223" w14:paraId="5214E89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68F6C1B"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333035"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CD0DD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98A781"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5ED4C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3DC004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72C126C"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CB6EBC"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3F04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0670D2"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2300A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46EC9D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A024FF8"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-n3-</w:t>
            </w:r>
            <w:r w:rsidRPr="00AB7223">
              <w:rPr>
                <w:rFonts w:hint="eastAsia"/>
                <w:lang w:val="en-US" w:eastAsia="zh-CN"/>
              </w:rPr>
              <w:t>n</w:t>
            </w:r>
            <w:r w:rsidRPr="00AB7223">
              <w:rPr>
                <w:lang w:val="en-US" w:eastAsia="zh-CN"/>
              </w:rPr>
              <w:t>28-</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C2E131" w14:textId="77777777" w:rsidR="000A6621" w:rsidRPr="00AB7223" w:rsidRDefault="000A6621" w:rsidP="00CB500A">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45F7A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39CBBA" w14:textId="77777777" w:rsidR="000A6621" w:rsidRPr="00AB7223" w:rsidRDefault="000A6621" w:rsidP="00CB500A">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49A28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088416D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57F2CF" w14:textId="77777777" w:rsidR="000A6621" w:rsidRPr="00AB7223" w:rsidRDefault="000A6621" w:rsidP="00CB500A">
            <w:pPr>
              <w:pStyle w:val="TAC"/>
              <w:rPr>
                <w:rFonts w:eastAsia="等线"/>
                <w:lang w:val="en-US" w:eastAsia="zh-CN"/>
              </w:rPr>
            </w:pPr>
            <w:r w:rsidRPr="00AB7223">
              <w:rPr>
                <w:rFonts w:eastAsia="等线"/>
                <w:lang w:val="en-US" w:eastAsia="zh-CN"/>
              </w:rPr>
              <w:t>CA_n1-n3-n4</w:t>
            </w:r>
            <w:r>
              <w:rPr>
                <w:rFonts w:eastAsia="等线"/>
                <w:lang w:val="en-US" w:eastAsia="zh-CN"/>
              </w:rPr>
              <w:t>0</w:t>
            </w:r>
            <w:r w:rsidRPr="00AB7223">
              <w:rPr>
                <w:rFonts w:eastAsia="等线"/>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F0AF95F" w14:textId="77777777" w:rsidR="000A6621" w:rsidRPr="00AB7223" w:rsidRDefault="000A6621" w:rsidP="00CB500A">
            <w:pPr>
              <w:pStyle w:val="TAC"/>
              <w:rPr>
                <w:rFonts w:eastAsia="等线"/>
                <w:lang w:val="en-US" w:eastAsia="ja-JP"/>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0D62E4" w14:textId="77777777" w:rsidR="000A6621" w:rsidRPr="00AB7223" w:rsidRDefault="000A6621" w:rsidP="00CB500A">
            <w:pPr>
              <w:pStyle w:val="TAC"/>
              <w:rPr>
                <w:rFonts w:eastAsia="等线"/>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3979335" w14:textId="77777777" w:rsidR="000A6621" w:rsidRPr="00AB7223" w:rsidRDefault="000A6621" w:rsidP="00CB500A">
            <w:pPr>
              <w:pStyle w:val="TAC"/>
              <w:rPr>
                <w:rFonts w:eastAsia="等线"/>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8F70B95" w14:textId="77777777" w:rsidR="000A6621" w:rsidRPr="00AB7223" w:rsidRDefault="000A6621" w:rsidP="00CB500A">
            <w:pPr>
              <w:pStyle w:val="TAC"/>
              <w:rPr>
                <w:rFonts w:eastAsia="等线" w:cs="Arial"/>
                <w:szCs w:val="18"/>
                <w:lang w:val="en-US" w:eastAsia="zh-CN"/>
              </w:rPr>
            </w:pPr>
            <w:r w:rsidRPr="00AB7223">
              <w:rPr>
                <w:rFonts w:hint="eastAsia"/>
                <w:lang w:val="en-US" w:eastAsia="zh-CN"/>
              </w:rPr>
              <w:t>0</w:t>
            </w:r>
            <w:r w:rsidRPr="00AB7223">
              <w:rPr>
                <w:lang w:val="en-US" w:eastAsia="zh-CN"/>
              </w:rPr>
              <w:t>.8</w:t>
            </w:r>
          </w:p>
        </w:tc>
      </w:tr>
      <w:tr w:rsidR="000A6621" w:rsidRPr="00AB7223" w14:paraId="7B79E8C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DFDEB" w14:textId="77777777" w:rsidR="000A6621" w:rsidRPr="00AB7223" w:rsidRDefault="000A6621" w:rsidP="00CB500A">
            <w:pPr>
              <w:pStyle w:val="TAC"/>
              <w:rPr>
                <w:rFonts w:eastAsia="等线"/>
                <w:lang w:val="en-US" w:eastAsia="zh-CN"/>
              </w:rPr>
            </w:pPr>
            <w:r w:rsidRPr="00AB7223">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6CB2EDD8" w14:textId="77777777" w:rsidR="000A6621" w:rsidRPr="00AB7223" w:rsidRDefault="000A6621" w:rsidP="00CB500A">
            <w:pPr>
              <w:pStyle w:val="TAC"/>
              <w:rPr>
                <w:rFonts w:eastAsia="等线"/>
                <w:lang w:val="en-US" w:eastAsia="ja-JP"/>
              </w:rPr>
            </w:pPr>
            <w:r w:rsidRPr="00AB7223">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5B70A1"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FC9F62" w14:textId="77777777" w:rsidR="000A6621" w:rsidRPr="00AB7223" w:rsidRDefault="000A6621" w:rsidP="00CB500A">
            <w:pPr>
              <w:pStyle w:val="TAC"/>
              <w:rPr>
                <w:rFonts w:eastAsia="等线" w:cs="Arial"/>
                <w:szCs w:val="18"/>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7B7D11" w14:textId="77777777" w:rsidR="000A6621" w:rsidRPr="00AB7223" w:rsidRDefault="000A6621" w:rsidP="00CB500A">
            <w:pPr>
              <w:pStyle w:val="TAC"/>
              <w:rPr>
                <w:rFonts w:eastAsia="等线" w:cs="Arial"/>
                <w:szCs w:val="18"/>
                <w:lang w:val="en-US" w:eastAsia="zh-CN"/>
              </w:rPr>
            </w:pPr>
            <w:r w:rsidRPr="00AB7223">
              <w:rPr>
                <w:rFonts w:eastAsia="等线" w:cs="Arial" w:hint="eastAsia"/>
                <w:szCs w:val="18"/>
                <w:lang w:val="en-US" w:eastAsia="zh-CN"/>
              </w:rPr>
              <w:t>0</w:t>
            </w:r>
            <w:r w:rsidRPr="00AB7223">
              <w:rPr>
                <w:rFonts w:eastAsia="等线" w:cs="Arial"/>
                <w:szCs w:val="18"/>
                <w:lang w:val="en-US" w:eastAsia="zh-CN"/>
              </w:rPr>
              <w:t>.8</w:t>
            </w:r>
          </w:p>
        </w:tc>
      </w:tr>
      <w:tr w:rsidR="000A6621" w:rsidRPr="00AB7223" w14:paraId="7F75A2D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E471B7" w14:textId="77777777" w:rsidR="000A6621" w:rsidRPr="00AB7223" w:rsidRDefault="000A6621" w:rsidP="00CB500A">
            <w:pPr>
              <w:pStyle w:val="TAC"/>
              <w:rPr>
                <w:rFonts w:eastAsia="等线"/>
                <w:lang w:val="en-US" w:eastAsia="zh-CN"/>
              </w:rPr>
            </w:pPr>
            <w:r w:rsidRPr="00AB7223">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CEB3559" w14:textId="77777777" w:rsidR="000A6621" w:rsidRPr="00AB7223" w:rsidRDefault="000A6621" w:rsidP="00CB500A">
            <w:pPr>
              <w:pStyle w:val="TAC"/>
              <w:rPr>
                <w:rFonts w:eastAsia="等线"/>
                <w:lang w:val="en-US" w:eastAsia="ja-JP"/>
              </w:rPr>
            </w:pPr>
            <w:r w:rsidRPr="00AB7223">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6A7632" w14:textId="77777777" w:rsidR="000A6621" w:rsidRPr="00AB7223" w:rsidRDefault="000A6621" w:rsidP="00CB500A">
            <w:pPr>
              <w:pStyle w:val="TAC"/>
              <w:rPr>
                <w:rFonts w:eastAsia="等线"/>
                <w:lang w:val="en-US" w:eastAsia="zh-CN"/>
              </w:rPr>
            </w:pPr>
            <w:r w:rsidRPr="00AB7223">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450E25"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3C5AD7" w14:textId="77777777" w:rsidR="000A6621" w:rsidRPr="00AB7223" w:rsidRDefault="000A6621" w:rsidP="00CB500A">
            <w:pPr>
              <w:pStyle w:val="TAC"/>
              <w:rPr>
                <w:rFonts w:eastAsia="等线" w:cs="Arial"/>
                <w:szCs w:val="18"/>
                <w:lang w:val="en-US" w:eastAsia="zh-CN"/>
              </w:rPr>
            </w:pPr>
            <w:r w:rsidRPr="00AB7223">
              <w:rPr>
                <w:rFonts w:eastAsia="等线" w:cs="Arial" w:hint="eastAsia"/>
                <w:szCs w:val="18"/>
                <w:lang w:val="en-US" w:eastAsia="zh-CN"/>
              </w:rPr>
              <w:t>0</w:t>
            </w:r>
            <w:r w:rsidRPr="00AB7223">
              <w:rPr>
                <w:rFonts w:eastAsia="等线" w:cs="Arial"/>
                <w:szCs w:val="18"/>
                <w:lang w:val="en-US" w:eastAsia="zh-CN"/>
              </w:rPr>
              <w:t>.8</w:t>
            </w:r>
          </w:p>
        </w:tc>
      </w:tr>
      <w:tr w:rsidR="000A6621" w:rsidRPr="00AB7223" w14:paraId="7070E67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F465BF" w14:textId="77777777" w:rsidR="000A6621" w:rsidRPr="00AB7223" w:rsidRDefault="000A6621" w:rsidP="00CB500A">
            <w:pPr>
              <w:pStyle w:val="TAC"/>
              <w:rPr>
                <w:lang w:val="en-US" w:eastAsia="zh-CN"/>
              </w:rPr>
            </w:pPr>
            <w:r w:rsidRPr="00AB7223">
              <w:rPr>
                <w:lang w:val="en-US" w:eastAsia="ja-JP"/>
              </w:rPr>
              <w:t>CA_</w:t>
            </w:r>
            <w:r w:rsidRPr="00AB7223">
              <w:rPr>
                <w:lang w:val="en-US" w:eastAsia="zh-CN"/>
              </w:rPr>
              <w:t>n1</w:t>
            </w:r>
            <w:r w:rsidRPr="00AB7223">
              <w:rPr>
                <w:lang w:val="en-US" w:eastAsia="ja-JP"/>
              </w:rPr>
              <w:t>-n3-</w:t>
            </w:r>
            <w:r w:rsidRPr="00AB7223">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F03C35"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2A5B3"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DBCC2C" w14:textId="77777777" w:rsidR="000A6621" w:rsidRPr="00AB7223" w:rsidRDefault="000A6621" w:rsidP="00CB500A">
            <w:pPr>
              <w:pStyle w:val="TAC"/>
              <w:rPr>
                <w:lang w:val="en-US" w:eastAsia="zh-CN"/>
              </w:rPr>
            </w:pPr>
            <w:r w:rsidRPr="00AB7223">
              <w:rPr>
                <w:lang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9348F78"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17DA06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46C823" w14:textId="77777777" w:rsidR="000A6621" w:rsidRPr="00AB7223" w:rsidRDefault="000A6621" w:rsidP="00CB500A">
            <w:pPr>
              <w:pStyle w:val="TAC"/>
            </w:pPr>
            <w:r w:rsidRPr="00AB722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5478BD42" w14:textId="77777777" w:rsidR="000A6621" w:rsidRPr="00AB7223" w:rsidRDefault="000A6621" w:rsidP="00CB500A">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15EF3"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A45F2D"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E42574"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3A6DC2C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7F0095" w14:textId="77777777" w:rsidR="000A6621" w:rsidRPr="00AB7223" w:rsidRDefault="000A6621" w:rsidP="00CB500A">
            <w:pPr>
              <w:pStyle w:val="TAC"/>
            </w:pPr>
            <w:r w:rsidRPr="00AB722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2462F52" w14:textId="77777777" w:rsidR="000A6621" w:rsidRPr="00AB7223" w:rsidRDefault="000A6621" w:rsidP="00CB500A">
            <w:pPr>
              <w:pStyle w:val="TAC"/>
              <w:rPr>
                <w:lang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921270"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DA2E9F"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443B8518" w14:textId="77777777" w:rsidR="000A6621" w:rsidRPr="00AB7223" w:rsidRDefault="000A6621" w:rsidP="00CB500A">
            <w:pPr>
              <w:pStyle w:val="TAC"/>
              <w:rPr>
                <w:lang w:eastAsia="zh-CN"/>
              </w:rPr>
            </w:pPr>
            <w:r w:rsidRPr="00AB7223">
              <w:rPr>
                <w:rFonts w:hint="eastAsia"/>
                <w:lang w:eastAsia="zh-CN"/>
              </w:rPr>
              <w:t>0</w:t>
            </w:r>
            <w:r w:rsidRPr="00AB7223">
              <w:rPr>
                <w:lang w:eastAsia="zh-CN"/>
              </w:rPr>
              <w:t>.9</w:t>
            </w:r>
          </w:p>
        </w:tc>
      </w:tr>
      <w:tr w:rsidR="000A6621" w:rsidRPr="00AB7223" w14:paraId="4DEDAF8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D757EB" w14:textId="77777777" w:rsidR="000A6621" w:rsidRPr="00AB7223" w:rsidRDefault="000A6621" w:rsidP="00CB500A">
            <w:pPr>
              <w:pStyle w:val="TAC"/>
            </w:pPr>
            <w:r w:rsidRPr="00AB722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2354883F" w14:textId="77777777" w:rsidR="000A6621" w:rsidRPr="00AB7223" w:rsidRDefault="000A6621" w:rsidP="00CB500A">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FBA35D"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B715C1"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CA6766"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5EADF8F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7401CC" w14:textId="77777777" w:rsidR="000A6621" w:rsidRPr="00AB7223" w:rsidRDefault="000A6621" w:rsidP="00CB500A">
            <w:pPr>
              <w:pStyle w:val="TAC"/>
              <w:rPr>
                <w:rFonts w:cs="Arial"/>
                <w:color w:val="000000"/>
                <w:szCs w:val="18"/>
              </w:rPr>
            </w:pPr>
            <w:r w:rsidRPr="00AB722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2775BF96"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3941D"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960656"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7DD70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AE6E9B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4C6AA" w14:textId="77777777" w:rsidR="000A6621" w:rsidRPr="00AB7223" w:rsidRDefault="000A6621" w:rsidP="00CB500A">
            <w:pPr>
              <w:pStyle w:val="TAC"/>
              <w:rPr>
                <w:rFonts w:cs="Arial"/>
                <w:color w:val="000000"/>
                <w:szCs w:val="18"/>
              </w:rPr>
            </w:pPr>
            <w:r w:rsidRPr="00AB722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AB644AC" w14:textId="77777777" w:rsidR="000A6621" w:rsidRPr="00AB7223" w:rsidRDefault="000A6621" w:rsidP="00CB500A">
            <w:pPr>
              <w:pStyle w:val="TAC"/>
              <w:rPr>
                <w:lang w:val="en-US" w:eastAsia="zh-CN"/>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7536F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C9F886"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4FE3E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r>
      <w:tr w:rsidR="000A6621" w:rsidRPr="00AB7223" w14:paraId="7AB9AED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A1C2D0" w14:textId="77777777" w:rsidR="000A6621" w:rsidRPr="00AB7223" w:rsidRDefault="000A6621" w:rsidP="00CB500A">
            <w:pPr>
              <w:pStyle w:val="TAC"/>
            </w:pPr>
            <w:r w:rsidRPr="00AB722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23BB8686" w14:textId="77777777" w:rsidR="000A6621" w:rsidRPr="00AB7223" w:rsidRDefault="000A6621" w:rsidP="00CB500A">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2477CD"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14EB5B" w14:textId="77777777" w:rsidR="000A6621" w:rsidRPr="00AB7223" w:rsidRDefault="000A6621" w:rsidP="00CB500A">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95F3E1"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5750300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0755F79" w14:textId="77777777" w:rsidR="000A6621" w:rsidRPr="00AB7223" w:rsidRDefault="000A6621" w:rsidP="00CB500A">
            <w:pPr>
              <w:pStyle w:val="TAC"/>
              <w:rPr>
                <w:lang w:val="en-US" w:eastAsia="zh-CN"/>
              </w:rPr>
            </w:pPr>
            <w:r w:rsidRPr="00AB722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DC780D" w14:textId="77777777" w:rsidR="000A6621" w:rsidRPr="00AB7223" w:rsidRDefault="000A6621" w:rsidP="00CB500A">
            <w:pPr>
              <w:pStyle w:val="TAC"/>
              <w:rPr>
                <w:lang w:val="en-US"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6756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37CE3" w14:textId="77777777" w:rsidR="000A6621" w:rsidRPr="00AB7223" w:rsidRDefault="000A6621" w:rsidP="00CB500A">
            <w:pPr>
              <w:pStyle w:val="TAC"/>
              <w:rPr>
                <w:lang w:val="en-US" w:eastAsia="zh-CN"/>
              </w:rPr>
            </w:pPr>
            <w:r w:rsidRPr="00AB722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DAE35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181A5F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4FA249" w14:textId="77777777" w:rsidR="000A6621" w:rsidRPr="00AB7223" w:rsidRDefault="000A6621" w:rsidP="00CB500A">
            <w:pPr>
              <w:pStyle w:val="TAC"/>
              <w:rPr>
                <w:lang w:val="en-US" w:eastAsia="zh-CN"/>
              </w:rPr>
            </w:pPr>
            <w:r w:rsidRPr="00AB722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C119C45" w14:textId="77777777" w:rsidR="000A6621" w:rsidRPr="00AB7223" w:rsidRDefault="000A6621" w:rsidP="00CB500A">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A4BD0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F5D8EB" w14:textId="77777777" w:rsidR="000A6621" w:rsidRPr="00AB7223" w:rsidRDefault="000A6621" w:rsidP="00CB500A">
            <w:pPr>
              <w:pStyle w:val="TAC"/>
              <w:rPr>
                <w:lang w:val="en-US"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8F7B8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6FD97C0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5C87448" w14:textId="77777777" w:rsidR="000A6621" w:rsidRPr="00AB7223" w:rsidRDefault="000A6621" w:rsidP="00CB500A">
            <w:pPr>
              <w:pStyle w:val="TAC"/>
              <w:rPr>
                <w:lang w:val="en-US" w:eastAsia="zh-CN"/>
              </w:rPr>
            </w:pPr>
            <w:r w:rsidRPr="00AB722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21C48D" w14:textId="77777777" w:rsidR="000A6621" w:rsidRPr="00AB7223" w:rsidRDefault="000A6621" w:rsidP="00CB500A">
            <w:pPr>
              <w:pStyle w:val="TAC"/>
              <w:rPr>
                <w:lang w:val="en-US"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7E194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9BD01D" w14:textId="77777777" w:rsidR="000A6621" w:rsidRPr="00AB7223" w:rsidRDefault="000A6621" w:rsidP="00CB500A">
            <w:pPr>
              <w:pStyle w:val="TAC"/>
              <w:rPr>
                <w:lang w:val="en-US" w:eastAsia="zh-CN"/>
              </w:rPr>
            </w:pPr>
            <w:r w:rsidRPr="00AB722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C8BF24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r>
      <w:tr w:rsidR="000A6621" w:rsidRPr="00AB7223" w14:paraId="71EE903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791A21" w14:textId="77777777" w:rsidR="000A6621" w:rsidRPr="00AB7223" w:rsidRDefault="000A6621" w:rsidP="00CB500A">
            <w:pPr>
              <w:pStyle w:val="TAC"/>
              <w:rPr>
                <w:rFonts w:eastAsia="等线"/>
                <w:lang w:val="en-US" w:eastAsia="zh-CN"/>
              </w:rPr>
            </w:pPr>
            <w:r w:rsidRPr="00AB7223">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1EC0CFA" w14:textId="77777777" w:rsidR="000A6621" w:rsidRPr="00AB7223" w:rsidRDefault="000A6621" w:rsidP="00CB500A">
            <w:pPr>
              <w:pStyle w:val="TAC"/>
              <w:rPr>
                <w:rFonts w:eastAsia="等线"/>
                <w:lang w:eastAsia="zh-CN"/>
              </w:rPr>
            </w:pPr>
            <w:r w:rsidRPr="00AB722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BA9402"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CCEB9D"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77CC8A"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r>
      <w:tr w:rsidR="000A6621" w:rsidRPr="00AB7223" w14:paraId="4A23952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1E7B45" w14:textId="77777777" w:rsidR="000A6621" w:rsidRPr="00AB7223" w:rsidRDefault="000A6621" w:rsidP="00CB500A">
            <w:pPr>
              <w:pStyle w:val="TAC"/>
              <w:rPr>
                <w:rFonts w:eastAsia="等线"/>
                <w:lang w:val="en-US" w:eastAsia="zh-CN"/>
              </w:rPr>
            </w:pPr>
            <w:r w:rsidRPr="00AB7223">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746BED64" w14:textId="77777777" w:rsidR="000A6621" w:rsidRPr="00AB7223" w:rsidRDefault="000A6621" w:rsidP="00CB500A">
            <w:pPr>
              <w:pStyle w:val="TAC"/>
              <w:rPr>
                <w:rFonts w:eastAsia="等线"/>
                <w:lang w:eastAsia="zh-CN"/>
              </w:rPr>
            </w:pPr>
            <w:r w:rsidRPr="00AB722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7F01AC"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701681"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1BFF73"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2E241B45" w14:textId="77777777" w:rsidTr="00CB500A">
        <w:trPr>
          <w:jc w:val="center"/>
        </w:trPr>
        <w:tc>
          <w:tcPr>
            <w:tcW w:w="2336" w:type="dxa"/>
            <w:tcBorders>
              <w:left w:val="single" w:sz="4" w:space="0" w:color="auto"/>
              <w:bottom w:val="single" w:sz="4" w:space="0" w:color="auto"/>
              <w:right w:val="single" w:sz="4" w:space="0" w:color="auto"/>
            </w:tcBorders>
            <w:shd w:val="clear" w:color="auto" w:fill="auto"/>
          </w:tcPr>
          <w:p w14:paraId="521ECB3E" w14:textId="77777777" w:rsidR="000A6621" w:rsidRPr="00AB7223" w:rsidRDefault="000A6621" w:rsidP="00CB500A">
            <w:pPr>
              <w:pStyle w:val="TAC"/>
              <w:rPr>
                <w:rFonts w:eastAsia="等线"/>
                <w:lang w:val="en-US" w:eastAsia="zh-CN"/>
              </w:rPr>
            </w:pPr>
            <w:r w:rsidRPr="00AB7223">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267F8F2" w14:textId="77777777" w:rsidR="000A6621" w:rsidRPr="00AB7223" w:rsidRDefault="000A6621" w:rsidP="00CB500A">
            <w:pPr>
              <w:pStyle w:val="TAC"/>
              <w:rPr>
                <w:rFonts w:eastAsia="等线"/>
                <w:lang w:eastAsia="zh-CN"/>
              </w:rPr>
            </w:pPr>
            <w:r w:rsidRPr="00AB722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C61335"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DBDA67"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56A5D2"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08EE144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36DF76" w14:textId="77777777" w:rsidR="000A6621" w:rsidRPr="00AB7223" w:rsidRDefault="000A6621" w:rsidP="00CB500A">
            <w:pPr>
              <w:pStyle w:val="TAC"/>
              <w:rPr>
                <w:lang w:eastAsia="ja-JP"/>
              </w:rPr>
            </w:pPr>
            <w:r w:rsidRPr="00AB7223">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2790F3"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F0A76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51D356"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254C54"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5AFABD8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8D8306" w14:textId="77777777" w:rsidR="000A6621" w:rsidRPr="00AB7223" w:rsidRDefault="000A6621" w:rsidP="00CB500A">
            <w:pPr>
              <w:pStyle w:val="TAC"/>
              <w:rPr>
                <w:lang w:eastAsia="ja-JP"/>
              </w:rPr>
            </w:pPr>
            <w:r w:rsidRPr="00AB7223">
              <w:rPr>
                <w:lang w:eastAsia="ja-JP"/>
              </w:rPr>
              <w:t>CA_n1-n28-n40-n7</w:t>
            </w:r>
            <w:r>
              <w:rPr>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3FE847BC" w14:textId="77777777" w:rsidR="000A6621" w:rsidRPr="00AB7223" w:rsidRDefault="000A6621" w:rsidP="00CB500A">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14C6DF"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1E2F1B" w14:textId="77777777" w:rsidR="000A6621" w:rsidRPr="00AB7223" w:rsidRDefault="000A6621" w:rsidP="00CB500A">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01ED55"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6FC108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44DFCB" w14:textId="77777777" w:rsidR="000A6621" w:rsidRPr="00AB7223" w:rsidRDefault="000A6621" w:rsidP="00CB500A">
            <w:pPr>
              <w:pStyle w:val="TAC"/>
            </w:pPr>
            <w:r w:rsidRPr="00AB722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4D4A5818" w14:textId="77777777" w:rsidR="000A6621" w:rsidRPr="00AB7223" w:rsidRDefault="000A6621" w:rsidP="00CB500A">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22796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97E804" w14:textId="77777777" w:rsidR="000A6621" w:rsidRPr="00AB7223" w:rsidRDefault="000A6621" w:rsidP="00CB500A">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ACB080"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8966AA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136981" w14:textId="77777777" w:rsidR="000A6621" w:rsidRPr="00AB7223" w:rsidRDefault="000A6621" w:rsidP="00CB500A">
            <w:pPr>
              <w:pStyle w:val="TAC"/>
              <w:rPr>
                <w:rFonts w:eastAsia="等线"/>
              </w:rPr>
            </w:pPr>
            <w:r w:rsidRPr="00AB7223">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6C35EDE" w14:textId="77777777" w:rsidR="000A6621" w:rsidRPr="00AB7223" w:rsidRDefault="000A6621" w:rsidP="00CB500A">
            <w:pPr>
              <w:pStyle w:val="TAC"/>
              <w:rPr>
                <w:rFonts w:eastAsia="等线"/>
                <w:lang w:eastAsia="zh-CN"/>
              </w:rPr>
            </w:pPr>
            <w:r w:rsidRPr="00AB722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1B3ECC"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44CAE9"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292C53"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0AF7499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8593B4" w14:textId="77777777" w:rsidR="000A6621" w:rsidRPr="00AB7223" w:rsidRDefault="000A6621" w:rsidP="00CB500A">
            <w:pPr>
              <w:pStyle w:val="TAC"/>
              <w:rPr>
                <w:rFonts w:eastAsia="等线"/>
              </w:rPr>
            </w:pPr>
            <w:r w:rsidRPr="00AB7223">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8804BD6" w14:textId="77777777" w:rsidR="000A6621" w:rsidRPr="00AB7223" w:rsidRDefault="000A6621" w:rsidP="00CB500A">
            <w:pPr>
              <w:pStyle w:val="TAC"/>
              <w:rPr>
                <w:rFonts w:eastAsia="等线"/>
                <w:lang w:eastAsia="zh-CN"/>
              </w:rPr>
            </w:pPr>
            <w:r w:rsidRPr="00AB722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EA3CB7"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280881"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DB1667" w14:textId="77777777" w:rsidR="000A6621" w:rsidRPr="00AB7223" w:rsidRDefault="000A6621" w:rsidP="00CB500A">
            <w:pPr>
              <w:pStyle w:val="TAC"/>
              <w:rPr>
                <w:rFonts w:eastAsia="等线"/>
                <w:lang w:eastAsia="zh-CN"/>
              </w:rPr>
            </w:pPr>
            <w:r w:rsidRPr="00AB7223">
              <w:rPr>
                <w:rFonts w:eastAsia="等线" w:hint="eastAsia"/>
                <w:lang w:eastAsia="zh-CN"/>
              </w:rPr>
              <w:t>0</w:t>
            </w:r>
            <w:r w:rsidRPr="00AB7223">
              <w:rPr>
                <w:rFonts w:eastAsia="等线"/>
                <w:lang w:eastAsia="zh-CN"/>
              </w:rPr>
              <w:t>.8</w:t>
            </w:r>
          </w:p>
        </w:tc>
      </w:tr>
      <w:tr w:rsidR="000A6621" w:rsidRPr="00AB7223" w14:paraId="2CB1A23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BCE9CA4"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5C0C4E" w14:textId="77777777" w:rsidR="000A6621" w:rsidRPr="00AB7223" w:rsidRDefault="000A6621" w:rsidP="00CB500A">
            <w:pPr>
              <w:pStyle w:val="TAC"/>
              <w:rPr>
                <w:lang w:val="en-US"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50E62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9B1E06" w14:textId="77777777" w:rsidR="000A6621" w:rsidRPr="00AB7223" w:rsidRDefault="000A6621" w:rsidP="00CB500A">
            <w:pPr>
              <w:pStyle w:val="TAC"/>
              <w:rPr>
                <w:lang w:val="en-US" w:eastAsia="zh-CN"/>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1DB7F5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D1D8A3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A92838" w14:textId="77777777" w:rsidR="000A6621" w:rsidRPr="00AB7223" w:rsidRDefault="000A6621" w:rsidP="00CB500A">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78B912" w14:textId="77777777" w:rsidR="000A6621" w:rsidRPr="00AB7223" w:rsidRDefault="000A6621" w:rsidP="00CB500A">
            <w:pPr>
              <w:pStyle w:val="TAC"/>
              <w:rPr>
                <w:lang w:val="en-US" w:eastAsia="ja-JP"/>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60C16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E777E9" w14:textId="77777777" w:rsidR="000A6621" w:rsidRPr="00AB7223" w:rsidRDefault="000A6621" w:rsidP="00CB500A">
            <w:pPr>
              <w:pStyle w:val="TAC"/>
              <w:rPr>
                <w:rFonts w:cs="Arial"/>
                <w:szCs w:val="18"/>
                <w:lang w:val="en-US" w:eastAsia="ja-JP"/>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7EFFF3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7E38B2F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4D09AC" w14:textId="77777777" w:rsidR="000A6621" w:rsidRPr="00AB7223" w:rsidRDefault="000A6621" w:rsidP="00CB500A">
            <w:pPr>
              <w:pStyle w:val="TAC"/>
              <w:rPr>
                <w:lang w:val="en-US" w:eastAsia="zh-CN"/>
              </w:rPr>
            </w:pPr>
            <w:r w:rsidRPr="00AB722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378D836"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0B697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D97F2C" w14:textId="77777777" w:rsidR="000A6621" w:rsidRPr="00AB7223" w:rsidRDefault="000A6621" w:rsidP="00CB500A">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F0BABE"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082A0AF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365A16" w14:textId="77777777" w:rsidR="000A6621" w:rsidRPr="00AB7223" w:rsidRDefault="000A6621" w:rsidP="00CB500A">
            <w:pPr>
              <w:pStyle w:val="TAC"/>
            </w:pPr>
            <w:r w:rsidRPr="00AB722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202AEC37"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B4B4E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8BC660" w14:textId="77777777" w:rsidR="000A6621" w:rsidRPr="00AB7223" w:rsidRDefault="000A6621" w:rsidP="00CB500A">
            <w:pPr>
              <w:pStyle w:val="TAC"/>
              <w:rPr>
                <w:lang w:eastAsia="zh-CN"/>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4611E9"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91E71B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F347BF" w14:textId="77777777" w:rsidR="000A6621" w:rsidRPr="00AB7223" w:rsidRDefault="000A6621" w:rsidP="00CB500A">
            <w:pPr>
              <w:pStyle w:val="TAC"/>
            </w:pPr>
            <w:r w:rsidRPr="00AB722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314560F"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7E3657F6"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D96265" w14:textId="77777777" w:rsidR="000A6621" w:rsidRPr="00AB7223" w:rsidRDefault="000A6621" w:rsidP="00CB500A">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A0711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62BF46E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FE547A" w14:textId="77777777" w:rsidR="000A6621" w:rsidRPr="00AB7223" w:rsidRDefault="000A6621" w:rsidP="00CB500A">
            <w:pPr>
              <w:pStyle w:val="TAC"/>
            </w:pPr>
            <w:r w:rsidRPr="00AB722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AFB869D"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2E681B04"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E12418" w14:textId="77777777" w:rsidR="000A6621" w:rsidRPr="00AB7223" w:rsidRDefault="000A6621" w:rsidP="00CB500A">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A329D09"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778EBD3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0FBD38" w14:textId="77777777" w:rsidR="000A6621" w:rsidRPr="00AB7223" w:rsidRDefault="000A6621" w:rsidP="00CB500A">
            <w:pPr>
              <w:pStyle w:val="TAC"/>
            </w:pPr>
            <w:r w:rsidRPr="00AB722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9DAFB1C" w14:textId="77777777" w:rsidR="000A6621" w:rsidRPr="00AB7223" w:rsidRDefault="000A6621" w:rsidP="00CB500A">
            <w:pPr>
              <w:pStyle w:val="TAC"/>
              <w:rPr>
                <w:lang w:eastAsia="zh-CN"/>
              </w:rPr>
            </w:pPr>
            <w:r w:rsidRPr="00AB7223">
              <w:t>0.5</w:t>
            </w:r>
          </w:p>
        </w:tc>
        <w:tc>
          <w:tcPr>
            <w:tcW w:w="1476" w:type="dxa"/>
            <w:tcBorders>
              <w:top w:val="single" w:sz="4" w:space="0" w:color="auto"/>
              <w:left w:val="single" w:sz="4" w:space="0" w:color="auto"/>
              <w:bottom w:val="single" w:sz="4" w:space="0" w:color="auto"/>
              <w:right w:val="single" w:sz="4" w:space="0" w:color="auto"/>
            </w:tcBorders>
            <w:vAlign w:val="center"/>
          </w:tcPr>
          <w:p w14:paraId="60E06558"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9CCAB2" w14:textId="77777777" w:rsidR="000A6621" w:rsidRPr="00AB7223" w:rsidRDefault="000A6621" w:rsidP="00CB500A">
            <w:pPr>
              <w:pStyle w:val="TAC"/>
              <w:rPr>
                <w:lang w:eastAsia="zh-CN"/>
              </w:rPr>
            </w:pPr>
            <w:r w:rsidRPr="00AB7223">
              <w:rPr>
                <w:lang w:eastAsia="ja-JP"/>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18CD74"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39204CC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FE04A1" w14:textId="77777777" w:rsidR="000A6621" w:rsidRPr="00AB7223" w:rsidRDefault="000A6621" w:rsidP="00CB500A">
            <w:pPr>
              <w:pStyle w:val="TAC"/>
              <w:rPr>
                <w:lang w:val="en-US" w:eastAsia="zh-CN"/>
              </w:rPr>
            </w:pPr>
            <w:r w:rsidRPr="00AB722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10474EB" w14:textId="77777777" w:rsidR="000A6621" w:rsidRPr="00AB7223" w:rsidRDefault="000A6621" w:rsidP="00CB500A">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0652D0"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A39735" w14:textId="77777777" w:rsidR="000A6621" w:rsidRPr="00AB7223" w:rsidRDefault="000A6621" w:rsidP="00CB500A">
            <w:pPr>
              <w:pStyle w:val="TAC"/>
              <w:rPr>
                <w:rFonts w:eastAsia="Malgun Gothic"/>
                <w:lang w:eastAsia="ko-KR"/>
              </w:rPr>
            </w:pPr>
            <w:r w:rsidRPr="00AB722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EC9516"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7D974F3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2D40D6" w14:textId="77777777" w:rsidR="000A6621" w:rsidRPr="00AB7223" w:rsidRDefault="000A6621" w:rsidP="00CB500A">
            <w:pPr>
              <w:pStyle w:val="TAC"/>
              <w:rPr>
                <w:lang w:val="en-US" w:eastAsia="zh-CN"/>
              </w:rPr>
            </w:pPr>
            <w:r w:rsidRPr="00AB7223">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E1D187A"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40C5C8"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F04BBF" w14:textId="77777777" w:rsidR="000A6621" w:rsidRPr="00AB7223" w:rsidRDefault="000A6621" w:rsidP="00CB500A">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9699CF"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34EBC8C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C814CE" w14:textId="77777777" w:rsidR="000A6621" w:rsidRPr="00AB7223" w:rsidRDefault="000A6621" w:rsidP="00CB500A">
            <w:pPr>
              <w:pStyle w:val="TAC"/>
              <w:rPr>
                <w:lang w:val="en-US" w:eastAsia="zh-CN"/>
              </w:rPr>
            </w:pPr>
            <w:r w:rsidRPr="00AB7223">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06D2F27D"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AD5C1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B36893" w14:textId="77777777" w:rsidR="000A6621" w:rsidRPr="00AB7223" w:rsidRDefault="000A6621" w:rsidP="00CB500A">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BFB767"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94E972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8161F6" w14:textId="77777777" w:rsidR="000A6621" w:rsidRPr="00AB7223" w:rsidRDefault="000A6621" w:rsidP="00CB500A">
            <w:pPr>
              <w:pStyle w:val="TAC"/>
              <w:rPr>
                <w:lang w:val="en-US" w:eastAsia="zh-CN"/>
              </w:rPr>
            </w:pPr>
            <w:r w:rsidRPr="00AB722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02981002"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AAD6F3"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04E0EE" w14:textId="77777777" w:rsidR="000A6621" w:rsidRPr="00AB7223" w:rsidRDefault="000A6621" w:rsidP="00CB500A">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35BADE"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62BF707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9E8CB" w14:textId="77777777" w:rsidR="000A6621" w:rsidRPr="00AB7223" w:rsidRDefault="000A6621" w:rsidP="00CB500A">
            <w:pPr>
              <w:pStyle w:val="TAC"/>
              <w:rPr>
                <w:lang w:val="en-US" w:eastAsia="zh-CN"/>
              </w:rPr>
            </w:pPr>
            <w:r w:rsidRPr="00AB722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23498F9" w14:textId="77777777" w:rsidR="000A6621" w:rsidRPr="00AB7223" w:rsidRDefault="000A6621" w:rsidP="00CB500A">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DD7195"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5B34E6" w14:textId="77777777" w:rsidR="000A6621" w:rsidRPr="00AB7223" w:rsidRDefault="000A6621" w:rsidP="00CB500A">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09383E"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BFF64C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49C205" w14:textId="77777777" w:rsidR="000A6621" w:rsidRPr="00AB7223" w:rsidRDefault="000A6621" w:rsidP="00CB500A">
            <w:pPr>
              <w:pStyle w:val="TAC"/>
              <w:rPr>
                <w:lang w:val="en-US" w:eastAsia="zh-CN"/>
              </w:rPr>
            </w:pPr>
            <w:r w:rsidRPr="00AB722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9A51647" w14:textId="77777777" w:rsidR="000A6621" w:rsidRPr="00AB7223" w:rsidRDefault="000A6621" w:rsidP="00CB500A">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54812E"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EC7DF5" w14:textId="77777777" w:rsidR="000A6621" w:rsidRPr="00AB7223" w:rsidRDefault="000A6621" w:rsidP="00CB500A">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A8D4FB"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10C67D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C9AD42" w14:textId="77777777" w:rsidR="000A6621" w:rsidRPr="00AB7223" w:rsidRDefault="000A6621" w:rsidP="00CB500A">
            <w:pPr>
              <w:pStyle w:val="TAC"/>
              <w:rPr>
                <w:lang w:val="en-US" w:eastAsia="zh-CN"/>
              </w:rPr>
            </w:pPr>
            <w:r w:rsidRPr="00AB722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7708B90E" w14:textId="77777777" w:rsidR="000A6621" w:rsidRPr="00AB7223" w:rsidRDefault="000A6621" w:rsidP="00CB500A">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B0467F" w14:textId="77777777" w:rsidR="000A6621" w:rsidRPr="00AB7223" w:rsidRDefault="000A6621" w:rsidP="00CB500A">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98D4C15" w14:textId="77777777" w:rsidR="000A6621" w:rsidRPr="00AB7223" w:rsidRDefault="000A6621" w:rsidP="00CB500A">
            <w:pPr>
              <w:pStyle w:val="TAC"/>
              <w:rPr>
                <w:rFonts w:eastAsia="Malgun Gothic"/>
                <w:lang w:eastAsia="ko-KR"/>
              </w:rPr>
            </w:pPr>
            <w:r w:rsidRPr="00AB722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AC8237"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390006D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F8D0F1" w14:textId="77777777" w:rsidR="000A6621" w:rsidRPr="00AB7223" w:rsidRDefault="000A6621" w:rsidP="00CB500A">
            <w:pPr>
              <w:pStyle w:val="TAC"/>
              <w:rPr>
                <w:lang w:val="en-US" w:eastAsia="zh-CN"/>
              </w:rPr>
            </w:pPr>
            <w:r w:rsidRPr="00AB7223">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B74709C"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110050" w14:textId="77777777" w:rsidR="000A6621" w:rsidRPr="00AB7223" w:rsidRDefault="000A6621" w:rsidP="00CB500A">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045EFC7" w14:textId="77777777" w:rsidR="000A6621" w:rsidRPr="00AB7223" w:rsidRDefault="000A6621" w:rsidP="00CB500A">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0C82B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5A22858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125352" w14:textId="77777777" w:rsidR="000A6621" w:rsidRPr="00AB7223" w:rsidRDefault="000A6621" w:rsidP="00CB500A">
            <w:pPr>
              <w:pStyle w:val="TAC"/>
              <w:rPr>
                <w:lang w:val="en-US" w:eastAsia="zh-CN"/>
              </w:rPr>
            </w:pPr>
            <w:r w:rsidRPr="00AB7223">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71350FF" w14:textId="77777777" w:rsidR="000A6621" w:rsidRPr="00AB7223" w:rsidRDefault="000A6621" w:rsidP="00CB500A">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17292B" w14:textId="77777777" w:rsidR="000A6621" w:rsidRPr="00AB7223" w:rsidRDefault="000A6621" w:rsidP="00CB500A">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2932AFD" w14:textId="77777777" w:rsidR="000A6621" w:rsidRPr="00AB7223" w:rsidRDefault="000A6621" w:rsidP="00CB500A">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E519F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4A0E7E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687F1A" w14:textId="77777777" w:rsidR="000A6621" w:rsidRPr="00AB7223" w:rsidRDefault="000A6621" w:rsidP="00CB500A">
            <w:pPr>
              <w:pStyle w:val="TAC"/>
              <w:rPr>
                <w:kern w:val="2"/>
                <w:szCs w:val="18"/>
                <w:lang w:val="en-US" w:eastAsia="zh-CN"/>
              </w:rPr>
            </w:pPr>
            <w:r w:rsidRPr="00AB7223">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8E0EF19" w14:textId="77777777" w:rsidR="000A6621" w:rsidRPr="00AB7223" w:rsidRDefault="000A6621" w:rsidP="00CB500A">
            <w:pPr>
              <w:pStyle w:val="TAC"/>
              <w:rPr>
                <w:kern w:val="2"/>
                <w:szCs w:val="18"/>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1663A" w14:textId="77777777" w:rsidR="000A6621" w:rsidRPr="00AB7223" w:rsidRDefault="000A6621" w:rsidP="00CB500A">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FB983B" w14:textId="77777777" w:rsidR="000A6621" w:rsidRPr="00AB7223" w:rsidRDefault="000A6621" w:rsidP="00CB500A">
            <w:pPr>
              <w:pStyle w:val="TAC"/>
              <w:rPr>
                <w:color w:val="000000"/>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0C157C" w14:textId="77777777" w:rsidR="000A6621" w:rsidRPr="00AB7223" w:rsidRDefault="000A6621" w:rsidP="00CB500A">
            <w:pPr>
              <w:pStyle w:val="TAC"/>
              <w:rPr>
                <w:lang w:eastAsia="zh-CN"/>
              </w:rPr>
            </w:pPr>
            <w:r w:rsidRPr="00AB7223">
              <w:rPr>
                <w:lang w:eastAsia="zh-CN"/>
              </w:rPr>
              <w:t>0.8</w:t>
            </w:r>
          </w:p>
        </w:tc>
      </w:tr>
      <w:tr w:rsidR="000A6621" w:rsidRPr="00AB7223" w14:paraId="2768832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EC4E32" w14:textId="77777777" w:rsidR="000A6621" w:rsidRPr="00AB7223" w:rsidRDefault="000A6621" w:rsidP="00CB500A">
            <w:pPr>
              <w:pStyle w:val="TAC"/>
              <w:rPr>
                <w:lang w:val="en-US" w:eastAsia="zh-CN"/>
              </w:rPr>
            </w:pPr>
            <w:r w:rsidRPr="00AB722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380BB7D" w14:textId="77777777" w:rsidR="000A6621" w:rsidRPr="00AB7223" w:rsidRDefault="000A6621" w:rsidP="00CB500A">
            <w:pPr>
              <w:pStyle w:val="TAC"/>
              <w:rPr>
                <w:lang w:val="en-US"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5CA596D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7983CD9" w14:textId="77777777" w:rsidR="000A6621" w:rsidRPr="00AB7223" w:rsidRDefault="000A6621" w:rsidP="00CB500A">
            <w:pPr>
              <w:pStyle w:val="TAC"/>
              <w:rPr>
                <w:rFonts w:eastAsia="Malgun Gothic"/>
                <w:lang w:eastAsia="ko-KR"/>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3380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0203082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7BAA75" w14:textId="77777777" w:rsidR="000A6621" w:rsidRPr="00AB7223" w:rsidRDefault="000A6621" w:rsidP="00CB500A">
            <w:pPr>
              <w:pStyle w:val="TAC"/>
              <w:rPr>
                <w:lang w:val="en-US" w:eastAsia="zh-CN"/>
              </w:rPr>
            </w:pPr>
            <w:r w:rsidRPr="00AB722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647350D" w14:textId="77777777" w:rsidR="000A6621" w:rsidRPr="00AB7223" w:rsidRDefault="000A6621" w:rsidP="00CB500A">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CB18F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890B67" w14:textId="77777777" w:rsidR="000A6621" w:rsidRPr="00AB7223" w:rsidRDefault="000A6621" w:rsidP="00CB500A">
            <w:pPr>
              <w:pStyle w:val="TAC"/>
              <w:rPr>
                <w:rFonts w:eastAsia="Malgun Gothic"/>
                <w:lang w:eastAsia="ko-KR"/>
              </w:rPr>
            </w:pPr>
            <w:r w:rsidRPr="00AB7223">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874231"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5DE3F05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5B818D" w14:textId="77777777" w:rsidR="000A6621" w:rsidRPr="00AB7223" w:rsidRDefault="000A6621" w:rsidP="00CB500A">
            <w:pPr>
              <w:pStyle w:val="TAC"/>
              <w:rPr>
                <w:lang w:val="en-US" w:eastAsia="zh-CN"/>
              </w:rPr>
            </w:pPr>
            <w:r w:rsidRPr="00AB7223">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685D477"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4CCB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9D9EFB" w14:textId="77777777" w:rsidR="000A6621" w:rsidRPr="00AB7223" w:rsidRDefault="000A6621" w:rsidP="00CB500A">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E8E69E"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12A5F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895677" w14:textId="77777777" w:rsidR="000A6621" w:rsidRPr="00AB7223" w:rsidRDefault="000A6621" w:rsidP="00CB500A">
            <w:pPr>
              <w:pStyle w:val="TAC"/>
              <w:rPr>
                <w:lang w:val="en-US" w:eastAsia="zh-CN"/>
              </w:rPr>
            </w:pPr>
            <w:r w:rsidRPr="00AB7223">
              <w:rPr>
                <w:lang w:val="en-US" w:eastAsia="ja-JP"/>
              </w:rPr>
              <w:t>CA_n</w:t>
            </w:r>
            <w:r w:rsidRPr="00AB7223">
              <w:rPr>
                <w:rFonts w:hint="eastAsia"/>
                <w:lang w:val="en-US" w:eastAsia="zh-TW"/>
              </w:rPr>
              <w:t>3</w:t>
            </w:r>
            <w:r w:rsidRPr="00AB7223">
              <w:rPr>
                <w:lang w:val="en-US" w:eastAsia="ja-JP"/>
              </w:rPr>
              <w:t>-n</w:t>
            </w:r>
            <w:r w:rsidRPr="00AB7223">
              <w:rPr>
                <w:rFonts w:hint="eastAsia"/>
                <w:lang w:val="en-US" w:eastAsia="zh-TW"/>
              </w:rPr>
              <w:t>7</w:t>
            </w:r>
            <w:r w:rsidRPr="00AB7223">
              <w:rPr>
                <w:lang w:val="en-US" w:eastAsia="ja-JP"/>
              </w:rPr>
              <w:t>-n</w:t>
            </w:r>
            <w:r w:rsidRPr="00AB7223">
              <w:rPr>
                <w:rFonts w:hint="eastAsia"/>
                <w:lang w:val="en-US" w:eastAsia="zh-TW"/>
              </w:rPr>
              <w:t>8</w:t>
            </w:r>
            <w:r w:rsidRPr="00AB7223">
              <w:rPr>
                <w:lang w:val="en-US" w:eastAsia="ja-JP"/>
              </w:rPr>
              <w:t>-n</w:t>
            </w:r>
            <w:r w:rsidRPr="00AB7223">
              <w:rPr>
                <w:rFonts w:hint="eastAsia"/>
                <w:lang w:val="en-US" w:eastAsia="zh-TW"/>
              </w:rPr>
              <w:t>7</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BC6C091"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D62A0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1746F4" w14:textId="77777777" w:rsidR="000A6621" w:rsidRPr="00AB7223" w:rsidRDefault="000A6621" w:rsidP="00CB500A">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9D48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FD0F77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93683F" w14:textId="77777777" w:rsidR="000A6621" w:rsidRPr="00AB7223" w:rsidRDefault="000A6621" w:rsidP="00CB500A">
            <w:pPr>
              <w:pStyle w:val="TAC"/>
              <w:rPr>
                <w:lang w:val="en-US" w:eastAsia="ja-JP"/>
              </w:rPr>
            </w:pPr>
            <w:r w:rsidRPr="00AB7223">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5F12F341"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0AF18E"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E1D8D6" w14:textId="77777777" w:rsidR="000A6621" w:rsidRPr="00AB7223" w:rsidRDefault="000A6621" w:rsidP="00CB500A">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85425"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7A5D37C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B18862" w14:textId="77777777" w:rsidR="000A6621" w:rsidRPr="00AB7223" w:rsidRDefault="000A6621" w:rsidP="00CB500A">
            <w:pPr>
              <w:pStyle w:val="TAC"/>
              <w:rPr>
                <w:lang w:val="en-US" w:eastAsia="ja-JP"/>
              </w:rPr>
            </w:pPr>
            <w:r w:rsidRPr="00AB7223">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7BCA0BBD"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31407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37B0A" w14:textId="77777777" w:rsidR="000A6621" w:rsidRPr="00AB7223" w:rsidRDefault="000A6621" w:rsidP="00CB500A">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413E5A2"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r>
      <w:tr w:rsidR="000A6621" w:rsidRPr="00AB7223" w14:paraId="14391D1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3131B8" w14:textId="77777777" w:rsidR="000A6621" w:rsidRPr="00AB7223" w:rsidRDefault="000A6621" w:rsidP="00CB500A">
            <w:pPr>
              <w:pStyle w:val="TAC"/>
              <w:rPr>
                <w:lang w:val="en-US" w:eastAsia="zh-CN"/>
              </w:rPr>
            </w:pPr>
            <w:r w:rsidRPr="00AB7223">
              <w:rPr>
                <w:lang w:val="en-US" w:eastAsia="zh-CN"/>
              </w:rPr>
              <w:lastRenderedPageBreak/>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B4D3FAE" w14:textId="77777777" w:rsidR="000A6621" w:rsidRPr="00AB7223" w:rsidRDefault="000A6621" w:rsidP="00CB500A">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0B5E6"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9F2188" w14:textId="77777777" w:rsidR="000A6621" w:rsidRPr="00AB7223" w:rsidRDefault="000A6621" w:rsidP="00CB500A">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D6243D"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r>
      <w:tr w:rsidR="000A6621" w:rsidRPr="00AB7223" w14:paraId="0951315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1DC887" w14:textId="77777777" w:rsidR="000A6621" w:rsidRPr="00AB7223" w:rsidRDefault="000A6621" w:rsidP="00CB500A">
            <w:pPr>
              <w:pStyle w:val="TAC"/>
              <w:rPr>
                <w:rFonts w:eastAsia="等线"/>
                <w:lang w:val="en-US" w:eastAsia="zh-CN"/>
              </w:rPr>
            </w:pPr>
            <w:r w:rsidRPr="00AB7223">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7A2E6B2" w14:textId="77777777" w:rsidR="000A6621" w:rsidRPr="00AB7223" w:rsidRDefault="000A6621" w:rsidP="00CB500A">
            <w:pPr>
              <w:pStyle w:val="TAC"/>
              <w:rPr>
                <w:rFonts w:eastAsia="等线"/>
                <w:lang w:val="en-US" w:eastAsia="zh-CN"/>
              </w:rPr>
            </w:pPr>
            <w:r w:rsidRPr="00AB7223">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78F3B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E29632E"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CEB70D"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r>
      <w:tr w:rsidR="000A6621" w:rsidRPr="00AB7223" w14:paraId="2FEE6146" w14:textId="77777777" w:rsidTr="00CB500A">
        <w:trPr>
          <w:jc w:val="center"/>
        </w:trPr>
        <w:tc>
          <w:tcPr>
            <w:tcW w:w="2336" w:type="dxa"/>
            <w:tcBorders>
              <w:left w:val="single" w:sz="4" w:space="0" w:color="auto"/>
              <w:bottom w:val="single" w:sz="4" w:space="0" w:color="auto"/>
              <w:right w:val="single" w:sz="4" w:space="0" w:color="auto"/>
            </w:tcBorders>
            <w:shd w:val="clear" w:color="auto" w:fill="auto"/>
          </w:tcPr>
          <w:p w14:paraId="0ADD7766" w14:textId="77777777" w:rsidR="000A6621" w:rsidRPr="00AB7223" w:rsidRDefault="000A6621" w:rsidP="00CB500A">
            <w:pPr>
              <w:pStyle w:val="TAC"/>
              <w:rPr>
                <w:rFonts w:eastAsia="等线"/>
                <w:lang w:val="en-US" w:eastAsia="zh-CN"/>
              </w:rPr>
            </w:pPr>
            <w:r w:rsidRPr="00AB7223">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D3A3368" w14:textId="77777777" w:rsidR="000A6621" w:rsidRPr="00AB7223" w:rsidRDefault="000A6621" w:rsidP="00CB500A">
            <w:pPr>
              <w:pStyle w:val="TAC"/>
              <w:rPr>
                <w:rFonts w:eastAsia="等线"/>
                <w:lang w:val="en-US" w:eastAsia="zh-CN"/>
              </w:rPr>
            </w:pPr>
            <w:r w:rsidRPr="00AB7223">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D31530"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E0CEBE"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68360C"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.8</w:t>
            </w:r>
          </w:p>
        </w:tc>
      </w:tr>
      <w:tr w:rsidR="000A6621" w:rsidRPr="00AB7223" w14:paraId="0F735D29" w14:textId="77777777" w:rsidTr="00CB500A">
        <w:trPr>
          <w:jc w:val="center"/>
        </w:trPr>
        <w:tc>
          <w:tcPr>
            <w:tcW w:w="2336" w:type="dxa"/>
            <w:tcBorders>
              <w:left w:val="single" w:sz="4" w:space="0" w:color="auto"/>
              <w:bottom w:val="single" w:sz="4" w:space="0" w:color="auto"/>
              <w:right w:val="single" w:sz="4" w:space="0" w:color="auto"/>
            </w:tcBorders>
            <w:shd w:val="clear" w:color="auto" w:fill="auto"/>
          </w:tcPr>
          <w:p w14:paraId="67167805" w14:textId="77777777" w:rsidR="000A6621" w:rsidRPr="00AB7223" w:rsidRDefault="000A6621" w:rsidP="00CB500A">
            <w:pPr>
              <w:pStyle w:val="TAC"/>
              <w:rPr>
                <w:rFonts w:eastAsia="等线"/>
                <w:lang w:val="en-US" w:eastAsia="zh-CN"/>
              </w:rPr>
            </w:pPr>
            <w:r w:rsidRPr="00AB7223">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4073D7E" w14:textId="77777777" w:rsidR="000A6621" w:rsidRPr="00AB7223" w:rsidRDefault="000A6621" w:rsidP="00CB500A">
            <w:pPr>
              <w:pStyle w:val="TAC"/>
              <w:rPr>
                <w:rFonts w:eastAsia="等线"/>
                <w:lang w:val="en-US" w:eastAsia="zh-CN"/>
              </w:rPr>
            </w:pPr>
            <w:r w:rsidRPr="00AB7223">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CEF746"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F0EC82"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.3</w:t>
            </w:r>
            <w:r w:rsidRPr="00AB7223">
              <w:rPr>
                <w:rFonts w:eastAsia="等线"/>
                <w:vertAlign w:val="superscript"/>
                <w:lang w:val="en-US" w:eastAsia="zh-CN"/>
              </w:rPr>
              <w:t>3</w:t>
            </w:r>
            <w:r w:rsidRPr="00AB7223">
              <w:rPr>
                <w:rFonts w:eastAsia="等线"/>
                <w:lang w:val="en-US" w:eastAsia="zh-CN"/>
              </w:rPr>
              <w:t xml:space="preserve"> / 0.8</w:t>
            </w:r>
            <w:r w:rsidRPr="00AB7223">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ADF3EB" w14:textId="77777777" w:rsidR="000A6621" w:rsidRPr="00AB7223" w:rsidRDefault="000A6621" w:rsidP="00CB500A">
            <w:pPr>
              <w:pStyle w:val="TAC"/>
              <w:rPr>
                <w:rFonts w:eastAsia="等线"/>
                <w:lang w:val="en-US" w:eastAsia="zh-CN"/>
              </w:rPr>
            </w:pPr>
            <w:r w:rsidRPr="00AB7223">
              <w:rPr>
                <w:rFonts w:eastAsia="等线" w:hint="eastAsia"/>
                <w:lang w:val="en-US" w:eastAsia="zh-CN"/>
              </w:rPr>
              <w:t>0</w:t>
            </w:r>
            <w:r w:rsidRPr="00AB7223">
              <w:rPr>
                <w:rFonts w:eastAsia="等线"/>
                <w:lang w:val="en-US" w:eastAsia="zh-CN"/>
              </w:rPr>
              <w:t>.8</w:t>
            </w:r>
          </w:p>
        </w:tc>
      </w:tr>
      <w:tr w:rsidR="000A6621" w:rsidRPr="00AB7223" w14:paraId="59B6E37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C998C1" w14:textId="77777777" w:rsidR="000A6621" w:rsidRPr="00AB7223" w:rsidRDefault="000A6621" w:rsidP="00CB500A">
            <w:pPr>
              <w:pStyle w:val="TAC"/>
              <w:rPr>
                <w:rFonts w:eastAsia="等线"/>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w:t>
            </w:r>
            <w:r>
              <w:rPr>
                <w:lang w:eastAsia="zh-CN"/>
              </w:rPr>
              <w:t>0</w:t>
            </w:r>
            <w:r w:rsidRPr="00AB7223">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BF5FA0E" w14:textId="77777777" w:rsidR="000A6621" w:rsidRPr="00AB7223" w:rsidRDefault="000A6621" w:rsidP="00CB500A">
            <w:pPr>
              <w:pStyle w:val="TAC"/>
              <w:rPr>
                <w:rFonts w:eastAsia="等线"/>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86D209" w14:textId="77777777" w:rsidR="000A6621" w:rsidRPr="00AB7223" w:rsidRDefault="000A6621" w:rsidP="00CB500A">
            <w:pPr>
              <w:pStyle w:val="TAC"/>
              <w:rPr>
                <w:rFonts w:eastAsia="等线"/>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34934A" w14:textId="77777777" w:rsidR="000A6621" w:rsidRPr="00AB7223" w:rsidRDefault="000A6621" w:rsidP="00CB500A">
            <w:pPr>
              <w:pStyle w:val="TAC"/>
              <w:rPr>
                <w:rFonts w:eastAsia="等线"/>
                <w:lang w:val="en-US"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034690" w14:textId="77777777" w:rsidR="000A6621" w:rsidRPr="00AB7223" w:rsidRDefault="000A6621" w:rsidP="00CB500A">
            <w:pPr>
              <w:pStyle w:val="TAC"/>
              <w:rPr>
                <w:rFonts w:eastAsia="等线"/>
                <w:lang w:val="en-US" w:eastAsia="zh-CN"/>
              </w:rPr>
            </w:pPr>
            <w:r w:rsidRPr="00AB7223">
              <w:rPr>
                <w:rFonts w:hint="eastAsia"/>
                <w:lang w:eastAsia="zh-CN"/>
              </w:rPr>
              <w:t>0</w:t>
            </w:r>
            <w:r w:rsidRPr="00AB7223">
              <w:rPr>
                <w:lang w:eastAsia="zh-CN"/>
              </w:rPr>
              <w:t>.8</w:t>
            </w:r>
          </w:p>
        </w:tc>
      </w:tr>
      <w:tr w:rsidR="000A6621" w:rsidRPr="00AB7223" w14:paraId="17353F7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42492A"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01FDBBC9" w14:textId="77777777" w:rsidR="000A6621" w:rsidRPr="00AB7223" w:rsidRDefault="000A6621" w:rsidP="00CB500A">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E19B43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242DB4" w14:textId="77777777" w:rsidR="000A6621" w:rsidRPr="00AB7223" w:rsidRDefault="000A6621" w:rsidP="00CB500A">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FA1CF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2835D2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D174A6"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E750722" w14:textId="77777777" w:rsidR="000A6621" w:rsidRPr="00AB7223" w:rsidRDefault="000A6621" w:rsidP="00CB500A">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A9F5C85"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AD4ADC" w14:textId="77777777" w:rsidR="000A6621" w:rsidRPr="00AB7223" w:rsidRDefault="000A6621" w:rsidP="00CB500A">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91DAD0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3CD64E5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996DD2" w14:textId="77777777" w:rsidR="000A6621" w:rsidRPr="00AB7223" w:rsidRDefault="000A6621" w:rsidP="00CB500A">
            <w:pPr>
              <w:pStyle w:val="TAC"/>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w:t>
            </w:r>
            <w:r w:rsidRPr="00AB722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D16E42A" w14:textId="77777777" w:rsidR="000A6621" w:rsidRPr="00AB7223" w:rsidRDefault="000A6621" w:rsidP="00CB500A">
            <w:pPr>
              <w:pStyle w:val="TAC"/>
              <w:rPr>
                <w:lang w:eastAsia="zh-CN"/>
              </w:rPr>
            </w:pPr>
            <w:r w:rsidRPr="00AB7223">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3BCEB1" w14:textId="77777777" w:rsidR="000A6621" w:rsidRPr="00AB7223" w:rsidRDefault="000A6621" w:rsidP="00CB500A">
            <w:pPr>
              <w:pStyle w:val="TAC"/>
              <w:rPr>
                <w:lang w:val="en-US" w:eastAsia="zh-CN"/>
              </w:rPr>
            </w:pPr>
            <w:r w:rsidRPr="00AB7223">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750EF4" w14:textId="77777777" w:rsidR="000A6621" w:rsidRPr="00AB7223" w:rsidRDefault="000A6621" w:rsidP="00CB500A">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4CB786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1F73EB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879069" w14:textId="77777777" w:rsidR="000A6621" w:rsidRPr="00AB7223" w:rsidRDefault="000A6621" w:rsidP="00CB500A">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FBBBFD8" w14:textId="77777777" w:rsidR="000A6621" w:rsidRPr="00AB7223" w:rsidRDefault="000A6621" w:rsidP="00CB500A">
            <w:pPr>
              <w:pStyle w:val="TAC"/>
              <w:rPr>
                <w:lang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BBA80C"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2AA162" w14:textId="77777777" w:rsidR="000A6621" w:rsidRPr="00AB7223" w:rsidRDefault="000A6621" w:rsidP="00CB500A">
            <w:pPr>
              <w:pStyle w:val="TAC"/>
              <w:rPr>
                <w:lang w:eastAsia="zh-CN"/>
              </w:rPr>
            </w:pPr>
            <w:r w:rsidRPr="00AB7223">
              <w:rPr>
                <w:rFonts w:hint="eastAsia"/>
                <w:lang w:val="en-US" w:eastAsia="ja-JP"/>
              </w:rPr>
              <w:t>0</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07E2250"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379F9B3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2CC7CB" w14:textId="77777777" w:rsidR="000A6621" w:rsidRPr="00AB7223" w:rsidRDefault="000A6621" w:rsidP="00CB500A">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1F99921" w14:textId="77777777" w:rsidR="000A6621" w:rsidRPr="00AB7223" w:rsidRDefault="000A6621" w:rsidP="00CB500A">
            <w:pPr>
              <w:pStyle w:val="TAC"/>
              <w:rPr>
                <w:lang w:val="en-US"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744D6C" w14:textId="77777777" w:rsidR="000A6621" w:rsidRPr="00AB7223" w:rsidRDefault="000A6621" w:rsidP="00CB500A">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BCAF82F" w14:textId="77777777" w:rsidR="000A6621" w:rsidRPr="00AB7223" w:rsidRDefault="000A6621" w:rsidP="00CB500A">
            <w:pPr>
              <w:pStyle w:val="TAC"/>
              <w:rPr>
                <w:lang w:val="en-US" w:eastAsia="ja-JP"/>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9FF5A4" w14:textId="77777777" w:rsidR="000A6621" w:rsidRPr="00AB7223" w:rsidRDefault="000A6621" w:rsidP="00CB500A">
            <w:pPr>
              <w:pStyle w:val="TAC"/>
              <w:rPr>
                <w:lang w:eastAsia="zh-CN"/>
              </w:rPr>
            </w:pPr>
            <w:r w:rsidRPr="00AB7223">
              <w:rPr>
                <w:rFonts w:hint="eastAsia"/>
                <w:lang w:val="en-US" w:eastAsia="zh-CN"/>
              </w:rPr>
              <w:t>0</w:t>
            </w:r>
            <w:r w:rsidRPr="00AB7223">
              <w:rPr>
                <w:lang w:val="en-US" w:eastAsia="zh-CN"/>
              </w:rPr>
              <w:t>.8</w:t>
            </w:r>
          </w:p>
        </w:tc>
      </w:tr>
      <w:tr w:rsidR="000A6621" w:rsidRPr="00AB7223" w14:paraId="78A7293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12C349" w14:textId="77777777" w:rsidR="000A6621" w:rsidRPr="00AB7223" w:rsidRDefault="000A6621" w:rsidP="00CB500A">
            <w:pPr>
              <w:pStyle w:val="TAC"/>
              <w:rPr>
                <w:lang w:val="en-US" w:eastAsia="zh-CN"/>
              </w:rPr>
            </w:pPr>
            <w:r w:rsidRPr="00AB7223">
              <w:t>CA_</w:t>
            </w:r>
            <w:r w:rsidRPr="00AB7223">
              <w:rPr>
                <w:lang w:eastAsia="zh-CN"/>
              </w:rPr>
              <w:t>n5</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7DA785F"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48BED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DF361"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FEAFB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874E11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5E061" w14:textId="77777777" w:rsidR="000A6621" w:rsidRPr="00AB7223" w:rsidRDefault="000A6621" w:rsidP="00CB500A">
            <w:pPr>
              <w:pStyle w:val="TAC"/>
              <w:rPr>
                <w:lang w:val="en-US" w:eastAsia="zh-CN"/>
              </w:rPr>
            </w:pPr>
            <w:r w:rsidRPr="00AB7223">
              <w:t>CA_</w:t>
            </w:r>
            <w:r w:rsidRPr="00AB7223">
              <w:rPr>
                <w:lang w:eastAsia="zh-CN"/>
              </w:rPr>
              <w:t>n5</w:t>
            </w:r>
            <w:r w:rsidRPr="00AB7223">
              <w:t>-</w:t>
            </w:r>
            <w:r w:rsidRPr="00AB722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0DDAD32"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4A4DB4"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93B3A7" w14:textId="77777777" w:rsidR="000A6621" w:rsidRPr="00AB7223" w:rsidRDefault="000A6621" w:rsidP="00CB500A">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FEF8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5BAEFF4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EB068A" w14:textId="77777777" w:rsidR="000A6621" w:rsidRPr="00AB7223" w:rsidRDefault="000A6621" w:rsidP="00CB500A">
            <w:pPr>
              <w:pStyle w:val="TAC"/>
            </w:pPr>
            <w:r w:rsidRPr="00AB722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166D346"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C3D090"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324FDA0"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22D0BF"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8C9FA1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8378F1" w14:textId="77777777" w:rsidR="000A6621" w:rsidRPr="00AB7223" w:rsidRDefault="000A6621" w:rsidP="00CB500A">
            <w:pPr>
              <w:pStyle w:val="TAC"/>
            </w:pPr>
            <w:r w:rsidRPr="00AB722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5C399F4" w14:textId="77777777" w:rsidR="000A6621" w:rsidRPr="00AB7223" w:rsidRDefault="000A6621" w:rsidP="00CB500A">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7BF60EC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A148FA" w14:textId="77777777" w:rsidR="000A6621" w:rsidRPr="00AB7223" w:rsidRDefault="000A6621" w:rsidP="00CB500A">
            <w:pPr>
              <w:pStyle w:val="TAC"/>
              <w:rPr>
                <w:lang w:eastAsia="zh-CN"/>
              </w:rPr>
            </w:pPr>
            <w:r w:rsidRPr="00AB722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79554B"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7BC669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8CD22D" w14:textId="77777777" w:rsidR="000A6621" w:rsidRPr="00AB7223" w:rsidRDefault="000A6621" w:rsidP="00CB500A">
            <w:pPr>
              <w:pStyle w:val="TAC"/>
              <w:rPr>
                <w:lang w:val="en-US" w:eastAsia="zh-CN"/>
              </w:rPr>
            </w:pPr>
            <w:r w:rsidRPr="00AB722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6067BF32" w14:textId="77777777" w:rsidR="000A6621" w:rsidRPr="00AB7223" w:rsidRDefault="000A6621" w:rsidP="00CB500A">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1EB98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BF699F" w14:textId="77777777" w:rsidR="000A6621" w:rsidRPr="00AB7223" w:rsidRDefault="000A6621" w:rsidP="00CB500A">
            <w:pPr>
              <w:pStyle w:val="TAC"/>
              <w:rPr>
                <w:lang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43D7D9"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CC742A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78E22"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rPr>
              <w:t>7</w:t>
            </w:r>
            <w:r w:rsidRPr="00AB7223">
              <w:t>-</w:t>
            </w:r>
            <w:r w:rsidRPr="00AB7223">
              <w:rPr>
                <w:rFonts w:hint="eastAsia"/>
                <w:lang w:eastAsia="zh-CN"/>
              </w:rPr>
              <w:t>n</w:t>
            </w:r>
            <w:r w:rsidRPr="00AB7223">
              <w:rPr>
                <w:lang w:eastAsia="zh-CN"/>
              </w:rPr>
              <w:t>25-</w:t>
            </w:r>
            <w:r w:rsidRPr="00AB7223">
              <w:rPr>
                <w:rFonts w:hint="eastAsia"/>
                <w:lang w:eastAsia="zh-CN"/>
              </w:rPr>
              <w:t>n</w:t>
            </w:r>
            <w:r w:rsidRPr="00AB722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9D496CD"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AA184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715107"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3E441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24A76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54FD20" w14:textId="77777777" w:rsidR="000A6621" w:rsidRPr="00AB7223" w:rsidRDefault="000A6621" w:rsidP="00CB500A">
            <w:pPr>
              <w:pStyle w:val="TAC"/>
              <w:rPr>
                <w:lang w:val="en-US" w:eastAsia="zh-CN"/>
              </w:rPr>
            </w:pPr>
            <w:r w:rsidRPr="00AB7223">
              <w:rPr>
                <w:rFonts w:hint="eastAsia"/>
                <w:lang w:val="en-US" w:eastAsia="zh-CN"/>
              </w:rPr>
              <w:t>CA</w:t>
            </w:r>
            <w:r w:rsidRPr="00AB7223">
              <w:t>_n7-</w:t>
            </w:r>
            <w:r w:rsidRPr="00AB7223">
              <w:rPr>
                <w:rFonts w:hint="eastAsia"/>
                <w:lang w:val="en-US" w:eastAsia="zh-CN"/>
              </w:rPr>
              <w:t>n</w:t>
            </w:r>
            <w:r w:rsidRPr="00AB7223">
              <w:rPr>
                <w:lang w:val="en-US" w:eastAsia="zh-CN"/>
              </w:rPr>
              <w:t>25</w:t>
            </w:r>
            <w:r w:rsidRPr="00AB7223">
              <w:rPr>
                <w:rFonts w:hint="eastAsia"/>
                <w:lang w:eastAsia="ja-JP"/>
              </w:rPr>
              <w:t>-n</w:t>
            </w:r>
            <w:r w:rsidRPr="00AB722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E7F8327"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D7306E"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69CDD0"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09AD4E"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66A5CEB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A5A62C" w14:textId="77777777" w:rsidR="000A6621" w:rsidRPr="00AB7223" w:rsidRDefault="000A6621" w:rsidP="00CB500A">
            <w:pPr>
              <w:pStyle w:val="TAC"/>
              <w:rPr>
                <w:lang w:val="en-US" w:eastAsia="zh-CN"/>
              </w:rPr>
            </w:pPr>
            <w:r w:rsidRPr="00AB7223">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6E4B46F" w14:textId="77777777" w:rsidR="000A6621" w:rsidRPr="00AB7223" w:rsidRDefault="000A6621" w:rsidP="00CB500A">
            <w:pPr>
              <w:pStyle w:val="TAC"/>
              <w:rPr>
                <w:lang w:val="en-US" w:eastAsia="zh-CN"/>
              </w:rPr>
            </w:pPr>
            <w:r w:rsidRPr="00AB7223">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EAE6FB"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AC1129" w14:textId="77777777" w:rsidR="000A6621" w:rsidRPr="00AB7223" w:rsidRDefault="000A6621" w:rsidP="00CB500A">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B33FA"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FD711C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F92F76" w14:textId="77777777" w:rsidR="000A6621" w:rsidRPr="00AB7223" w:rsidRDefault="000A6621" w:rsidP="00CB500A">
            <w:pPr>
              <w:pStyle w:val="TAC"/>
              <w:rPr>
                <w:lang w:val="en-US" w:eastAsia="zh-CN"/>
              </w:rPr>
            </w:pPr>
            <w:r w:rsidRPr="00AB7223">
              <w:t>CA_</w:t>
            </w:r>
            <w:r w:rsidRPr="00AB7223">
              <w:rPr>
                <w:lang w:eastAsia="zh-CN"/>
              </w:rPr>
              <w:t>n13</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F9E6C93" w14:textId="77777777" w:rsidR="000A6621" w:rsidRPr="00AB7223" w:rsidRDefault="000A6621" w:rsidP="00CB500A">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B831C7"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5A58C4" w14:textId="77777777" w:rsidR="000A6621" w:rsidRPr="00AB7223" w:rsidRDefault="000A6621" w:rsidP="00CB500A">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0C16E5"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BC0ADE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D2D1AB" w14:textId="77777777" w:rsidR="000A6621" w:rsidRPr="00AB7223" w:rsidRDefault="000A6621" w:rsidP="00CB500A">
            <w:pPr>
              <w:pStyle w:val="TAC"/>
              <w:rPr>
                <w:lang w:val="en-US" w:eastAsia="zh-CN"/>
              </w:rPr>
            </w:pPr>
            <w:r w:rsidRPr="00AB722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C2720C" w14:textId="77777777" w:rsidR="000A6621" w:rsidRPr="00AB7223" w:rsidRDefault="000A6621" w:rsidP="00CB500A">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9E29E7"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EBA39FE" w14:textId="77777777" w:rsidR="000A6621" w:rsidRPr="00AB7223" w:rsidRDefault="000A6621" w:rsidP="00CB500A">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4F8C27"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494483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D3D4F" w14:textId="77777777" w:rsidR="000A6621" w:rsidRPr="00AB7223" w:rsidRDefault="000A6621" w:rsidP="00CB500A">
            <w:pPr>
              <w:pStyle w:val="TAC"/>
              <w:rPr>
                <w:rFonts w:eastAsia="等线"/>
                <w:lang w:val="en-US" w:eastAsia="zh-CN"/>
              </w:rPr>
            </w:pPr>
            <w:r w:rsidRPr="00AB7223">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5785BBDE" w14:textId="77777777" w:rsidR="000A6621" w:rsidRPr="00AB7223" w:rsidRDefault="000A6621" w:rsidP="00CB500A">
            <w:pPr>
              <w:pStyle w:val="TAC"/>
              <w:rPr>
                <w:rFonts w:eastAsia="等线"/>
                <w:color w:val="000000"/>
                <w:lang w:eastAsia="zh-CN"/>
              </w:rPr>
            </w:pPr>
            <w:r w:rsidRPr="00AB7223">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850805" w14:textId="77777777" w:rsidR="000A6621" w:rsidRPr="00AB7223" w:rsidRDefault="000A6621" w:rsidP="00CB500A">
            <w:pPr>
              <w:pStyle w:val="TAC"/>
              <w:rPr>
                <w:rFonts w:eastAsia="等线"/>
                <w:color w:val="000000"/>
                <w:lang w:eastAsia="zh-CN"/>
              </w:rPr>
            </w:pPr>
            <w:r w:rsidRPr="00AB7223">
              <w:rPr>
                <w:rFonts w:eastAsia="等线" w:hint="eastAsia"/>
                <w:color w:val="000000"/>
                <w:lang w:eastAsia="zh-CN"/>
              </w:rPr>
              <w:t>0</w:t>
            </w:r>
            <w:r w:rsidRPr="00AB7223">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916F86" w14:textId="77777777" w:rsidR="000A6621" w:rsidRPr="00AB7223" w:rsidRDefault="000A6621" w:rsidP="00CB500A">
            <w:pPr>
              <w:pStyle w:val="TAC"/>
              <w:rPr>
                <w:rFonts w:eastAsia="等线"/>
                <w:color w:val="000000"/>
                <w:lang w:eastAsia="zh-CN"/>
              </w:rPr>
            </w:pPr>
            <w:r w:rsidRPr="00AB7223">
              <w:rPr>
                <w:rFonts w:eastAsia="等线" w:hint="eastAsia"/>
                <w:color w:val="000000"/>
                <w:lang w:eastAsia="zh-CN"/>
              </w:rPr>
              <w:t>0</w:t>
            </w:r>
            <w:r w:rsidRPr="00AB7223">
              <w:rPr>
                <w:rFonts w:eastAsia="等线"/>
                <w:color w:val="000000"/>
                <w:lang w:eastAsia="zh-CN"/>
              </w:rPr>
              <w:t>.3</w:t>
            </w:r>
            <w:r w:rsidRPr="00AB7223">
              <w:rPr>
                <w:rFonts w:eastAsia="等线"/>
                <w:color w:val="000000"/>
                <w:vertAlign w:val="superscript"/>
                <w:lang w:eastAsia="zh-CN"/>
              </w:rPr>
              <w:t>3</w:t>
            </w:r>
            <w:r w:rsidRPr="00AB7223">
              <w:rPr>
                <w:rFonts w:eastAsia="等线"/>
                <w:color w:val="000000"/>
                <w:lang w:eastAsia="zh-CN"/>
              </w:rPr>
              <w:t xml:space="preserve"> / 0.8</w:t>
            </w:r>
            <w:r w:rsidRPr="00AB7223">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8703B00" w14:textId="77777777" w:rsidR="000A6621" w:rsidRPr="00AB7223" w:rsidRDefault="000A6621" w:rsidP="00CB500A">
            <w:pPr>
              <w:pStyle w:val="TAC"/>
              <w:rPr>
                <w:rFonts w:eastAsia="等线"/>
                <w:color w:val="000000"/>
                <w:lang w:eastAsia="zh-CN"/>
              </w:rPr>
            </w:pPr>
            <w:r w:rsidRPr="00AB7223">
              <w:rPr>
                <w:rFonts w:eastAsia="等线" w:hint="eastAsia"/>
                <w:color w:val="000000"/>
                <w:lang w:eastAsia="zh-CN"/>
              </w:rPr>
              <w:t>0</w:t>
            </w:r>
            <w:r w:rsidRPr="00AB7223">
              <w:rPr>
                <w:rFonts w:eastAsia="等线"/>
                <w:color w:val="000000"/>
                <w:lang w:eastAsia="zh-CN"/>
              </w:rPr>
              <w:t>.8</w:t>
            </w:r>
          </w:p>
        </w:tc>
      </w:tr>
      <w:tr w:rsidR="000A6621" w:rsidRPr="00AB7223" w14:paraId="7C89D40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A432D1" w14:textId="77777777" w:rsidR="000A6621" w:rsidRPr="00AB7223" w:rsidRDefault="000A6621" w:rsidP="00CB500A">
            <w:pPr>
              <w:pStyle w:val="TAC"/>
              <w:rPr>
                <w:lang w:val="en-US" w:eastAsia="zh-CN"/>
              </w:rPr>
            </w:pPr>
            <w:r w:rsidRPr="00AB722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13E298F" w14:textId="77777777" w:rsidR="000A6621" w:rsidRPr="00AB7223" w:rsidRDefault="000A6621" w:rsidP="00CB500A">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D1E2E"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0B8C47" w14:textId="77777777" w:rsidR="000A6621" w:rsidRPr="00AB7223" w:rsidRDefault="000A6621" w:rsidP="00CB500A">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130CC"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AA6629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9718A8" w14:textId="77777777" w:rsidR="000A6621" w:rsidRPr="00AB7223" w:rsidRDefault="000A6621" w:rsidP="00CB500A">
            <w:pPr>
              <w:pStyle w:val="TAC"/>
              <w:rPr>
                <w:lang w:val="en-US" w:eastAsia="zh-CN"/>
              </w:rPr>
            </w:pPr>
            <w:r w:rsidRPr="00AB7223">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599CD42" w14:textId="77777777" w:rsidR="000A6621" w:rsidRPr="00AB7223" w:rsidRDefault="000A6621" w:rsidP="00CB500A">
            <w:pPr>
              <w:pStyle w:val="TAC"/>
              <w:rPr>
                <w:lang w:eastAsia="ja-JP"/>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6429DA"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A677F9" w14:textId="77777777" w:rsidR="000A6621" w:rsidRPr="00AB7223" w:rsidRDefault="000A6621" w:rsidP="00CB500A">
            <w:pPr>
              <w:pStyle w:val="TAC"/>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5554E4"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r>
      <w:tr w:rsidR="000A6621" w:rsidRPr="00AB7223" w14:paraId="501752A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219B7D" w14:textId="77777777" w:rsidR="000A6621" w:rsidRPr="00AB7223" w:rsidRDefault="000A6621" w:rsidP="00CB500A">
            <w:pPr>
              <w:pStyle w:val="TAC"/>
              <w:rPr>
                <w:lang w:val="en-US" w:eastAsia="zh-CN"/>
              </w:rPr>
            </w:pPr>
            <w:r w:rsidRPr="00AB722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6056F9AD"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B5580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FE2FB9" w14:textId="77777777" w:rsidR="000A6621" w:rsidRPr="00AB7223" w:rsidRDefault="000A6621" w:rsidP="00CB500A">
            <w:pPr>
              <w:pStyle w:val="TAC"/>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79B4BB"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1028E56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CBDADE" w14:textId="77777777" w:rsidR="000A6621" w:rsidRPr="00AB7223" w:rsidRDefault="000A6621" w:rsidP="00CB500A">
            <w:pPr>
              <w:pStyle w:val="TAC"/>
              <w:rPr>
                <w:rFonts w:eastAsia="MS Mincho"/>
                <w:lang w:eastAsia="zh-CN"/>
              </w:rPr>
            </w:pPr>
            <w:r w:rsidRPr="00AB722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C984195" w14:textId="77777777" w:rsidR="000A6621" w:rsidRPr="00AB7223" w:rsidRDefault="000A6621" w:rsidP="00CB500A">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1896D1"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5EB7C6" w14:textId="77777777" w:rsidR="000A6621" w:rsidRPr="00AB7223" w:rsidRDefault="000A6621" w:rsidP="00CB500A">
            <w:pPr>
              <w:pStyle w:val="TAC"/>
              <w:rPr>
                <w:lang w:val="fr-FR"/>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BD1DB1" w14:textId="77777777" w:rsidR="000A6621" w:rsidRPr="00AB7223" w:rsidRDefault="000A6621" w:rsidP="00CB500A">
            <w:pPr>
              <w:pStyle w:val="TAC"/>
              <w:rPr>
                <w:lang w:val="fr-FR"/>
              </w:rPr>
            </w:pPr>
            <w:r w:rsidRPr="00AB7223">
              <w:rPr>
                <w:rFonts w:hint="eastAsia"/>
                <w:lang w:eastAsia="zh-CN"/>
              </w:rPr>
              <w:t>0</w:t>
            </w:r>
            <w:r w:rsidRPr="00AB7223">
              <w:rPr>
                <w:lang w:eastAsia="zh-CN"/>
              </w:rPr>
              <w:t>.8</w:t>
            </w:r>
          </w:p>
        </w:tc>
      </w:tr>
      <w:tr w:rsidR="000A6621" w:rsidRPr="00AB7223" w14:paraId="42E5850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F52238" w14:textId="77777777" w:rsidR="000A6621" w:rsidRPr="00AB7223" w:rsidRDefault="000A6621" w:rsidP="00CB500A">
            <w:pPr>
              <w:pStyle w:val="TAC"/>
              <w:rPr>
                <w:lang w:val="en-US" w:eastAsia="zh-CN"/>
              </w:rPr>
            </w:pPr>
            <w:r w:rsidRPr="00AB722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62E7F9B"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E23F2A" w14:textId="77777777" w:rsidR="000A6621" w:rsidRPr="00AB7223" w:rsidRDefault="000A6621" w:rsidP="00CB500A">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9E10A4" w14:textId="77777777" w:rsidR="000A6621" w:rsidRPr="00AB7223" w:rsidRDefault="000A6621" w:rsidP="00CB500A">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12A03"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2E9E994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2DA333" w14:textId="77777777" w:rsidR="000A6621" w:rsidRPr="00AB7223" w:rsidRDefault="000A6621" w:rsidP="00CB500A">
            <w:pPr>
              <w:pStyle w:val="TAC"/>
              <w:rPr>
                <w:lang w:val="en-US" w:eastAsia="zh-CN"/>
              </w:rPr>
            </w:pPr>
            <w:r w:rsidRPr="00AB722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3DAE22C"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239B8F" w14:textId="77777777" w:rsidR="000A6621" w:rsidRPr="00AB7223" w:rsidRDefault="000A6621" w:rsidP="00CB500A">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13942A" w14:textId="77777777" w:rsidR="000A6621" w:rsidRPr="00AB7223" w:rsidRDefault="000A6621" w:rsidP="00CB500A">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27F996" w14:textId="77777777" w:rsidR="000A6621" w:rsidRPr="00AB7223" w:rsidRDefault="000A6621" w:rsidP="00CB500A">
            <w:pPr>
              <w:pStyle w:val="TAC"/>
            </w:pPr>
            <w:r w:rsidRPr="00AB7223">
              <w:rPr>
                <w:rFonts w:hint="eastAsia"/>
                <w:lang w:eastAsia="zh-CN"/>
              </w:rPr>
              <w:t>0</w:t>
            </w:r>
            <w:r w:rsidRPr="00AB7223">
              <w:rPr>
                <w:lang w:eastAsia="zh-CN"/>
              </w:rPr>
              <w:t>.8</w:t>
            </w:r>
          </w:p>
        </w:tc>
      </w:tr>
      <w:tr w:rsidR="000A6621" w:rsidRPr="00AB7223" w14:paraId="5166E84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6C0674" w14:textId="77777777" w:rsidR="000A6621" w:rsidRPr="00AB7223" w:rsidRDefault="000A6621" w:rsidP="00CB500A">
            <w:pPr>
              <w:pStyle w:val="TAC"/>
              <w:rPr>
                <w:lang w:val="en-US" w:eastAsia="zh-CN"/>
              </w:rPr>
            </w:pPr>
            <w:r w:rsidRPr="00AB722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C403DB2" w14:textId="77777777" w:rsidR="000A6621" w:rsidRPr="00AB7223" w:rsidRDefault="000A6621" w:rsidP="00CB500A">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8BC049" w14:textId="77777777" w:rsidR="000A6621" w:rsidRPr="00AB7223" w:rsidRDefault="000A6621" w:rsidP="00CB500A">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5C9CA4" w14:textId="77777777" w:rsidR="000A6621" w:rsidRPr="00AB7223" w:rsidRDefault="000A6621" w:rsidP="00CB500A">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F21D9D" w14:textId="77777777" w:rsidR="000A6621" w:rsidRPr="00AB7223" w:rsidRDefault="000A6621" w:rsidP="00CB500A">
            <w:pPr>
              <w:pStyle w:val="TAC"/>
            </w:pPr>
            <w:r w:rsidRPr="00AB7223">
              <w:rPr>
                <w:rFonts w:hint="eastAsia"/>
                <w:lang w:eastAsia="zh-CN"/>
              </w:rPr>
              <w:t>0</w:t>
            </w:r>
            <w:r w:rsidRPr="00AB7223">
              <w:rPr>
                <w:lang w:eastAsia="zh-CN"/>
              </w:rPr>
              <w:t>.8</w:t>
            </w:r>
          </w:p>
        </w:tc>
      </w:tr>
      <w:tr w:rsidR="000A6621" w:rsidRPr="00AB7223" w14:paraId="25921BE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EAAAC3" w14:textId="77777777" w:rsidR="000A6621" w:rsidRPr="00AB7223" w:rsidRDefault="000A6621" w:rsidP="00CB500A">
            <w:pPr>
              <w:pStyle w:val="TAC"/>
              <w:rPr>
                <w:lang w:val="en-US" w:eastAsia="zh-CN"/>
              </w:rPr>
            </w:pPr>
            <w:r w:rsidRPr="00AB722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0CA5DE0C" w14:textId="77777777" w:rsidR="000A6621" w:rsidRPr="00AB7223" w:rsidRDefault="000A6621" w:rsidP="00CB500A">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4438B7" w14:textId="77777777" w:rsidR="000A6621" w:rsidRPr="00AB7223" w:rsidRDefault="000A6621" w:rsidP="00CB500A">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40B3D4" w14:textId="77777777" w:rsidR="000A6621" w:rsidRPr="00AB7223" w:rsidRDefault="000A6621" w:rsidP="00CB500A">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3F7C58"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989861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44D65" w14:textId="77777777" w:rsidR="000A6621" w:rsidRPr="00AB7223" w:rsidRDefault="000A6621" w:rsidP="00CB500A">
            <w:pPr>
              <w:pStyle w:val="TAC"/>
              <w:rPr>
                <w:color w:val="000000"/>
              </w:rPr>
            </w:pPr>
            <w:r w:rsidRPr="00AB7223">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45A008B" w14:textId="77777777" w:rsidR="000A6621" w:rsidRPr="00AB7223" w:rsidRDefault="000A6621" w:rsidP="00CB500A">
            <w:pPr>
              <w:pStyle w:val="TAC"/>
              <w:rPr>
                <w:color w:val="000000"/>
                <w:lang w:eastAsia="zh-CN"/>
              </w:rPr>
            </w:pPr>
            <w:r w:rsidRPr="00AB722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D3C137" w14:textId="77777777" w:rsidR="000A6621" w:rsidRPr="00AB7223" w:rsidRDefault="000A6621" w:rsidP="00CB500A">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A84A53" w14:textId="77777777" w:rsidR="000A6621" w:rsidRPr="00AB7223" w:rsidRDefault="000A6621" w:rsidP="00CB500A">
            <w:pPr>
              <w:pStyle w:val="TAC"/>
              <w:rPr>
                <w:color w:val="000000"/>
                <w:lang w:eastAsia="zh-CN"/>
              </w:rPr>
            </w:pPr>
            <w:r w:rsidRPr="00AB722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3828FF" w14:textId="77777777" w:rsidR="000A6621" w:rsidRPr="00AB7223" w:rsidRDefault="000A6621" w:rsidP="00CB500A">
            <w:pPr>
              <w:pStyle w:val="TAC"/>
              <w:rPr>
                <w:lang w:eastAsia="zh-CN"/>
              </w:rPr>
            </w:pPr>
            <w:r w:rsidRPr="00AB7223">
              <w:rPr>
                <w:rFonts w:hint="eastAsia"/>
                <w:lang w:eastAsia="zh-CN"/>
              </w:rPr>
              <w:t>0</w:t>
            </w:r>
            <w:r w:rsidRPr="00AB7223">
              <w:rPr>
                <w:lang w:eastAsia="zh-CN"/>
              </w:rPr>
              <w:t>.8</w:t>
            </w:r>
          </w:p>
        </w:tc>
      </w:tr>
      <w:tr w:rsidR="000A6621" w:rsidRPr="00AB7223" w14:paraId="4AAC31C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EB11AD" w14:textId="77777777" w:rsidR="000A6621" w:rsidRPr="00AB7223" w:rsidRDefault="000A6621" w:rsidP="00CB500A">
            <w:pPr>
              <w:pStyle w:val="TAC"/>
              <w:rPr>
                <w:lang w:val="en-US" w:eastAsia="zh-CN"/>
              </w:rPr>
            </w:pPr>
            <w:r w:rsidRPr="00AB7223">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4411FF73" w14:textId="77777777" w:rsidR="000A6621" w:rsidRPr="00AB7223" w:rsidRDefault="000A6621" w:rsidP="00CB500A">
            <w:pPr>
              <w:pStyle w:val="TAC"/>
              <w:rPr>
                <w:lang w:val="en-US" w:eastAsia="zh-CN"/>
              </w:rPr>
            </w:pPr>
            <w:r w:rsidRPr="00AB7223">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181C44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54C2E5" w14:textId="77777777" w:rsidR="000A6621" w:rsidRPr="00AB7223" w:rsidRDefault="000A6621" w:rsidP="00CB500A">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C5ADD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6CB4D29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FEA377" w14:textId="77777777" w:rsidR="000A6621" w:rsidRPr="00AB7223" w:rsidRDefault="000A6621" w:rsidP="00CB500A">
            <w:pPr>
              <w:pStyle w:val="TAC"/>
              <w:rPr>
                <w:lang w:val="en-US" w:eastAsia="zh-CN"/>
              </w:rPr>
            </w:pPr>
            <w:r w:rsidRPr="00AB7223">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5D1F5F5" w14:textId="77777777" w:rsidR="000A6621" w:rsidRPr="00AB7223" w:rsidRDefault="000A6621" w:rsidP="00CB500A">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D576CC"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3B2BD4" w14:textId="77777777" w:rsidR="000A6621" w:rsidRPr="00AB7223" w:rsidRDefault="000A6621" w:rsidP="00CB500A">
            <w:pPr>
              <w:pStyle w:val="TAC"/>
              <w:rPr>
                <w:lang w:val="en-US" w:eastAsia="zh-CN"/>
              </w:rPr>
            </w:pPr>
            <w:r w:rsidRPr="00AB7223">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0D34F1"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1E69746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010C21" w14:textId="77777777" w:rsidR="000A6621" w:rsidRPr="00AB7223" w:rsidRDefault="000A6621" w:rsidP="00CB500A">
            <w:pPr>
              <w:pStyle w:val="TAC"/>
              <w:rPr>
                <w:lang w:val="en-US" w:eastAsia="zh-CN"/>
              </w:rPr>
            </w:pPr>
            <w:r w:rsidRPr="00AB7223">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733B3D41" w14:textId="77777777" w:rsidR="000A6621" w:rsidRPr="00AB7223" w:rsidRDefault="000A6621" w:rsidP="00CB500A">
            <w:pPr>
              <w:pStyle w:val="TAC"/>
              <w:rPr>
                <w:lang w:val="en-US" w:eastAsia="zh-CN"/>
              </w:rPr>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A9DCC6" w14:textId="77777777" w:rsidR="000A6621" w:rsidRPr="00AB7223" w:rsidRDefault="000A6621" w:rsidP="00CB500A">
            <w:pPr>
              <w:pStyle w:val="TAC"/>
              <w:rPr>
                <w:lang w:val="en-US" w:eastAsia="zh-CN"/>
              </w:rPr>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878302"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B9867F" w14:textId="77777777" w:rsidR="000A6621" w:rsidRPr="00AB7223" w:rsidRDefault="000A6621" w:rsidP="00CB500A">
            <w:pPr>
              <w:pStyle w:val="TAC"/>
              <w:rPr>
                <w:lang w:val="en-US" w:eastAsia="zh-CN"/>
              </w:rPr>
            </w:pPr>
            <w:r w:rsidRPr="00AB7223">
              <w:rPr>
                <w:rFonts w:hint="eastAsia"/>
                <w:lang w:val="en-US" w:eastAsia="zh-CN"/>
              </w:rPr>
              <w:t>0</w:t>
            </w:r>
            <w:r w:rsidRPr="00AB7223">
              <w:rPr>
                <w:lang w:val="en-US" w:eastAsia="zh-CN"/>
              </w:rPr>
              <w:t>.8</w:t>
            </w:r>
          </w:p>
        </w:tc>
      </w:tr>
      <w:tr w:rsidR="000A6621" w:rsidRPr="00AB7223" w14:paraId="002AFED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A36B15" w14:textId="77777777" w:rsidR="000A6621" w:rsidRPr="00AB7223" w:rsidRDefault="000A6621" w:rsidP="00CB500A">
            <w:pPr>
              <w:pStyle w:val="TAC"/>
              <w:rPr>
                <w:lang w:val="en-US" w:eastAsia="zh-CN"/>
              </w:rPr>
            </w:pPr>
            <w:r w:rsidRPr="00AB7223">
              <w:t>CA_</w:t>
            </w:r>
            <w:r w:rsidRPr="00AB7223">
              <w:rPr>
                <w:rFonts w:hint="eastAsia"/>
                <w:lang w:eastAsia="zh-CN"/>
              </w:rPr>
              <w:t>n</w:t>
            </w:r>
            <w:r w:rsidRPr="00AB7223">
              <w:rPr>
                <w:rFonts w:eastAsia="Yu Mincho"/>
              </w:rPr>
              <w:t>41</w:t>
            </w:r>
            <w:r w:rsidRPr="00AB7223">
              <w:t>-</w:t>
            </w:r>
            <w:r w:rsidRPr="00AB7223">
              <w:rPr>
                <w:rFonts w:hint="eastAsia"/>
                <w:lang w:eastAsia="zh-CN"/>
              </w:rPr>
              <w:t>n</w:t>
            </w:r>
            <w:r w:rsidRPr="00AB7223">
              <w:rPr>
                <w:lang w:eastAsia="zh-CN"/>
              </w:rPr>
              <w:t>66-</w:t>
            </w:r>
            <w:r w:rsidRPr="00AB7223">
              <w:rPr>
                <w:rFonts w:hint="eastAsia"/>
                <w:lang w:eastAsia="zh-CN"/>
              </w:rPr>
              <w:t>n</w:t>
            </w:r>
            <w:r w:rsidRPr="00AB722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E4FF265" w14:textId="77777777" w:rsidR="000A6621" w:rsidRPr="00AB7223" w:rsidRDefault="000A6621" w:rsidP="00CB500A">
            <w:pPr>
              <w:pStyle w:val="TAC"/>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1310DE" w14:textId="77777777" w:rsidR="000A6621" w:rsidRPr="00AB7223" w:rsidRDefault="000A6621" w:rsidP="00CB500A">
            <w:pPr>
              <w:pStyle w:val="TAC"/>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27AD802" w14:textId="77777777" w:rsidR="000A6621" w:rsidRPr="00AB7223" w:rsidRDefault="000A6621" w:rsidP="00CB500A">
            <w:pPr>
              <w:pStyle w:val="TAC"/>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BDA9E1" w14:textId="77777777" w:rsidR="000A6621" w:rsidRPr="00AB7223" w:rsidRDefault="000A6621" w:rsidP="00CB500A">
            <w:pPr>
              <w:pStyle w:val="TAC"/>
            </w:pPr>
            <w:r w:rsidRPr="00AB7223">
              <w:rPr>
                <w:rFonts w:hint="eastAsia"/>
                <w:lang w:val="en-US" w:eastAsia="zh-CN"/>
              </w:rPr>
              <w:t>0</w:t>
            </w:r>
            <w:r w:rsidRPr="00AB7223">
              <w:rPr>
                <w:lang w:val="en-US" w:eastAsia="zh-CN"/>
              </w:rPr>
              <w:t>.8</w:t>
            </w:r>
          </w:p>
        </w:tc>
      </w:tr>
      <w:tr w:rsidR="000A6621" w:rsidRPr="00AB7223" w14:paraId="79BA393C" w14:textId="77777777" w:rsidTr="00CB500A">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7E8F37" w14:textId="77777777" w:rsidR="000A6621" w:rsidRPr="00AB7223" w:rsidRDefault="000A6621" w:rsidP="00CB500A">
            <w:pPr>
              <w:pStyle w:val="TAN"/>
              <w:rPr>
                <w:lang w:val="en-US"/>
              </w:rPr>
            </w:pPr>
            <w:r w:rsidRPr="00AB7223">
              <w:rPr>
                <w:lang w:val="en-US"/>
              </w:rPr>
              <w:t>NOTE 1:</w:t>
            </w:r>
            <w:r w:rsidRPr="00AB7223">
              <w:tab/>
            </w:r>
            <w:r w:rsidRPr="00AB7223">
              <w:rPr>
                <w:rFonts w:hint="eastAsia"/>
                <w:lang w:val="en-US"/>
              </w:rPr>
              <w:t>Applicable</w:t>
            </w:r>
            <w:r w:rsidRPr="00AB7223">
              <w:rPr>
                <w:lang w:val="en-US"/>
              </w:rPr>
              <w:t xml:space="preserve"> for the frequency range of 25</w:t>
            </w:r>
            <w:r w:rsidRPr="00AB7223">
              <w:rPr>
                <w:rFonts w:hint="eastAsia"/>
                <w:lang w:val="en-US"/>
              </w:rPr>
              <w:t>1</w:t>
            </w:r>
            <w:r w:rsidRPr="00AB7223">
              <w:rPr>
                <w:lang w:val="en-US"/>
              </w:rPr>
              <w:t>5-2690</w:t>
            </w:r>
            <w:r w:rsidRPr="00AB7223">
              <w:rPr>
                <w:rFonts w:hint="eastAsia"/>
                <w:lang w:val="en-US"/>
              </w:rPr>
              <w:t xml:space="preserve"> </w:t>
            </w:r>
            <w:proofErr w:type="spellStart"/>
            <w:r w:rsidRPr="00AB7223">
              <w:rPr>
                <w:lang w:val="en-US"/>
              </w:rPr>
              <w:t>MHz</w:t>
            </w:r>
            <w:r w:rsidRPr="00AB7223">
              <w:rPr>
                <w:rFonts w:hint="eastAsia"/>
                <w:lang w:val="en-US"/>
              </w:rPr>
              <w:t>.</w:t>
            </w:r>
            <w:proofErr w:type="spellEnd"/>
            <w:r w:rsidRPr="00AB7223">
              <w:rPr>
                <w:lang w:val="en-US"/>
              </w:rPr>
              <w:t xml:space="preserve"> </w:t>
            </w:r>
          </w:p>
          <w:p w14:paraId="6E48EB0D" w14:textId="77777777" w:rsidR="000A6621" w:rsidRPr="00AB7223" w:rsidRDefault="000A6621" w:rsidP="00CB500A">
            <w:pPr>
              <w:pStyle w:val="TAN"/>
            </w:pPr>
            <w:r w:rsidRPr="00AB7223">
              <w:t>NOTE 2:</w:t>
            </w:r>
            <w:r w:rsidRPr="00AB7223">
              <w:tab/>
            </w:r>
            <w:r w:rsidRPr="00AB7223">
              <w:rPr>
                <w:rFonts w:hint="eastAsia"/>
              </w:rPr>
              <w:t>Applicable</w:t>
            </w:r>
            <w:r w:rsidRPr="00AB7223">
              <w:t xml:space="preserve"> for the frequency range of 2496-25</w:t>
            </w:r>
            <w:r w:rsidRPr="00AB7223">
              <w:rPr>
                <w:rFonts w:hint="eastAsia"/>
              </w:rPr>
              <w:t>1</w:t>
            </w:r>
            <w:r w:rsidRPr="00AB7223">
              <w:t>5</w:t>
            </w:r>
            <w:r w:rsidRPr="00AB7223">
              <w:rPr>
                <w:rFonts w:hint="eastAsia"/>
              </w:rPr>
              <w:t xml:space="preserve"> </w:t>
            </w:r>
            <w:proofErr w:type="spellStart"/>
            <w:r w:rsidRPr="00AB7223">
              <w:t>MHz.</w:t>
            </w:r>
            <w:proofErr w:type="spellEnd"/>
          </w:p>
          <w:p w14:paraId="7E6E312B" w14:textId="77777777" w:rsidR="000A6621" w:rsidRPr="00AB7223" w:rsidRDefault="000A6621" w:rsidP="00CB500A">
            <w:pPr>
              <w:pStyle w:val="TAN"/>
            </w:pPr>
            <w:r w:rsidRPr="00AB7223">
              <w:t xml:space="preserve">NOTE </w:t>
            </w:r>
            <w:r w:rsidRPr="00AB7223">
              <w:rPr>
                <w:lang w:eastAsia="zh-CN"/>
              </w:rPr>
              <w:t>3</w:t>
            </w:r>
            <w:r w:rsidRPr="00AB7223">
              <w:t>:</w:t>
            </w:r>
            <w:r w:rsidRPr="00AB7223">
              <w:tab/>
              <w:t>The requirement is applied for UE transmitting on the frequency range of 2545 - 2690 </w:t>
            </w:r>
            <w:proofErr w:type="spellStart"/>
            <w:r w:rsidRPr="00AB7223">
              <w:t>MHz.</w:t>
            </w:r>
            <w:proofErr w:type="spellEnd"/>
          </w:p>
          <w:p w14:paraId="64613F6C" w14:textId="77777777" w:rsidR="000A6621" w:rsidRPr="00AB7223" w:rsidRDefault="000A6621" w:rsidP="00CB500A">
            <w:pPr>
              <w:pStyle w:val="TAN"/>
            </w:pPr>
            <w:r w:rsidRPr="00AB7223">
              <w:t xml:space="preserve">NOTE </w:t>
            </w:r>
            <w:r w:rsidRPr="00AB7223">
              <w:rPr>
                <w:lang w:eastAsia="zh-CN"/>
              </w:rPr>
              <w:t>4</w:t>
            </w:r>
            <w:r w:rsidRPr="00AB7223">
              <w:t>:</w:t>
            </w:r>
            <w:r w:rsidRPr="00AB7223">
              <w:tab/>
              <w:t>The requirement is applied for UE transmitting on the frequency range of 2496 - 2545 </w:t>
            </w:r>
            <w:proofErr w:type="spellStart"/>
            <w:r w:rsidRPr="00AB7223">
              <w:t>MHz.</w:t>
            </w:r>
            <w:proofErr w:type="spellEnd"/>
          </w:p>
          <w:p w14:paraId="01CAF55E" w14:textId="77777777" w:rsidR="000A6621" w:rsidRPr="00AB7223" w:rsidRDefault="000A6621" w:rsidP="00CB500A">
            <w:pPr>
              <w:pStyle w:val="TAN"/>
              <w:rPr>
                <w:lang w:eastAsia="ja-JP"/>
              </w:rPr>
            </w:pPr>
            <w:r w:rsidRPr="00AB7223">
              <w:rPr>
                <w:lang w:eastAsia="ja-JP"/>
              </w:rPr>
              <w:t>NOTE 5:</w:t>
            </w:r>
            <w:r w:rsidRPr="00AB7223">
              <w:rPr>
                <w:lang w:eastAsia="ja-JP"/>
              </w:rPr>
              <w:tab/>
              <w:t xml:space="preserve">“-” denotes </w:t>
            </w:r>
            <w:proofErr w:type="spellStart"/>
            <w:r w:rsidRPr="00AB7223">
              <w:rPr>
                <w:lang w:eastAsia="ja-JP"/>
              </w:rPr>
              <w:t>ΔT</w:t>
            </w:r>
            <w:r w:rsidRPr="00AB7223">
              <w:rPr>
                <w:vertAlign w:val="subscript"/>
                <w:lang w:eastAsia="ja-JP"/>
              </w:rPr>
              <w:t>IB,c</w:t>
            </w:r>
            <w:proofErr w:type="spellEnd"/>
            <w:r w:rsidRPr="00AB7223">
              <w:rPr>
                <w:lang w:eastAsia="ja-JP"/>
              </w:rPr>
              <w:t xml:space="preserve"> = 0.</w:t>
            </w:r>
          </w:p>
          <w:p w14:paraId="6233D689" w14:textId="77777777" w:rsidR="000A6621" w:rsidRPr="00AB7223" w:rsidRDefault="000A6621" w:rsidP="00CB500A">
            <w:pPr>
              <w:pStyle w:val="TAN"/>
            </w:pPr>
            <w:r w:rsidRPr="00AB7223">
              <w:rPr>
                <w:rFonts w:eastAsia="等线"/>
              </w:rPr>
              <w:t>NOTE 6:</w:t>
            </w:r>
            <w:r w:rsidRPr="00AB7223">
              <w:rPr>
                <w:rFonts w:eastAsia="等线"/>
              </w:rPr>
              <w:tab/>
              <w:t>The component band order in the configuration should be listed by the order of NR bands, such as for CA_n1-n3-n5-</w:t>
            </w:r>
            <w:r w:rsidRPr="00AB7223">
              <w:rPr>
                <w:rFonts w:eastAsia="等线" w:hint="eastAsia"/>
                <w:lang w:eastAsia="zh-CN"/>
              </w:rPr>
              <w:t>n</w:t>
            </w:r>
            <w:r w:rsidRPr="00AB7223">
              <w:rPr>
                <w:rFonts w:eastAsia="等线"/>
                <w:lang w:eastAsia="zh-CN"/>
              </w:rPr>
              <w:t>78</w:t>
            </w:r>
            <w:r w:rsidRPr="00AB7223">
              <w:rPr>
                <w:rFonts w:eastAsia="等线"/>
              </w:rPr>
              <w:t xml:space="preserve"> the band order from left to right is n1, n3, n5 and n78.</w:t>
            </w:r>
          </w:p>
        </w:tc>
      </w:tr>
    </w:tbl>
    <w:p w14:paraId="7832A01D" w14:textId="77777777" w:rsidR="000A6621" w:rsidRDefault="000A6621" w:rsidP="000A6621"/>
    <w:p w14:paraId="49357956" w14:textId="77777777" w:rsidR="000A6621" w:rsidRDefault="000A6621" w:rsidP="000A6621"/>
    <w:p w14:paraId="6F8CBDBF" w14:textId="557EBAB1" w:rsidR="000A6621" w:rsidRDefault="000A6621" w:rsidP="000A6621">
      <w:pPr>
        <w:pStyle w:val="2"/>
        <w:rPr>
          <w:rStyle w:val="aff2"/>
          <w:color w:val="C00000"/>
        </w:rPr>
      </w:pPr>
      <w:r>
        <w:rPr>
          <w:rStyle w:val="aff2"/>
          <w:color w:val="C00000"/>
          <w:lang w:eastAsia="zh-CN"/>
        </w:rPr>
        <w:lastRenderedPageBreak/>
        <w:t>&lt;&lt;Next of Change&gt;&gt;</w:t>
      </w:r>
    </w:p>
    <w:p w14:paraId="22588D4D" w14:textId="77777777" w:rsidR="000A6621" w:rsidRPr="00A1115A" w:rsidRDefault="000A6621" w:rsidP="000A6621">
      <w:pPr>
        <w:pStyle w:val="5"/>
        <w:rPr>
          <w:snapToGrid w:val="0"/>
        </w:rPr>
      </w:pPr>
      <w:bookmarkStart w:id="64" w:name="_Toc29801932"/>
      <w:bookmarkStart w:id="65" w:name="_Toc29802356"/>
      <w:bookmarkStart w:id="66" w:name="_Toc29802981"/>
      <w:bookmarkStart w:id="67" w:name="_Toc36107723"/>
      <w:bookmarkStart w:id="68" w:name="_Toc37251497"/>
      <w:bookmarkStart w:id="69" w:name="_Toc45888404"/>
      <w:bookmarkStart w:id="70" w:name="_Toc45889003"/>
      <w:bookmarkStart w:id="71" w:name="_Toc61367721"/>
      <w:bookmarkStart w:id="72" w:name="_Toc61373104"/>
      <w:bookmarkStart w:id="73" w:name="_Toc68231054"/>
      <w:bookmarkStart w:id="74" w:name="_Toc69084467"/>
      <w:bookmarkStart w:id="75" w:name="_Toc75467478"/>
      <w:bookmarkStart w:id="76" w:name="_Toc76509500"/>
      <w:bookmarkStart w:id="77" w:name="_Toc76718490"/>
      <w:bookmarkStart w:id="78" w:name="_Toc83580837"/>
      <w:bookmarkStart w:id="79" w:name="_Toc84405346"/>
      <w:bookmarkStart w:id="80"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A3197A4" w14:textId="77777777" w:rsidR="000A6621" w:rsidRDefault="000A6621" w:rsidP="000A6621">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0A6621" w:rsidRPr="00A1115A" w14:paraId="57862DAC" w14:textId="77777777" w:rsidTr="00CB500A">
        <w:trPr>
          <w:jc w:val="center"/>
        </w:trPr>
        <w:tc>
          <w:tcPr>
            <w:tcW w:w="1980" w:type="dxa"/>
            <w:vMerge w:val="restart"/>
            <w:tcBorders>
              <w:top w:val="single" w:sz="4" w:space="0" w:color="auto"/>
              <w:left w:val="single" w:sz="4" w:space="0" w:color="auto"/>
              <w:right w:val="single" w:sz="4" w:space="0" w:color="auto"/>
            </w:tcBorders>
          </w:tcPr>
          <w:p w14:paraId="1B935229" w14:textId="77777777" w:rsidR="000A6621" w:rsidRPr="00A1115A" w:rsidRDefault="000A6621" w:rsidP="00CB500A">
            <w:pPr>
              <w:pStyle w:val="TAH"/>
            </w:pPr>
            <w:r w:rsidRPr="00A1115A">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DC3B1BA" w14:textId="77777777" w:rsidR="000A6621" w:rsidRPr="00A1115A" w:rsidRDefault="000A6621" w:rsidP="00CB500A">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p>
        </w:tc>
      </w:tr>
      <w:tr w:rsidR="000A6621" w:rsidRPr="00A1115A" w14:paraId="23D2F7CB" w14:textId="77777777" w:rsidTr="00CB500A">
        <w:trPr>
          <w:jc w:val="center"/>
        </w:trPr>
        <w:tc>
          <w:tcPr>
            <w:tcW w:w="1980" w:type="dxa"/>
            <w:vMerge/>
            <w:tcBorders>
              <w:left w:val="single" w:sz="4" w:space="0" w:color="auto"/>
              <w:bottom w:val="single" w:sz="4" w:space="0" w:color="auto"/>
              <w:right w:val="single" w:sz="4" w:space="0" w:color="auto"/>
            </w:tcBorders>
          </w:tcPr>
          <w:p w14:paraId="5192F820" w14:textId="77777777" w:rsidR="000A6621" w:rsidRPr="00A1115A" w:rsidRDefault="000A6621" w:rsidP="00CB500A">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E45B8E6" w14:textId="77777777" w:rsidR="000A6621" w:rsidRPr="00A1115A" w:rsidRDefault="000A6621" w:rsidP="00CB500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A6621" w:rsidRPr="00A1115A" w14:paraId="76308D0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78EEF9" w14:textId="77777777" w:rsidR="000A6621" w:rsidRPr="00A1115A" w:rsidRDefault="000A6621" w:rsidP="00CB500A">
            <w:pPr>
              <w:pStyle w:val="TAC"/>
              <w:rPr>
                <w:lang w:val="en-US" w:eastAsia="ja-JP"/>
              </w:rPr>
            </w:pPr>
            <w:r w:rsidRPr="00E73611">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0D74CA8F"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8B8C6A"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96AEC1"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BAD957"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E5DE95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A069F7" w14:textId="77777777" w:rsidR="000A6621" w:rsidRPr="00E73611" w:rsidRDefault="000A6621" w:rsidP="00CB500A">
            <w:pPr>
              <w:pStyle w:val="TAC"/>
              <w:rPr>
                <w:lang w:eastAsia="ja-JP"/>
              </w:rPr>
            </w:pPr>
            <w:r>
              <w:rPr>
                <w:lang w:val="en-US" w:eastAsia="ja-JP"/>
              </w:rPr>
              <w:t>CA_n1-n3-n7-n</w:t>
            </w:r>
            <w:r w:rsidRPr="00A1115A">
              <w:rPr>
                <w:lang w:val="en-US" w:eastAsia="ja-JP"/>
              </w:rPr>
              <w:t>8</w:t>
            </w:r>
          </w:p>
        </w:tc>
        <w:tc>
          <w:tcPr>
            <w:tcW w:w="1523" w:type="dxa"/>
            <w:tcBorders>
              <w:top w:val="single" w:sz="4" w:space="0" w:color="auto"/>
              <w:left w:val="single" w:sz="4" w:space="0" w:color="auto"/>
              <w:bottom w:val="single" w:sz="4" w:space="0" w:color="auto"/>
              <w:right w:val="single" w:sz="4" w:space="0" w:color="auto"/>
            </w:tcBorders>
            <w:vAlign w:val="center"/>
          </w:tcPr>
          <w:p w14:paraId="080E09C4" w14:textId="77777777" w:rsidR="000A6621" w:rsidRDefault="000A6621" w:rsidP="00CB500A">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99604C" w14:textId="77777777" w:rsidR="000A6621" w:rsidRDefault="000A6621" w:rsidP="00CB500A">
            <w:pPr>
              <w:pStyle w:val="TAC"/>
              <w:rPr>
                <w:lang w:val="en-US"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101103"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96BEB" w14:textId="77777777" w:rsidR="000A6621" w:rsidRDefault="000A6621" w:rsidP="00CB500A">
            <w:pPr>
              <w:pStyle w:val="TAC"/>
              <w:rPr>
                <w:lang w:eastAsia="zh-CN"/>
              </w:rPr>
            </w:pPr>
            <w:r w:rsidRPr="00A1115A">
              <w:rPr>
                <w:lang w:eastAsia="zh-CN"/>
              </w:rPr>
              <w:t>0.2</w:t>
            </w:r>
          </w:p>
        </w:tc>
      </w:tr>
      <w:tr w:rsidR="000A6621" w:rsidRPr="00A1115A" w14:paraId="0EC44F5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CA531" w14:textId="77777777" w:rsidR="000A6621" w:rsidRDefault="000A6621" w:rsidP="00CB500A">
            <w:pPr>
              <w:pStyle w:val="TAC"/>
              <w:rPr>
                <w:lang w:val="en-US" w:eastAsia="ja-JP"/>
              </w:rPr>
            </w:pPr>
            <w:r w:rsidRPr="00A1115A">
              <w:rPr>
                <w:lang w:val="en-US" w:eastAsia="ja-JP"/>
              </w:rPr>
              <w:t>CA_n1-n3-n7-n2</w:t>
            </w:r>
            <w:r>
              <w:rPr>
                <w:lang w:val="en-US" w:eastAsia="ja-JP"/>
              </w:rPr>
              <w:t>6</w:t>
            </w:r>
          </w:p>
        </w:tc>
        <w:tc>
          <w:tcPr>
            <w:tcW w:w="1523" w:type="dxa"/>
            <w:tcBorders>
              <w:top w:val="single" w:sz="4" w:space="0" w:color="auto"/>
              <w:left w:val="single" w:sz="4" w:space="0" w:color="auto"/>
              <w:bottom w:val="single" w:sz="4" w:space="0" w:color="auto"/>
              <w:right w:val="single" w:sz="4" w:space="0" w:color="auto"/>
            </w:tcBorders>
            <w:vAlign w:val="center"/>
          </w:tcPr>
          <w:p w14:paraId="2CE9F755" w14:textId="77777777" w:rsidR="000A6621"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C24A01"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9DBED7"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AEF39A" w14:textId="77777777" w:rsidR="000A6621" w:rsidRPr="00A1115A" w:rsidRDefault="000A6621" w:rsidP="00CB500A">
            <w:pPr>
              <w:pStyle w:val="TAC"/>
              <w:rPr>
                <w:lang w:eastAsia="zh-CN"/>
              </w:rPr>
            </w:pPr>
            <w:r w:rsidRPr="00A1115A">
              <w:rPr>
                <w:lang w:eastAsia="zh-CN"/>
              </w:rPr>
              <w:t>0.2</w:t>
            </w:r>
          </w:p>
        </w:tc>
      </w:tr>
      <w:tr w:rsidR="000A6621" w:rsidRPr="00A1115A" w14:paraId="1B647976"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hideMark/>
          </w:tcPr>
          <w:p w14:paraId="1C2366FD" w14:textId="77777777" w:rsidR="000A6621" w:rsidRPr="00A1115A" w:rsidRDefault="000A6621" w:rsidP="00CB500A">
            <w:pPr>
              <w:pStyle w:val="TAC"/>
            </w:pPr>
            <w:r w:rsidRPr="00A1115A">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32B0DC" w14:textId="77777777" w:rsidR="000A6621" w:rsidRPr="00A1115A" w:rsidRDefault="000A6621" w:rsidP="00CB500A">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B79D32"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1666A0"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6BCB56" w14:textId="77777777" w:rsidR="000A6621" w:rsidRPr="00A1115A" w:rsidRDefault="000A6621" w:rsidP="00CB500A">
            <w:pPr>
              <w:pStyle w:val="TAC"/>
              <w:rPr>
                <w:lang w:eastAsia="zh-CN"/>
              </w:rPr>
            </w:pPr>
            <w:r w:rsidRPr="00A1115A">
              <w:rPr>
                <w:lang w:eastAsia="zh-CN"/>
              </w:rPr>
              <w:t>0.2</w:t>
            </w:r>
          </w:p>
        </w:tc>
      </w:tr>
      <w:tr w:rsidR="000A6621" w:rsidRPr="00A1115A" w14:paraId="5165FB3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89467D3" w14:textId="77777777" w:rsidR="000A6621" w:rsidRPr="00A1115A" w:rsidRDefault="000A6621" w:rsidP="00CB500A">
            <w:pPr>
              <w:pStyle w:val="TAC"/>
            </w:pPr>
            <w:r w:rsidRPr="00A1115A">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600030" w14:textId="77777777" w:rsidR="000A6621" w:rsidRPr="00A1115A" w:rsidRDefault="000A6621" w:rsidP="00CB500A">
            <w:pPr>
              <w:pStyle w:val="TAC"/>
              <w:rPr>
                <w:lang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F41911" w14:textId="77777777" w:rsidR="000A6621" w:rsidRPr="00A1115A" w:rsidRDefault="000A6621" w:rsidP="00CB500A">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8725CBF" w14:textId="77777777" w:rsidR="000A6621" w:rsidRPr="00A1115A" w:rsidRDefault="000A6621" w:rsidP="00CB500A">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5CCE60" w14:textId="77777777" w:rsidR="000A6621" w:rsidRPr="00A1115A" w:rsidRDefault="000A6621" w:rsidP="00CB500A">
            <w:pPr>
              <w:pStyle w:val="TAC"/>
              <w:rPr>
                <w:lang w:eastAsia="zh-CN"/>
              </w:rPr>
            </w:pPr>
            <w:r>
              <w:rPr>
                <w:rFonts w:hint="eastAsia"/>
                <w:lang w:eastAsia="zh-CN"/>
              </w:rPr>
              <w:t>0</w:t>
            </w:r>
            <w:r>
              <w:rPr>
                <w:lang w:eastAsia="zh-CN"/>
              </w:rPr>
              <w:t>.5</w:t>
            </w:r>
          </w:p>
        </w:tc>
      </w:tr>
      <w:tr w:rsidR="0025464F" w:rsidRPr="00A1115A" w14:paraId="32CB567E" w14:textId="77777777" w:rsidTr="00CB500A">
        <w:trPr>
          <w:jc w:val="center"/>
          <w:ins w:id="81" w:author="Huawei" w:date="2023-05-15T19:1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26E7BA" w14:textId="2F05C97D" w:rsidR="0025464F" w:rsidRPr="00A1115A" w:rsidRDefault="0025464F" w:rsidP="0025464F">
            <w:pPr>
              <w:pStyle w:val="TAC"/>
              <w:rPr>
                <w:ins w:id="82" w:author="Huawei" w:date="2023-05-15T19:12:00Z"/>
                <w:lang w:val="en-US" w:eastAsia="ja-JP"/>
              </w:rPr>
            </w:pPr>
            <w:ins w:id="83" w:author="Huawei" w:date="2023-05-15T19:13:00Z">
              <w:r w:rsidRPr="00A1115A">
                <w:rPr>
                  <w:lang w:val="en-US" w:eastAsia="ja-JP"/>
                </w:rPr>
                <w:t>CA_n1-n3-n7-n7</w:t>
              </w:r>
              <w:r>
                <w:rPr>
                  <w:lang w:val="en-US"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2394B4AC" w14:textId="5EC67070" w:rsidR="0025464F" w:rsidRDefault="00CD2BC7" w:rsidP="0025464F">
            <w:pPr>
              <w:pStyle w:val="TAC"/>
              <w:rPr>
                <w:ins w:id="84" w:author="Huawei" w:date="2023-05-15T19:12:00Z"/>
                <w:lang w:val="en-US" w:eastAsia="zh-CN"/>
              </w:rPr>
            </w:pPr>
            <w:ins w:id="85" w:author="Huawei" w:date="2023-05-23T06:03: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E3E5C1" w14:textId="3778ADB4" w:rsidR="0025464F" w:rsidRDefault="0025464F" w:rsidP="0025464F">
            <w:pPr>
              <w:pStyle w:val="TAC"/>
              <w:rPr>
                <w:ins w:id="86" w:author="Huawei" w:date="2023-05-15T19:12:00Z"/>
                <w:lang w:eastAsia="zh-CN"/>
              </w:rPr>
            </w:pPr>
            <w:ins w:id="87" w:author="Huawei" w:date="2023-05-15T19:14: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3F1EA97" w14:textId="6948E5E0" w:rsidR="0025464F" w:rsidRPr="00A1115A" w:rsidRDefault="00CD2BC7" w:rsidP="0025464F">
            <w:pPr>
              <w:pStyle w:val="TAC"/>
              <w:rPr>
                <w:ins w:id="88" w:author="Huawei" w:date="2023-05-15T19:12:00Z"/>
                <w:lang w:val="en-US" w:eastAsia="zh-CN"/>
              </w:rPr>
            </w:pPr>
            <w:ins w:id="89" w:author="Huawei" w:date="2023-05-23T06:03: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2C175A6" w14:textId="3151DDD6" w:rsidR="0025464F" w:rsidRDefault="0025464F" w:rsidP="0025464F">
            <w:pPr>
              <w:pStyle w:val="TAC"/>
              <w:rPr>
                <w:ins w:id="90" w:author="Huawei" w:date="2023-05-15T19:12:00Z"/>
                <w:lang w:eastAsia="zh-CN"/>
              </w:rPr>
            </w:pPr>
            <w:ins w:id="91" w:author="Huawei" w:date="2023-05-15T19:13:00Z">
              <w:r>
                <w:rPr>
                  <w:rFonts w:hint="eastAsia"/>
                  <w:lang w:eastAsia="zh-CN"/>
                </w:rPr>
                <w:t>0</w:t>
              </w:r>
              <w:r>
                <w:rPr>
                  <w:lang w:eastAsia="zh-CN"/>
                </w:rPr>
                <w:t>.5</w:t>
              </w:r>
            </w:ins>
          </w:p>
        </w:tc>
      </w:tr>
      <w:tr w:rsidR="000A6621" w:rsidRPr="00A1115A" w14:paraId="239EDB9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6230C3" w14:textId="77777777" w:rsidR="000A6621" w:rsidRPr="00A1115A" w:rsidRDefault="000A6621" w:rsidP="00CB500A">
            <w:pPr>
              <w:pStyle w:val="TAC"/>
              <w:rPr>
                <w:lang w:val="en-US" w:eastAsia="ja-JP"/>
              </w:rPr>
            </w:pPr>
            <w: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61F577E3"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053182"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490D3C" w14:textId="77777777" w:rsidR="000A6621" w:rsidRPr="00A1115A" w:rsidRDefault="000A6621" w:rsidP="00CB500A">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8D9BCE"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01CEFD7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5C1591" w14:textId="77777777" w:rsidR="000A6621" w:rsidRPr="00A1115A" w:rsidRDefault="000A6621" w:rsidP="00CB500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B41500" w14:textId="77777777" w:rsidR="000A6621" w:rsidRPr="00A1115A" w:rsidRDefault="000A6621" w:rsidP="00CB500A">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9652C1" w14:textId="77777777" w:rsidR="000A6621" w:rsidRPr="00A1115A" w:rsidRDefault="000A6621" w:rsidP="00CB500A">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F180F7" w14:textId="77777777" w:rsidR="000A6621" w:rsidRPr="00A1115A" w:rsidRDefault="000A6621" w:rsidP="00CB500A">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D6F2D"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80CE6FA" w14:textId="77777777" w:rsidTr="00CB500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CDEC2A0" w14:textId="77777777" w:rsidR="000A6621" w:rsidRPr="006A4BAD" w:rsidRDefault="000A6621" w:rsidP="00CB500A">
            <w:pPr>
              <w:pStyle w:val="TAC"/>
              <w:rPr>
                <w:rFonts w:eastAsia="等线"/>
                <w:lang w:val="en-US" w:eastAsia="ja-JP"/>
              </w:rPr>
            </w:pPr>
            <w:r>
              <w:rPr>
                <w:rFonts w:eastAsia="等线"/>
                <w:lang w:val="en-US" w:eastAsia="ja-JP"/>
              </w:rPr>
              <w:t>CA_n1-n3-n18</w:t>
            </w:r>
            <w:r w:rsidRPr="00581CDC">
              <w:rPr>
                <w:rFonts w:eastAsia="等线"/>
                <w:lang w:val="en-US" w:eastAsia="ja-JP"/>
              </w:rPr>
              <w:t>-n28</w:t>
            </w:r>
          </w:p>
        </w:tc>
        <w:tc>
          <w:tcPr>
            <w:tcW w:w="1523" w:type="dxa"/>
            <w:tcBorders>
              <w:top w:val="single" w:sz="4" w:space="0" w:color="auto"/>
              <w:left w:val="single" w:sz="4" w:space="0" w:color="auto"/>
              <w:bottom w:val="single" w:sz="4" w:space="0" w:color="auto"/>
              <w:right w:val="single" w:sz="4" w:space="0" w:color="auto"/>
            </w:tcBorders>
            <w:vAlign w:val="center"/>
          </w:tcPr>
          <w:p w14:paraId="08DD72C3" w14:textId="77777777" w:rsidR="000A6621" w:rsidRPr="00A1115A" w:rsidRDefault="000A6621" w:rsidP="00CB500A">
            <w:pPr>
              <w:pStyle w:val="TAC"/>
              <w:rPr>
                <w:lang w:val="en-US"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8845FB"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18F4B" w14:textId="77777777" w:rsidR="000A6621" w:rsidRPr="00A1115A"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12F34F" w14:textId="77777777" w:rsidR="000A6621" w:rsidRPr="00A1115A" w:rsidRDefault="000A6621" w:rsidP="00CB500A">
            <w:pPr>
              <w:pStyle w:val="TAC"/>
              <w:rPr>
                <w:lang w:eastAsia="zh-CN"/>
              </w:rPr>
            </w:pPr>
            <w:r>
              <w:rPr>
                <w:rFonts w:hint="eastAsia"/>
                <w:lang w:eastAsia="zh-CN"/>
              </w:rPr>
              <w:t>0</w:t>
            </w:r>
            <w:r>
              <w:rPr>
                <w:lang w:eastAsia="zh-CN"/>
              </w:rPr>
              <w:t>.2</w:t>
            </w:r>
          </w:p>
        </w:tc>
      </w:tr>
      <w:tr w:rsidR="000A6621" w:rsidRPr="00A1115A" w14:paraId="46A329D4" w14:textId="77777777" w:rsidTr="00CB500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205F763" w14:textId="77777777" w:rsidR="000A6621" w:rsidRDefault="000A6621" w:rsidP="00CB500A">
            <w:pPr>
              <w:pStyle w:val="TAC"/>
              <w:rPr>
                <w:rFonts w:eastAsia="等线"/>
                <w:lang w:val="en-US" w:eastAsia="ja-JP"/>
              </w:rPr>
            </w:pPr>
            <w:r>
              <w:rPr>
                <w:rFonts w:eastAsia="等线"/>
                <w:lang w:val="en-US" w:eastAsia="ja-JP"/>
              </w:rPr>
              <w:t>CA_n1-n3-n18</w:t>
            </w:r>
            <w:r w:rsidRPr="00581CDC">
              <w:rPr>
                <w:rFonts w:eastAsia="等线"/>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59F06076"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B1845A" w14:textId="77777777" w:rsidR="000A6621"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2F69B5"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F705B7" w14:textId="77777777" w:rsidR="000A6621" w:rsidRDefault="000A6621" w:rsidP="00CB500A">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0A6621" w:rsidRPr="00A1115A" w14:paraId="4B52556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C887684" w14:textId="77777777" w:rsidR="000A6621" w:rsidRPr="0037333C" w:rsidRDefault="000A6621" w:rsidP="00CB500A">
            <w:pPr>
              <w:pStyle w:val="TAC"/>
              <w:rPr>
                <w:rFonts w:eastAsia="等线"/>
                <w:lang w:val="en-US" w:eastAsia="ja-JP"/>
              </w:rPr>
            </w:pPr>
            <w:r>
              <w:rPr>
                <w:rFonts w:eastAsia="等线"/>
                <w:lang w:val="en-US" w:eastAsia="ja-JP"/>
              </w:rPr>
              <w:t>CA_n1-n3-n18</w:t>
            </w:r>
            <w:r w:rsidRPr="00581CDC">
              <w:rPr>
                <w:rFonts w:eastAsia="等线"/>
                <w:lang w:val="en-US" w:eastAsia="ja-JP"/>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A379141" w14:textId="77777777" w:rsidR="000A6621" w:rsidRPr="00A1115A" w:rsidRDefault="000A6621" w:rsidP="00CB500A">
            <w:pPr>
              <w:pStyle w:val="TAC"/>
              <w:rPr>
                <w:lang w:val="en-US"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CC2249"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4C22CA" w14:textId="77777777" w:rsidR="000A6621" w:rsidRPr="00A1115A"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DF51D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8B034B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A33D24" w14:textId="77777777" w:rsidR="000A6621" w:rsidRDefault="000A6621" w:rsidP="00CB500A">
            <w:pPr>
              <w:pStyle w:val="TAC"/>
              <w:rPr>
                <w:rFonts w:eastAsia="等线"/>
                <w:lang w:val="en-US" w:eastAsia="ja-JP"/>
              </w:rPr>
            </w:pPr>
            <w:r w:rsidRPr="001632C2">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16D5710" w14:textId="77777777" w:rsidR="000A6621" w:rsidRDefault="000A6621" w:rsidP="00CB500A">
            <w:pPr>
              <w:pStyle w:val="TAC"/>
              <w:rPr>
                <w:rFonts w:eastAsia="等线"/>
                <w:lang w:val="en-US"/>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B1B124"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E591FC" w14:textId="77777777" w:rsidR="000A6621" w:rsidRDefault="000A6621" w:rsidP="00CB500A">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1E6909"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722DC8D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E438E3" w14:textId="77777777" w:rsidR="000A6621" w:rsidRDefault="000A6621" w:rsidP="00CB500A">
            <w:pPr>
              <w:pStyle w:val="TAC"/>
              <w:rPr>
                <w:rFonts w:eastAsia="等线"/>
                <w:lang w:val="en-US" w:eastAsia="ja-JP"/>
              </w:rPr>
            </w:pPr>
            <w:r w:rsidRPr="002521EF">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0672A9E" w14:textId="77777777" w:rsidR="000A6621" w:rsidRDefault="000A6621" w:rsidP="00CB500A">
            <w:pPr>
              <w:pStyle w:val="TAC"/>
              <w:rPr>
                <w:rFonts w:eastAsia="等线"/>
                <w:lang w:val="en-US"/>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0DAB42F" w14:textId="77777777" w:rsidR="000A6621"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3F3F2B" w14:textId="77777777" w:rsidR="000A6621" w:rsidRDefault="000A6621" w:rsidP="00CB500A">
            <w:pPr>
              <w:pStyle w:val="TAC"/>
              <w:rPr>
                <w:lang w:eastAsia="zh-CN"/>
              </w:rPr>
            </w:pPr>
            <w:r w:rsidRPr="00C46814">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675B7F" w14:textId="77777777" w:rsidR="000A6621" w:rsidRDefault="000A6621" w:rsidP="00CB500A">
            <w:pPr>
              <w:pStyle w:val="TAC"/>
              <w:rPr>
                <w:lang w:eastAsia="zh-CN"/>
              </w:rPr>
            </w:pPr>
            <w:r>
              <w:rPr>
                <w:lang w:eastAsia="zh-CN"/>
              </w:rPr>
              <w:t>-</w:t>
            </w:r>
          </w:p>
        </w:tc>
      </w:tr>
      <w:tr w:rsidR="000A6621" w:rsidRPr="00A1115A" w14:paraId="69CC0C9B" w14:textId="77777777" w:rsidTr="00CB500A">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17DBDCF" w14:textId="77777777" w:rsidR="000A6621" w:rsidRPr="0037333C" w:rsidRDefault="000A6621" w:rsidP="00CB500A">
            <w:pPr>
              <w:pStyle w:val="TAC"/>
              <w:rPr>
                <w:rFonts w:eastAsia="MS Mincho"/>
                <w:lang w:val="en-US" w:eastAsia="ja-JP"/>
              </w:rPr>
            </w:pPr>
            <w:r>
              <w:rPr>
                <w:rFonts w:eastAsia="等线"/>
                <w:lang w:val="en-US" w:eastAsia="ja-JP"/>
              </w:rPr>
              <w:t>CA_n1-n3-n28</w:t>
            </w:r>
            <w:r w:rsidRPr="00581CDC">
              <w:rPr>
                <w:rFonts w:eastAsia="等线"/>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2FE79DEB" w14:textId="77777777" w:rsidR="000A6621" w:rsidRPr="00A1115A" w:rsidRDefault="000A6621" w:rsidP="00CB500A">
            <w:pPr>
              <w:pStyle w:val="TAC"/>
              <w:rPr>
                <w:lang w:val="en-US" w:eastAsia="zh-CN"/>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2138A"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D486CC"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442F02" w14:textId="77777777" w:rsidR="000A6621" w:rsidRPr="00A1115A" w:rsidRDefault="000A6621" w:rsidP="00CB500A">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0A6621" w:rsidRPr="00A1115A" w14:paraId="5FDA0D2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0C8EF2" w14:textId="77777777" w:rsidR="000A6621" w:rsidRPr="00A1115A" w:rsidRDefault="000A6621" w:rsidP="00CB500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D4B555" w14:textId="77777777" w:rsidR="000A6621" w:rsidRPr="00A1115A" w:rsidRDefault="000A6621" w:rsidP="00CB500A">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3D2211"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50DC1C" w14:textId="77777777" w:rsidR="000A6621" w:rsidRPr="00A1115A" w:rsidRDefault="000A6621" w:rsidP="00CB500A">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19262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5C2B7F9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382AC0" w14:textId="77777777" w:rsidR="000A6621" w:rsidRPr="00A1115A" w:rsidRDefault="000A6621" w:rsidP="00CB500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CCE017" w14:textId="77777777" w:rsidR="000A6621" w:rsidRPr="00A1115A" w:rsidRDefault="000A6621" w:rsidP="00CB500A">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BDB21E"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266E19F" w14:textId="77777777" w:rsidR="000A6621" w:rsidRPr="00A1115A" w:rsidRDefault="000A6621" w:rsidP="00CB500A">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EA577E"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0C2227E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BCAF01E" w14:textId="77777777" w:rsidR="000A6621" w:rsidRPr="00A1115A" w:rsidRDefault="000A6621" w:rsidP="00CB500A">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36A7915" w14:textId="77777777" w:rsidR="000A6621" w:rsidRPr="00A1115A" w:rsidRDefault="000A6621" w:rsidP="00CB500A">
            <w:pPr>
              <w:pStyle w:val="TAC"/>
              <w:rPr>
                <w:lang w:eastAsia="zh-CN"/>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B3C75D"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9F3FF1E" w14:textId="77777777" w:rsidR="000A6621" w:rsidRPr="00A1115A" w:rsidRDefault="000A6621" w:rsidP="00CB500A">
            <w:pPr>
              <w:pStyle w:val="TAC"/>
              <w:rPr>
                <w:lang w:eastAsia="zh-CN"/>
              </w:rPr>
            </w:pPr>
            <w:r>
              <w:rPr>
                <w:rFonts w:hint="eastAsia"/>
                <w:lang w:val="en-US" w:eastAsia="ja-JP"/>
              </w:rPr>
              <w:t>0</w:t>
            </w:r>
            <w:r>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8F14EB"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14:paraId="5E01752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60B889" w14:textId="77777777" w:rsidR="000A6621" w:rsidRDefault="000A6621" w:rsidP="00CB500A">
            <w:pPr>
              <w:pStyle w:val="TAC"/>
              <w:rPr>
                <w:rFonts w:eastAsia="等线"/>
                <w:lang w:val="en-US" w:eastAsia="zh-CN"/>
              </w:rPr>
            </w:pPr>
            <w:r>
              <w:rPr>
                <w:rFonts w:eastAsia="等线"/>
                <w:lang w:val="en-US" w:eastAsia="zh-CN"/>
              </w:rPr>
              <w:t>CA_n1-n3-n40</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A941DEC" w14:textId="77777777" w:rsidR="000A6621" w:rsidRDefault="000A6621" w:rsidP="00CB500A">
            <w:pPr>
              <w:pStyle w:val="TAC"/>
              <w:rPr>
                <w:rFonts w:eastAsia="等线"/>
                <w:lang w:val="en-US"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4CC721" w14:textId="77777777" w:rsidR="000A6621" w:rsidRDefault="000A6621" w:rsidP="00CB500A">
            <w:pPr>
              <w:pStyle w:val="TAC"/>
              <w:rPr>
                <w:lang w:val="en-US"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F801DCC" w14:textId="77777777" w:rsidR="000A6621" w:rsidRDefault="000A6621" w:rsidP="00CB500A">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03E8AA" w14:textId="77777777" w:rsidR="000A6621" w:rsidRDefault="000A6621" w:rsidP="00CB500A">
            <w:pPr>
              <w:pStyle w:val="TAC"/>
              <w:rPr>
                <w:lang w:val="en-US" w:eastAsia="zh-CN"/>
              </w:rPr>
            </w:pPr>
            <w:r>
              <w:rPr>
                <w:rFonts w:hint="eastAsia"/>
                <w:lang w:eastAsia="zh-CN"/>
              </w:rPr>
              <w:t>0</w:t>
            </w:r>
            <w:r>
              <w:rPr>
                <w:lang w:eastAsia="zh-CN"/>
              </w:rPr>
              <w:t>.5</w:t>
            </w:r>
          </w:p>
        </w:tc>
      </w:tr>
      <w:tr w:rsidR="000A6621" w14:paraId="3495E4D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F87098" w14:textId="77777777" w:rsidR="000A6621" w:rsidRPr="00A1115A" w:rsidRDefault="000A6621" w:rsidP="00CB500A">
            <w:pPr>
              <w:pStyle w:val="TAC"/>
            </w:pPr>
            <w:r>
              <w:rPr>
                <w:rFonts w:eastAsia="等线"/>
                <w:lang w:val="en-US" w:eastAsia="zh-CN"/>
              </w:rPr>
              <w:t>CA_n1-n3-n41</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E047B17" w14:textId="77777777" w:rsidR="000A6621" w:rsidRDefault="000A6621" w:rsidP="00CB500A">
            <w:pPr>
              <w:pStyle w:val="TAC"/>
              <w:rPr>
                <w:lang w:val="en-US" w:eastAsia="ja-JP"/>
              </w:rPr>
            </w:pPr>
            <w:r>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31592"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8F5163" w14:textId="77777777" w:rsidR="000A6621" w:rsidRDefault="000A6621" w:rsidP="00CB500A">
            <w:pPr>
              <w:pStyle w:val="TAC"/>
              <w:rPr>
                <w:lang w:val="en-US"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322A85" w14:textId="77777777" w:rsidR="000A6621" w:rsidRDefault="000A6621" w:rsidP="00CB500A">
            <w:pPr>
              <w:pStyle w:val="TAC"/>
              <w:rPr>
                <w:lang w:val="en-US" w:eastAsia="zh-CN"/>
              </w:rPr>
            </w:pPr>
            <w:r>
              <w:rPr>
                <w:rFonts w:hint="eastAsia"/>
                <w:lang w:val="en-US" w:eastAsia="zh-CN"/>
              </w:rPr>
              <w:t>0</w:t>
            </w:r>
            <w:r>
              <w:rPr>
                <w:lang w:val="en-US" w:eastAsia="zh-CN"/>
              </w:rPr>
              <w:t>.5</w:t>
            </w:r>
          </w:p>
        </w:tc>
      </w:tr>
      <w:tr w:rsidR="000A6621" w14:paraId="7271096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8F29B" w14:textId="77777777" w:rsidR="000A6621" w:rsidRDefault="000A6621" w:rsidP="00CB500A">
            <w:pPr>
              <w:pStyle w:val="TAC"/>
              <w:rPr>
                <w:rFonts w:eastAsia="等线"/>
                <w:lang w:val="en-US" w:eastAsia="zh-CN"/>
              </w:rPr>
            </w:pPr>
            <w:r>
              <w:rPr>
                <w:rFonts w:eastAsia="等线"/>
                <w:lang w:val="en-US" w:eastAsia="zh-CN"/>
              </w:rPr>
              <w:t>CA_n1-n3-n41</w:t>
            </w:r>
            <w:r w:rsidRPr="00581CDC">
              <w:rPr>
                <w:rFonts w:eastAsia="等线"/>
                <w:lang w:val="en-US" w:eastAsia="zh-CN"/>
              </w:rPr>
              <w:t>-n7</w:t>
            </w:r>
            <w:r>
              <w:rPr>
                <w:rFonts w:eastAsia="等线"/>
                <w:lang w:val="en-US"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3C0010BB" w14:textId="77777777" w:rsidR="000A6621" w:rsidRDefault="000A6621" w:rsidP="00CB500A">
            <w:pPr>
              <w:pStyle w:val="TAC"/>
              <w:rPr>
                <w:rFonts w:eastAsia="等线"/>
                <w:lang w:val="en-US" w:eastAsia="ja-JP"/>
              </w:rPr>
            </w:pPr>
            <w:r>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98EA97A" w14:textId="77777777" w:rsidR="000A6621"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089B78" w14:textId="77777777" w:rsidR="000A6621" w:rsidRDefault="000A6621" w:rsidP="00CB500A">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240FE84" w14:textId="77777777" w:rsidR="000A6621" w:rsidRDefault="000A6621" w:rsidP="00CB500A">
            <w:pPr>
              <w:pStyle w:val="TAC"/>
              <w:rPr>
                <w:lang w:val="en-US" w:eastAsia="zh-CN"/>
              </w:rPr>
            </w:pPr>
            <w:r>
              <w:rPr>
                <w:rFonts w:hint="eastAsia"/>
                <w:lang w:val="en-US" w:eastAsia="zh-CN"/>
              </w:rPr>
              <w:t>0</w:t>
            </w:r>
            <w:r>
              <w:rPr>
                <w:lang w:val="en-US" w:eastAsia="zh-CN"/>
              </w:rPr>
              <w:t>.5</w:t>
            </w:r>
          </w:p>
        </w:tc>
      </w:tr>
      <w:tr w:rsidR="000A6621" w:rsidRPr="00A1115A" w14:paraId="2EF7C81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583CE59" w14:textId="77777777" w:rsidR="000A6621" w:rsidRPr="00A1115A" w:rsidRDefault="000A6621" w:rsidP="00CB500A">
            <w:pPr>
              <w:pStyle w:val="TAC"/>
            </w:pPr>
            <w:r>
              <w:rPr>
                <w:lang w:val="en-US" w:eastAsia="ja-JP"/>
              </w:rPr>
              <w:t>CA_</w:t>
            </w:r>
            <w:r>
              <w:rPr>
                <w:lang w:val="en-US" w:eastAsia="zh-CN"/>
              </w:rPr>
              <w:t>n1</w:t>
            </w:r>
            <w:r>
              <w:rPr>
                <w:lang w:val="en-US" w:eastAsia="ja-JP"/>
              </w:rPr>
              <w:t>-n3-</w:t>
            </w:r>
            <w:r>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C90233E" w14:textId="77777777" w:rsidR="000A6621" w:rsidRPr="00A1115A"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A4E58E"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073EDE" w14:textId="77777777" w:rsidR="000A6621" w:rsidRPr="00A1115A" w:rsidRDefault="000A6621" w:rsidP="00CB500A">
            <w:pPr>
              <w:pStyle w:val="TAC"/>
              <w:rPr>
                <w:lang w:eastAsia="zh-CN"/>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03B306"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33C15A1A"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C31AAD" w14:textId="77777777" w:rsidR="000A6621" w:rsidRDefault="000A6621" w:rsidP="00CB500A">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41E34B45" w14:textId="77777777" w:rsidR="000A6621" w:rsidRPr="00C8763B"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CB699C" w14:textId="77777777" w:rsidR="000A6621" w:rsidRPr="00C8763B"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9F73D1" w14:textId="77777777" w:rsidR="000A6621" w:rsidRDefault="000A6621" w:rsidP="00CB500A">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AF337" w14:textId="77777777" w:rsidR="000A6621" w:rsidRDefault="000A6621" w:rsidP="00CB500A">
            <w:pPr>
              <w:pStyle w:val="TAC"/>
            </w:pPr>
            <w:r>
              <w:rPr>
                <w:rFonts w:hint="eastAsia"/>
                <w:lang w:eastAsia="zh-CN"/>
              </w:rPr>
              <w:t>0</w:t>
            </w:r>
            <w:r>
              <w:rPr>
                <w:lang w:eastAsia="zh-CN"/>
              </w:rPr>
              <w:t>.5</w:t>
            </w:r>
          </w:p>
        </w:tc>
      </w:tr>
      <w:tr w:rsidR="000A6621" w14:paraId="16050AE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AA581C" w14:textId="77777777" w:rsidR="000A6621" w:rsidRDefault="000A6621" w:rsidP="00CB500A">
            <w:pPr>
              <w:pStyle w:val="TAC"/>
            </w:pPr>
            <w: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102FAA4" w14:textId="77777777" w:rsidR="000A6621" w:rsidRPr="00C8763B" w:rsidRDefault="000A6621" w:rsidP="00CB500A">
            <w:pPr>
              <w:pStyle w:val="TAC"/>
              <w:rPr>
                <w:lang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1A5668EE" w14:textId="77777777" w:rsidR="000A6621" w:rsidRPr="00C8763B"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0435FA" w14:textId="77777777" w:rsidR="000A6621" w:rsidRDefault="000A6621" w:rsidP="00CB500A">
            <w:pPr>
              <w:pStyle w:val="TAC"/>
            </w:pPr>
            <w:r w:rsidRPr="001D386E">
              <w:rPr>
                <w:rFonts w:hint="eastAsia"/>
                <w:lang w:val="en-US" w:eastAsia="zh-CN"/>
              </w:rPr>
              <w:t>0</w:t>
            </w:r>
            <w:r w:rsidRPr="001D386E">
              <w:rPr>
                <w:rFonts w:eastAsia="宋体" w:hint="eastAsia"/>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C975E2F" w14:textId="77777777" w:rsidR="000A6621" w:rsidRDefault="000A6621" w:rsidP="00CB500A">
            <w:pPr>
              <w:pStyle w:val="TAC"/>
              <w:rPr>
                <w:lang w:eastAsia="zh-CN"/>
              </w:rPr>
            </w:pPr>
            <w:r>
              <w:rPr>
                <w:rFonts w:hint="eastAsia"/>
                <w:lang w:eastAsia="zh-CN"/>
              </w:rPr>
              <w:t>0</w:t>
            </w:r>
            <w:r>
              <w:rPr>
                <w:lang w:eastAsia="zh-CN"/>
              </w:rPr>
              <w:t>.8</w:t>
            </w:r>
          </w:p>
        </w:tc>
      </w:tr>
      <w:tr w:rsidR="000A6621" w14:paraId="60A792C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80928A" w14:textId="77777777" w:rsidR="000A6621" w:rsidRDefault="000A6621" w:rsidP="00CB500A">
            <w:pPr>
              <w:pStyle w:val="TAC"/>
            </w:pPr>
            <w: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182A8AE" w14:textId="77777777" w:rsidR="000A6621" w:rsidRPr="00C8763B"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8DC7F1" w14:textId="77777777" w:rsidR="000A6621" w:rsidRPr="00C8763B"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3C5340" w14:textId="77777777" w:rsidR="000A6621" w:rsidRDefault="000A6621" w:rsidP="00CB500A">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528AE8" w14:textId="77777777" w:rsidR="000A6621" w:rsidRDefault="000A6621" w:rsidP="00CB500A">
            <w:pPr>
              <w:pStyle w:val="TAC"/>
            </w:pPr>
            <w:r>
              <w:rPr>
                <w:rFonts w:hint="eastAsia"/>
                <w:lang w:eastAsia="zh-CN"/>
              </w:rPr>
              <w:t>0</w:t>
            </w:r>
            <w:r>
              <w:rPr>
                <w:lang w:eastAsia="zh-CN"/>
              </w:rPr>
              <w:t>.5</w:t>
            </w:r>
          </w:p>
        </w:tc>
      </w:tr>
      <w:tr w:rsidR="000A6621" w14:paraId="0C5EDDD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B7252E" w14:textId="77777777" w:rsidR="000A6621" w:rsidRDefault="000A6621" w:rsidP="00CB500A">
            <w:pPr>
              <w:pStyle w:val="TAC"/>
            </w:pPr>
            <w:r w:rsidRPr="00E73611">
              <w:rPr>
                <w:lang w:eastAsia="ja-JP"/>
              </w:rPr>
              <w:t>CA_n1-n</w:t>
            </w:r>
            <w:r>
              <w:rPr>
                <w:lang w:eastAsia="ja-JP"/>
              </w:rPr>
              <w:t>7</w:t>
            </w:r>
            <w:r w:rsidRPr="00E73611">
              <w:rPr>
                <w:lang w:eastAsia="ja-JP"/>
              </w:rPr>
              <w:t>-n</w:t>
            </w:r>
            <w:r>
              <w:rPr>
                <w:lang w:eastAsia="ja-JP"/>
              </w:rPr>
              <w:t>26</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81A085C" w14:textId="77777777" w:rsidR="000A6621" w:rsidRDefault="000A6621" w:rsidP="00CB500A">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BFA988"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D7A6C3" w14:textId="77777777" w:rsidR="000A6621" w:rsidRDefault="000A6621" w:rsidP="00CB500A">
            <w:pPr>
              <w:pStyle w:val="TAC"/>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425774E" w14:textId="77777777" w:rsidR="000A6621" w:rsidRDefault="000A6621" w:rsidP="00CB500A">
            <w:pPr>
              <w:pStyle w:val="TAC"/>
              <w:rPr>
                <w:lang w:eastAsia="zh-CN"/>
              </w:rPr>
            </w:pPr>
            <w:r>
              <w:rPr>
                <w:lang w:eastAsia="zh-CN"/>
              </w:rPr>
              <w:t>-</w:t>
            </w:r>
          </w:p>
        </w:tc>
      </w:tr>
      <w:tr w:rsidR="000A6621" w:rsidRPr="00A1115A" w14:paraId="5B54CC7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E70D679" w14:textId="77777777" w:rsidR="000A6621" w:rsidRPr="00E73611" w:rsidRDefault="000A6621" w:rsidP="00CB500A">
            <w:pPr>
              <w:pStyle w:val="TAC"/>
              <w:rPr>
                <w:lang w:eastAsia="ja-JP"/>
              </w:rPr>
            </w:pPr>
            <w:r w:rsidRPr="00F92868">
              <w:rPr>
                <w:rFonts w:eastAsia="等线"/>
                <w:lang w:val="fr-FR" w:eastAsia="zh-CN"/>
              </w:rPr>
              <w:t>CA</w:t>
            </w:r>
            <w:r w:rsidRPr="00F92868">
              <w:rPr>
                <w:rFonts w:eastAsia="等线"/>
                <w:lang w:val="fr-FR"/>
              </w:rPr>
              <w:t>_</w:t>
            </w:r>
            <w:r w:rsidRPr="00F92868">
              <w:rPr>
                <w:rFonts w:eastAsia="等线"/>
                <w:lang w:val="fr-FR" w:eastAsia="zh-CN"/>
              </w:rPr>
              <w:t>n1</w:t>
            </w:r>
            <w:r w:rsidRPr="00F92868">
              <w:rPr>
                <w:rFonts w:eastAsia="等线"/>
                <w:lang w:val="sv-SE" w:eastAsia="ja-JP"/>
              </w:rPr>
              <w:t>-</w:t>
            </w:r>
            <w:r w:rsidRPr="00F92868">
              <w:rPr>
                <w:rFonts w:eastAsia="等线"/>
                <w:lang w:val="en-US" w:eastAsia="zh-CN"/>
              </w:rPr>
              <w:t>n7</w:t>
            </w:r>
            <w:r w:rsidRPr="00F92868">
              <w:rPr>
                <w:rFonts w:eastAsia="等线"/>
                <w:lang w:val="sv-SE" w:eastAsia="zh-CN"/>
              </w:rPr>
              <w:t>-n28</w:t>
            </w:r>
            <w:r>
              <w:rPr>
                <w:rFonts w:eastAsia="等线"/>
                <w:lang w:val="sv-SE" w:eastAsia="zh-CN"/>
              </w:rPr>
              <w:t>-n38</w:t>
            </w:r>
          </w:p>
        </w:tc>
        <w:tc>
          <w:tcPr>
            <w:tcW w:w="1523" w:type="dxa"/>
            <w:tcBorders>
              <w:top w:val="single" w:sz="4" w:space="0" w:color="auto"/>
              <w:left w:val="single" w:sz="4" w:space="0" w:color="auto"/>
              <w:bottom w:val="single" w:sz="4" w:space="0" w:color="auto"/>
              <w:right w:val="single" w:sz="4" w:space="0" w:color="auto"/>
            </w:tcBorders>
            <w:vAlign w:val="center"/>
          </w:tcPr>
          <w:p w14:paraId="39E0AC3C"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3C5030"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DD2BD6" w14:textId="77777777" w:rsidR="000A6621" w:rsidRDefault="000A6621" w:rsidP="00CB500A">
            <w:pPr>
              <w:pStyle w:val="TAC"/>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E787E2" w14:textId="77777777" w:rsidR="000A6621" w:rsidRDefault="000A6621" w:rsidP="00CB500A">
            <w:pPr>
              <w:pStyle w:val="TAC"/>
              <w:rPr>
                <w:lang w:eastAsia="zh-CN"/>
              </w:rPr>
            </w:pPr>
            <w:r>
              <w:rPr>
                <w:lang w:eastAsia="zh-CN"/>
              </w:rPr>
              <w:t>-</w:t>
            </w:r>
          </w:p>
        </w:tc>
      </w:tr>
      <w:tr w:rsidR="000A6621" w:rsidRPr="00A1115A" w14:paraId="46477F2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3478CC" w14:textId="77777777" w:rsidR="000A6621" w:rsidRDefault="000A6621" w:rsidP="00CB500A">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B0B1135" w14:textId="77777777" w:rsidR="000A6621" w:rsidRPr="00C8763B"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A01C0E" w14:textId="77777777" w:rsidR="000A6621" w:rsidRPr="00C8763B"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614465" w14:textId="77777777" w:rsidR="000A6621" w:rsidRDefault="000A6621" w:rsidP="00CB500A">
            <w:pPr>
              <w:pStyle w:val="TAC"/>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97B2E" w14:textId="77777777" w:rsidR="000A6621" w:rsidRDefault="000A6621" w:rsidP="00CB500A">
            <w:pPr>
              <w:pStyle w:val="TAC"/>
              <w:rPr>
                <w:lang w:eastAsia="zh-CN"/>
              </w:rPr>
            </w:pPr>
            <w:r>
              <w:rPr>
                <w:rFonts w:hint="eastAsia"/>
                <w:lang w:eastAsia="zh-CN"/>
              </w:rPr>
              <w:t>-</w:t>
            </w:r>
          </w:p>
        </w:tc>
      </w:tr>
      <w:tr w:rsidR="000A6621" w:rsidRPr="00A1115A" w14:paraId="4265F91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E60D81" w14:textId="77777777" w:rsidR="000A6621" w:rsidRPr="00A1115A" w:rsidRDefault="000A6621" w:rsidP="00CB500A">
            <w:pPr>
              <w:pStyle w:val="TAC"/>
            </w:pPr>
            <w: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A0DDE2" w14:textId="77777777" w:rsidR="000A6621" w:rsidRPr="00A1115A"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716D2700"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7E2D9B" w14:textId="77777777" w:rsidR="000A6621" w:rsidRPr="00A1115A" w:rsidRDefault="000A6621" w:rsidP="00CB500A">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AA8378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ADEA079"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1123FE" w14:textId="77777777" w:rsidR="000A6621" w:rsidRPr="00A1115A" w:rsidRDefault="000A6621" w:rsidP="00CB500A">
            <w:pPr>
              <w:pStyle w:val="TAC"/>
            </w:pPr>
            <w:r w:rsidRPr="015C768F">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9EBC29" w14:textId="77777777" w:rsidR="000A6621" w:rsidRPr="00A1115A"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65A55885"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41C840" w14:textId="77777777" w:rsidR="000A6621" w:rsidRPr="00A1115A" w:rsidRDefault="000A6621" w:rsidP="00CB500A">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DAC023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4E2C238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BF1248" w14:textId="77777777" w:rsidR="000A6621" w:rsidRPr="00A1115A" w:rsidRDefault="000A6621" w:rsidP="00CB500A">
            <w:pPr>
              <w:pStyle w:val="TAC"/>
            </w:pPr>
            <w: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22D2334" w14:textId="77777777" w:rsidR="000A6621" w:rsidRPr="00A1115A"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AC73EE" w14:textId="77777777" w:rsidR="000A6621" w:rsidRPr="00A1115A" w:rsidRDefault="000A6621" w:rsidP="00CB500A">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AE85CFC" w14:textId="77777777" w:rsidR="000A6621" w:rsidRPr="00A1115A" w:rsidRDefault="000A6621" w:rsidP="00CB500A">
            <w:pPr>
              <w:pStyle w:val="TAC"/>
              <w:rPr>
                <w:lang w:eastAsia="zh-CN"/>
              </w:rPr>
            </w:pPr>
            <w: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43FC1F" w14:textId="77777777" w:rsidR="000A6621" w:rsidRPr="00A1115A" w:rsidRDefault="000A6621" w:rsidP="00CB500A">
            <w:pPr>
              <w:pStyle w:val="TAC"/>
              <w:rPr>
                <w:lang w:eastAsia="zh-CN"/>
              </w:rPr>
            </w:pPr>
            <w:r>
              <w:rPr>
                <w:rFonts w:hint="eastAsia"/>
                <w:lang w:eastAsia="zh-CN"/>
              </w:rPr>
              <w:t>-</w:t>
            </w:r>
          </w:p>
        </w:tc>
      </w:tr>
      <w:tr w:rsidR="000A6621" w14:paraId="2CA0C41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5BCBF6" w14:textId="77777777" w:rsidR="000A6621" w:rsidRPr="00A1115A" w:rsidRDefault="000A6621" w:rsidP="00CB500A">
            <w:pPr>
              <w:pStyle w:val="TAC"/>
            </w:pPr>
            <w:r>
              <w:rPr>
                <w:rFonts w:eastAsia="等线"/>
                <w:lang w:val="en-US" w:eastAsia="zh-CN"/>
              </w:rPr>
              <w:t>CA_n1-n18-n28</w:t>
            </w:r>
            <w:r w:rsidRPr="00581CDC">
              <w:rPr>
                <w:rFonts w:eastAsia="等线"/>
                <w:lang w:val="en-US" w:eastAsia="zh-CN"/>
              </w:rPr>
              <w:t>-n</w:t>
            </w:r>
            <w:r>
              <w:rPr>
                <w:rFonts w:eastAsia="等线"/>
                <w:lang w:val="en-US" w:eastAsia="zh-CN"/>
              </w:rPr>
              <w:t>41</w:t>
            </w:r>
          </w:p>
        </w:tc>
        <w:tc>
          <w:tcPr>
            <w:tcW w:w="1523" w:type="dxa"/>
            <w:tcBorders>
              <w:top w:val="single" w:sz="4" w:space="0" w:color="auto"/>
              <w:left w:val="single" w:sz="4" w:space="0" w:color="auto"/>
              <w:bottom w:val="single" w:sz="4" w:space="0" w:color="auto"/>
              <w:right w:val="single" w:sz="4" w:space="0" w:color="auto"/>
            </w:tcBorders>
            <w:vAlign w:val="center"/>
          </w:tcPr>
          <w:p w14:paraId="72AC4EA4" w14:textId="77777777" w:rsidR="000A6621"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51E535"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D3175D" w14:textId="77777777" w:rsidR="000A6621" w:rsidRDefault="000A6621" w:rsidP="00CB500A">
            <w:pPr>
              <w:pStyle w:val="TAC"/>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344750" w14:textId="77777777" w:rsidR="000A6621" w:rsidRDefault="000A6621" w:rsidP="00CB500A">
            <w:pPr>
              <w:pStyle w:val="TAC"/>
              <w:rPr>
                <w:lang w:eastAsia="zh-CN"/>
              </w:rPr>
            </w:pPr>
            <w:r>
              <w:rPr>
                <w:rFonts w:hint="eastAsia"/>
                <w:lang w:eastAsia="zh-CN"/>
              </w:rPr>
              <w:t>-</w:t>
            </w:r>
          </w:p>
        </w:tc>
      </w:tr>
      <w:tr w:rsidR="000A6621" w14:paraId="416E112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EB1B2" w14:textId="77777777" w:rsidR="000A6621" w:rsidRPr="00A1115A" w:rsidRDefault="000A6621" w:rsidP="00CB500A">
            <w:pPr>
              <w:pStyle w:val="TAC"/>
            </w:pPr>
            <w:r>
              <w:rPr>
                <w:rFonts w:eastAsia="等线"/>
                <w:lang w:val="en-US" w:eastAsia="zh-CN"/>
              </w:rPr>
              <w:t>CA_n1-n18-n28</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343B442" w14:textId="77777777" w:rsidR="000A6621"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672377"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C85DC0"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C18091" w14:textId="77777777" w:rsidR="000A6621" w:rsidRDefault="000A6621" w:rsidP="00CB500A">
            <w:pPr>
              <w:pStyle w:val="TAC"/>
              <w:rPr>
                <w:lang w:eastAsia="zh-CN"/>
              </w:rPr>
            </w:pPr>
            <w:r>
              <w:rPr>
                <w:rFonts w:hint="eastAsia"/>
                <w:lang w:eastAsia="zh-CN"/>
              </w:rPr>
              <w:t>0</w:t>
            </w:r>
            <w:r>
              <w:rPr>
                <w:lang w:eastAsia="zh-CN"/>
              </w:rPr>
              <w:t>.5</w:t>
            </w:r>
          </w:p>
        </w:tc>
      </w:tr>
      <w:tr w:rsidR="000A6621" w14:paraId="2472EC1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948372" w14:textId="77777777" w:rsidR="000A6621" w:rsidRPr="00A1115A" w:rsidRDefault="000A6621" w:rsidP="00CB500A">
            <w:pPr>
              <w:pStyle w:val="TAC"/>
            </w:pPr>
            <w:r>
              <w:rPr>
                <w:rFonts w:eastAsia="等线"/>
                <w:lang w:val="en-US" w:eastAsia="zh-CN"/>
              </w:rPr>
              <w:t>CA_n1-n18-n41</w:t>
            </w:r>
            <w:r w:rsidRPr="00581CDC">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A837F6E" w14:textId="77777777" w:rsidR="000A6621" w:rsidRDefault="000A6621" w:rsidP="00CB500A">
            <w:pPr>
              <w:pStyle w:val="TAC"/>
              <w:rPr>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BCA90E"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AE4EEF"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17004B" w14:textId="77777777" w:rsidR="000A6621" w:rsidRDefault="000A6621" w:rsidP="00CB500A">
            <w:pPr>
              <w:pStyle w:val="TAC"/>
              <w:rPr>
                <w:lang w:eastAsia="zh-CN"/>
              </w:rPr>
            </w:pPr>
            <w:r>
              <w:rPr>
                <w:rFonts w:hint="eastAsia"/>
                <w:lang w:eastAsia="zh-CN"/>
              </w:rPr>
              <w:t>0</w:t>
            </w:r>
            <w:r>
              <w:rPr>
                <w:lang w:eastAsia="zh-CN"/>
              </w:rPr>
              <w:t>.5</w:t>
            </w:r>
          </w:p>
        </w:tc>
      </w:tr>
      <w:tr w:rsidR="000A6621" w14:paraId="3E9B970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D782E6" w14:textId="77777777" w:rsidR="000A6621" w:rsidRDefault="000A6621" w:rsidP="00CB500A">
            <w:pPr>
              <w:pStyle w:val="TAC"/>
              <w:rPr>
                <w:rFonts w:eastAsia="等线"/>
                <w:lang w:val="en-US" w:eastAsia="zh-CN"/>
              </w:rPr>
            </w:pPr>
            <w:r>
              <w:rPr>
                <w:rFonts w:eastAsia="等线"/>
              </w:rPr>
              <w:t>CA_n1-n28-n38</w:t>
            </w:r>
            <w:r w:rsidRPr="007A60ED">
              <w:rPr>
                <w:rFonts w:eastAsia="等线"/>
              </w:rPr>
              <w:t>-n7</w:t>
            </w:r>
            <w:r>
              <w:rPr>
                <w:rFonts w:eastAsia="等线"/>
              </w:rPr>
              <w:t>8</w:t>
            </w:r>
          </w:p>
        </w:tc>
        <w:tc>
          <w:tcPr>
            <w:tcW w:w="1523" w:type="dxa"/>
            <w:tcBorders>
              <w:top w:val="single" w:sz="4" w:space="0" w:color="auto"/>
              <w:left w:val="single" w:sz="4" w:space="0" w:color="auto"/>
              <w:bottom w:val="single" w:sz="4" w:space="0" w:color="auto"/>
              <w:right w:val="single" w:sz="4" w:space="0" w:color="auto"/>
            </w:tcBorders>
            <w:vAlign w:val="center"/>
          </w:tcPr>
          <w:p w14:paraId="51C594E9" w14:textId="77777777" w:rsidR="000A6621" w:rsidRDefault="000A6621" w:rsidP="00CB500A">
            <w:pPr>
              <w:pStyle w:val="TAC"/>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EE82F1" w14:textId="77777777" w:rsidR="000A6621" w:rsidRDefault="000A6621" w:rsidP="00CB500A">
            <w:pPr>
              <w:pStyle w:val="TAC"/>
              <w:rPr>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22184B"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0AA654" w14:textId="77777777" w:rsidR="000A6621" w:rsidRDefault="000A6621" w:rsidP="00CB500A">
            <w:pPr>
              <w:pStyle w:val="TAC"/>
              <w:rPr>
                <w:lang w:eastAsia="zh-CN"/>
              </w:rPr>
            </w:pPr>
            <w:r>
              <w:rPr>
                <w:rFonts w:hint="eastAsia"/>
                <w:lang w:eastAsia="zh-CN"/>
              </w:rPr>
              <w:t>0</w:t>
            </w:r>
            <w:r>
              <w:rPr>
                <w:lang w:eastAsia="zh-CN"/>
              </w:rPr>
              <w:t>.5</w:t>
            </w:r>
          </w:p>
        </w:tc>
      </w:tr>
      <w:tr w:rsidR="000A6621" w14:paraId="536B7E0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1FD5EA0" w14:textId="77777777" w:rsidR="000A6621" w:rsidRDefault="000A6621" w:rsidP="00CB500A">
            <w:pPr>
              <w:pStyle w:val="TAC"/>
              <w:rPr>
                <w:rFonts w:eastAsia="等线"/>
              </w:rPr>
            </w:pPr>
            <w:r>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2408BA" w14:textId="77777777" w:rsidR="000A6621" w:rsidRDefault="000A6621" w:rsidP="00CB500A">
            <w:pPr>
              <w:pStyle w:val="TAC"/>
              <w:rPr>
                <w:rFonts w:eastAsia="等线"/>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6F90ED" w14:textId="77777777" w:rsidR="000A6621" w:rsidRDefault="000A6621" w:rsidP="00CB500A">
            <w:pPr>
              <w:pStyle w:val="TAC"/>
              <w:rPr>
                <w:rFonts w:eastAsia="等线"/>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17A744"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78CD5F"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461C2E3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CF3F3D" w14:textId="77777777" w:rsidR="000A6621" w:rsidRPr="0060742F" w:rsidRDefault="000A6621" w:rsidP="00CB500A">
            <w:pPr>
              <w:pStyle w:val="TAC"/>
            </w:pPr>
            <w:r>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72B9FFCB"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96F984"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EF3704"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1E43D0" w14:textId="77777777" w:rsidR="000A6621" w:rsidRDefault="000A6621" w:rsidP="00CB500A">
            <w:pPr>
              <w:pStyle w:val="TAC"/>
              <w:rPr>
                <w:lang w:eastAsia="zh-CN"/>
              </w:rPr>
            </w:pPr>
            <w:r>
              <w:rPr>
                <w:rFonts w:hint="eastAsia"/>
                <w:lang w:eastAsia="zh-CN"/>
              </w:rPr>
              <w:t>0</w:t>
            </w:r>
            <w:r>
              <w:rPr>
                <w:lang w:eastAsia="zh-CN"/>
              </w:rPr>
              <w:t>.5</w:t>
            </w:r>
          </w:p>
        </w:tc>
      </w:tr>
      <w:tr w:rsidR="000A6621" w14:paraId="7B405F2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26FCC1" w14:textId="77777777" w:rsidR="000A6621" w:rsidRPr="0060742F" w:rsidRDefault="000A6621" w:rsidP="00CB500A">
            <w:pPr>
              <w:pStyle w:val="TAC"/>
            </w:pPr>
            <w:r>
              <w:rPr>
                <w:rFonts w:eastAsia="等线"/>
              </w:rPr>
              <w:t>CA_n1-n28-n41</w:t>
            </w:r>
            <w:r w:rsidRPr="007A60ED">
              <w:rPr>
                <w:rFonts w:eastAsia="等线"/>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CBB5818" w14:textId="77777777" w:rsidR="000A6621" w:rsidRDefault="000A6621" w:rsidP="00CB500A">
            <w:pPr>
              <w:pStyle w:val="TAC"/>
              <w:rPr>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2F84B5"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2F47D"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6A25FE" w14:textId="77777777" w:rsidR="000A6621" w:rsidRDefault="000A6621" w:rsidP="00CB500A">
            <w:pPr>
              <w:pStyle w:val="TAC"/>
              <w:rPr>
                <w:lang w:eastAsia="zh-CN"/>
              </w:rPr>
            </w:pPr>
            <w:r>
              <w:rPr>
                <w:rFonts w:hint="eastAsia"/>
                <w:lang w:eastAsia="zh-CN"/>
              </w:rPr>
              <w:t>0</w:t>
            </w:r>
            <w:r>
              <w:rPr>
                <w:lang w:eastAsia="zh-CN"/>
              </w:rPr>
              <w:t>.5</w:t>
            </w:r>
          </w:p>
        </w:tc>
      </w:tr>
      <w:tr w:rsidR="000A6621" w14:paraId="5927C08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8F7239" w14:textId="77777777" w:rsidR="000A6621" w:rsidRDefault="000A6621" w:rsidP="00CB500A">
            <w:pPr>
              <w:pStyle w:val="TAC"/>
              <w:rPr>
                <w:rFonts w:eastAsia="等线"/>
              </w:rPr>
            </w:pPr>
            <w:r>
              <w:rPr>
                <w:rFonts w:eastAsia="等线"/>
              </w:rPr>
              <w:t>CA_n1-n28-n41</w:t>
            </w:r>
            <w:r w:rsidRPr="007A60ED">
              <w:rPr>
                <w:rFonts w:eastAsia="等线"/>
              </w:rPr>
              <w:t>-n7</w:t>
            </w:r>
            <w:r>
              <w:rPr>
                <w:rFonts w:eastAsia="等线"/>
              </w:rPr>
              <w:t>9</w:t>
            </w:r>
          </w:p>
        </w:tc>
        <w:tc>
          <w:tcPr>
            <w:tcW w:w="1523" w:type="dxa"/>
            <w:tcBorders>
              <w:top w:val="single" w:sz="4" w:space="0" w:color="auto"/>
              <w:left w:val="single" w:sz="4" w:space="0" w:color="auto"/>
              <w:bottom w:val="single" w:sz="4" w:space="0" w:color="auto"/>
              <w:right w:val="single" w:sz="4" w:space="0" w:color="auto"/>
            </w:tcBorders>
            <w:vAlign w:val="center"/>
          </w:tcPr>
          <w:p w14:paraId="6D1DD5BD" w14:textId="77777777" w:rsidR="000A6621" w:rsidRDefault="000A6621" w:rsidP="00CB500A">
            <w:pPr>
              <w:pStyle w:val="TAC"/>
              <w:rPr>
                <w:rFonts w:eastAsia="等线"/>
                <w:lang w:eastAsia="zh-CN"/>
              </w:rPr>
            </w:pPr>
            <w:r>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9D9631"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97AA3F" w14:textId="77777777" w:rsidR="000A6621" w:rsidRDefault="000A6621" w:rsidP="00CB500A">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6B0190"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0F85F92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5113B34" w14:textId="77777777" w:rsidR="000A6621" w:rsidRPr="00A1115A" w:rsidRDefault="000A6621" w:rsidP="00CB500A">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1191D05" w14:textId="77777777" w:rsidR="000A6621" w:rsidRPr="00A1115A"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7B2E92"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B66423" w14:textId="77777777" w:rsidR="000A6621" w:rsidRPr="00A1115A" w:rsidRDefault="000A6621" w:rsidP="00CB500A">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2C8F65"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6F4434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B2F59A" w14:textId="77777777" w:rsidR="000A6621" w:rsidRDefault="000A6621" w:rsidP="00CB500A">
            <w:pPr>
              <w:pStyle w:val="TAC"/>
              <w:rPr>
                <w:lang w:val="en-US" w:eastAsia="ja-JP"/>
              </w:rPr>
            </w:pPr>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984D887" w14:textId="77777777" w:rsidR="000A6621" w:rsidRDefault="000A6621" w:rsidP="00CB500A">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73AD1A" w14:textId="77777777" w:rsidR="000A6621"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C49429" w14:textId="77777777" w:rsidR="000A6621" w:rsidRDefault="000A6621" w:rsidP="00CB500A">
            <w:pPr>
              <w:pStyle w:val="TAC"/>
              <w:rPr>
                <w:lang w:val="en-US"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74E14E" w14:textId="77777777" w:rsidR="000A6621" w:rsidRDefault="000A6621" w:rsidP="00CB500A">
            <w:pPr>
              <w:pStyle w:val="TAC"/>
              <w:rPr>
                <w:lang w:eastAsia="zh-CN"/>
              </w:rPr>
            </w:pPr>
            <w:r>
              <w:rPr>
                <w:lang w:eastAsia="zh-CN"/>
              </w:rPr>
              <w:t>0.5</w:t>
            </w:r>
          </w:p>
        </w:tc>
      </w:tr>
      <w:tr w:rsidR="000A6621" w:rsidRPr="00A1115A" w14:paraId="49AC839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C5E1C0" w14:textId="77777777" w:rsidR="000A6621" w:rsidRPr="00A1115A" w:rsidRDefault="000A6621" w:rsidP="00CB500A">
            <w:pPr>
              <w:pStyle w:val="TAC"/>
              <w:rPr>
                <w:lang w:val="en-US" w:eastAsia="zh-CN"/>
              </w:rPr>
            </w:pPr>
            <w:r w:rsidRPr="0060742F">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597225E4" w14:textId="77777777" w:rsidR="000A6621" w:rsidRPr="00A1115A" w:rsidRDefault="000A6621" w:rsidP="00CB500A">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247CF0"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D9C640" w14:textId="77777777" w:rsidR="000A6621" w:rsidRPr="00A1115A" w:rsidRDefault="000A6621" w:rsidP="00CB500A">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74E87" w14:textId="77777777" w:rsidR="000A6621" w:rsidRPr="004B4A5D" w:rsidRDefault="000A6621" w:rsidP="00CB500A">
            <w:pPr>
              <w:pStyle w:val="TAC"/>
              <w:rPr>
                <w:lang w:eastAsia="zh-CN"/>
              </w:rPr>
            </w:pPr>
            <w:r>
              <w:rPr>
                <w:rFonts w:hint="eastAsia"/>
                <w:lang w:eastAsia="zh-CN"/>
              </w:rPr>
              <w:t>0</w:t>
            </w:r>
            <w:r>
              <w:rPr>
                <w:lang w:eastAsia="zh-CN"/>
              </w:rPr>
              <w:t>.4</w:t>
            </w:r>
          </w:p>
        </w:tc>
      </w:tr>
      <w:tr w:rsidR="000A6621" w:rsidRPr="00A1115A" w14:paraId="3FF71B7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41C718" w14:textId="77777777" w:rsidR="000A6621" w:rsidRPr="00A1115A" w:rsidRDefault="000A6621" w:rsidP="00CB500A">
            <w:pPr>
              <w:pStyle w:val="TAC"/>
              <w:rPr>
                <w:lang w:val="en-US" w:eastAsia="zh-CN"/>
              </w:rPr>
            </w:pPr>
            <w:r w:rsidRPr="00B7600B">
              <w:rPr>
                <w:lang w:eastAsia="zh-CN"/>
              </w:rPr>
              <w:t>CA_n2-</w:t>
            </w:r>
            <w:r>
              <w:rPr>
                <w:lang w:eastAsia="zh-CN"/>
              </w:rPr>
              <w:t>n5</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87FD23D"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B14500"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B0FED9" w14:textId="77777777" w:rsidR="000A6621" w:rsidRPr="00A1115A" w:rsidRDefault="000A6621" w:rsidP="00CB500A">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D893E"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755CF38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66FF1" w14:textId="77777777" w:rsidR="000A6621" w:rsidRPr="0060742F" w:rsidRDefault="000A6621" w:rsidP="00CB500A">
            <w:pPr>
              <w:pStyle w:val="TAC"/>
            </w:pPr>
            <w:r>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46128BE" w14:textId="77777777" w:rsidR="000A6621"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4E650A11"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40108F" w14:textId="77777777" w:rsidR="000A6621" w:rsidRDefault="000A6621" w:rsidP="00CB500A">
            <w:pPr>
              <w:pStyle w:val="TAC"/>
              <w:rPr>
                <w:lang w:eastAsia="zh-CN"/>
              </w:rPr>
            </w:pPr>
            <w:r>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C80461" w14:textId="77777777" w:rsidR="000A6621" w:rsidRDefault="000A6621" w:rsidP="00CB500A">
            <w:pPr>
              <w:pStyle w:val="TAC"/>
              <w:rPr>
                <w:lang w:eastAsia="zh-CN"/>
              </w:rPr>
            </w:pPr>
            <w:r>
              <w:rPr>
                <w:rFonts w:hint="eastAsia"/>
                <w:lang w:eastAsia="zh-CN"/>
              </w:rPr>
              <w:t>0</w:t>
            </w:r>
            <w:r>
              <w:rPr>
                <w:lang w:eastAsia="zh-CN"/>
              </w:rPr>
              <w:t>.2</w:t>
            </w:r>
          </w:p>
        </w:tc>
      </w:tr>
      <w:tr w:rsidR="000A6621" w:rsidRPr="00A1115A" w14:paraId="7E1732A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F83ACC" w14:textId="77777777" w:rsidR="000A6621" w:rsidRPr="0060742F" w:rsidRDefault="000A6621" w:rsidP="00CB500A">
            <w:pPr>
              <w:pStyle w:val="TAC"/>
            </w:pPr>
            <w:r>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45E2F" w14:textId="77777777" w:rsidR="000A6621"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43CDDBC9"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757606" w14:textId="77777777" w:rsidR="000A6621" w:rsidRDefault="000A6621" w:rsidP="00CB500A">
            <w:pPr>
              <w:pStyle w:val="TAC"/>
              <w:rPr>
                <w:lang w:eastAsia="zh-CN"/>
              </w:rPr>
            </w:pPr>
            <w:r>
              <w:rPr>
                <w:rFonts w:hint="eastAsia"/>
                <w:bCs/>
                <w:lang w:val="en-US" w:eastAsia="zh-CN"/>
              </w:rPr>
              <w:t>0</w:t>
            </w:r>
            <w:r>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3DB35F"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15BC4C2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FE32B6" w14:textId="77777777" w:rsidR="000A6621" w:rsidRPr="0060742F" w:rsidRDefault="000A6621" w:rsidP="00CB500A">
            <w:pPr>
              <w:pStyle w:val="TAC"/>
            </w:pPr>
            <w:r>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4EC636E" w14:textId="77777777" w:rsidR="000A6621" w:rsidRDefault="000A6621" w:rsidP="00CB500A">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5BAF61B4" w14:textId="77777777" w:rsidR="000A6621"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44220F" w14:textId="77777777" w:rsidR="000A6621" w:rsidRDefault="000A6621" w:rsidP="00CB500A">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3ADB9A54"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2BB7B59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3C33502" w14:textId="77777777" w:rsidR="000A6621" w:rsidRPr="00A1115A" w:rsidRDefault="000A6621" w:rsidP="00CB500A">
            <w:pPr>
              <w:pStyle w:val="TAC"/>
            </w:pPr>
            <w:r>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D585B0" w14:textId="77777777" w:rsidR="000A6621" w:rsidRPr="00A1115A" w:rsidRDefault="000A6621" w:rsidP="00CB500A">
            <w:pPr>
              <w:pStyle w:val="TAC"/>
              <w:rPr>
                <w:lang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76836E" w14:textId="77777777" w:rsidR="000A6621" w:rsidRPr="00A1115A"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9D12A5" w14:textId="77777777" w:rsidR="000A6621" w:rsidRPr="00A1115A" w:rsidRDefault="000A6621" w:rsidP="00CB500A">
            <w:pPr>
              <w:pStyle w:val="TAC"/>
              <w:rPr>
                <w:lang w:eastAsia="zh-CN"/>
              </w:rPr>
            </w:pPr>
            <w:r w:rsidRPr="00AF5456">
              <w:rPr>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E0E4D7" w14:textId="77777777" w:rsidR="000A6621" w:rsidRPr="00A1115A" w:rsidRDefault="000A6621" w:rsidP="00CB500A">
            <w:pPr>
              <w:pStyle w:val="TAC"/>
              <w:rPr>
                <w:lang w:eastAsia="zh-CN"/>
              </w:rPr>
            </w:pPr>
            <w:r>
              <w:rPr>
                <w:rFonts w:hint="eastAsia"/>
                <w:lang w:eastAsia="zh-CN"/>
              </w:rPr>
              <w:t>0</w:t>
            </w:r>
            <w:r>
              <w:rPr>
                <w:lang w:eastAsia="zh-CN"/>
              </w:rPr>
              <w:t>.4</w:t>
            </w:r>
          </w:p>
        </w:tc>
      </w:tr>
      <w:tr w:rsidR="000A6621" w:rsidRPr="00A1115A" w14:paraId="4723F936"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1BF4580" w14:textId="77777777" w:rsidR="000A6621" w:rsidRPr="00A1115A" w:rsidRDefault="000A6621" w:rsidP="00CB500A">
            <w:pPr>
              <w:pStyle w:val="TAC"/>
            </w:pPr>
            <w:r w:rsidRPr="00CF5D0E">
              <w:rPr>
                <w:kern w:val="2"/>
                <w:lang w:val="en-US" w:eastAsia="zh-CN"/>
              </w:rPr>
              <w:t>CA_n2-</w:t>
            </w:r>
            <w:r>
              <w:rPr>
                <w:kern w:val="2"/>
                <w:lang w:val="en-US" w:eastAsia="zh-CN"/>
              </w:rPr>
              <w:t>n12</w:t>
            </w:r>
            <w:r w:rsidRPr="00CF5D0E">
              <w:rPr>
                <w:kern w:val="2"/>
                <w:lang w:val="en-US" w:eastAsia="zh-CN"/>
              </w:rPr>
              <w:t>-n30-n77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1DA1B8C" w14:textId="77777777" w:rsidR="000A6621" w:rsidRPr="00A1115A" w:rsidRDefault="000A6621" w:rsidP="00CB500A">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5FBC81"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CF50E4" w14:textId="77777777" w:rsidR="000A6621" w:rsidRPr="00A1115A"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5F2539"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608C2F5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A1C700C" w14:textId="77777777" w:rsidR="000A6621" w:rsidRPr="00A1115A" w:rsidRDefault="000A6621" w:rsidP="00CB500A">
            <w:pPr>
              <w:pStyle w:val="TAC"/>
            </w:pPr>
            <w:r w:rsidRPr="00CF5D0E">
              <w:rPr>
                <w:kern w:val="2"/>
                <w:lang w:val="en-US" w:eastAsia="zh-CN"/>
              </w:rPr>
              <w:t>CA_n2-</w:t>
            </w:r>
            <w:r>
              <w:rPr>
                <w:kern w:val="2"/>
                <w:lang w:val="en-US" w:eastAsia="zh-CN"/>
              </w:rPr>
              <w:t>n12</w:t>
            </w:r>
            <w:r w:rsidRPr="00CF5D0E">
              <w:rPr>
                <w:kern w:val="2"/>
                <w:lang w:val="en-US" w:eastAsia="zh-CN"/>
              </w:rPr>
              <w:t>-</w:t>
            </w:r>
            <w:r>
              <w:rPr>
                <w:kern w:val="2"/>
                <w:lang w:val="en-US" w:eastAsia="zh-CN"/>
              </w:rPr>
              <w:t>n66</w:t>
            </w:r>
            <w:r w:rsidRPr="00CF5D0E">
              <w:rPr>
                <w:kern w:val="2"/>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03579F" w14:textId="77777777" w:rsidR="000A6621" w:rsidRPr="00A1115A" w:rsidRDefault="000A6621" w:rsidP="00CB500A">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4551BE" w14:textId="77777777" w:rsidR="000A6621" w:rsidRPr="00A1115A"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D5DBDD8"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48B672"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54F169B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D012D70" w14:textId="77777777" w:rsidR="000A6621" w:rsidRPr="00A1115A" w:rsidRDefault="000A6621" w:rsidP="00CB500A">
            <w:pPr>
              <w:pStyle w:val="TAC"/>
              <w:rPr>
                <w:lang w:val="en-US" w:eastAsia="zh-CN"/>
              </w:rPr>
            </w:pPr>
            <w:r w:rsidRPr="0060742F">
              <w:t>CA_n2-n</w:t>
            </w:r>
            <w:r>
              <w:t>14</w:t>
            </w:r>
            <w:r w:rsidRPr="0060742F">
              <w:t>-n30-n66</w:t>
            </w:r>
          </w:p>
        </w:tc>
        <w:tc>
          <w:tcPr>
            <w:tcW w:w="1523" w:type="dxa"/>
            <w:tcBorders>
              <w:top w:val="single" w:sz="4" w:space="0" w:color="auto"/>
              <w:left w:val="single" w:sz="4" w:space="0" w:color="auto"/>
              <w:bottom w:val="single" w:sz="4" w:space="0" w:color="auto"/>
              <w:right w:val="single" w:sz="4" w:space="0" w:color="auto"/>
            </w:tcBorders>
            <w:vAlign w:val="center"/>
          </w:tcPr>
          <w:p w14:paraId="31392629" w14:textId="77777777" w:rsidR="000A6621" w:rsidRPr="00A1115A" w:rsidRDefault="000A6621" w:rsidP="00CB500A">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879D220"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7F10A8" w14:textId="77777777" w:rsidR="000A6621" w:rsidRPr="00A1115A" w:rsidRDefault="000A6621" w:rsidP="00CB500A">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AEE0C3" w14:textId="77777777" w:rsidR="000A6621" w:rsidRPr="004B4A5D" w:rsidRDefault="000A6621" w:rsidP="00CB500A">
            <w:pPr>
              <w:pStyle w:val="TAC"/>
              <w:rPr>
                <w:lang w:eastAsia="zh-CN"/>
              </w:rPr>
            </w:pPr>
            <w:r>
              <w:rPr>
                <w:rFonts w:hint="eastAsia"/>
                <w:lang w:eastAsia="zh-CN"/>
              </w:rPr>
              <w:t>0</w:t>
            </w:r>
            <w:r>
              <w:rPr>
                <w:lang w:eastAsia="zh-CN"/>
              </w:rPr>
              <w:t>.4</w:t>
            </w:r>
          </w:p>
        </w:tc>
      </w:tr>
      <w:tr w:rsidR="000A6621" w:rsidRPr="00A1115A" w14:paraId="2F4088D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705E67" w14:textId="77777777" w:rsidR="000A6621" w:rsidRPr="00A1115A" w:rsidRDefault="000A6621" w:rsidP="00CB500A">
            <w:pPr>
              <w:pStyle w:val="TAC"/>
              <w:rPr>
                <w:lang w:val="en-US" w:eastAsia="zh-CN"/>
              </w:rPr>
            </w:pPr>
            <w:r w:rsidRPr="00B7600B">
              <w:rPr>
                <w:lang w:eastAsia="zh-CN"/>
              </w:rPr>
              <w:t>CA_n2-</w:t>
            </w:r>
            <w:r>
              <w:rPr>
                <w:lang w:eastAsia="zh-CN"/>
              </w:rPr>
              <w:t>n14</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DE26A9D"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20D0AB"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F1FC78" w14:textId="77777777" w:rsidR="000A6621" w:rsidRPr="00A1115A" w:rsidRDefault="000A6621" w:rsidP="00CB500A">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6F8B52"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6E22AFF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CEF8A6" w14:textId="77777777" w:rsidR="000A6621" w:rsidRPr="00A1115A" w:rsidRDefault="000A6621" w:rsidP="00CB500A">
            <w:pPr>
              <w:pStyle w:val="TAC"/>
              <w:rPr>
                <w:lang w:val="en-US" w:eastAsia="zh-CN"/>
              </w:rPr>
            </w:pPr>
            <w:r w:rsidRPr="00B7600B">
              <w:rPr>
                <w:lang w:eastAsia="zh-CN"/>
              </w:rPr>
              <w:t>CA_n2-</w:t>
            </w:r>
            <w:r>
              <w:rPr>
                <w:lang w:eastAsia="zh-CN"/>
              </w:rPr>
              <w:t>n14</w:t>
            </w:r>
            <w:r w:rsidRPr="00B7600B">
              <w:rPr>
                <w:lang w:eastAsia="zh-CN"/>
              </w:rPr>
              <w:t>-n</w:t>
            </w:r>
            <w:r>
              <w:rPr>
                <w:lang w:eastAsia="zh-CN"/>
              </w:rPr>
              <w:t>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425DB65"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5EA72D"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40625C" w14:textId="77777777" w:rsidR="000A6621" w:rsidRPr="00A1115A" w:rsidRDefault="000A6621" w:rsidP="00CB500A">
            <w:pPr>
              <w:pStyle w:val="TAC"/>
              <w:rPr>
                <w:rFonts w:eastAsia="Malgun Gothic"/>
                <w:lang w:eastAsia="ko-KR"/>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0A2463"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2C7B75C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C4C9C7" w14:textId="77777777" w:rsidR="000A6621" w:rsidRPr="00A1115A" w:rsidRDefault="000A6621" w:rsidP="00CB500A">
            <w:pPr>
              <w:pStyle w:val="TAC"/>
              <w:rPr>
                <w:lang w:val="en-US" w:eastAsia="zh-CN"/>
              </w:rPr>
            </w:pPr>
            <w:r>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6F7DC2AA" w14:textId="77777777" w:rsidR="000A6621" w:rsidRPr="00A1115A" w:rsidRDefault="000A6621" w:rsidP="00CB500A">
            <w:pPr>
              <w:pStyle w:val="TAC"/>
              <w:rPr>
                <w:lang w:val="en-US"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6A1D8C3"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0584FC" w14:textId="77777777" w:rsidR="000A6621" w:rsidRPr="00A1115A" w:rsidRDefault="000A6621" w:rsidP="00CB500A">
            <w:pPr>
              <w:pStyle w:val="TAC"/>
              <w:rPr>
                <w:rFonts w:eastAsia="Malgun Gothic"/>
                <w:lang w:eastAsia="ko-KR"/>
              </w:rPr>
            </w:pPr>
            <w:r w:rsidRPr="005101B5">
              <w:t>0.</w:t>
            </w:r>
            <w:r>
              <w:t>5</w:t>
            </w:r>
          </w:p>
        </w:tc>
        <w:tc>
          <w:tcPr>
            <w:tcW w:w="1524" w:type="dxa"/>
            <w:tcBorders>
              <w:top w:val="single" w:sz="4" w:space="0" w:color="auto"/>
              <w:left w:val="single" w:sz="4" w:space="0" w:color="auto"/>
              <w:bottom w:val="single" w:sz="4" w:space="0" w:color="auto"/>
              <w:right w:val="single" w:sz="4" w:space="0" w:color="auto"/>
            </w:tcBorders>
            <w:vAlign w:val="center"/>
          </w:tcPr>
          <w:p w14:paraId="50CB90B6" w14:textId="77777777" w:rsidR="000A6621" w:rsidRPr="004B4A5D" w:rsidRDefault="000A6621" w:rsidP="00CB500A">
            <w:pPr>
              <w:pStyle w:val="TAC"/>
              <w:rPr>
                <w:lang w:eastAsia="zh-CN"/>
              </w:rPr>
            </w:pPr>
            <w:r>
              <w:rPr>
                <w:rFonts w:hint="eastAsia"/>
                <w:lang w:eastAsia="zh-CN"/>
              </w:rPr>
              <w:t>0</w:t>
            </w:r>
            <w:r>
              <w:rPr>
                <w:lang w:eastAsia="zh-CN"/>
              </w:rPr>
              <w:t>.4</w:t>
            </w:r>
          </w:p>
        </w:tc>
      </w:tr>
      <w:tr w:rsidR="000A6621" w:rsidRPr="00A1115A" w14:paraId="3573933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631197" w14:textId="77777777" w:rsidR="000A6621" w:rsidRPr="00A1115A" w:rsidRDefault="000A6621" w:rsidP="00CB500A">
            <w:pPr>
              <w:pStyle w:val="TAC"/>
              <w:rPr>
                <w:lang w:val="en-US" w:eastAsia="zh-CN"/>
              </w:rPr>
            </w:pPr>
            <w:r w:rsidRPr="00CF5D0E">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4EA698B5" w14:textId="77777777" w:rsidR="000A6621" w:rsidRPr="00A1115A" w:rsidRDefault="000A6621" w:rsidP="00CB500A">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3D4333"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47E781" w14:textId="77777777" w:rsidR="000A6621" w:rsidRPr="00A1115A" w:rsidRDefault="000A6621" w:rsidP="00CB500A">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88E987"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7FC15F7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E3A782" w14:textId="77777777" w:rsidR="000A6621" w:rsidRPr="00A1115A" w:rsidRDefault="000A6621" w:rsidP="00CB500A">
            <w:pPr>
              <w:pStyle w:val="TAC"/>
              <w:rPr>
                <w:lang w:val="en-US" w:eastAsia="zh-CN"/>
              </w:rPr>
            </w:pPr>
            <w:r w:rsidRPr="00A76A44">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19DE9BD" w14:textId="77777777" w:rsidR="000A6621" w:rsidRPr="00A1115A" w:rsidRDefault="000A6621" w:rsidP="00CB500A">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1CC462" w14:textId="77777777" w:rsidR="000A6621" w:rsidRPr="00A1115A" w:rsidRDefault="000A6621" w:rsidP="00CB500A">
            <w:pPr>
              <w:pStyle w:val="TAC"/>
              <w:rPr>
                <w:lang w:val="en-US" w:eastAsia="zh-CN"/>
              </w:rPr>
            </w:pPr>
            <w:r>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A6E3CE" w14:textId="77777777" w:rsidR="000A6621" w:rsidRPr="00A1115A" w:rsidRDefault="000A6621" w:rsidP="00CB500A">
            <w:pPr>
              <w:pStyle w:val="TAC"/>
              <w:rPr>
                <w:rFonts w:eastAsia="Malgun Gothic"/>
                <w:lang w:eastAsia="ko-KR"/>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17E2796" w14:textId="77777777" w:rsidR="000A6621" w:rsidRPr="004B4A5D" w:rsidRDefault="000A6621" w:rsidP="00CB500A">
            <w:pPr>
              <w:pStyle w:val="TAC"/>
              <w:rPr>
                <w:lang w:eastAsia="zh-CN"/>
              </w:rPr>
            </w:pPr>
            <w:r>
              <w:rPr>
                <w:lang w:eastAsia="zh-CN"/>
              </w:rPr>
              <w:t>0.5</w:t>
            </w:r>
          </w:p>
        </w:tc>
      </w:tr>
      <w:tr w:rsidR="000A6621" w:rsidRPr="00A1115A" w14:paraId="71873D2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90884" w14:textId="77777777" w:rsidR="000A6621" w:rsidRPr="00A1115A" w:rsidRDefault="000A6621" w:rsidP="00CB500A">
            <w:pPr>
              <w:pStyle w:val="TAC"/>
              <w:rPr>
                <w:lang w:val="en-US" w:eastAsia="zh-CN"/>
              </w:rPr>
            </w:pPr>
            <w:r>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6487C28" w14:textId="77777777" w:rsidR="000A6621" w:rsidRPr="00A1115A" w:rsidRDefault="000A6621" w:rsidP="00CB500A">
            <w:pPr>
              <w:pStyle w:val="TAC"/>
              <w:rPr>
                <w:lang w:val="en-US"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75CFD9F4"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E95429" w14:textId="77777777" w:rsidR="000A6621" w:rsidRPr="00A1115A" w:rsidRDefault="000A6621" w:rsidP="00CB500A">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4E7FBD"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3F330D7A"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4172DB" w14:textId="77777777" w:rsidR="000A6621" w:rsidRPr="00A1115A" w:rsidRDefault="000A6621" w:rsidP="00CB500A">
            <w:pPr>
              <w:pStyle w:val="TAC"/>
            </w:pPr>
            <w:r w:rsidRPr="00941FD7">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25E0213D"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67E75F"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23E28F" w14:textId="77777777" w:rsidR="000A6621" w:rsidRPr="00A1115A" w:rsidRDefault="000A6621" w:rsidP="00CB500A">
            <w:pPr>
              <w:pStyle w:val="TAC"/>
              <w:rPr>
                <w:lang w:eastAsia="zh-CN"/>
              </w:rPr>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B74086"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0DFE5EF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98CF06" w14:textId="77777777" w:rsidR="000A6621" w:rsidRPr="00A1115A" w:rsidRDefault="000A6621" w:rsidP="00CB500A">
            <w:pPr>
              <w:pStyle w:val="TAC"/>
            </w:pPr>
            <w:r w:rsidRPr="00A1115A">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54ADA85" w14:textId="77777777" w:rsidR="000A6621" w:rsidRPr="00A1115A"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ADE2C6"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E1CA8D" w14:textId="77777777" w:rsidR="000A6621" w:rsidRPr="00A1115A" w:rsidRDefault="000A6621" w:rsidP="00CB500A">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4708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CF07016"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8CD9E0" w14:textId="77777777" w:rsidR="000A6621" w:rsidRPr="00A1115A" w:rsidRDefault="000A6621" w:rsidP="00CB500A">
            <w:pPr>
              <w:pStyle w:val="TAC"/>
              <w:rPr>
                <w:lang w:val="en-US" w:eastAsia="zh-CN"/>
              </w:rPr>
            </w:pPr>
            <w:r w:rsidRPr="00A1115A">
              <w:rPr>
                <w:lang w:val="en-US" w:eastAsia="ja-JP"/>
              </w:rPr>
              <w:t>CA_</w:t>
            </w:r>
            <w:r w:rsidRPr="00A1115A">
              <w:rPr>
                <w:lang w:val="en-US" w:eastAsia="zh-CN"/>
              </w:rPr>
              <w:t>n3</w:t>
            </w:r>
            <w:r>
              <w:rPr>
                <w:lang w:val="en-US" w:eastAsia="ja-JP"/>
              </w:rPr>
              <w:t>-n7-n</w:t>
            </w:r>
            <w:r w:rsidRPr="00A1115A">
              <w:rPr>
                <w:lang w:val="en-US" w:eastAsia="ja-JP"/>
              </w:rPr>
              <w:t>8-n78</w:t>
            </w:r>
          </w:p>
        </w:tc>
        <w:tc>
          <w:tcPr>
            <w:tcW w:w="1523" w:type="dxa"/>
            <w:tcBorders>
              <w:top w:val="single" w:sz="4" w:space="0" w:color="auto"/>
              <w:left w:val="single" w:sz="4" w:space="0" w:color="auto"/>
              <w:bottom w:val="single" w:sz="4" w:space="0" w:color="auto"/>
              <w:right w:val="single" w:sz="4" w:space="0" w:color="auto"/>
            </w:tcBorders>
            <w:vAlign w:val="center"/>
          </w:tcPr>
          <w:p w14:paraId="208F6B86" w14:textId="77777777" w:rsidR="000A6621"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CC4FA"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BD87BC" w14:textId="77777777" w:rsidR="000A6621" w:rsidRPr="00A1115A" w:rsidRDefault="000A6621" w:rsidP="00CB500A">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0CF3C4"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48CB986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08B337" w14:textId="77777777" w:rsidR="000A6621" w:rsidRPr="00A1115A" w:rsidRDefault="000A6621" w:rsidP="00CB500A">
            <w:pPr>
              <w:pStyle w:val="TAC"/>
              <w:rPr>
                <w:lang w:val="en-US" w:eastAsia="ja-JP"/>
              </w:rPr>
            </w:pPr>
            <w:r w:rsidRPr="00A1115A">
              <w:rPr>
                <w:lang w:val="en-US" w:eastAsia="ja-JP"/>
              </w:rPr>
              <w:t>CA_</w:t>
            </w:r>
            <w:r w:rsidRPr="00A1115A">
              <w:rPr>
                <w:lang w:val="en-US" w:eastAsia="zh-CN"/>
              </w:rPr>
              <w:t>n3</w:t>
            </w:r>
            <w:r w:rsidRPr="00A1115A">
              <w:rPr>
                <w:lang w:val="en-US" w:eastAsia="ja-JP"/>
              </w:rPr>
              <w:t>-n7-n2</w:t>
            </w:r>
            <w:r>
              <w:rPr>
                <w:lang w:val="en-US" w:eastAsia="ja-JP"/>
              </w:rPr>
              <w:t>6</w:t>
            </w:r>
            <w:r w:rsidRPr="00A1115A">
              <w:rPr>
                <w:lang w:val="en-US"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BD019CD" w14:textId="77777777" w:rsidR="000A6621"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7A98A1"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3E1316" w14:textId="77777777" w:rsidR="000A6621" w:rsidRPr="00A1115A" w:rsidRDefault="000A6621" w:rsidP="00CB500A">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6EE81D"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7A80F98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A332B0" w14:textId="77777777" w:rsidR="000A6621" w:rsidRPr="00A1115A" w:rsidRDefault="000A6621" w:rsidP="00CB500A">
            <w:pPr>
              <w:pStyle w:val="TAC"/>
            </w:pPr>
            <w:r w:rsidRPr="00A1115A">
              <w:rPr>
                <w:lang w:val="en-US" w:eastAsia="ja-JP"/>
              </w:rPr>
              <w:t>CA_</w:t>
            </w:r>
            <w:r w:rsidRPr="00A1115A">
              <w:rPr>
                <w:lang w:val="en-US" w:eastAsia="zh-CN"/>
              </w:rPr>
              <w:t>n3</w:t>
            </w:r>
            <w:r w:rsidRPr="00A1115A">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0DC6068" w14:textId="77777777" w:rsidR="000A6621" w:rsidRPr="00A1115A" w:rsidRDefault="000A6621" w:rsidP="00CB500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6B40C9"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A1320A" w14:textId="77777777" w:rsidR="000A6621" w:rsidRPr="00A1115A" w:rsidRDefault="000A6621" w:rsidP="00CB500A">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098D5D"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BF3F19" w14:paraId="2B804EB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F2B572" w14:textId="77777777" w:rsidR="000A6621" w:rsidRPr="00A1115A" w:rsidRDefault="000A6621" w:rsidP="00CB500A">
            <w:pPr>
              <w:pStyle w:val="TAC"/>
            </w:pPr>
            <w:r>
              <w:rPr>
                <w:rFonts w:eastAsia="等线"/>
                <w:lang w:val="en-US" w:eastAsia="zh-CN"/>
              </w:rPr>
              <w:t>CA_n3-n18-n28</w:t>
            </w:r>
            <w:r w:rsidRPr="00581CDC">
              <w:rPr>
                <w:rFonts w:eastAsia="等线"/>
                <w:lang w:val="en-US"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3A27AFCE" w14:textId="77777777" w:rsidR="000A6621" w:rsidRPr="00A1115A" w:rsidRDefault="000A6621" w:rsidP="00CB500A">
            <w:pPr>
              <w:pStyle w:val="TAC"/>
              <w:rPr>
                <w:lang w:val="en-US" w:eastAsia="zh-CN"/>
              </w:rPr>
            </w:pPr>
            <w:r>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904010"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F67190" w14:textId="77777777" w:rsidR="000A6621" w:rsidRPr="00BF3F19"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6F93A7" w14:textId="77777777" w:rsidR="000A6621" w:rsidRPr="002418D4" w:rsidRDefault="000A6621" w:rsidP="00CB500A">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r>
      <w:tr w:rsidR="000A6621" w:rsidRPr="00CB6B22" w14:paraId="7D586CD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580B7B" w14:textId="77777777" w:rsidR="000A6621" w:rsidRPr="00A1115A" w:rsidRDefault="000A6621" w:rsidP="00CB500A">
            <w:pPr>
              <w:pStyle w:val="TAC"/>
            </w:pPr>
            <w:r>
              <w:rPr>
                <w:rFonts w:eastAsia="等线"/>
                <w:lang w:val="en-US" w:eastAsia="zh-CN"/>
              </w:rPr>
              <w:t>CA_n3-n18-n28</w:t>
            </w:r>
            <w:r w:rsidRPr="007A60ED">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0BD6172" w14:textId="77777777" w:rsidR="000A6621" w:rsidRPr="00A1115A" w:rsidRDefault="000A6621" w:rsidP="00CB500A">
            <w:pPr>
              <w:pStyle w:val="TAC"/>
              <w:rPr>
                <w:lang w:val="en-US"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5044AE"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67A134" w14:textId="77777777" w:rsidR="000A6621" w:rsidRPr="00CB6B22"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A00124" w14:textId="77777777" w:rsidR="000A6621" w:rsidRPr="00CB6B22" w:rsidRDefault="000A6621" w:rsidP="00CB500A">
            <w:pPr>
              <w:pStyle w:val="TAC"/>
              <w:rPr>
                <w:lang w:eastAsia="zh-CN"/>
              </w:rPr>
            </w:pPr>
            <w:r>
              <w:rPr>
                <w:rFonts w:hint="eastAsia"/>
                <w:lang w:eastAsia="zh-CN"/>
              </w:rPr>
              <w:t>0</w:t>
            </w:r>
            <w:r>
              <w:rPr>
                <w:lang w:eastAsia="zh-CN"/>
              </w:rPr>
              <w:t>.5</w:t>
            </w:r>
          </w:p>
        </w:tc>
      </w:tr>
      <w:tr w:rsidR="000A6621" w:rsidRPr="00CB6B22" w14:paraId="4B9D5FC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552942" w14:textId="77777777" w:rsidR="000A6621" w:rsidRPr="00A1115A" w:rsidRDefault="000A6621" w:rsidP="00CB500A">
            <w:pPr>
              <w:pStyle w:val="TAC"/>
            </w:pPr>
            <w:r>
              <w:rPr>
                <w:rFonts w:eastAsia="等线"/>
                <w:lang w:val="en-US" w:eastAsia="zh-CN"/>
              </w:rPr>
              <w:t>CA_n3-n18-n41</w:t>
            </w:r>
            <w:r w:rsidRPr="007A60ED">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21CB434" w14:textId="77777777" w:rsidR="000A6621" w:rsidRPr="00A1115A" w:rsidRDefault="000A6621" w:rsidP="00CB500A">
            <w:pPr>
              <w:pStyle w:val="TAC"/>
              <w:rPr>
                <w:lang w:val="en-US"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39DF97" w14:textId="77777777" w:rsidR="000A6621" w:rsidRPr="00A1115A" w:rsidRDefault="000A6621" w:rsidP="00CB500A">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43A69B" w14:textId="77777777" w:rsidR="000A6621" w:rsidRPr="00CB6B22" w:rsidRDefault="000A6621" w:rsidP="00CB500A">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5B60CD" w14:textId="77777777" w:rsidR="000A6621" w:rsidRPr="00CB6B22" w:rsidRDefault="000A6621" w:rsidP="00CB500A">
            <w:pPr>
              <w:pStyle w:val="TAC"/>
              <w:rPr>
                <w:lang w:eastAsia="zh-CN"/>
              </w:rPr>
            </w:pPr>
            <w:r>
              <w:rPr>
                <w:rFonts w:hint="eastAsia"/>
                <w:lang w:eastAsia="zh-CN"/>
              </w:rPr>
              <w:t>0</w:t>
            </w:r>
            <w:r>
              <w:rPr>
                <w:lang w:eastAsia="zh-CN"/>
              </w:rPr>
              <w:t>.5</w:t>
            </w:r>
          </w:p>
        </w:tc>
      </w:tr>
      <w:tr w:rsidR="000A6621" w:rsidRPr="00CB6B22" w14:paraId="64376C5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7138AD" w14:textId="77777777" w:rsidR="000A6621" w:rsidRDefault="000A6621" w:rsidP="00CB500A">
            <w:pPr>
              <w:pStyle w:val="TAC"/>
              <w:rPr>
                <w:rFonts w:eastAsia="等线"/>
                <w:lang w:val="en-US" w:eastAsia="zh-CN"/>
              </w:rPr>
            </w:pPr>
            <w:r w:rsidRPr="00A1115A">
              <w:lastRenderedPageBreak/>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w:t>
            </w:r>
            <w:r>
              <w:rPr>
                <w:lang w:eastAsia="zh-CN"/>
              </w:rPr>
              <w:t>0</w:t>
            </w:r>
            <w:r w:rsidRPr="00A1115A">
              <w:rPr>
                <w:rFonts w:hint="eastAsia"/>
                <w:lang w:eastAsia="zh-CN"/>
              </w:rPr>
              <w:t>-n7</w:t>
            </w:r>
            <w:r>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659832B1" w14:textId="77777777" w:rsidR="000A6621" w:rsidRDefault="000A6621" w:rsidP="00CB500A">
            <w:pPr>
              <w:pStyle w:val="TAC"/>
              <w:rPr>
                <w:rFonts w:eastAsia="等线"/>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DD953B" w14:textId="77777777" w:rsidR="000A6621"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B2C59C" w14:textId="77777777" w:rsidR="000A6621" w:rsidRDefault="000A6621" w:rsidP="00CB500A">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53CEF6"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12D384C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4314B4" w14:textId="77777777" w:rsidR="000A6621" w:rsidRPr="00A1115A" w:rsidRDefault="000A6621" w:rsidP="00CB500A">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517E0D7D"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D854EA"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3E9369" w14:textId="77777777" w:rsidR="000A6621" w:rsidRPr="00A1115A" w:rsidRDefault="000A6621" w:rsidP="00CB500A">
            <w:pPr>
              <w:pStyle w:val="TAC"/>
              <w:rPr>
                <w:rFonts w:eastAsia="Malgun Gothic"/>
                <w:lang w:eastAsia="ko-KR"/>
              </w:rPr>
            </w:pPr>
            <w:r>
              <w:t>0</w:t>
            </w:r>
            <w:r w:rsidRPr="004B4A5D">
              <w:rPr>
                <w:vertAlign w:val="superscript"/>
              </w:rPr>
              <w:t>1</w:t>
            </w:r>
            <w:r>
              <w:t xml:space="preserve"> / 0.5</w:t>
            </w:r>
            <w:r w:rsidRPr="004B4A5D">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AA0D78"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54720CE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993AAE" w14:textId="77777777" w:rsidR="000A6621" w:rsidRPr="00A1115A" w:rsidRDefault="000A6621" w:rsidP="00CB500A">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C6CF922"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9E519C"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ADB9B8" w14:textId="77777777" w:rsidR="000A6621" w:rsidRPr="00A1115A" w:rsidRDefault="000A6621" w:rsidP="00CB500A">
            <w:pPr>
              <w:pStyle w:val="TAC"/>
              <w:rPr>
                <w:rFonts w:eastAsia="Malgun Gothic"/>
                <w:lang w:eastAsia="ko-KR"/>
              </w:rPr>
            </w:pPr>
            <w:r>
              <w:t>0</w:t>
            </w:r>
            <w:r w:rsidRPr="00F658D1">
              <w:rPr>
                <w:vertAlign w:val="superscript"/>
              </w:rPr>
              <w:t>1</w:t>
            </w:r>
            <w:r>
              <w:t xml:space="preserve"> / 0.5</w:t>
            </w:r>
            <w:r w:rsidRPr="00F658D1">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BA9EFD"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31B68A6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65CE37" w14:textId="77777777" w:rsidR="000A6621" w:rsidRPr="00A1115A" w:rsidRDefault="000A6621" w:rsidP="00CB500A">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7AA4D4B7" w14:textId="77777777" w:rsidR="000A6621" w:rsidRDefault="000A6621" w:rsidP="00CB500A">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816E4A" w14:textId="77777777" w:rsidR="000A6621" w:rsidRDefault="000A6621" w:rsidP="00CB500A">
            <w:pPr>
              <w:pStyle w:val="TAC"/>
              <w:rPr>
                <w:lang w:val="en-US"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70BF76" w14:textId="77777777" w:rsidR="000A6621" w:rsidRDefault="000A6621" w:rsidP="00CB500A">
            <w:pPr>
              <w:pStyle w:val="TAC"/>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6DDCA6"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56E298B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E91AF7" w14:textId="77777777" w:rsidR="000A6621" w:rsidRPr="00A1115A" w:rsidRDefault="000A6621" w:rsidP="00CB500A">
            <w:pPr>
              <w:pStyle w:val="TAC"/>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3BC4562" w14:textId="77777777" w:rsidR="000A6621" w:rsidRPr="00A1115A" w:rsidRDefault="000A6621" w:rsidP="00CB500A">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BE774C"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F38F60" w14:textId="77777777" w:rsidR="000A6621" w:rsidRPr="00A1115A" w:rsidRDefault="000A6621" w:rsidP="00CB500A">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D03DE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6DD03AE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094BE4" w14:textId="77777777" w:rsidR="000A6621" w:rsidRDefault="000A6621" w:rsidP="00CB500A">
            <w:pPr>
              <w:pStyle w:val="TAC"/>
              <w:rPr>
                <w:lang w:val="en-US" w:eastAsia="ja-JP"/>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5B1587F" w14:textId="77777777" w:rsidR="000A6621" w:rsidRDefault="000A6621" w:rsidP="00CB500A">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CE4D8" w14:textId="77777777" w:rsidR="000A6621" w:rsidRDefault="000A6621" w:rsidP="00CB500A">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03EABE" w14:textId="77777777" w:rsidR="000A6621" w:rsidRDefault="000A6621" w:rsidP="00CB500A">
            <w:pPr>
              <w:pStyle w:val="TAC"/>
              <w:rPr>
                <w:bCs/>
                <w:lang w:val="en-US" w:eastAsia="ja-JP"/>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513E4F"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41DE04A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6FD64D" w14:textId="77777777" w:rsidR="000A6621" w:rsidRPr="00A1115A" w:rsidRDefault="000A6621" w:rsidP="00CB500A">
            <w:pPr>
              <w:pStyle w:val="TAC"/>
            </w:pPr>
            <w:r>
              <w:t>CA_</w:t>
            </w:r>
            <w:r>
              <w:rPr>
                <w:lang w:eastAsia="zh-CN"/>
              </w:rPr>
              <w:t>n</w:t>
            </w:r>
            <w:r>
              <w:rPr>
                <w:rFonts w:eastAsia="Yu Mincho"/>
              </w:rPr>
              <w:t>5</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57D3EE3"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E2480E"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3F326C4" w14:textId="77777777" w:rsidR="000A6621" w:rsidRPr="00A1115A" w:rsidRDefault="000A6621" w:rsidP="00CB500A">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22F355" w14:textId="77777777" w:rsidR="000A6621" w:rsidRPr="004B4A5D" w:rsidRDefault="000A6621" w:rsidP="00CB500A">
            <w:pPr>
              <w:pStyle w:val="TAC"/>
              <w:rPr>
                <w:lang w:eastAsia="zh-CN"/>
              </w:rPr>
            </w:pPr>
            <w:r>
              <w:rPr>
                <w:rFonts w:hint="eastAsia"/>
                <w:lang w:eastAsia="zh-CN"/>
              </w:rPr>
              <w:t>0</w:t>
            </w:r>
            <w:r>
              <w:rPr>
                <w:lang w:eastAsia="zh-CN"/>
              </w:rPr>
              <w:t>.5</w:t>
            </w:r>
          </w:p>
        </w:tc>
      </w:tr>
      <w:tr w:rsidR="000A6621" w:rsidRPr="00A1115A" w14:paraId="006622AA"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666A56" w14:textId="77777777" w:rsidR="000A6621" w:rsidRPr="00A1115A" w:rsidRDefault="000A6621" w:rsidP="00CB500A">
            <w:pPr>
              <w:pStyle w:val="TAC"/>
            </w:pPr>
            <w:r>
              <w:t>CA_</w:t>
            </w:r>
            <w:r>
              <w:rPr>
                <w:lang w:eastAsia="zh-CN"/>
              </w:rPr>
              <w:t>n</w:t>
            </w:r>
            <w:r>
              <w:rPr>
                <w:rFonts w:eastAsia="Yu Mincho"/>
              </w:rPr>
              <w:t>5</w:t>
            </w:r>
            <w:r>
              <w:t>-</w:t>
            </w:r>
            <w:r>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D0A715B"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ABA3AC"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B2E1BC" w14:textId="77777777" w:rsidR="000A6621" w:rsidRPr="00A1115A" w:rsidRDefault="000A6621" w:rsidP="00CB500A">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8AEB00" w14:textId="77777777" w:rsidR="000A6621" w:rsidRPr="00A1115A" w:rsidRDefault="000A6621" w:rsidP="00CB500A">
            <w:pPr>
              <w:pStyle w:val="TAC"/>
              <w:rPr>
                <w:rFonts w:eastAsia="Malgun Gothic"/>
                <w:lang w:eastAsia="ko-KR"/>
              </w:rPr>
            </w:pPr>
            <w:r>
              <w:rPr>
                <w:rFonts w:hint="eastAsia"/>
                <w:lang w:eastAsia="zh-CN"/>
              </w:rPr>
              <w:t>0</w:t>
            </w:r>
            <w:r>
              <w:rPr>
                <w:lang w:eastAsia="zh-CN"/>
              </w:rPr>
              <w:t>.5</w:t>
            </w:r>
          </w:p>
        </w:tc>
      </w:tr>
      <w:tr w:rsidR="000A6621" w14:paraId="48EE3E74"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4C880E" w14:textId="77777777" w:rsidR="000A6621" w:rsidRDefault="000A6621" w:rsidP="00CB500A">
            <w:pPr>
              <w:pStyle w:val="TAC"/>
            </w:pPr>
            <w:r w:rsidRPr="00B7600B">
              <w:rPr>
                <w:lang w:eastAsia="zh-CN"/>
              </w:rPr>
              <w:t>CA_n5-n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80C790C" w14:textId="77777777" w:rsidR="000A6621" w:rsidRDefault="000A6621" w:rsidP="00CB500A">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CA22A" w14:textId="77777777" w:rsidR="000A6621" w:rsidRDefault="000A6621" w:rsidP="00CB500A">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36192D" w14:textId="77777777" w:rsidR="000A6621" w:rsidRDefault="000A6621" w:rsidP="00CB500A">
            <w:pPr>
              <w:pStyle w:val="TAC"/>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7086C1"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7282FD11"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DEC5A6" w14:textId="77777777" w:rsidR="000A6621" w:rsidRDefault="000A6621" w:rsidP="00CB500A">
            <w:pPr>
              <w:pStyle w:val="TAC"/>
            </w:pPr>
            <w:r>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B516584" w14:textId="77777777" w:rsidR="000A6621" w:rsidRDefault="000A6621" w:rsidP="00CB500A">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5CB06EAA" w14:textId="77777777" w:rsidR="000A6621"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92574E" w14:textId="77777777" w:rsidR="000A6621" w:rsidRDefault="000A6621" w:rsidP="00CB500A">
            <w:pPr>
              <w:pStyle w:val="TAC"/>
              <w:rPr>
                <w:lang w:eastAsia="zh-CN"/>
              </w:rPr>
            </w:pPr>
            <w:r>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2C4C96"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11D22ACF"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336891" w14:textId="77777777" w:rsidR="000A6621" w:rsidRPr="00A1115A" w:rsidRDefault="000A6621" w:rsidP="00CB500A">
            <w:pPr>
              <w:pStyle w:val="TAC"/>
            </w:pPr>
            <w: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1D3F5207" w14:textId="77777777" w:rsidR="000A6621" w:rsidRPr="00A1115A" w:rsidRDefault="000A6621" w:rsidP="00CB500A">
            <w:pPr>
              <w:pStyle w:val="TAC"/>
              <w:rPr>
                <w:lang w:val="en-US"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213A97BC"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DBBBD2" w14:textId="77777777" w:rsidR="000A6621" w:rsidRPr="00A1115A" w:rsidRDefault="000A6621" w:rsidP="00CB500A">
            <w:pPr>
              <w:pStyle w:val="TAC"/>
              <w:rPr>
                <w:lang w:eastAsia="zh-CN"/>
              </w:rPr>
            </w:pPr>
            <w:r w:rsidRPr="00EF5447">
              <w:rPr>
                <w:lang w:eastAsia="ja-JP"/>
              </w:rPr>
              <w:t>0.</w:t>
            </w:r>
            <w:r>
              <w:rPr>
                <w:lang w:eastAsia="ja-JP"/>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C14DCB" w14:textId="77777777" w:rsidR="000A6621" w:rsidRPr="00A1115A" w:rsidRDefault="000A6621" w:rsidP="00CB500A">
            <w:pPr>
              <w:pStyle w:val="TAC"/>
              <w:rPr>
                <w:lang w:eastAsia="zh-CN"/>
              </w:rPr>
            </w:pPr>
            <w:r>
              <w:rPr>
                <w:lang w:eastAsia="zh-CN"/>
              </w:rPr>
              <w:t>0.5</w:t>
            </w:r>
          </w:p>
        </w:tc>
      </w:tr>
      <w:tr w:rsidR="000A6621" w:rsidRPr="00A1115A" w14:paraId="5ABCDC1E"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C0F44E" w14:textId="77777777" w:rsidR="000A6621" w:rsidRPr="00A1115A" w:rsidRDefault="000A6621" w:rsidP="00CB500A">
            <w:pPr>
              <w:pStyle w:val="TAC"/>
            </w:pPr>
            <w:r>
              <w:t>CA_</w:t>
            </w:r>
            <w:r>
              <w:rPr>
                <w:rFonts w:hint="eastAsia"/>
                <w:lang w:eastAsia="zh-CN"/>
              </w:rPr>
              <w:t>n</w:t>
            </w:r>
            <w:r>
              <w:rPr>
                <w:rFonts w:eastAsia="Yu Mincho"/>
              </w:rPr>
              <w:t>7</w:t>
            </w:r>
            <w:r>
              <w:t>-</w:t>
            </w:r>
            <w:r>
              <w:rPr>
                <w:rFonts w:hint="eastAsia"/>
                <w:lang w:eastAsia="zh-CN"/>
              </w:rPr>
              <w:t>n</w:t>
            </w:r>
            <w:r>
              <w:rPr>
                <w:lang w:eastAsia="zh-CN"/>
              </w:rPr>
              <w:t>25-n66-</w:t>
            </w:r>
            <w:r>
              <w:rPr>
                <w:rFonts w:hint="eastAsia"/>
                <w:lang w:eastAsia="zh-CN"/>
              </w:rPr>
              <w:t>n</w:t>
            </w:r>
            <w:r>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3693B82"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1CEF00" w14:textId="77777777" w:rsidR="000A6621" w:rsidRPr="00A1115A" w:rsidRDefault="000A6621" w:rsidP="00CB500A">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9A7BF" w14:textId="77777777" w:rsidR="000A6621" w:rsidRPr="00A1115A" w:rsidRDefault="000A6621" w:rsidP="00CB500A">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9750E92" w14:textId="77777777" w:rsidR="000A6621" w:rsidRPr="00A1115A" w:rsidRDefault="000A6621" w:rsidP="00CB500A">
            <w:pPr>
              <w:pStyle w:val="TAC"/>
              <w:rPr>
                <w:lang w:eastAsia="zh-CN"/>
              </w:rPr>
            </w:pPr>
            <w:r>
              <w:rPr>
                <w:rFonts w:hint="eastAsia"/>
                <w:lang w:eastAsia="zh-CN"/>
              </w:rPr>
              <w:t>0</w:t>
            </w:r>
            <w:r>
              <w:rPr>
                <w:lang w:eastAsia="zh-CN"/>
              </w:rPr>
              <w:t>.8</w:t>
            </w:r>
          </w:p>
        </w:tc>
      </w:tr>
      <w:tr w:rsidR="000A6621" w:rsidRPr="00A1115A" w14:paraId="6107D56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554604" w14:textId="77777777" w:rsidR="000A6621" w:rsidRPr="00A1115A" w:rsidRDefault="000A6621" w:rsidP="00CB500A">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546BB622" w14:textId="77777777" w:rsidR="000A6621" w:rsidRPr="00A1115A" w:rsidRDefault="000A6621" w:rsidP="00CB500A">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371669" w14:textId="77777777" w:rsidR="000A6621" w:rsidRPr="00A1115A" w:rsidRDefault="000A6621" w:rsidP="00CB500A">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3638EBD" w14:textId="77777777" w:rsidR="000A6621" w:rsidRPr="00A1115A" w:rsidRDefault="000A6621" w:rsidP="00CB500A">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D67C546" w14:textId="77777777" w:rsidR="000A6621" w:rsidRPr="00A1115A" w:rsidRDefault="000A6621" w:rsidP="00CB500A">
            <w:pPr>
              <w:pStyle w:val="TAC"/>
              <w:rPr>
                <w:lang w:eastAsia="zh-CN"/>
              </w:rPr>
            </w:pPr>
            <w:r>
              <w:rPr>
                <w:rFonts w:hint="eastAsia"/>
                <w:lang w:eastAsia="zh-CN"/>
              </w:rPr>
              <w:t>0</w:t>
            </w:r>
            <w:r>
              <w:rPr>
                <w:lang w:eastAsia="zh-CN"/>
              </w:rPr>
              <w:t>.8</w:t>
            </w:r>
          </w:p>
        </w:tc>
      </w:tr>
      <w:tr w:rsidR="000A6621" w:rsidRPr="00A1115A" w14:paraId="11BCA01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921155" w14:textId="77777777" w:rsidR="000A6621" w:rsidRPr="00A1115A" w:rsidRDefault="000A6621" w:rsidP="00CB500A">
            <w:pPr>
              <w:pStyle w:val="TAC"/>
            </w:pPr>
            <w:r w:rsidRPr="0090369E">
              <w:rPr>
                <w:kern w:val="2"/>
                <w:lang w:val="en-US" w:eastAsia="zh-CN"/>
              </w:rPr>
              <w:t>CA_</w:t>
            </w:r>
            <w:r>
              <w:rPr>
                <w:kern w:val="2"/>
                <w:lang w:val="en-US" w:eastAsia="zh-CN"/>
              </w:rPr>
              <w:t>n12</w:t>
            </w:r>
            <w:r w:rsidRPr="0090369E">
              <w:rPr>
                <w:kern w:val="2"/>
                <w:lang w:val="en-US" w:eastAsia="zh-CN"/>
              </w:rPr>
              <w:t>-n30-n66-n77</w:t>
            </w:r>
          </w:p>
        </w:tc>
        <w:tc>
          <w:tcPr>
            <w:tcW w:w="1523" w:type="dxa"/>
            <w:tcBorders>
              <w:top w:val="single" w:sz="4" w:space="0" w:color="auto"/>
              <w:left w:val="single" w:sz="4" w:space="0" w:color="auto"/>
              <w:bottom w:val="single" w:sz="4" w:space="0" w:color="auto"/>
              <w:right w:val="single" w:sz="4" w:space="0" w:color="auto"/>
            </w:tcBorders>
            <w:vAlign w:val="center"/>
          </w:tcPr>
          <w:p w14:paraId="72AF9F9A" w14:textId="77777777" w:rsidR="000A6621" w:rsidRPr="00A1115A" w:rsidRDefault="000A6621" w:rsidP="00CB500A">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8AB9D9"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08B10C"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7CCC76"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C14B2B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554D73" w14:textId="77777777" w:rsidR="000A6621" w:rsidRPr="00A1115A" w:rsidRDefault="000A6621" w:rsidP="00CB500A">
            <w:pPr>
              <w:pStyle w:val="TAC"/>
            </w:pPr>
            <w:r>
              <w:t>CA_</w:t>
            </w:r>
            <w:r>
              <w:rPr>
                <w:lang w:eastAsia="zh-CN"/>
              </w:rPr>
              <w:t>n</w:t>
            </w:r>
            <w:r>
              <w:rPr>
                <w:rFonts w:eastAsia="Yu Mincho"/>
              </w:rPr>
              <w:t>13</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F88DAC4"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3D6E91"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FC77097" w14:textId="77777777" w:rsidR="000A6621" w:rsidRPr="00A1115A"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372860"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D4DC90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199131" w14:textId="77777777" w:rsidR="000A6621" w:rsidRPr="00A1115A" w:rsidRDefault="000A6621" w:rsidP="00CB500A">
            <w:pPr>
              <w:pStyle w:val="TAC"/>
            </w:pPr>
            <w:r w:rsidRPr="00B7600B">
              <w:rPr>
                <w:lang w:eastAsia="zh-CN"/>
              </w:rPr>
              <w:t>CA_n</w:t>
            </w:r>
            <w:r>
              <w:rPr>
                <w:lang w:eastAsia="zh-CN"/>
              </w:rPr>
              <w:t>14</w:t>
            </w:r>
            <w:r w:rsidRPr="00B7600B">
              <w:rPr>
                <w:lang w:eastAsia="zh-CN"/>
              </w:rPr>
              <w:t>-n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CE3D5CC" w14:textId="77777777" w:rsidR="000A6621" w:rsidRPr="00A1115A" w:rsidRDefault="000A6621" w:rsidP="00CB500A">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8DDA84"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04A08A"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8FBCE1"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14:paraId="7E24416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26ABE0" w14:textId="77777777" w:rsidR="000A6621" w:rsidRPr="00A1115A" w:rsidRDefault="000A6621" w:rsidP="00CB500A">
            <w:pPr>
              <w:pStyle w:val="TAC"/>
            </w:pPr>
            <w:r>
              <w:rPr>
                <w:rFonts w:eastAsia="等线"/>
                <w:lang w:val="en-US" w:eastAsia="zh-CN"/>
              </w:rPr>
              <w:t>CA_n18-n28-n41</w:t>
            </w:r>
            <w:r w:rsidRPr="007A60ED">
              <w:rPr>
                <w:rFonts w:eastAsia="等线"/>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29C7409" w14:textId="77777777" w:rsidR="000A6621" w:rsidRDefault="000A6621" w:rsidP="00CB500A">
            <w:pPr>
              <w:pStyle w:val="TAC"/>
              <w:rPr>
                <w:lang w:eastAsia="zh-CN"/>
              </w:rPr>
            </w:pPr>
            <w:r>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1C57EF" w14:textId="77777777" w:rsidR="000A6621"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663D6D" w14:textId="77777777" w:rsidR="000A6621" w:rsidRDefault="000A6621" w:rsidP="00CB500A">
            <w:pPr>
              <w:pStyle w:val="TAC"/>
              <w:rPr>
                <w:lang w:eastAsia="zh-CN"/>
              </w:rPr>
            </w:pPr>
            <w:r>
              <w:rPr>
                <w:rFonts w:hint="eastAsia"/>
                <w:lang w:eastAsia="zh-CN"/>
              </w:rPr>
              <w:t>0</w:t>
            </w:r>
            <w:r w:rsidRPr="004B4A5D">
              <w:rPr>
                <w:vertAlign w:val="superscript"/>
                <w:lang w:eastAsia="zh-CN"/>
              </w:rPr>
              <w:t>5</w:t>
            </w:r>
            <w:r>
              <w:rPr>
                <w:lang w:eastAsia="zh-CN"/>
              </w:rPr>
              <w:t xml:space="preserve"> / 0.5</w:t>
            </w:r>
            <w:r w:rsidRPr="004B4A5D">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E4F2AA8"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0194F552"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ECF19E" w14:textId="77777777" w:rsidR="000A6621" w:rsidRPr="00A1115A" w:rsidRDefault="000A6621" w:rsidP="00CB500A">
            <w:pPr>
              <w:pStyle w:val="TAC"/>
            </w:pPr>
            <w: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4FFE0A0C"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D44B6B" w14:textId="77777777" w:rsidR="000A6621" w:rsidRPr="00A1115A" w:rsidRDefault="000A6621" w:rsidP="00CB500A">
            <w:pPr>
              <w:pStyle w:val="TAC"/>
              <w:rPr>
                <w:lang w:val="en-US" w:eastAsia="zh-CN"/>
              </w:rPr>
            </w:pPr>
            <w:r>
              <w:rPr>
                <w:rFonts w:hint="eastAsia"/>
                <w:lang w:val="en-US" w:eastAsia="zh-CN"/>
              </w:rPr>
              <w:t>0</w:t>
            </w:r>
            <w:r>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E5E38A3" w14:textId="77777777" w:rsidR="000A6621" w:rsidRPr="00A1115A"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AFAD37"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D9C250C"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93F233" w14:textId="77777777" w:rsidR="000A6621" w:rsidRPr="00A1115A" w:rsidRDefault="000A6621" w:rsidP="00CB500A">
            <w:pPr>
              <w:pStyle w:val="TAC"/>
            </w:pPr>
            <w:r w:rsidRPr="00A1115A">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28BF7D33" w14:textId="77777777" w:rsidR="000A6621" w:rsidRPr="00A1115A" w:rsidRDefault="000A6621" w:rsidP="00CB500A">
            <w:pPr>
              <w:pStyle w:val="TAC"/>
              <w:rPr>
                <w:lang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32D755" w14:textId="77777777" w:rsidR="000A6621" w:rsidRPr="00A1115A" w:rsidRDefault="000A6621" w:rsidP="00CB500A">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7BAE80" w14:textId="77777777" w:rsidR="000A6621" w:rsidRPr="00A1115A" w:rsidRDefault="000A6621" w:rsidP="00CB500A">
            <w:pPr>
              <w:pStyle w:val="TAC"/>
            </w:pPr>
            <w:r w:rsidRPr="00A1115A">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E21714" w14:textId="77777777" w:rsidR="000A6621" w:rsidRPr="00A1115A" w:rsidRDefault="000A6621" w:rsidP="00CB500A">
            <w:pPr>
              <w:pStyle w:val="TAC"/>
              <w:rPr>
                <w:lang w:eastAsia="zh-CN"/>
              </w:rPr>
            </w:pPr>
            <w:r>
              <w:rPr>
                <w:rFonts w:hint="eastAsia"/>
                <w:lang w:eastAsia="zh-CN"/>
              </w:rPr>
              <w:t>-</w:t>
            </w:r>
          </w:p>
        </w:tc>
      </w:tr>
      <w:tr w:rsidR="000A6621" w:rsidRPr="00A1115A" w14:paraId="6D262FD5"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45FB7B" w14:textId="77777777" w:rsidR="000A6621" w:rsidRPr="00A1115A" w:rsidRDefault="000A6621" w:rsidP="00CB500A">
            <w:pPr>
              <w:pStyle w:val="TAC"/>
            </w:pPr>
            <w:r w:rsidRPr="00BC68B0">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39CD410D"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455F60" w14:textId="77777777" w:rsidR="000A6621" w:rsidRPr="00A1115A" w:rsidRDefault="000A6621" w:rsidP="00CB500A">
            <w:pPr>
              <w:pStyle w:val="TAC"/>
              <w:rPr>
                <w:lang w:val="en-US"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689C94" w14:textId="77777777" w:rsidR="000A6621" w:rsidRPr="00A1115A" w:rsidRDefault="000A6621" w:rsidP="00CB500A">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4B7DCE"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308E6E8"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060313" w14:textId="77777777" w:rsidR="000A6621" w:rsidRPr="00A1115A" w:rsidRDefault="000A6621" w:rsidP="00CB500A">
            <w:pPr>
              <w:pStyle w:val="TAC"/>
            </w:pPr>
            <w:r w:rsidRPr="00131173">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AB0E41E" w14:textId="77777777" w:rsidR="000A6621" w:rsidRPr="00465CD6" w:rsidRDefault="000A6621" w:rsidP="00CB500A">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C2240" w14:textId="77777777" w:rsidR="000A6621" w:rsidRPr="00465CD6" w:rsidRDefault="000A6621" w:rsidP="00CB500A">
            <w:pPr>
              <w:pStyle w:val="TAC"/>
              <w:rPr>
                <w:lang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B2AB270" w14:textId="77777777" w:rsidR="000A6621" w:rsidRPr="00465CD6" w:rsidRDefault="000A6621" w:rsidP="00CB500A">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00C4D94" w14:textId="77777777" w:rsidR="000A6621" w:rsidRPr="00465CD6" w:rsidRDefault="000A6621" w:rsidP="00CB500A">
            <w:pPr>
              <w:pStyle w:val="TAC"/>
              <w:rPr>
                <w:lang w:eastAsia="zh-CN"/>
              </w:rPr>
            </w:pPr>
            <w:r>
              <w:rPr>
                <w:rFonts w:hint="eastAsia"/>
                <w:lang w:eastAsia="zh-CN"/>
              </w:rPr>
              <w:t>0</w:t>
            </w:r>
            <w:r>
              <w:rPr>
                <w:lang w:eastAsia="zh-CN"/>
              </w:rPr>
              <w:t>.5</w:t>
            </w:r>
          </w:p>
        </w:tc>
      </w:tr>
      <w:tr w:rsidR="000A6621" w:rsidRPr="00A1115A" w14:paraId="43EB926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8F1857" w14:textId="77777777" w:rsidR="000A6621" w:rsidRPr="00A1115A" w:rsidRDefault="000A6621" w:rsidP="00CB500A">
            <w:pPr>
              <w:pStyle w:val="TAC"/>
            </w:pPr>
            <w:r>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27A59514" w14:textId="77777777" w:rsidR="000A6621" w:rsidRPr="00A1115A" w:rsidRDefault="000A6621" w:rsidP="00CB500A">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54E115"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4B9AAD" w14:textId="77777777" w:rsidR="000A6621" w:rsidRPr="00A1115A" w:rsidRDefault="000A6621" w:rsidP="00CB500A">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79B397"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7C0B51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5C5E7F" w14:textId="77777777" w:rsidR="000A6621" w:rsidRPr="00A1115A" w:rsidRDefault="000A6621" w:rsidP="00CB500A">
            <w:pPr>
              <w:pStyle w:val="TAC"/>
            </w:pPr>
            <w:r w:rsidRPr="00F81D20">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5A20940" w14:textId="77777777" w:rsidR="000A6621" w:rsidRPr="00A1115A" w:rsidRDefault="000A6621" w:rsidP="00CB500A">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9B14B" w14:textId="77777777" w:rsidR="000A6621" w:rsidRPr="00A1115A" w:rsidRDefault="000A6621" w:rsidP="00CB500A">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236A4E" w14:textId="77777777" w:rsidR="000A6621" w:rsidRPr="00A1115A" w:rsidRDefault="000A6621" w:rsidP="00CB500A">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206EF"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5683C77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F60DC" w14:textId="77777777" w:rsidR="000A6621" w:rsidRPr="00A1115A" w:rsidRDefault="000A6621" w:rsidP="00CB500A">
            <w:pPr>
              <w:pStyle w:val="TAC"/>
            </w:pPr>
            <w:r>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863B249"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BB769B"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9C1FB37" w14:textId="77777777" w:rsidR="000A6621" w:rsidRPr="00A1115A" w:rsidRDefault="000A6621" w:rsidP="00CB500A">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CF3DD5"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272BBD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888EE1" w14:textId="77777777" w:rsidR="000A6621" w:rsidRPr="00A1115A" w:rsidRDefault="000A6621" w:rsidP="00CB500A">
            <w:pPr>
              <w:pStyle w:val="TAC"/>
            </w:pPr>
            <w: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49DE155F" w14:textId="77777777" w:rsidR="000A6621" w:rsidRPr="00A1115A" w:rsidRDefault="000A6621" w:rsidP="00CB500A">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E6A9DD" w14:textId="77777777" w:rsidR="000A6621" w:rsidRPr="00A1115A" w:rsidRDefault="000A6621" w:rsidP="00CB500A">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70F60A6" w14:textId="77777777" w:rsidR="000A6621" w:rsidRPr="00A1115A" w:rsidRDefault="000A6621" w:rsidP="00CB500A">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FB8038"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1E75860D"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9DC6C2" w14:textId="77777777" w:rsidR="000A6621" w:rsidRDefault="000A6621" w:rsidP="00CB500A">
            <w:pPr>
              <w:pStyle w:val="TAC"/>
            </w:pPr>
            <w:r>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0DDEC02B" w14:textId="77777777" w:rsidR="000A6621" w:rsidRDefault="000A6621" w:rsidP="00CB500A">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EF43C" w14:textId="77777777" w:rsidR="000A6621"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6C67A1" w14:textId="77777777" w:rsidR="000A6621" w:rsidRPr="003107BC" w:rsidRDefault="000A6621" w:rsidP="00CB500A">
            <w:pPr>
              <w:pStyle w:val="TAC"/>
              <w:rPr>
                <w:bCs/>
                <w:lang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D0706A" w14:textId="77777777" w:rsidR="000A6621" w:rsidRDefault="000A6621" w:rsidP="00CB500A">
            <w:pPr>
              <w:pStyle w:val="TAC"/>
              <w:rPr>
                <w:lang w:eastAsia="zh-CN"/>
              </w:rPr>
            </w:pPr>
            <w:r>
              <w:rPr>
                <w:rFonts w:hint="eastAsia"/>
                <w:lang w:eastAsia="zh-CN"/>
              </w:rPr>
              <w:t>0</w:t>
            </w:r>
            <w:r>
              <w:rPr>
                <w:lang w:eastAsia="zh-CN"/>
              </w:rPr>
              <w:t>.5</w:t>
            </w:r>
          </w:p>
        </w:tc>
      </w:tr>
      <w:tr w:rsidR="000A6621" w:rsidRPr="00A1115A" w14:paraId="3D29E7BB"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A457CC" w14:textId="77777777" w:rsidR="000A6621" w:rsidRPr="00A1115A" w:rsidRDefault="000A6621" w:rsidP="00CB500A">
            <w:pPr>
              <w:pStyle w:val="TAC"/>
            </w:pPr>
            <w:r w:rsidRPr="0090369E">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44C8F3FE" w14:textId="77777777" w:rsidR="000A6621" w:rsidRPr="00A1115A" w:rsidRDefault="000A6621" w:rsidP="00CB500A">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452AAB" w14:textId="77777777" w:rsidR="000A6621" w:rsidRPr="00A1115A" w:rsidRDefault="000A6621" w:rsidP="00CB500A">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82C254" w14:textId="77777777" w:rsidR="000A6621" w:rsidRPr="00A1115A" w:rsidRDefault="000A6621" w:rsidP="00CB500A">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65F30D"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7C38D6F3"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ABB8A5" w14:textId="77777777" w:rsidR="000A6621" w:rsidRPr="00A1115A" w:rsidRDefault="000A6621" w:rsidP="00CB500A">
            <w:pPr>
              <w:pStyle w:val="TAC"/>
            </w:pPr>
            <w:r w:rsidRPr="00010BAE">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5D73EE6" w14:textId="77777777" w:rsidR="000A6621" w:rsidRPr="00A1115A" w:rsidRDefault="000A6621" w:rsidP="00CB500A">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94D6CB" w14:textId="77777777" w:rsidR="000A6621" w:rsidRPr="00A1115A" w:rsidRDefault="000A6621" w:rsidP="00CB500A">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011067" w14:textId="77777777" w:rsidR="000A6621" w:rsidRPr="00A1115A" w:rsidRDefault="000A6621" w:rsidP="00CB500A">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DEED0C" w14:textId="77777777" w:rsidR="000A6621" w:rsidRPr="00A1115A" w:rsidRDefault="000A6621" w:rsidP="00CB500A">
            <w:pPr>
              <w:pStyle w:val="TAC"/>
              <w:rPr>
                <w:lang w:eastAsia="zh-CN"/>
              </w:rPr>
            </w:pPr>
            <w:r>
              <w:rPr>
                <w:rFonts w:hint="eastAsia"/>
                <w:lang w:eastAsia="zh-CN"/>
              </w:rPr>
              <w:t>0</w:t>
            </w:r>
            <w:r>
              <w:rPr>
                <w:lang w:eastAsia="zh-CN"/>
              </w:rPr>
              <w:t>.5</w:t>
            </w:r>
          </w:p>
        </w:tc>
      </w:tr>
      <w:tr w:rsidR="000A6621" w:rsidRPr="00A1115A" w14:paraId="2E15C057"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9B1034" w14:textId="77777777" w:rsidR="000A6621" w:rsidRPr="00A1115A" w:rsidRDefault="000A6621" w:rsidP="00CB500A">
            <w:pPr>
              <w:pStyle w:val="TAC"/>
            </w:pPr>
            <w:r w:rsidRPr="009E011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76C97254" w14:textId="77777777" w:rsidR="000A6621" w:rsidRPr="00A1115A" w:rsidRDefault="000A6621" w:rsidP="00CB500A">
            <w:pPr>
              <w:pStyle w:val="TAC"/>
              <w:rPr>
                <w:lang w:val="en-US" w:eastAsia="zh-CN"/>
              </w:rPr>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933FFBF" w14:textId="77777777" w:rsidR="000A6621" w:rsidRPr="00A1115A" w:rsidRDefault="000A6621" w:rsidP="00CB500A">
            <w:pPr>
              <w:pStyle w:val="TAC"/>
              <w:rPr>
                <w:lang w:val="en-US" w:eastAsia="zh-CN"/>
              </w:rPr>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4AE70659" w14:textId="77777777" w:rsidR="000A6621" w:rsidRPr="00A1115A" w:rsidRDefault="000A6621" w:rsidP="00CB500A">
            <w:pPr>
              <w:pStyle w:val="TAC"/>
              <w:rPr>
                <w:lang w:val="en-US" w:eastAsia="zh-CN"/>
              </w:rPr>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1BEB5482" w14:textId="77777777" w:rsidR="000A6621" w:rsidRPr="00A1115A" w:rsidRDefault="000A6621" w:rsidP="00CB500A">
            <w:pPr>
              <w:pStyle w:val="TAC"/>
              <w:rPr>
                <w:lang w:val="en-US" w:eastAsia="zh-CN"/>
              </w:rPr>
            </w:pPr>
            <w:r w:rsidRPr="006744FE">
              <w:t>0.5</w:t>
            </w:r>
          </w:p>
        </w:tc>
      </w:tr>
      <w:tr w:rsidR="000A6621" w:rsidRPr="00A1115A" w14:paraId="156857F0" w14:textId="77777777" w:rsidTr="00CB50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809D87" w14:textId="77777777" w:rsidR="000A6621" w:rsidRPr="00A1115A" w:rsidRDefault="000A6621" w:rsidP="00CB500A">
            <w:pPr>
              <w:pStyle w:val="TAC"/>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4828084D" w14:textId="77777777" w:rsidR="000A6621" w:rsidRPr="006744FE" w:rsidRDefault="000A6621" w:rsidP="00CB500A">
            <w:pPr>
              <w:pStyle w:val="TAC"/>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D35E05" w14:textId="77777777" w:rsidR="000A6621" w:rsidRPr="006744FE" w:rsidRDefault="000A6621" w:rsidP="00CB500A">
            <w:pPr>
              <w:pStyle w:val="TAC"/>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41CABCCF" w14:textId="77777777" w:rsidR="000A6621" w:rsidRPr="006744FE" w:rsidRDefault="000A6621" w:rsidP="00CB500A">
            <w:pPr>
              <w:pStyle w:val="TAC"/>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19BA269F" w14:textId="77777777" w:rsidR="000A6621" w:rsidRPr="006744FE" w:rsidRDefault="000A6621" w:rsidP="00CB500A">
            <w:pPr>
              <w:pStyle w:val="TAC"/>
            </w:pPr>
            <w:r w:rsidRPr="006744FE">
              <w:t>0.5</w:t>
            </w:r>
          </w:p>
        </w:tc>
      </w:tr>
      <w:tr w:rsidR="000A6621" w:rsidRPr="00A1115A" w14:paraId="3F815B1B" w14:textId="77777777" w:rsidTr="00CB500A">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2522D" w14:textId="77777777" w:rsidR="000A6621" w:rsidRPr="00A1115A" w:rsidRDefault="000A6621" w:rsidP="00CB500A">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771766D4" w14:textId="77777777" w:rsidR="000A6621" w:rsidRDefault="000A6621" w:rsidP="00CB500A">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57D0D517" w14:textId="77777777" w:rsidR="000A6621" w:rsidRPr="00A1115A" w:rsidRDefault="000A6621" w:rsidP="00CB500A">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018BB9C9" w14:textId="77777777" w:rsidR="000A6621" w:rsidRDefault="000A6621" w:rsidP="00CB500A">
            <w:pPr>
              <w:pStyle w:val="TAN"/>
              <w:rPr>
                <w:rFonts w:cs="Arial"/>
              </w:rPr>
            </w:pPr>
            <w:r w:rsidRPr="00A1115A">
              <w:t xml:space="preserve">NOTE </w:t>
            </w:r>
            <w:r w:rsidRPr="00A1115A">
              <w:rPr>
                <w:rFonts w:hint="eastAsia"/>
              </w:rPr>
              <w:t>6</w:t>
            </w:r>
            <w:r w:rsidRPr="00A1115A">
              <w:t>:</w:t>
            </w:r>
            <w:r w:rsidRPr="00A1115A">
              <w:tab/>
              <w:t>The requirement is applied for UE transmitting on the frequency range of 2496 - 2545 MHz</w:t>
            </w:r>
          </w:p>
          <w:p w14:paraId="6863131B" w14:textId="77777777" w:rsidR="000A6621" w:rsidRDefault="000A6621" w:rsidP="00CB500A">
            <w:pPr>
              <w:pStyle w:val="TAN"/>
              <w:rPr>
                <w:rFonts w:cs="Arial"/>
                <w:lang w:eastAsia="zh-CN"/>
              </w:rPr>
            </w:pPr>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w:t>
            </w:r>
            <w:proofErr w:type="spellStart"/>
            <w:r w:rsidRPr="004B4A5D">
              <w:rPr>
                <w:rFonts w:cs="Arial"/>
                <w:lang w:eastAsia="zh-CN"/>
              </w:rPr>
              <w:t>ΔR</w:t>
            </w:r>
            <w:r w:rsidRPr="004B4A5D">
              <w:rPr>
                <w:rFonts w:cs="Arial"/>
                <w:vertAlign w:val="subscript"/>
                <w:lang w:eastAsia="zh-CN"/>
              </w:rPr>
              <w:t>IB,c</w:t>
            </w:r>
            <w:proofErr w:type="spellEnd"/>
            <w:r w:rsidRPr="004B4A5D">
              <w:rPr>
                <w:rFonts w:cs="Arial"/>
                <w:lang w:eastAsia="zh-CN"/>
              </w:rPr>
              <w:t xml:space="preserve"> = 0.</w:t>
            </w:r>
          </w:p>
          <w:p w14:paraId="3BE0F0C4" w14:textId="77777777" w:rsidR="000A6621" w:rsidRPr="006744FE" w:rsidRDefault="000A6621" w:rsidP="00CB500A">
            <w:pPr>
              <w:pStyle w:val="TAN"/>
            </w:pPr>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p>
        </w:tc>
      </w:tr>
    </w:tbl>
    <w:p w14:paraId="6090F4B9" w14:textId="77777777" w:rsidR="000A6621" w:rsidRDefault="000A6621" w:rsidP="000A6621"/>
    <w:p w14:paraId="5E177149" w14:textId="77777777" w:rsidR="00785032" w:rsidRDefault="00785032" w:rsidP="00785032">
      <w:pPr>
        <w:pStyle w:val="2"/>
        <w:rPr>
          <w:rStyle w:val="aff2"/>
          <w:color w:val="C00000"/>
        </w:rPr>
      </w:pPr>
      <w:r>
        <w:rPr>
          <w:rStyle w:val="aff2"/>
          <w:color w:val="C00000"/>
          <w:lang w:eastAsia="zh-CN"/>
        </w:rPr>
        <w:t>&lt;&lt;End of Change&gt;&gt;</w:t>
      </w:r>
    </w:p>
    <w:p w14:paraId="447BC9B1" w14:textId="77777777" w:rsidR="00B34EAA" w:rsidRPr="009C5A99" w:rsidRDefault="00B34EAA">
      <w:pPr>
        <w:rPr>
          <w:noProof/>
        </w:rPr>
      </w:pPr>
    </w:p>
    <w:sectPr w:rsidR="00B34EAA" w:rsidRPr="009C5A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71B05" w14:textId="77777777" w:rsidR="00875601" w:rsidRDefault="00875601">
      <w:r>
        <w:separator/>
      </w:r>
    </w:p>
  </w:endnote>
  <w:endnote w:type="continuationSeparator" w:id="0">
    <w:p w14:paraId="72D6643E" w14:textId="77777777" w:rsidR="00875601" w:rsidRDefault="0087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C600B" w14:textId="77777777" w:rsidR="00875601" w:rsidRDefault="00875601">
      <w:r>
        <w:separator/>
      </w:r>
    </w:p>
  </w:footnote>
  <w:footnote w:type="continuationSeparator" w:id="0">
    <w:p w14:paraId="37AB71DA" w14:textId="77777777" w:rsidR="00875601" w:rsidRDefault="00875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67"/>
    <w:rsid w:val="000A6394"/>
    <w:rsid w:val="000A6621"/>
    <w:rsid w:val="000B7FED"/>
    <w:rsid w:val="000C038A"/>
    <w:rsid w:val="000C6598"/>
    <w:rsid w:val="000D44B3"/>
    <w:rsid w:val="000E3495"/>
    <w:rsid w:val="00104620"/>
    <w:rsid w:val="00145D43"/>
    <w:rsid w:val="001811C1"/>
    <w:rsid w:val="00192C46"/>
    <w:rsid w:val="001A08B3"/>
    <w:rsid w:val="001A7B60"/>
    <w:rsid w:val="001B52F0"/>
    <w:rsid w:val="001B7A65"/>
    <w:rsid w:val="001E41F3"/>
    <w:rsid w:val="0025464F"/>
    <w:rsid w:val="0026004D"/>
    <w:rsid w:val="002640DD"/>
    <w:rsid w:val="00275D12"/>
    <w:rsid w:val="00284FEB"/>
    <w:rsid w:val="002860C4"/>
    <w:rsid w:val="002A6E09"/>
    <w:rsid w:val="002B5741"/>
    <w:rsid w:val="002C4DCB"/>
    <w:rsid w:val="002E472E"/>
    <w:rsid w:val="002E5218"/>
    <w:rsid w:val="00305409"/>
    <w:rsid w:val="00327AEC"/>
    <w:rsid w:val="003609EF"/>
    <w:rsid w:val="0036231A"/>
    <w:rsid w:val="00374DD4"/>
    <w:rsid w:val="00396383"/>
    <w:rsid w:val="003D13B5"/>
    <w:rsid w:val="003E1A36"/>
    <w:rsid w:val="00410371"/>
    <w:rsid w:val="00411010"/>
    <w:rsid w:val="004242F1"/>
    <w:rsid w:val="00486E02"/>
    <w:rsid w:val="004948B4"/>
    <w:rsid w:val="004B75B7"/>
    <w:rsid w:val="004C1745"/>
    <w:rsid w:val="004F469C"/>
    <w:rsid w:val="00512EA7"/>
    <w:rsid w:val="005141D9"/>
    <w:rsid w:val="0051580D"/>
    <w:rsid w:val="00522ECB"/>
    <w:rsid w:val="00524A39"/>
    <w:rsid w:val="005259BB"/>
    <w:rsid w:val="005375DA"/>
    <w:rsid w:val="00547111"/>
    <w:rsid w:val="00552A07"/>
    <w:rsid w:val="00592D74"/>
    <w:rsid w:val="005E2C44"/>
    <w:rsid w:val="005F330D"/>
    <w:rsid w:val="00621188"/>
    <w:rsid w:val="006257ED"/>
    <w:rsid w:val="006514E9"/>
    <w:rsid w:val="00652B96"/>
    <w:rsid w:val="00653DE4"/>
    <w:rsid w:val="00665C47"/>
    <w:rsid w:val="00680BF2"/>
    <w:rsid w:val="00683A04"/>
    <w:rsid w:val="00695808"/>
    <w:rsid w:val="006962BA"/>
    <w:rsid w:val="006B46FB"/>
    <w:rsid w:val="006E21FB"/>
    <w:rsid w:val="007477EA"/>
    <w:rsid w:val="00785032"/>
    <w:rsid w:val="00792342"/>
    <w:rsid w:val="007977A8"/>
    <w:rsid w:val="007B512A"/>
    <w:rsid w:val="007C2097"/>
    <w:rsid w:val="007D66B0"/>
    <w:rsid w:val="007D6A07"/>
    <w:rsid w:val="007E5DE2"/>
    <w:rsid w:val="007F02E5"/>
    <w:rsid w:val="007F7259"/>
    <w:rsid w:val="008040A8"/>
    <w:rsid w:val="0081733F"/>
    <w:rsid w:val="008279FA"/>
    <w:rsid w:val="0085446F"/>
    <w:rsid w:val="008626E7"/>
    <w:rsid w:val="00870EE7"/>
    <w:rsid w:val="00875601"/>
    <w:rsid w:val="008863B9"/>
    <w:rsid w:val="008A45A6"/>
    <w:rsid w:val="008D3CCC"/>
    <w:rsid w:val="008F3789"/>
    <w:rsid w:val="008F686C"/>
    <w:rsid w:val="009148DE"/>
    <w:rsid w:val="00941E30"/>
    <w:rsid w:val="00964124"/>
    <w:rsid w:val="009777D9"/>
    <w:rsid w:val="00991B88"/>
    <w:rsid w:val="00992205"/>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7B97"/>
    <w:rsid w:val="00B94E67"/>
    <w:rsid w:val="00B968C8"/>
    <w:rsid w:val="00BA3EC5"/>
    <w:rsid w:val="00BA51D9"/>
    <w:rsid w:val="00BB5DFC"/>
    <w:rsid w:val="00BC24E8"/>
    <w:rsid w:val="00BD279D"/>
    <w:rsid w:val="00BD6BB8"/>
    <w:rsid w:val="00C63F5D"/>
    <w:rsid w:val="00C66BA2"/>
    <w:rsid w:val="00C870F6"/>
    <w:rsid w:val="00C95985"/>
    <w:rsid w:val="00CC5026"/>
    <w:rsid w:val="00CC68D0"/>
    <w:rsid w:val="00CD2BC7"/>
    <w:rsid w:val="00CF771F"/>
    <w:rsid w:val="00D03F9A"/>
    <w:rsid w:val="00D06D51"/>
    <w:rsid w:val="00D1297F"/>
    <w:rsid w:val="00D24991"/>
    <w:rsid w:val="00D367DE"/>
    <w:rsid w:val="00D50255"/>
    <w:rsid w:val="00D66520"/>
    <w:rsid w:val="00D84AE9"/>
    <w:rsid w:val="00D92227"/>
    <w:rsid w:val="00D94744"/>
    <w:rsid w:val="00DE34CF"/>
    <w:rsid w:val="00E13F3D"/>
    <w:rsid w:val="00E34898"/>
    <w:rsid w:val="00E81898"/>
    <w:rsid w:val="00E9002B"/>
    <w:rsid w:val="00EB04CB"/>
    <w:rsid w:val="00EB09B7"/>
    <w:rsid w:val="00EE7D7C"/>
    <w:rsid w:val="00F25D98"/>
    <w:rsid w:val="00F300FB"/>
    <w:rsid w:val="00F36AD9"/>
    <w:rsid w:val="00F67C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7">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2B96"/>
  </w:style>
  <w:style w:type="table" w:customStyle="1" w:styleId="TableGrid1051">
    <w:name w:val="Table Grid10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52B96"/>
  </w:style>
  <w:style w:type="numbering" w:customStyle="1" w:styleId="1511">
    <w:name w:val="无列表151"/>
    <w:next w:val="a5"/>
    <w:semiHidden/>
    <w:rsid w:val="00652B96"/>
  </w:style>
  <w:style w:type="numbering" w:customStyle="1" w:styleId="1512">
    <w:name w:val="リストなし151"/>
    <w:next w:val="a5"/>
    <w:uiPriority w:val="99"/>
    <w:semiHidden/>
    <w:unhideWhenUsed/>
    <w:rsid w:val="00652B96"/>
  </w:style>
  <w:style w:type="table" w:customStyle="1" w:styleId="2211">
    <w:name w:val="古典型 2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52B96"/>
  </w:style>
  <w:style w:type="numbering" w:customStyle="1" w:styleId="1151">
    <w:name w:val="无列表1151"/>
    <w:next w:val="a5"/>
    <w:semiHidden/>
    <w:rsid w:val="00652B96"/>
  </w:style>
  <w:style w:type="numbering" w:customStyle="1" w:styleId="11411">
    <w:name w:val="リストなし1141"/>
    <w:next w:val="a5"/>
    <w:uiPriority w:val="99"/>
    <w:semiHidden/>
    <w:unhideWhenUsed/>
    <w:rsid w:val="00652B96"/>
  </w:style>
  <w:style w:type="table" w:customStyle="1" w:styleId="TableClassic21211">
    <w:name w:val="Table Classic 21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52B96"/>
  </w:style>
  <w:style w:type="numbering" w:customStyle="1" w:styleId="NoList361">
    <w:name w:val="No List361"/>
    <w:next w:val="a5"/>
    <w:uiPriority w:val="99"/>
    <w:semiHidden/>
    <w:unhideWhenUsed/>
    <w:rsid w:val="00652B96"/>
  </w:style>
  <w:style w:type="numbering" w:customStyle="1" w:styleId="NoList1151">
    <w:name w:val="No List1151"/>
    <w:next w:val="a5"/>
    <w:uiPriority w:val="99"/>
    <w:semiHidden/>
    <w:unhideWhenUsed/>
    <w:rsid w:val="00652B96"/>
  </w:style>
  <w:style w:type="numbering" w:customStyle="1" w:styleId="NoList461">
    <w:name w:val="No List461"/>
    <w:next w:val="a5"/>
    <w:uiPriority w:val="99"/>
    <w:semiHidden/>
    <w:unhideWhenUsed/>
    <w:rsid w:val="00652B96"/>
  </w:style>
  <w:style w:type="numbering" w:customStyle="1" w:styleId="NoList551">
    <w:name w:val="No List551"/>
    <w:next w:val="a5"/>
    <w:uiPriority w:val="99"/>
    <w:semiHidden/>
    <w:unhideWhenUsed/>
    <w:rsid w:val="00652B96"/>
  </w:style>
  <w:style w:type="numbering" w:customStyle="1" w:styleId="NoList11151">
    <w:name w:val="No List11151"/>
    <w:next w:val="a5"/>
    <w:uiPriority w:val="99"/>
    <w:semiHidden/>
    <w:unhideWhenUsed/>
    <w:rsid w:val="00652B96"/>
  </w:style>
  <w:style w:type="numbering" w:customStyle="1" w:styleId="NoList2151">
    <w:name w:val="No List2151"/>
    <w:next w:val="a5"/>
    <w:uiPriority w:val="99"/>
    <w:semiHidden/>
    <w:unhideWhenUsed/>
    <w:rsid w:val="00652B96"/>
  </w:style>
  <w:style w:type="numbering" w:customStyle="1" w:styleId="NoList3151">
    <w:name w:val="No List3151"/>
    <w:next w:val="a5"/>
    <w:uiPriority w:val="99"/>
    <w:semiHidden/>
    <w:unhideWhenUsed/>
    <w:rsid w:val="00652B96"/>
  </w:style>
  <w:style w:type="numbering" w:customStyle="1" w:styleId="NoList4151">
    <w:name w:val="No List4151"/>
    <w:next w:val="a5"/>
    <w:uiPriority w:val="99"/>
    <w:semiHidden/>
    <w:unhideWhenUsed/>
    <w:rsid w:val="00652B96"/>
  </w:style>
  <w:style w:type="numbering" w:customStyle="1" w:styleId="NoList651">
    <w:name w:val="No List651"/>
    <w:next w:val="a5"/>
    <w:uiPriority w:val="99"/>
    <w:semiHidden/>
    <w:unhideWhenUsed/>
    <w:rsid w:val="00652B96"/>
  </w:style>
  <w:style w:type="numbering" w:customStyle="1" w:styleId="NoList751">
    <w:name w:val="No List751"/>
    <w:next w:val="a5"/>
    <w:uiPriority w:val="99"/>
    <w:semiHidden/>
    <w:unhideWhenUsed/>
    <w:rsid w:val="00652B96"/>
  </w:style>
  <w:style w:type="numbering" w:customStyle="1" w:styleId="NoList1251">
    <w:name w:val="No List1251"/>
    <w:next w:val="a5"/>
    <w:uiPriority w:val="99"/>
    <w:semiHidden/>
    <w:unhideWhenUsed/>
    <w:rsid w:val="00652B96"/>
  </w:style>
  <w:style w:type="numbering" w:customStyle="1" w:styleId="NoList2251">
    <w:name w:val="No List2251"/>
    <w:next w:val="a5"/>
    <w:uiPriority w:val="99"/>
    <w:semiHidden/>
    <w:unhideWhenUsed/>
    <w:rsid w:val="00652B96"/>
  </w:style>
  <w:style w:type="numbering" w:customStyle="1" w:styleId="NoList3251">
    <w:name w:val="No List3251"/>
    <w:next w:val="a5"/>
    <w:uiPriority w:val="99"/>
    <w:semiHidden/>
    <w:unhideWhenUsed/>
    <w:rsid w:val="00652B96"/>
  </w:style>
  <w:style w:type="numbering" w:customStyle="1" w:styleId="NoList4241">
    <w:name w:val="No List4241"/>
    <w:next w:val="a5"/>
    <w:uiPriority w:val="99"/>
    <w:semiHidden/>
    <w:unhideWhenUsed/>
    <w:rsid w:val="00652B96"/>
  </w:style>
  <w:style w:type="numbering" w:customStyle="1" w:styleId="NoList5141">
    <w:name w:val="No List5141"/>
    <w:next w:val="a5"/>
    <w:uiPriority w:val="99"/>
    <w:semiHidden/>
    <w:unhideWhenUsed/>
    <w:rsid w:val="00652B96"/>
  </w:style>
  <w:style w:type="numbering" w:customStyle="1" w:styleId="NoList21141">
    <w:name w:val="No List21141"/>
    <w:next w:val="a5"/>
    <w:uiPriority w:val="99"/>
    <w:semiHidden/>
    <w:unhideWhenUsed/>
    <w:rsid w:val="00652B96"/>
  </w:style>
  <w:style w:type="numbering" w:customStyle="1" w:styleId="NoList31141">
    <w:name w:val="No List31141"/>
    <w:next w:val="a5"/>
    <w:uiPriority w:val="99"/>
    <w:semiHidden/>
    <w:unhideWhenUsed/>
    <w:rsid w:val="00652B96"/>
  </w:style>
  <w:style w:type="numbering" w:customStyle="1" w:styleId="NoList41141">
    <w:name w:val="No List41141"/>
    <w:next w:val="a5"/>
    <w:uiPriority w:val="99"/>
    <w:semiHidden/>
    <w:unhideWhenUsed/>
    <w:rsid w:val="00652B96"/>
  </w:style>
  <w:style w:type="numbering" w:customStyle="1" w:styleId="NoList6141">
    <w:name w:val="No List6141"/>
    <w:next w:val="a5"/>
    <w:uiPriority w:val="99"/>
    <w:semiHidden/>
    <w:unhideWhenUsed/>
    <w:rsid w:val="00652B96"/>
  </w:style>
  <w:style w:type="numbering" w:customStyle="1" w:styleId="11141">
    <w:name w:val="无列表11141"/>
    <w:next w:val="a5"/>
    <w:semiHidden/>
    <w:rsid w:val="00652B96"/>
  </w:style>
  <w:style w:type="numbering" w:customStyle="1" w:styleId="NoList111141">
    <w:name w:val="No List111141"/>
    <w:next w:val="a5"/>
    <w:uiPriority w:val="99"/>
    <w:semiHidden/>
    <w:unhideWhenUsed/>
    <w:rsid w:val="00652B96"/>
  </w:style>
  <w:style w:type="numbering" w:customStyle="1" w:styleId="NoList7141">
    <w:name w:val="No List7141"/>
    <w:next w:val="a5"/>
    <w:uiPriority w:val="99"/>
    <w:semiHidden/>
    <w:unhideWhenUsed/>
    <w:rsid w:val="00652B96"/>
  </w:style>
  <w:style w:type="numbering" w:customStyle="1" w:styleId="NoList12141">
    <w:name w:val="No List12141"/>
    <w:next w:val="a5"/>
    <w:uiPriority w:val="99"/>
    <w:semiHidden/>
    <w:unhideWhenUsed/>
    <w:rsid w:val="00652B96"/>
  </w:style>
  <w:style w:type="numbering" w:customStyle="1" w:styleId="NoList22141">
    <w:name w:val="No List22141"/>
    <w:next w:val="a5"/>
    <w:uiPriority w:val="99"/>
    <w:semiHidden/>
    <w:unhideWhenUsed/>
    <w:rsid w:val="00652B96"/>
  </w:style>
  <w:style w:type="numbering" w:customStyle="1" w:styleId="NoList32141">
    <w:name w:val="No List32141"/>
    <w:next w:val="a5"/>
    <w:uiPriority w:val="99"/>
    <w:semiHidden/>
    <w:unhideWhenUsed/>
    <w:rsid w:val="00652B96"/>
  </w:style>
  <w:style w:type="numbering" w:customStyle="1" w:styleId="NoList841">
    <w:name w:val="No List841"/>
    <w:next w:val="a5"/>
    <w:uiPriority w:val="99"/>
    <w:semiHidden/>
    <w:unhideWhenUsed/>
    <w:rsid w:val="00652B96"/>
  </w:style>
  <w:style w:type="numbering" w:customStyle="1" w:styleId="NoList941">
    <w:name w:val="No List941"/>
    <w:next w:val="a5"/>
    <w:uiPriority w:val="99"/>
    <w:semiHidden/>
    <w:unhideWhenUsed/>
    <w:rsid w:val="00652B96"/>
  </w:style>
  <w:style w:type="numbering" w:customStyle="1" w:styleId="NoList8141">
    <w:name w:val="No List8141"/>
    <w:next w:val="a5"/>
    <w:uiPriority w:val="99"/>
    <w:semiHidden/>
    <w:unhideWhenUsed/>
    <w:rsid w:val="00652B96"/>
  </w:style>
  <w:style w:type="numbering" w:customStyle="1" w:styleId="NoList9131">
    <w:name w:val="No List9131"/>
    <w:next w:val="a5"/>
    <w:uiPriority w:val="99"/>
    <w:semiHidden/>
    <w:unhideWhenUsed/>
    <w:rsid w:val="00652B96"/>
  </w:style>
  <w:style w:type="numbering" w:customStyle="1" w:styleId="NoList1031">
    <w:name w:val="No List1031"/>
    <w:next w:val="a5"/>
    <w:uiPriority w:val="99"/>
    <w:semiHidden/>
    <w:unhideWhenUsed/>
    <w:rsid w:val="00652B96"/>
  </w:style>
  <w:style w:type="numbering" w:customStyle="1" w:styleId="LFO19131">
    <w:name w:val="LFO19131"/>
    <w:basedOn w:val="a5"/>
    <w:rsid w:val="00652B96"/>
  </w:style>
  <w:style w:type="numbering" w:customStyle="1" w:styleId="12110">
    <w:name w:val="无列表1211"/>
    <w:next w:val="a5"/>
    <w:semiHidden/>
    <w:rsid w:val="00652B96"/>
  </w:style>
  <w:style w:type="numbering" w:customStyle="1" w:styleId="12111">
    <w:name w:val="リストなし1211"/>
    <w:next w:val="a5"/>
    <w:uiPriority w:val="99"/>
    <w:semiHidden/>
    <w:unhideWhenUsed/>
    <w:rsid w:val="00652B96"/>
  </w:style>
  <w:style w:type="numbering" w:customStyle="1" w:styleId="111110">
    <w:name w:val="リストなし11111"/>
    <w:next w:val="a5"/>
    <w:uiPriority w:val="99"/>
    <w:semiHidden/>
    <w:unhideWhenUsed/>
    <w:rsid w:val="00652B96"/>
  </w:style>
  <w:style w:type="numbering" w:customStyle="1" w:styleId="NoList1311">
    <w:name w:val="No List1311"/>
    <w:next w:val="a5"/>
    <w:uiPriority w:val="99"/>
    <w:semiHidden/>
    <w:unhideWhenUsed/>
    <w:rsid w:val="00652B96"/>
  </w:style>
  <w:style w:type="numbering" w:customStyle="1" w:styleId="NoList2311">
    <w:name w:val="No List2311"/>
    <w:next w:val="a5"/>
    <w:uiPriority w:val="99"/>
    <w:semiHidden/>
    <w:unhideWhenUsed/>
    <w:rsid w:val="00652B96"/>
  </w:style>
  <w:style w:type="numbering" w:customStyle="1" w:styleId="NoList3311">
    <w:name w:val="No List3311"/>
    <w:next w:val="a5"/>
    <w:uiPriority w:val="99"/>
    <w:semiHidden/>
    <w:unhideWhenUsed/>
    <w:rsid w:val="00652B96"/>
  </w:style>
  <w:style w:type="numbering" w:customStyle="1" w:styleId="NoList4311">
    <w:name w:val="No List4311"/>
    <w:next w:val="a5"/>
    <w:uiPriority w:val="99"/>
    <w:semiHidden/>
    <w:unhideWhenUsed/>
    <w:rsid w:val="00652B96"/>
  </w:style>
  <w:style w:type="numbering" w:customStyle="1" w:styleId="NoList5211">
    <w:name w:val="No List5211"/>
    <w:next w:val="a5"/>
    <w:uiPriority w:val="99"/>
    <w:semiHidden/>
    <w:unhideWhenUsed/>
    <w:rsid w:val="00652B96"/>
  </w:style>
  <w:style w:type="numbering" w:customStyle="1" w:styleId="NoList6211">
    <w:name w:val="No List6211"/>
    <w:next w:val="a5"/>
    <w:uiPriority w:val="99"/>
    <w:semiHidden/>
    <w:unhideWhenUsed/>
    <w:rsid w:val="00652B96"/>
  </w:style>
  <w:style w:type="numbering" w:customStyle="1" w:styleId="NoList7211">
    <w:name w:val="No List7211"/>
    <w:next w:val="a5"/>
    <w:uiPriority w:val="99"/>
    <w:semiHidden/>
    <w:unhideWhenUsed/>
    <w:rsid w:val="00652B96"/>
  </w:style>
  <w:style w:type="numbering" w:customStyle="1" w:styleId="NoList11211">
    <w:name w:val="No List11211"/>
    <w:next w:val="a5"/>
    <w:uiPriority w:val="99"/>
    <w:semiHidden/>
    <w:unhideWhenUsed/>
    <w:rsid w:val="00652B96"/>
  </w:style>
  <w:style w:type="numbering" w:customStyle="1" w:styleId="NoList21211">
    <w:name w:val="No List21211"/>
    <w:next w:val="a5"/>
    <w:uiPriority w:val="99"/>
    <w:semiHidden/>
    <w:unhideWhenUsed/>
    <w:rsid w:val="00652B96"/>
  </w:style>
  <w:style w:type="numbering" w:customStyle="1" w:styleId="NoList31211">
    <w:name w:val="No List31211"/>
    <w:next w:val="a5"/>
    <w:uiPriority w:val="99"/>
    <w:semiHidden/>
    <w:unhideWhenUsed/>
    <w:rsid w:val="00652B96"/>
  </w:style>
  <w:style w:type="numbering" w:customStyle="1" w:styleId="NoList41211">
    <w:name w:val="No List41211"/>
    <w:next w:val="a5"/>
    <w:uiPriority w:val="99"/>
    <w:semiHidden/>
    <w:unhideWhenUsed/>
    <w:rsid w:val="00652B96"/>
  </w:style>
  <w:style w:type="numbering" w:customStyle="1" w:styleId="NoList51111">
    <w:name w:val="No List51111"/>
    <w:next w:val="a5"/>
    <w:uiPriority w:val="99"/>
    <w:semiHidden/>
    <w:unhideWhenUsed/>
    <w:rsid w:val="00652B96"/>
  </w:style>
  <w:style w:type="numbering" w:customStyle="1" w:styleId="NoList61111">
    <w:name w:val="No List61111"/>
    <w:next w:val="a5"/>
    <w:uiPriority w:val="99"/>
    <w:semiHidden/>
    <w:unhideWhenUsed/>
    <w:rsid w:val="00652B96"/>
  </w:style>
  <w:style w:type="numbering" w:customStyle="1" w:styleId="NoList71111">
    <w:name w:val="No List71111"/>
    <w:next w:val="a5"/>
    <w:uiPriority w:val="99"/>
    <w:semiHidden/>
    <w:unhideWhenUsed/>
    <w:rsid w:val="00652B96"/>
  </w:style>
  <w:style w:type="numbering" w:customStyle="1" w:styleId="NoList81111">
    <w:name w:val="No List81111"/>
    <w:next w:val="a5"/>
    <w:uiPriority w:val="99"/>
    <w:semiHidden/>
    <w:unhideWhenUsed/>
    <w:rsid w:val="00652B96"/>
  </w:style>
  <w:style w:type="numbering" w:customStyle="1" w:styleId="NoList12211">
    <w:name w:val="No List12211"/>
    <w:next w:val="a5"/>
    <w:uiPriority w:val="99"/>
    <w:semiHidden/>
    <w:rsid w:val="00652B96"/>
  </w:style>
  <w:style w:type="numbering" w:customStyle="1" w:styleId="NoList111211">
    <w:name w:val="No List111211"/>
    <w:next w:val="a5"/>
    <w:uiPriority w:val="99"/>
    <w:semiHidden/>
    <w:unhideWhenUsed/>
    <w:rsid w:val="00652B96"/>
  </w:style>
  <w:style w:type="numbering" w:customStyle="1" w:styleId="112110">
    <w:name w:val="无列表11211"/>
    <w:next w:val="a5"/>
    <w:semiHidden/>
    <w:rsid w:val="00652B96"/>
  </w:style>
  <w:style w:type="numbering" w:customStyle="1" w:styleId="NoList22211">
    <w:name w:val="No List22211"/>
    <w:next w:val="a5"/>
    <w:uiPriority w:val="99"/>
    <w:semiHidden/>
    <w:unhideWhenUsed/>
    <w:rsid w:val="00652B96"/>
  </w:style>
  <w:style w:type="numbering" w:customStyle="1" w:styleId="NoList32211">
    <w:name w:val="No List32211"/>
    <w:next w:val="a5"/>
    <w:uiPriority w:val="99"/>
    <w:semiHidden/>
    <w:unhideWhenUsed/>
    <w:rsid w:val="00652B96"/>
  </w:style>
  <w:style w:type="numbering" w:customStyle="1" w:styleId="NoList42111">
    <w:name w:val="No List42111"/>
    <w:next w:val="a5"/>
    <w:uiPriority w:val="99"/>
    <w:semiHidden/>
    <w:unhideWhenUsed/>
    <w:rsid w:val="00652B96"/>
  </w:style>
  <w:style w:type="numbering" w:customStyle="1" w:styleId="NoList211111">
    <w:name w:val="No List211111"/>
    <w:next w:val="a5"/>
    <w:uiPriority w:val="99"/>
    <w:semiHidden/>
    <w:unhideWhenUsed/>
    <w:rsid w:val="00652B96"/>
  </w:style>
  <w:style w:type="numbering" w:customStyle="1" w:styleId="NoList311111">
    <w:name w:val="No List311111"/>
    <w:next w:val="a5"/>
    <w:uiPriority w:val="99"/>
    <w:semiHidden/>
    <w:unhideWhenUsed/>
    <w:rsid w:val="00652B96"/>
  </w:style>
  <w:style w:type="numbering" w:customStyle="1" w:styleId="NoList411111">
    <w:name w:val="No List411111"/>
    <w:next w:val="a5"/>
    <w:uiPriority w:val="99"/>
    <w:semiHidden/>
    <w:unhideWhenUsed/>
    <w:rsid w:val="00652B96"/>
  </w:style>
  <w:style w:type="numbering" w:customStyle="1" w:styleId="1111111">
    <w:name w:val="无列表1111111"/>
    <w:next w:val="a5"/>
    <w:semiHidden/>
    <w:rsid w:val="00652B96"/>
  </w:style>
  <w:style w:type="numbering" w:customStyle="1" w:styleId="NoList1111111">
    <w:name w:val="No List1111111"/>
    <w:next w:val="a5"/>
    <w:uiPriority w:val="99"/>
    <w:semiHidden/>
    <w:unhideWhenUsed/>
    <w:rsid w:val="00652B96"/>
  </w:style>
  <w:style w:type="numbering" w:customStyle="1" w:styleId="NoList121111">
    <w:name w:val="No List121111"/>
    <w:next w:val="a5"/>
    <w:uiPriority w:val="99"/>
    <w:semiHidden/>
    <w:unhideWhenUsed/>
    <w:rsid w:val="00652B96"/>
  </w:style>
  <w:style w:type="numbering" w:customStyle="1" w:styleId="NoList221111">
    <w:name w:val="No List221111"/>
    <w:next w:val="a5"/>
    <w:uiPriority w:val="99"/>
    <w:semiHidden/>
    <w:unhideWhenUsed/>
    <w:rsid w:val="00652B96"/>
  </w:style>
  <w:style w:type="numbering" w:customStyle="1" w:styleId="NoList321111">
    <w:name w:val="No List321111"/>
    <w:next w:val="a5"/>
    <w:uiPriority w:val="99"/>
    <w:semiHidden/>
    <w:unhideWhenUsed/>
    <w:rsid w:val="00652B96"/>
  </w:style>
  <w:style w:type="numbering" w:customStyle="1" w:styleId="NoList1411">
    <w:name w:val="No List1411"/>
    <w:next w:val="a5"/>
    <w:uiPriority w:val="99"/>
    <w:semiHidden/>
    <w:unhideWhenUsed/>
    <w:rsid w:val="00652B96"/>
  </w:style>
  <w:style w:type="numbering" w:customStyle="1" w:styleId="NoList1511">
    <w:name w:val="No List1511"/>
    <w:next w:val="a5"/>
    <w:uiPriority w:val="99"/>
    <w:semiHidden/>
    <w:unhideWhenUsed/>
    <w:rsid w:val="00652B96"/>
  </w:style>
  <w:style w:type="numbering" w:customStyle="1" w:styleId="NoList2411">
    <w:name w:val="No List2411"/>
    <w:next w:val="a5"/>
    <w:uiPriority w:val="99"/>
    <w:semiHidden/>
    <w:unhideWhenUsed/>
    <w:rsid w:val="00652B96"/>
  </w:style>
  <w:style w:type="numbering" w:customStyle="1" w:styleId="NoList3411">
    <w:name w:val="No List3411"/>
    <w:next w:val="a5"/>
    <w:uiPriority w:val="99"/>
    <w:semiHidden/>
    <w:unhideWhenUsed/>
    <w:rsid w:val="00652B96"/>
  </w:style>
  <w:style w:type="numbering" w:customStyle="1" w:styleId="NoList4411">
    <w:name w:val="No List4411"/>
    <w:next w:val="a5"/>
    <w:uiPriority w:val="99"/>
    <w:semiHidden/>
    <w:unhideWhenUsed/>
    <w:rsid w:val="00652B96"/>
  </w:style>
  <w:style w:type="numbering" w:customStyle="1" w:styleId="NoList5311">
    <w:name w:val="No List5311"/>
    <w:next w:val="a5"/>
    <w:uiPriority w:val="99"/>
    <w:semiHidden/>
    <w:unhideWhenUsed/>
    <w:rsid w:val="00652B96"/>
  </w:style>
  <w:style w:type="numbering" w:customStyle="1" w:styleId="NoList6311">
    <w:name w:val="No List6311"/>
    <w:next w:val="a5"/>
    <w:uiPriority w:val="99"/>
    <w:semiHidden/>
    <w:unhideWhenUsed/>
    <w:rsid w:val="00652B96"/>
  </w:style>
  <w:style w:type="numbering" w:customStyle="1" w:styleId="NoList7311">
    <w:name w:val="No List7311"/>
    <w:next w:val="a5"/>
    <w:uiPriority w:val="99"/>
    <w:semiHidden/>
    <w:unhideWhenUsed/>
    <w:rsid w:val="00652B96"/>
  </w:style>
  <w:style w:type="numbering" w:customStyle="1" w:styleId="NoList8211">
    <w:name w:val="No List8211"/>
    <w:next w:val="a5"/>
    <w:uiPriority w:val="99"/>
    <w:semiHidden/>
    <w:unhideWhenUsed/>
    <w:rsid w:val="00652B96"/>
  </w:style>
  <w:style w:type="numbering" w:customStyle="1" w:styleId="NoList9211">
    <w:name w:val="No List9211"/>
    <w:next w:val="a5"/>
    <w:uiPriority w:val="99"/>
    <w:semiHidden/>
    <w:unhideWhenUsed/>
    <w:rsid w:val="00652B96"/>
  </w:style>
  <w:style w:type="numbering" w:customStyle="1" w:styleId="NoList11311">
    <w:name w:val="No List11311"/>
    <w:next w:val="a5"/>
    <w:uiPriority w:val="99"/>
    <w:semiHidden/>
    <w:unhideWhenUsed/>
    <w:rsid w:val="00652B96"/>
  </w:style>
  <w:style w:type="numbering" w:customStyle="1" w:styleId="NoList21311">
    <w:name w:val="No List21311"/>
    <w:next w:val="a5"/>
    <w:uiPriority w:val="99"/>
    <w:semiHidden/>
    <w:unhideWhenUsed/>
    <w:rsid w:val="00652B96"/>
  </w:style>
  <w:style w:type="numbering" w:customStyle="1" w:styleId="NoList31311">
    <w:name w:val="No List31311"/>
    <w:next w:val="a5"/>
    <w:uiPriority w:val="99"/>
    <w:semiHidden/>
    <w:unhideWhenUsed/>
    <w:rsid w:val="00652B96"/>
  </w:style>
  <w:style w:type="numbering" w:customStyle="1" w:styleId="NoList41311">
    <w:name w:val="No List41311"/>
    <w:next w:val="a5"/>
    <w:uiPriority w:val="99"/>
    <w:semiHidden/>
    <w:unhideWhenUsed/>
    <w:rsid w:val="00652B96"/>
  </w:style>
  <w:style w:type="numbering" w:customStyle="1" w:styleId="NoList51211">
    <w:name w:val="No List51211"/>
    <w:next w:val="a5"/>
    <w:uiPriority w:val="99"/>
    <w:semiHidden/>
    <w:unhideWhenUsed/>
    <w:rsid w:val="00652B96"/>
  </w:style>
  <w:style w:type="numbering" w:customStyle="1" w:styleId="NoList61211">
    <w:name w:val="No List61211"/>
    <w:next w:val="a5"/>
    <w:uiPriority w:val="99"/>
    <w:semiHidden/>
    <w:unhideWhenUsed/>
    <w:rsid w:val="00652B96"/>
  </w:style>
  <w:style w:type="numbering" w:customStyle="1" w:styleId="NoList71211">
    <w:name w:val="No List71211"/>
    <w:next w:val="a5"/>
    <w:uiPriority w:val="99"/>
    <w:semiHidden/>
    <w:unhideWhenUsed/>
    <w:rsid w:val="00652B96"/>
  </w:style>
  <w:style w:type="numbering" w:customStyle="1" w:styleId="NoList81211">
    <w:name w:val="No List81211"/>
    <w:next w:val="a5"/>
    <w:uiPriority w:val="99"/>
    <w:semiHidden/>
    <w:unhideWhenUsed/>
    <w:rsid w:val="00652B96"/>
  </w:style>
  <w:style w:type="numbering" w:customStyle="1" w:styleId="NoList91111">
    <w:name w:val="No List91111"/>
    <w:next w:val="a5"/>
    <w:uiPriority w:val="99"/>
    <w:semiHidden/>
    <w:unhideWhenUsed/>
    <w:rsid w:val="00652B96"/>
  </w:style>
  <w:style w:type="numbering" w:customStyle="1" w:styleId="LFO19211">
    <w:name w:val="LFO19211"/>
    <w:basedOn w:val="a5"/>
    <w:rsid w:val="00652B96"/>
  </w:style>
  <w:style w:type="numbering" w:customStyle="1" w:styleId="NoList10111">
    <w:name w:val="No List10111"/>
    <w:next w:val="a5"/>
    <w:uiPriority w:val="99"/>
    <w:semiHidden/>
    <w:unhideWhenUsed/>
    <w:rsid w:val="00652B96"/>
  </w:style>
  <w:style w:type="numbering" w:customStyle="1" w:styleId="LFO191111">
    <w:name w:val="LFO191111"/>
    <w:basedOn w:val="a5"/>
    <w:rsid w:val="00652B96"/>
  </w:style>
  <w:style w:type="numbering" w:customStyle="1" w:styleId="NoList12311">
    <w:name w:val="No List12311"/>
    <w:next w:val="a5"/>
    <w:uiPriority w:val="99"/>
    <w:semiHidden/>
    <w:rsid w:val="00652B96"/>
  </w:style>
  <w:style w:type="numbering" w:customStyle="1" w:styleId="NoList111311">
    <w:name w:val="No List111311"/>
    <w:next w:val="a5"/>
    <w:uiPriority w:val="99"/>
    <w:semiHidden/>
    <w:unhideWhenUsed/>
    <w:rsid w:val="00652B96"/>
  </w:style>
  <w:style w:type="numbering" w:customStyle="1" w:styleId="13110">
    <w:name w:val="无列表1311"/>
    <w:next w:val="a5"/>
    <w:semiHidden/>
    <w:rsid w:val="00652B96"/>
  </w:style>
  <w:style w:type="numbering" w:customStyle="1" w:styleId="13111">
    <w:name w:val="リストなし1311"/>
    <w:next w:val="a5"/>
    <w:uiPriority w:val="99"/>
    <w:semiHidden/>
    <w:unhideWhenUsed/>
    <w:rsid w:val="00652B96"/>
  </w:style>
  <w:style w:type="numbering" w:customStyle="1" w:styleId="113110">
    <w:name w:val="无列表11311"/>
    <w:next w:val="a5"/>
    <w:semiHidden/>
    <w:rsid w:val="00652B96"/>
  </w:style>
  <w:style w:type="numbering" w:customStyle="1" w:styleId="112111">
    <w:name w:val="リストなし11211"/>
    <w:next w:val="a5"/>
    <w:uiPriority w:val="99"/>
    <w:semiHidden/>
    <w:unhideWhenUsed/>
    <w:rsid w:val="00652B96"/>
  </w:style>
  <w:style w:type="numbering" w:customStyle="1" w:styleId="NoList22311">
    <w:name w:val="No List22311"/>
    <w:next w:val="a5"/>
    <w:uiPriority w:val="99"/>
    <w:semiHidden/>
    <w:unhideWhenUsed/>
    <w:rsid w:val="00652B96"/>
  </w:style>
  <w:style w:type="numbering" w:customStyle="1" w:styleId="NoList32311">
    <w:name w:val="No List32311"/>
    <w:next w:val="a5"/>
    <w:uiPriority w:val="99"/>
    <w:semiHidden/>
    <w:unhideWhenUsed/>
    <w:rsid w:val="00652B96"/>
  </w:style>
  <w:style w:type="numbering" w:customStyle="1" w:styleId="NoList42211">
    <w:name w:val="No List42211"/>
    <w:next w:val="a5"/>
    <w:uiPriority w:val="99"/>
    <w:semiHidden/>
    <w:unhideWhenUsed/>
    <w:rsid w:val="00652B96"/>
  </w:style>
  <w:style w:type="numbering" w:customStyle="1" w:styleId="NoList211211">
    <w:name w:val="No List211211"/>
    <w:next w:val="a5"/>
    <w:uiPriority w:val="99"/>
    <w:semiHidden/>
    <w:unhideWhenUsed/>
    <w:rsid w:val="00652B96"/>
  </w:style>
  <w:style w:type="numbering" w:customStyle="1" w:styleId="NoList311211">
    <w:name w:val="No List311211"/>
    <w:next w:val="a5"/>
    <w:uiPriority w:val="99"/>
    <w:semiHidden/>
    <w:unhideWhenUsed/>
    <w:rsid w:val="00652B96"/>
  </w:style>
  <w:style w:type="numbering" w:customStyle="1" w:styleId="NoList411211">
    <w:name w:val="No List411211"/>
    <w:next w:val="a5"/>
    <w:uiPriority w:val="99"/>
    <w:semiHidden/>
    <w:unhideWhenUsed/>
    <w:rsid w:val="00652B96"/>
  </w:style>
  <w:style w:type="numbering" w:customStyle="1" w:styleId="111211">
    <w:name w:val="无列表111211"/>
    <w:next w:val="a5"/>
    <w:semiHidden/>
    <w:rsid w:val="00652B96"/>
  </w:style>
  <w:style w:type="numbering" w:customStyle="1" w:styleId="NoList1111211">
    <w:name w:val="No List1111211"/>
    <w:next w:val="a5"/>
    <w:uiPriority w:val="99"/>
    <w:semiHidden/>
    <w:unhideWhenUsed/>
    <w:rsid w:val="00652B96"/>
  </w:style>
  <w:style w:type="numbering" w:customStyle="1" w:styleId="NoList121211">
    <w:name w:val="No List121211"/>
    <w:next w:val="a5"/>
    <w:uiPriority w:val="99"/>
    <w:semiHidden/>
    <w:unhideWhenUsed/>
    <w:rsid w:val="00652B96"/>
  </w:style>
  <w:style w:type="numbering" w:customStyle="1" w:styleId="NoList221211">
    <w:name w:val="No List221211"/>
    <w:next w:val="a5"/>
    <w:uiPriority w:val="99"/>
    <w:semiHidden/>
    <w:unhideWhenUsed/>
    <w:rsid w:val="00652B96"/>
  </w:style>
  <w:style w:type="numbering" w:customStyle="1" w:styleId="NoList321211">
    <w:name w:val="No List321211"/>
    <w:next w:val="a5"/>
    <w:uiPriority w:val="99"/>
    <w:semiHidden/>
    <w:unhideWhenUsed/>
    <w:rsid w:val="00652B96"/>
  </w:style>
  <w:style w:type="numbering" w:customStyle="1" w:styleId="NoList1611">
    <w:name w:val="No List1611"/>
    <w:next w:val="a5"/>
    <w:uiPriority w:val="99"/>
    <w:semiHidden/>
    <w:unhideWhenUsed/>
    <w:rsid w:val="00652B96"/>
  </w:style>
  <w:style w:type="numbering" w:customStyle="1" w:styleId="NoList1711">
    <w:name w:val="No List1711"/>
    <w:next w:val="a5"/>
    <w:uiPriority w:val="99"/>
    <w:semiHidden/>
    <w:unhideWhenUsed/>
    <w:rsid w:val="00652B96"/>
  </w:style>
  <w:style w:type="numbering" w:customStyle="1" w:styleId="NoList2511">
    <w:name w:val="No List2511"/>
    <w:next w:val="a5"/>
    <w:uiPriority w:val="99"/>
    <w:semiHidden/>
    <w:unhideWhenUsed/>
    <w:rsid w:val="00652B96"/>
  </w:style>
  <w:style w:type="numbering" w:customStyle="1" w:styleId="NoList3511">
    <w:name w:val="No List3511"/>
    <w:next w:val="a5"/>
    <w:uiPriority w:val="99"/>
    <w:semiHidden/>
    <w:unhideWhenUsed/>
    <w:rsid w:val="00652B96"/>
  </w:style>
  <w:style w:type="numbering" w:customStyle="1" w:styleId="NoList4511">
    <w:name w:val="No List4511"/>
    <w:next w:val="a5"/>
    <w:uiPriority w:val="99"/>
    <w:semiHidden/>
    <w:unhideWhenUsed/>
    <w:rsid w:val="00652B96"/>
  </w:style>
  <w:style w:type="numbering" w:customStyle="1" w:styleId="NoList5411">
    <w:name w:val="No List5411"/>
    <w:next w:val="a5"/>
    <w:uiPriority w:val="99"/>
    <w:semiHidden/>
    <w:unhideWhenUsed/>
    <w:rsid w:val="00652B96"/>
  </w:style>
  <w:style w:type="numbering" w:customStyle="1" w:styleId="NoList6411">
    <w:name w:val="No List6411"/>
    <w:next w:val="a5"/>
    <w:uiPriority w:val="99"/>
    <w:semiHidden/>
    <w:unhideWhenUsed/>
    <w:rsid w:val="00652B96"/>
  </w:style>
  <w:style w:type="numbering" w:customStyle="1" w:styleId="NoList7411">
    <w:name w:val="No List7411"/>
    <w:next w:val="a5"/>
    <w:uiPriority w:val="99"/>
    <w:semiHidden/>
    <w:unhideWhenUsed/>
    <w:rsid w:val="00652B96"/>
  </w:style>
  <w:style w:type="numbering" w:customStyle="1" w:styleId="NoList8311">
    <w:name w:val="No List8311"/>
    <w:next w:val="a5"/>
    <w:uiPriority w:val="99"/>
    <w:semiHidden/>
    <w:unhideWhenUsed/>
    <w:rsid w:val="00652B96"/>
  </w:style>
  <w:style w:type="numbering" w:customStyle="1" w:styleId="NoList9311">
    <w:name w:val="No List9311"/>
    <w:next w:val="a5"/>
    <w:uiPriority w:val="99"/>
    <w:semiHidden/>
    <w:unhideWhenUsed/>
    <w:rsid w:val="00652B96"/>
  </w:style>
  <w:style w:type="numbering" w:customStyle="1" w:styleId="NoList11411">
    <w:name w:val="No List11411"/>
    <w:next w:val="a5"/>
    <w:uiPriority w:val="99"/>
    <w:semiHidden/>
    <w:unhideWhenUsed/>
    <w:rsid w:val="00652B96"/>
  </w:style>
  <w:style w:type="numbering" w:customStyle="1" w:styleId="NoList21411">
    <w:name w:val="No List21411"/>
    <w:next w:val="a5"/>
    <w:uiPriority w:val="99"/>
    <w:semiHidden/>
    <w:unhideWhenUsed/>
    <w:rsid w:val="00652B96"/>
  </w:style>
  <w:style w:type="numbering" w:customStyle="1" w:styleId="NoList31411">
    <w:name w:val="No List31411"/>
    <w:next w:val="a5"/>
    <w:uiPriority w:val="99"/>
    <w:semiHidden/>
    <w:unhideWhenUsed/>
    <w:rsid w:val="00652B96"/>
  </w:style>
  <w:style w:type="numbering" w:customStyle="1" w:styleId="NoList41411">
    <w:name w:val="No List41411"/>
    <w:next w:val="a5"/>
    <w:uiPriority w:val="99"/>
    <w:semiHidden/>
    <w:unhideWhenUsed/>
    <w:rsid w:val="00652B96"/>
  </w:style>
  <w:style w:type="numbering" w:customStyle="1" w:styleId="NoList51311">
    <w:name w:val="No List51311"/>
    <w:next w:val="a5"/>
    <w:uiPriority w:val="99"/>
    <w:semiHidden/>
    <w:unhideWhenUsed/>
    <w:rsid w:val="00652B96"/>
  </w:style>
  <w:style w:type="numbering" w:customStyle="1" w:styleId="NoList61311">
    <w:name w:val="No List61311"/>
    <w:next w:val="a5"/>
    <w:uiPriority w:val="99"/>
    <w:semiHidden/>
    <w:unhideWhenUsed/>
    <w:rsid w:val="00652B96"/>
  </w:style>
  <w:style w:type="numbering" w:customStyle="1" w:styleId="NoList71311">
    <w:name w:val="No List71311"/>
    <w:next w:val="a5"/>
    <w:uiPriority w:val="99"/>
    <w:semiHidden/>
    <w:unhideWhenUsed/>
    <w:rsid w:val="00652B96"/>
  </w:style>
  <w:style w:type="numbering" w:customStyle="1" w:styleId="NoList81311">
    <w:name w:val="No List81311"/>
    <w:next w:val="a5"/>
    <w:uiPriority w:val="99"/>
    <w:semiHidden/>
    <w:unhideWhenUsed/>
    <w:rsid w:val="00652B96"/>
  </w:style>
  <w:style w:type="numbering" w:customStyle="1" w:styleId="NoList91211">
    <w:name w:val="No List91211"/>
    <w:next w:val="a5"/>
    <w:uiPriority w:val="99"/>
    <w:semiHidden/>
    <w:unhideWhenUsed/>
    <w:rsid w:val="00652B96"/>
  </w:style>
  <w:style w:type="numbering" w:customStyle="1" w:styleId="LFO19311">
    <w:name w:val="LFO19311"/>
    <w:basedOn w:val="a5"/>
    <w:rsid w:val="00652B96"/>
  </w:style>
  <w:style w:type="numbering" w:customStyle="1" w:styleId="NoList10211">
    <w:name w:val="No List10211"/>
    <w:next w:val="a5"/>
    <w:uiPriority w:val="99"/>
    <w:semiHidden/>
    <w:unhideWhenUsed/>
    <w:rsid w:val="00652B96"/>
  </w:style>
  <w:style w:type="numbering" w:customStyle="1" w:styleId="LFO191211">
    <w:name w:val="LFO191211"/>
    <w:basedOn w:val="a5"/>
    <w:rsid w:val="00652B96"/>
  </w:style>
  <w:style w:type="numbering" w:customStyle="1" w:styleId="NoList12411">
    <w:name w:val="No List12411"/>
    <w:next w:val="a5"/>
    <w:uiPriority w:val="99"/>
    <w:semiHidden/>
    <w:rsid w:val="00652B96"/>
  </w:style>
  <w:style w:type="numbering" w:customStyle="1" w:styleId="NoList111411">
    <w:name w:val="No List111411"/>
    <w:next w:val="a5"/>
    <w:uiPriority w:val="99"/>
    <w:semiHidden/>
    <w:unhideWhenUsed/>
    <w:rsid w:val="00652B96"/>
  </w:style>
  <w:style w:type="numbering" w:customStyle="1" w:styleId="14110">
    <w:name w:val="无列表1411"/>
    <w:next w:val="a5"/>
    <w:semiHidden/>
    <w:rsid w:val="00652B96"/>
  </w:style>
  <w:style w:type="numbering" w:customStyle="1" w:styleId="14111">
    <w:name w:val="リストなし1411"/>
    <w:next w:val="a5"/>
    <w:uiPriority w:val="99"/>
    <w:semiHidden/>
    <w:unhideWhenUsed/>
    <w:rsid w:val="00652B96"/>
  </w:style>
  <w:style w:type="numbering" w:customStyle="1" w:styleId="114110">
    <w:name w:val="无列表11411"/>
    <w:next w:val="a5"/>
    <w:semiHidden/>
    <w:rsid w:val="00652B96"/>
  </w:style>
  <w:style w:type="numbering" w:customStyle="1" w:styleId="113111">
    <w:name w:val="リストなし11311"/>
    <w:next w:val="a5"/>
    <w:uiPriority w:val="99"/>
    <w:semiHidden/>
    <w:unhideWhenUsed/>
    <w:rsid w:val="00652B96"/>
  </w:style>
  <w:style w:type="numbering" w:customStyle="1" w:styleId="NoList22411">
    <w:name w:val="No List22411"/>
    <w:next w:val="a5"/>
    <w:uiPriority w:val="99"/>
    <w:semiHidden/>
    <w:unhideWhenUsed/>
    <w:rsid w:val="00652B96"/>
  </w:style>
  <w:style w:type="numbering" w:customStyle="1" w:styleId="NoList32411">
    <w:name w:val="No List32411"/>
    <w:next w:val="a5"/>
    <w:uiPriority w:val="99"/>
    <w:semiHidden/>
    <w:unhideWhenUsed/>
    <w:rsid w:val="00652B96"/>
  </w:style>
  <w:style w:type="numbering" w:customStyle="1" w:styleId="NoList42311">
    <w:name w:val="No List42311"/>
    <w:next w:val="a5"/>
    <w:uiPriority w:val="99"/>
    <w:semiHidden/>
    <w:unhideWhenUsed/>
    <w:rsid w:val="00652B96"/>
  </w:style>
  <w:style w:type="numbering" w:customStyle="1" w:styleId="NoList211311">
    <w:name w:val="No List211311"/>
    <w:next w:val="a5"/>
    <w:uiPriority w:val="99"/>
    <w:semiHidden/>
    <w:unhideWhenUsed/>
    <w:rsid w:val="00652B96"/>
  </w:style>
  <w:style w:type="numbering" w:customStyle="1" w:styleId="NoList311311">
    <w:name w:val="No List311311"/>
    <w:next w:val="a5"/>
    <w:uiPriority w:val="99"/>
    <w:semiHidden/>
    <w:unhideWhenUsed/>
    <w:rsid w:val="00652B96"/>
  </w:style>
  <w:style w:type="numbering" w:customStyle="1" w:styleId="NoList411311">
    <w:name w:val="No List411311"/>
    <w:next w:val="a5"/>
    <w:uiPriority w:val="99"/>
    <w:semiHidden/>
    <w:unhideWhenUsed/>
    <w:rsid w:val="00652B96"/>
  </w:style>
  <w:style w:type="numbering" w:customStyle="1" w:styleId="111311">
    <w:name w:val="无列表111311"/>
    <w:next w:val="a5"/>
    <w:semiHidden/>
    <w:rsid w:val="00652B96"/>
  </w:style>
  <w:style w:type="numbering" w:customStyle="1" w:styleId="NoList1111311">
    <w:name w:val="No List1111311"/>
    <w:next w:val="a5"/>
    <w:uiPriority w:val="99"/>
    <w:semiHidden/>
    <w:unhideWhenUsed/>
    <w:rsid w:val="00652B96"/>
  </w:style>
  <w:style w:type="numbering" w:customStyle="1" w:styleId="NoList121311">
    <w:name w:val="No List121311"/>
    <w:next w:val="a5"/>
    <w:uiPriority w:val="99"/>
    <w:semiHidden/>
    <w:unhideWhenUsed/>
    <w:rsid w:val="00652B96"/>
  </w:style>
  <w:style w:type="numbering" w:customStyle="1" w:styleId="NoList221311">
    <w:name w:val="No List221311"/>
    <w:next w:val="a5"/>
    <w:uiPriority w:val="99"/>
    <w:semiHidden/>
    <w:unhideWhenUsed/>
    <w:rsid w:val="00652B96"/>
  </w:style>
  <w:style w:type="numbering" w:customStyle="1" w:styleId="NoList321311">
    <w:name w:val="No List321311"/>
    <w:next w:val="a5"/>
    <w:uiPriority w:val="99"/>
    <w:semiHidden/>
    <w:unhideWhenUsed/>
    <w:rsid w:val="00652B96"/>
  </w:style>
  <w:style w:type="table" w:customStyle="1" w:styleId="2212">
    <w:name w:val="网格型22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52B96"/>
  </w:style>
  <w:style w:type="table" w:customStyle="1" w:styleId="391">
    <w:name w:val="网格型3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52B96"/>
  </w:style>
  <w:style w:type="table" w:customStyle="1" w:styleId="281">
    <w:name w:val="古典型 2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2B96"/>
  </w:style>
  <w:style w:type="table" w:customStyle="1" w:styleId="3181">
    <w:name w:val="网格型3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2B96"/>
  </w:style>
  <w:style w:type="table" w:customStyle="1" w:styleId="TableClassic2181">
    <w:name w:val="Table Classic 21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2B96"/>
  </w:style>
  <w:style w:type="numbering" w:customStyle="1" w:styleId="NoList37">
    <w:name w:val="No List37"/>
    <w:next w:val="a5"/>
    <w:uiPriority w:val="99"/>
    <w:semiHidden/>
    <w:unhideWhenUsed/>
    <w:rsid w:val="00652B96"/>
  </w:style>
  <w:style w:type="numbering" w:customStyle="1" w:styleId="NoList116">
    <w:name w:val="No List116"/>
    <w:next w:val="a5"/>
    <w:uiPriority w:val="99"/>
    <w:semiHidden/>
    <w:unhideWhenUsed/>
    <w:rsid w:val="00652B96"/>
  </w:style>
  <w:style w:type="numbering" w:customStyle="1" w:styleId="NoList47">
    <w:name w:val="No List47"/>
    <w:next w:val="a5"/>
    <w:uiPriority w:val="99"/>
    <w:semiHidden/>
    <w:unhideWhenUsed/>
    <w:rsid w:val="00652B96"/>
  </w:style>
  <w:style w:type="numbering" w:customStyle="1" w:styleId="NoList56">
    <w:name w:val="No List56"/>
    <w:next w:val="a5"/>
    <w:uiPriority w:val="99"/>
    <w:semiHidden/>
    <w:unhideWhenUsed/>
    <w:rsid w:val="00652B96"/>
  </w:style>
  <w:style w:type="numbering" w:customStyle="1" w:styleId="NoList1116">
    <w:name w:val="No List1116"/>
    <w:next w:val="a5"/>
    <w:uiPriority w:val="99"/>
    <w:semiHidden/>
    <w:unhideWhenUsed/>
    <w:rsid w:val="00652B96"/>
  </w:style>
  <w:style w:type="numbering" w:customStyle="1" w:styleId="NoList216">
    <w:name w:val="No List216"/>
    <w:next w:val="a5"/>
    <w:uiPriority w:val="99"/>
    <w:semiHidden/>
    <w:unhideWhenUsed/>
    <w:rsid w:val="00652B96"/>
  </w:style>
  <w:style w:type="numbering" w:customStyle="1" w:styleId="NoList316">
    <w:name w:val="No List316"/>
    <w:next w:val="a5"/>
    <w:uiPriority w:val="99"/>
    <w:semiHidden/>
    <w:unhideWhenUsed/>
    <w:rsid w:val="00652B96"/>
  </w:style>
  <w:style w:type="numbering" w:customStyle="1" w:styleId="NoList416">
    <w:name w:val="No List416"/>
    <w:next w:val="a5"/>
    <w:uiPriority w:val="99"/>
    <w:semiHidden/>
    <w:unhideWhenUsed/>
    <w:rsid w:val="00652B96"/>
  </w:style>
  <w:style w:type="numbering" w:customStyle="1" w:styleId="NoList66">
    <w:name w:val="No List66"/>
    <w:next w:val="a5"/>
    <w:uiPriority w:val="99"/>
    <w:semiHidden/>
    <w:unhideWhenUsed/>
    <w:rsid w:val="00652B96"/>
  </w:style>
  <w:style w:type="numbering" w:customStyle="1" w:styleId="NoList76">
    <w:name w:val="No List76"/>
    <w:next w:val="a5"/>
    <w:uiPriority w:val="99"/>
    <w:semiHidden/>
    <w:unhideWhenUsed/>
    <w:rsid w:val="00652B96"/>
  </w:style>
  <w:style w:type="table" w:customStyle="1" w:styleId="TableGrid127">
    <w:name w:val="Table Grid12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52B96"/>
  </w:style>
  <w:style w:type="table" w:customStyle="1" w:styleId="TableGrid1117">
    <w:name w:val="Table Grid1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2B96"/>
  </w:style>
  <w:style w:type="numbering" w:customStyle="1" w:styleId="NoList326">
    <w:name w:val="No List326"/>
    <w:next w:val="a5"/>
    <w:uiPriority w:val="99"/>
    <w:semiHidden/>
    <w:unhideWhenUsed/>
    <w:rsid w:val="00652B96"/>
  </w:style>
  <w:style w:type="table" w:customStyle="1" w:styleId="TableStyle14">
    <w:name w:val="Table Style14"/>
    <w:basedOn w:val="a4"/>
    <w:qFormat/>
    <w:rsid w:val="00652B96"/>
    <w:rPr>
      <w:rFonts w:ascii="Times New Roman" w:eastAsia="MS Mincho" w:hAnsi="Times New Roman"/>
      <w:lang w:val="en-US" w:eastAsia="en-US"/>
    </w:rPr>
    <w:tblPr/>
  </w:style>
  <w:style w:type="table" w:customStyle="1" w:styleId="TableGrid591">
    <w:name w:val="Table Grid59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2B96"/>
  </w:style>
  <w:style w:type="numbering" w:customStyle="1" w:styleId="NoList515">
    <w:name w:val="No List515"/>
    <w:next w:val="a5"/>
    <w:uiPriority w:val="99"/>
    <w:semiHidden/>
    <w:unhideWhenUsed/>
    <w:rsid w:val="00652B96"/>
  </w:style>
  <w:style w:type="numbering" w:customStyle="1" w:styleId="NoList2115">
    <w:name w:val="No List2115"/>
    <w:next w:val="a5"/>
    <w:uiPriority w:val="99"/>
    <w:semiHidden/>
    <w:unhideWhenUsed/>
    <w:rsid w:val="00652B96"/>
  </w:style>
  <w:style w:type="numbering" w:customStyle="1" w:styleId="NoList3115">
    <w:name w:val="No List3115"/>
    <w:next w:val="a5"/>
    <w:uiPriority w:val="99"/>
    <w:semiHidden/>
    <w:unhideWhenUsed/>
    <w:rsid w:val="00652B96"/>
  </w:style>
  <w:style w:type="numbering" w:customStyle="1" w:styleId="NoList4115">
    <w:name w:val="No List4115"/>
    <w:next w:val="a5"/>
    <w:uiPriority w:val="99"/>
    <w:semiHidden/>
    <w:unhideWhenUsed/>
    <w:rsid w:val="00652B96"/>
  </w:style>
  <w:style w:type="numbering" w:customStyle="1" w:styleId="NoList615">
    <w:name w:val="No List615"/>
    <w:next w:val="a5"/>
    <w:uiPriority w:val="99"/>
    <w:semiHidden/>
    <w:unhideWhenUsed/>
    <w:rsid w:val="00652B96"/>
  </w:style>
  <w:style w:type="table" w:customStyle="1" w:styleId="TableGrid416">
    <w:name w:val="Table Grid416"/>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2B96"/>
  </w:style>
  <w:style w:type="numbering" w:customStyle="1" w:styleId="NoList11115">
    <w:name w:val="No List11115"/>
    <w:next w:val="a5"/>
    <w:uiPriority w:val="99"/>
    <w:semiHidden/>
    <w:unhideWhenUsed/>
    <w:rsid w:val="00652B96"/>
  </w:style>
  <w:style w:type="numbering" w:customStyle="1" w:styleId="NoList715">
    <w:name w:val="No List715"/>
    <w:next w:val="a5"/>
    <w:uiPriority w:val="99"/>
    <w:semiHidden/>
    <w:unhideWhenUsed/>
    <w:rsid w:val="00652B96"/>
  </w:style>
  <w:style w:type="table" w:customStyle="1" w:styleId="TableGrid1214">
    <w:name w:val="Table Grid12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2B96"/>
  </w:style>
  <w:style w:type="table" w:customStyle="1" w:styleId="TableGrid11114">
    <w:name w:val="Table Grid1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2B96"/>
  </w:style>
  <w:style w:type="numbering" w:customStyle="1" w:styleId="NoList3215">
    <w:name w:val="No List3215"/>
    <w:next w:val="a5"/>
    <w:uiPriority w:val="99"/>
    <w:semiHidden/>
    <w:unhideWhenUsed/>
    <w:rsid w:val="00652B96"/>
  </w:style>
  <w:style w:type="numbering" w:customStyle="1" w:styleId="NoList85">
    <w:name w:val="No List85"/>
    <w:next w:val="a5"/>
    <w:uiPriority w:val="99"/>
    <w:semiHidden/>
    <w:unhideWhenUsed/>
    <w:rsid w:val="00652B96"/>
  </w:style>
  <w:style w:type="numbering" w:customStyle="1" w:styleId="NoList95">
    <w:name w:val="No List95"/>
    <w:next w:val="a5"/>
    <w:uiPriority w:val="99"/>
    <w:semiHidden/>
    <w:unhideWhenUsed/>
    <w:rsid w:val="00652B96"/>
  </w:style>
  <w:style w:type="table" w:customStyle="1" w:styleId="TableGrid86">
    <w:name w:val="Table Grid86"/>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2B96"/>
    <w:rPr>
      <w:rFonts w:ascii="Times New Roman" w:eastAsia="MS Mincho" w:hAnsi="Times New Roman"/>
      <w:lang w:val="en-US" w:eastAsia="en-US"/>
    </w:rPr>
    <w:tblPr/>
  </w:style>
  <w:style w:type="table" w:customStyle="1" w:styleId="TableGrid5161">
    <w:name w:val="Table Grid5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2B96"/>
  </w:style>
  <w:style w:type="numbering" w:customStyle="1" w:styleId="NoList914">
    <w:name w:val="No List914"/>
    <w:next w:val="a5"/>
    <w:uiPriority w:val="99"/>
    <w:semiHidden/>
    <w:unhideWhenUsed/>
    <w:rsid w:val="00652B96"/>
  </w:style>
  <w:style w:type="numbering" w:customStyle="1" w:styleId="NoList104">
    <w:name w:val="No List104"/>
    <w:next w:val="a5"/>
    <w:uiPriority w:val="99"/>
    <w:semiHidden/>
    <w:unhideWhenUsed/>
    <w:rsid w:val="00652B96"/>
  </w:style>
  <w:style w:type="numbering" w:customStyle="1" w:styleId="LFO1914">
    <w:name w:val="LFO1914"/>
    <w:basedOn w:val="a5"/>
    <w:rsid w:val="00652B96"/>
  </w:style>
  <w:style w:type="table" w:customStyle="1" w:styleId="TableGrid2291">
    <w:name w:val="Table Grid22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2B96"/>
  </w:style>
  <w:style w:type="table" w:customStyle="1" w:styleId="3221">
    <w:name w:val="网格型3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2B96"/>
  </w:style>
  <w:style w:type="table" w:customStyle="1" w:styleId="TableClassic2221">
    <w:name w:val="Table Classic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2B96"/>
  </w:style>
  <w:style w:type="table" w:customStyle="1" w:styleId="TableClassic21161">
    <w:name w:val="Table Classic 21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52B96"/>
  </w:style>
  <w:style w:type="numbering" w:customStyle="1" w:styleId="NoList232">
    <w:name w:val="No List232"/>
    <w:next w:val="a5"/>
    <w:uiPriority w:val="99"/>
    <w:semiHidden/>
    <w:unhideWhenUsed/>
    <w:rsid w:val="00652B96"/>
  </w:style>
  <w:style w:type="table" w:customStyle="1" w:styleId="TableGrid4261">
    <w:name w:val="Table Grid4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52B96"/>
  </w:style>
  <w:style w:type="numbering" w:customStyle="1" w:styleId="NoList432">
    <w:name w:val="No List432"/>
    <w:next w:val="a5"/>
    <w:uiPriority w:val="99"/>
    <w:semiHidden/>
    <w:unhideWhenUsed/>
    <w:rsid w:val="00652B96"/>
  </w:style>
  <w:style w:type="numbering" w:customStyle="1" w:styleId="NoList522">
    <w:name w:val="No List522"/>
    <w:next w:val="a5"/>
    <w:uiPriority w:val="99"/>
    <w:semiHidden/>
    <w:unhideWhenUsed/>
    <w:rsid w:val="00652B96"/>
  </w:style>
  <w:style w:type="numbering" w:customStyle="1" w:styleId="NoList622">
    <w:name w:val="No List622"/>
    <w:next w:val="a5"/>
    <w:uiPriority w:val="99"/>
    <w:semiHidden/>
    <w:unhideWhenUsed/>
    <w:rsid w:val="00652B96"/>
  </w:style>
  <w:style w:type="numbering" w:customStyle="1" w:styleId="NoList722">
    <w:name w:val="No List722"/>
    <w:next w:val="a5"/>
    <w:uiPriority w:val="99"/>
    <w:semiHidden/>
    <w:unhideWhenUsed/>
    <w:rsid w:val="00652B96"/>
  </w:style>
  <w:style w:type="table" w:customStyle="1" w:styleId="TableGrid813">
    <w:name w:val="Table Grid81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52B96"/>
  </w:style>
  <w:style w:type="numbering" w:customStyle="1" w:styleId="NoList2122">
    <w:name w:val="No List2122"/>
    <w:next w:val="a5"/>
    <w:uiPriority w:val="99"/>
    <w:semiHidden/>
    <w:unhideWhenUsed/>
    <w:rsid w:val="00652B96"/>
  </w:style>
  <w:style w:type="table" w:customStyle="1" w:styleId="TableGrid41161">
    <w:name w:val="Table Grid41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52B96"/>
  </w:style>
  <w:style w:type="numbering" w:customStyle="1" w:styleId="NoList4122">
    <w:name w:val="No List4122"/>
    <w:next w:val="a5"/>
    <w:uiPriority w:val="99"/>
    <w:semiHidden/>
    <w:unhideWhenUsed/>
    <w:rsid w:val="00652B96"/>
  </w:style>
  <w:style w:type="numbering" w:customStyle="1" w:styleId="NoList5112">
    <w:name w:val="No List5112"/>
    <w:next w:val="a5"/>
    <w:uiPriority w:val="99"/>
    <w:semiHidden/>
    <w:unhideWhenUsed/>
    <w:rsid w:val="00652B96"/>
  </w:style>
  <w:style w:type="numbering" w:customStyle="1" w:styleId="NoList6112">
    <w:name w:val="No List6112"/>
    <w:next w:val="a5"/>
    <w:uiPriority w:val="99"/>
    <w:semiHidden/>
    <w:unhideWhenUsed/>
    <w:rsid w:val="00652B96"/>
  </w:style>
  <w:style w:type="numbering" w:customStyle="1" w:styleId="NoList7112">
    <w:name w:val="No List7112"/>
    <w:next w:val="a5"/>
    <w:uiPriority w:val="99"/>
    <w:semiHidden/>
    <w:unhideWhenUsed/>
    <w:rsid w:val="00652B96"/>
  </w:style>
  <w:style w:type="numbering" w:customStyle="1" w:styleId="NoList8112">
    <w:name w:val="No List8112"/>
    <w:next w:val="a5"/>
    <w:uiPriority w:val="99"/>
    <w:semiHidden/>
    <w:unhideWhenUsed/>
    <w:rsid w:val="00652B96"/>
  </w:style>
  <w:style w:type="table" w:customStyle="1" w:styleId="TableGrid1223">
    <w:name w:val="Table Grid122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52B96"/>
  </w:style>
  <w:style w:type="numbering" w:customStyle="1" w:styleId="NoList11122">
    <w:name w:val="No List11122"/>
    <w:next w:val="a5"/>
    <w:uiPriority w:val="99"/>
    <w:semiHidden/>
    <w:unhideWhenUsed/>
    <w:rsid w:val="00652B96"/>
  </w:style>
  <w:style w:type="table" w:customStyle="1" w:styleId="TableGrid22161">
    <w:name w:val="Table Grid221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52B96"/>
  </w:style>
  <w:style w:type="numbering" w:customStyle="1" w:styleId="NoList2222">
    <w:name w:val="No List2222"/>
    <w:next w:val="a5"/>
    <w:uiPriority w:val="99"/>
    <w:semiHidden/>
    <w:unhideWhenUsed/>
    <w:rsid w:val="00652B96"/>
  </w:style>
  <w:style w:type="numbering" w:customStyle="1" w:styleId="NoList3222">
    <w:name w:val="No List3222"/>
    <w:next w:val="a5"/>
    <w:uiPriority w:val="99"/>
    <w:semiHidden/>
    <w:unhideWhenUsed/>
    <w:rsid w:val="00652B96"/>
  </w:style>
  <w:style w:type="numbering" w:customStyle="1" w:styleId="NoList4212">
    <w:name w:val="No List4212"/>
    <w:next w:val="a5"/>
    <w:uiPriority w:val="99"/>
    <w:semiHidden/>
    <w:unhideWhenUsed/>
    <w:rsid w:val="00652B96"/>
  </w:style>
  <w:style w:type="numbering" w:customStyle="1" w:styleId="NoList21112">
    <w:name w:val="No List21112"/>
    <w:next w:val="a5"/>
    <w:uiPriority w:val="99"/>
    <w:semiHidden/>
    <w:unhideWhenUsed/>
    <w:rsid w:val="00652B96"/>
  </w:style>
  <w:style w:type="numbering" w:customStyle="1" w:styleId="NoList31112">
    <w:name w:val="No List31112"/>
    <w:next w:val="a5"/>
    <w:uiPriority w:val="99"/>
    <w:semiHidden/>
    <w:unhideWhenUsed/>
    <w:rsid w:val="00652B96"/>
  </w:style>
  <w:style w:type="numbering" w:customStyle="1" w:styleId="NoList41112">
    <w:name w:val="No List41112"/>
    <w:next w:val="a5"/>
    <w:uiPriority w:val="99"/>
    <w:semiHidden/>
    <w:unhideWhenUsed/>
    <w:rsid w:val="00652B96"/>
  </w:style>
  <w:style w:type="numbering" w:customStyle="1" w:styleId="111120">
    <w:name w:val="无列表11112"/>
    <w:next w:val="a5"/>
    <w:semiHidden/>
    <w:rsid w:val="00652B96"/>
  </w:style>
  <w:style w:type="numbering" w:customStyle="1" w:styleId="NoList111112">
    <w:name w:val="No List111112"/>
    <w:next w:val="a5"/>
    <w:uiPriority w:val="99"/>
    <w:semiHidden/>
    <w:unhideWhenUsed/>
    <w:rsid w:val="00652B96"/>
  </w:style>
  <w:style w:type="numbering" w:customStyle="1" w:styleId="NoList12112">
    <w:name w:val="No List12112"/>
    <w:next w:val="a5"/>
    <w:uiPriority w:val="99"/>
    <w:semiHidden/>
    <w:unhideWhenUsed/>
    <w:rsid w:val="00652B96"/>
  </w:style>
  <w:style w:type="numbering" w:customStyle="1" w:styleId="NoList22112">
    <w:name w:val="No List22112"/>
    <w:next w:val="a5"/>
    <w:uiPriority w:val="99"/>
    <w:semiHidden/>
    <w:unhideWhenUsed/>
    <w:rsid w:val="00652B96"/>
  </w:style>
  <w:style w:type="numbering" w:customStyle="1" w:styleId="NoList32112">
    <w:name w:val="No List32112"/>
    <w:next w:val="a5"/>
    <w:uiPriority w:val="99"/>
    <w:semiHidden/>
    <w:unhideWhenUsed/>
    <w:rsid w:val="00652B96"/>
  </w:style>
  <w:style w:type="numbering" w:customStyle="1" w:styleId="NoList142">
    <w:name w:val="No List142"/>
    <w:next w:val="a5"/>
    <w:uiPriority w:val="99"/>
    <w:semiHidden/>
    <w:unhideWhenUsed/>
    <w:rsid w:val="00652B96"/>
  </w:style>
  <w:style w:type="table" w:customStyle="1" w:styleId="TableGrid1061">
    <w:name w:val="Table Grid10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52B96"/>
  </w:style>
  <w:style w:type="numbering" w:customStyle="1" w:styleId="NoList242">
    <w:name w:val="No List242"/>
    <w:next w:val="a5"/>
    <w:uiPriority w:val="99"/>
    <w:semiHidden/>
    <w:unhideWhenUsed/>
    <w:rsid w:val="00652B96"/>
  </w:style>
  <w:style w:type="table" w:customStyle="1" w:styleId="TableGrid4361">
    <w:name w:val="Table Grid4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2B96"/>
  </w:style>
  <w:style w:type="table" w:customStyle="1" w:styleId="TableGrid5261">
    <w:name w:val="Table Grid5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2B96"/>
  </w:style>
  <w:style w:type="table" w:customStyle="1" w:styleId="TableGrid6261">
    <w:name w:val="Table Grid6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52B96"/>
  </w:style>
  <w:style w:type="numbering" w:customStyle="1" w:styleId="NoList632">
    <w:name w:val="No List632"/>
    <w:next w:val="a5"/>
    <w:uiPriority w:val="99"/>
    <w:semiHidden/>
    <w:unhideWhenUsed/>
    <w:rsid w:val="00652B96"/>
  </w:style>
  <w:style w:type="numbering" w:customStyle="1" w:styleId="NoList732">
    <w:name w:val="No List732"/>
    <w:next w:val="a5"/>
    <w:uiPriority w:val="99"/>
    <w:semiHidden/>
    <w:unhideWhenUsed/>
    <w:rsid w:val="00652B96"/>
  </w:style>
  <w:style w:type="numbering" w:customStyle="1" w:styleId="NoList822">
    <w:name w:val="No List822"/>
    <w:next w:val="a5"/>
    <w:uiPriority w:val="99"/>
    <w:semiHidden/>
    <w:unhideWhenUsed/>
    <w:rsid w:val="00652B96"/>
  </w:style>
  <w:style w:type="numbering" w:customStyle="1" w:styleId="NoList922">
    <w:name w:val="No List922"/>
    <w:next w:val="a5"/>
    <w:uiPriority w:val="99"/>
    <w:semiHidden/>
    <w:unhideWhenUsed/>
    <w:rsid w:val="00652B96"/>
  </w:style>
  <w:style w:type="table" w:customStyle="1" w:styleId="TableGrid823">
    <w:name w:val="Table Grid82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52B96"/>
  </w:style>
  <w:style w:type="numbering" w:customStyle="1" w:styleId="NoList2132">
    <w:name w:val="No List2132"/>
    <w:next w:val="a5"/>
    <w:uiPriority w:val="99"/>
    <w:semiHidden/>
    <w:unhideWhenUsed/>
    <w:rsid w:val="00652B96"/>
  </w:style>
  <w:style w:type="table" w:customStyle="1" w:styleId="TableGrid41261">
    <w:name w:val="Table Grid41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52B96"/>
  </w:style>
  <w:style w:type="numbering" w:customStyle="1" w:styleId="NoList4132">
    <w:name w:val="No List4132"/>
    <w:next w:val="a5"/>
    <w:uiPriority w:val="99"/>
    <w:semiHidden/>
    <w:unhideWhenUsed/>
    <w:rsid w:val="00652B96"/>
  </w:style>
  <w:style w:type="numbering" w:customStyle="1" w:styleId="NoList5122">
    <w:name w:val="No List5122"/>
    <w:next w:val="a5"/>
    <w:uiPriority w:val="99"/>
    <w:semiHidden/>
    <w:unhideWhenUsed/>
    <w:rsid w:val="00652B96"/>
  </w:style>
  <w:style w:type="numbering" w:customStyle="1" w:styleId="NoList6122">
    <w:name w:val="No List6122"/>
    <w:next w:val="a5"/>
    <w:uiPriority w:val="99"/>
    <w:semiHidden/>
    <w:unhideWhenUsed/>
    <w:rsid w:val="00652B96"/>
  </w:style>
  <w:style w:type="numbering" w:customStyle="1" w:styleId="NoList7122">
    <w:name w:val="No List7122"/>
    <w:next w:val="a5"/>
    <w:uiPriority w:val="99"/>
    <w:semiHidden/>
    <w:unhideWhenUsed/>
    <w:rsid w:val="00652B96"/>
  </w:style>
  <w:style w:type="numbering" w:customStyle="1" w:styleId="NoList8122">
    <w:name w:val="No List8122"/>
    <w:next w:val="a5"/>
    <w:uiPriority w:val="99"/>
    <w:semiHidden/>
    <w:unhideWhenUsed/>
    <w:rsid w:val="00652B96"/>
  </w:style>
  <w:style w:type="numbering" w:customStyle="1" w:styleId="NoList9112">
    <w:name w:val="No List9112"/>
    <w:next w:val="a5"/>
    <w:uiPriority w:val="99"/>
    <w:semiHidden/>
    <w:unhideWhenUsed/>
    <w:rsid w:val="00652B96"/>
  </w:style>
  <w:style w:type="numbering" w:customStyle="1" w:styleId="LFO1922">
    <w:name w:val="LFO1922"/>
    <w:basedOn w:val="a5"/>
    <w:rsid w:val="00652B96"/>
  </w:style>
  <w:style w:type="numbering" w:customStyle="1" w:styleId="NoList1012">
    <w:name w:val="No List1012"/>
    <w:next w:val="a5"/>
    <w:uiPriority w:val="99"/>
    <w:semiHidden/>
    <w:unhideWhenUsed/>
    <w:rsid w:val="00652B96"/>
  </w:style>
  <w:style w:type="numbering" w:customStyle="1" w:styleId="LFO19112">
    <w:name w:val="LFO19112"/>
    <w:basedOn w:val="a5"/>
    <w:rsid w:val="00652B96"/>
  </w:style>
  <w:style w:type="table" w:customStyle="1" w:styleId="TableGrid1233">
    <w:name w:val="Table Grid123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2B96"/>
  </w:style>
  <w:style w:type="numbering" w:customStyle="1" w:styleId="NoList11132">
    <w:name w:val="No List11132"/>
    <w:next w:val="a5"/>
    <w:uiPriority w:val="99"/>
    <w:semiHidden/>
    <w:unhideWhenUsed/>
    <w:rsid w:val="00652B96"/>
  </w:style>
  <w:style w:type="table" w:customStyle="1" w:styleId="TableGrid22261">
    <w:name w:val="Table Grid222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2B96"/>
  </w:style>
  <w:style w:type="numbering" w:customStyle="1" w:styleId="1321">
    <w:name w:val="リストなし132"/>
    <w:next w:val="a5"/>
    <w:uiPriority w:val="99"/>
    <w:semiHidden/>
    <w:unhideWhenUsed/>
    <w:rsid w:val="00652B96"/>
  </w:style>
  <w:style w:type="numbering" w:customStyle="1" w:styleId="11320">
    <w:name w:val="无列表1132"/>
    <w:next w:val="a5"/>
    <w:semiHidden/>
    <w:rsid w:val="00652B96"/>
  </w:style>
  <w:style w:type="numbering" w:customStyle="1" w:styleId="11221">
    <w:name w:val="リストなし1122"/>
    <w:next w:val="a5"/>
    <w:uiPriority w:val="99"/>
    <w:semiHidden/>
    <w:unhideWhenUsed/>
    <w:rsid w:val="00652B96"/>
  </w:style>
  <w:style w:type="numbering" w:customStyle="1" w:styleId="NoList2232">
    <w:name w:val="No List2232"/>
    <w:next w:val="a5"/>
    <w:uiPriority w:val="99"/>
    <w:semiHidden/>
    <w:unhideWhenUsed/>
    <w:rsid w:val="00652B96"/>
  </w:style>
  <w:style w:type="numbering" w:customStyle="1" w:styleId="NoList3232">
    <w:name w:val="No List3232"/>
    <w:next w:val="a5"/>
    <w:uiPriority w:val="99"/>
    <w:semiHidden/>
    <w:unhideWhenUsed/>
    <w:rsid w:val="00652B96"/>
  </w:style>
  <w:style w:type="numbering" w:customStyle="1" w:styleId="NoList4222">
    <w:name w:val="No List4222"/>
    <w:next w:val="a5"/>
    <w:uiPriority w:val="99"/>
    <w:semiHidden/>
    <w:unhideWhenUsed/>
    <w:rsid w:val="00652B96"/>
  </w:style>
  <w:style w:type="numbering" w:customStyle="1" w:styleId="NoList21122">
    <w:name w:val="No List21122"/>
    <w:next w:val="a5"/>
    <w:uiPriority w:val="99"/>
    <w:semiHidden/>
    <w:unhideWhenUsed/>
    <w:rsid w:val="00652B96"/>
  </w:style>
  <w:style w:type="numbering" w:customStyle="1" w:styleId="NoList31122">
    <w:name w:val="No List31122"/>
    <w:next w:val="a5"/>
    <w:uiPriority w:val="99"/>
    <w:semiHidden/>
    <w:unhideWhenUsed/>
    <w:rsid w:val="00652B96"/>
  </w:style>
  <w:style w:type="numbering" w:customStyle="1" w:styleId="NoList41122">
    <w:name w:val="No List41122"/>
    <w:next w:val="a5"/>
    <w:uiPriority w:val="99"/>
    <w:semiHidden/>
    <w:unhideWhenUsed/>
    <w:rsid w:val="00652B96"/>
  </w:style>
  <w:style w:type="numbering" w:customStyle="1" w:styleId="111220">
    <w:name w:val="无列表11122"/>
    <w:next w:val="a5"/>
    <w:semiHidden/>
    <w:rsid w:val="00652B96"/>
  </w:style>
  <w:style w:type="numbering" w:customStyle="1" w:styleId="NoList111122">
    <w:name w:val="No List111122"/>
    <w:next w:val="a5"/>
    <w:uiPriority w:val="99"/>
    <w:semiHidden/>
    <w:unhideWhenUsed/>
    <w:rsid w:val="00652B96"/>
  </w:style>
  <w:style w:type="numbering" w:customStyle="1" w:styleId="NoList12122">
    <w:name w:val="No List12122"/>
    <w:next w:val="a5"/>
    <w:uiPriority w:val="99"/>
    <w:semiHidden/>
    <w:unhideWhenUsed/>
    <w:rsid w:val="00652B96"/>
  </w:style>
  <w:style w:type="numbering" w:customStyle="1" w:styleId="NoList22122">
    <w:name w:val="No List22122"/>
    <w:next w:val="a5"/>
    <w:uiPriority w:val="99"/>
    <w:semiHidden/>
    <w:unhideWhenUsed/>
    <w:rsid w:val="00652B96"/>
  </w:style>
  <w:style w:type="numbering" w:customStyle="1" w:styleId="NoList32122">
    <w:name w:val="No List32122"/>
    <w:next w:val="a5"/>
    <w:uiPriority w:val="99"/>
    <w:semiHidden/>
    <w:unhideWhenUsed/>
    <w:rsid w:val="00652B96"/>
  </w:style>
  <w:style w:type="numbering" w:customStyle="1" w:styleId="NoList162">
    <w:name w:val="No List162"/>
    <w:next w:val="a5"/>
    <w:uiPriority w:val="99"/>
    <w:semiHidden/>
    <w:unhideWhenUsed/>
    <w:rsid w:val="00652B96"/>
  </w:style>
  <w:style w:type="table" w:customStyle="1" w:styleId="TableGrid1561">
    <w:name w:val="Table Grid15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2B96"/>
  </w:style>
  <w:style w:type="numbering" w:customStyle="1" w:styleId="NoList252">
    <w:name w:val="No List252"/>
    <w:next w:val="a5"/>
    <w:uiPriority w:val="99"/>
    <w:semiHidden/>
    <w:unhideWhenUsed/>
    <w:rsid w:val="00652B96"/>
  </w:style>
  <w:style w:type="table" w:customStyle="1" w:styleId="TableGrid4461">
    <w:name w:val="Table Grid44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2B96"/>
  </w:style>
  <w:style w:type="table" w:customStyle="1" w:styleId="TableGrid5361">
    <w:name w:val="Table Grid5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2B96"/>
  </w:style>
  <w:style w:type="table" w:customStyle="1" w:styleId="TableGrid6361">
    <w:name w:val="Table Grid6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52B96"/>
  </w:style>
  <w:style w:type="numbering" w:customStyle="1" w:styleId="NoList642">
    <w:name w:val="No List642"/>
    <w:next w:val="a5"/>
    <w:uiPriority w:val="99"/>
    <w:semiHidden/>
    <w:unhideWhenUsed/>
    <w:rsid w:val="00652B96"/>
  </w:style>
  <w:style w:type="numbering" w:customStyle="1" w:styleId="NoList742">
    <w:name w:val="No List742"/>
    <w:next w:val="a5"/>
    <w:uiPriority w:val="99"/>
    <w:semiHidden/>
    <w:unhideWhenUsed/>
    <w:rsid w:val="00652B96"/>
  </w:style>
  <w:style w:type="numbering" w:customStyle="1" w:styleId="NoList832">
    <w:name w:val="No List832"/>
    <w:next w:val="a5"/>
    <w:uiPriority w:val="99"/>
    <w:semiHidden/>
    <w:unhideWhenUsed/>
    <w:rsid w:val="00652B96"/>
  </w:style>
  <w:style w:type="numbering" w:customStyle="1" w:styleId="NoList932">
    <w:name w:val="No List932"/>
    <w:next w:val="a5"/>
    <w:uiPriority w:val="99"/>
    <w:semiHidden/>
    <w:unhideWhenUsed/>
    <w:rsid w:val="00652B96"/>
  </w:style>
  <w:style w:type="table" w:customStyle="1" w:styleId="TableGrid833">
    <w:name w:val="Table Grid83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2B96"/>
  </w:style>
  <w:style w:type="numbering" w:customStyle="1" w:styleId="NoList2142">
    <w:name w:val="No List2142"/>
    <w:next w:val="a5"/>
    <w:uiPriority w:val="99"/>
    <w:semiHidden/>
    <w:unhideWhenUsed/>
    <w:rsid w:val="00652B96"/>
  </w:style>
  <w:style w:type="table" w:customStyle="1" w:styleId="TableGrid41361">
    <w:name w:val="Table Grid41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2B96"/>
  </w:style>
  <w:style w:type="numbering" w:customStyle="1" w:styleId="NoList4142">
    <w:name w:val="No List4142"/>
    <w:next w:val="a5"/>
    <w:uiPriority w:val="99"/>
    <w:semiHidden/>
    <w:unhideWhenUsed/>
    <w:rsid w:val="00652B96"/>
  </w:style>
  <w:style w:type="numbering" w:customStyle="1" w:styleId="NoList5132">
    <w:name w:val="No List5132"/>
    <w:next w:val="a5"/>
    <w:uiPriority w:val="99"/>
    <w:semiHidden/>
    <w:unhideWhenUsed/>
    <w:rsid w:val="00652B96"/>
  </w:style>
  <w:style w:type="numbering" w:customStyle="1" w:styleId="NoList6132">
    <w:name w:val="No List6132"/>
    <w:next w:val="a5"/>
    <w:uiPriority w:val="99"/>
    <w:semiHidden/>
    <w:unhideWhenUsed/>
    <w:rsid w:val="00652B96"/>
  </w:style>
  <w:style w:type="numbering" w:customStyle="1" w:styleId="NoList7132">
    <w:name w:val="No List7132"/>
    <w:next w:val="a5"/>
    <w:uiPriority w:val="99"/>
    <w:semiHidden/>
    <w:unhideWhenUsed/>
    <w:rsid w:val="00652B96"/>
  </w:style>
  <w:style w:type="numbering" w:customStyle="1" w:styleId="NoList8132">
    <w:name w:val="No List8132"/>
    <w:next w:val="a5"/>
    <w:uiPriority w:val="99"/>
    <w:semiHidden/>
    <w:unhideWhenUsed/>
    <w:rsid w:val="00652B96"/>
  </w:style>
  <w:style w:type="numbering" w:customStyle="1" w:styleId="NoList9122">
    <w:name w:val="No List9122"/>
    <w:next w:val="a5"/>
    <w:uiPriority w:val="99"/>
    <w:semiHidden/>
    <w:unhideWhenUsed/>
    <w:rsid w:val="00652B96"/>
  </w:style>
  <w:style w:type="numbering" w:customStyle="1" w:styleId="LFO1932">
    <w:name w:val="LFO1932"/>
    <w:basedOn w:val="a5"/>
    <w:rsid w:val="00652B96"/>
  </w:style>
  <w:style w:type="numbering" w:customStyle="1" w:styleId="NoList1022">
    <w:name w:val="No List1022"/>
    <w:next w:val="a5"/>
    <w:uiPriority w:val="99"/>
    <w:semiHidden/>
    <w:unhideWhenUsed/>
    <w:rsid w:val="00652B96"/>
  </w:style>
  <w:style w:type="numbering" w:customStyle="1" w:styleId="LFO19122">
    <w:name w:val="LFO19122"/>
    <w:basedOn w:val="a5"/>
    <w:rsid w:val="00652B96"/>
  </w:style>
  <w:style w:type="table" w:customStyle="1" w:styleId="TableGrid1243">
    <w:name w:val="Table Grid124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2B96"/>
  </w:style>
  <w:style w:type="numbering" w:customStyle="1" w:styleId="NoList11142">
    <w:name w:val="No List11142"/>
    <w:next w:val="a5"/>
    <w:uiPriority w:val="99"/>
    <w:semiHidden/>
    <w:unhideWhenUsed/>
    <w:rsid w:val="00652B96"/>
  </w:style>
  <w:style w:type="table" w:customStyle="1" w:styleId="TableGrid22361">
    <w:name w:val="Table Grid223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2B96"/>
  </w:style>
  <w:style w:type="numbering" w:customStyle="1" w:styleId="1421">
    <w:name w:val="リストなし142"/>
    <w:next w:val="a5"/>
    <w:uiPriority w:val="99"/>
    <w:semiHidden/>
    <w:unhideWhenUsed/>
    <w:rsid w:val="00652B96"/>
  </w:style>
  <w:style w:type="numbering" w:customStyle="1" w:styleId="11420">
    <w:name w:val="无列表1142"/>
    <w:next w:val="a5"/>
    <w:semiHidden/>
    <w:rsid w:val="00652B96"/>
  </w:style>
  <w:style w:type="numbering" w:customStyle="1" w:styleId="11321">
    <w:name w:val="リストなし1132"/>
    <w:next w:val="a5"/>
    <w:uiPriority w:val="99"/>
    <w:semiHidden/>
    <w:unhideWhenUsed/>
    <w:rsid w:val="00652B96"/>
  </w:style>
  <w:style w:type="numbering" w:customStyle="1" w:styleId="NoList2242">
    <w:name w:val="No List2242"/>
    <w:next w:val="a5"/>
    <w:uiPriority w:val="99"/>
    <w:semiHidden/>
    <w:unhideWhenUsed/>
    <w:rsid w:val="00652B96"/>
  </w:style>
  <w:style w:type="numbering" w:customStyle="1" w:styleId="NoList3242">
    <w:name w:val="No List3242"/>
    <w:next w:val="a5"/>
    <w:uiPriority w:val="99"/>
    <w:semiHidden/>
    <w:unhideWhenUsed/>
    <w:rsid w:val="00652B96"/>
  </w:style>
  <w:style w:type="numbering" w:customStyle="1" w:styleId="NoList4232">
    <w:name w:val="No List4232"/>
    <w:next w:val="a5"/>
    <w:uiPriority w:val="99"/>
    <w:semiHidden/>
    <w:unhideWhenUsed/>
    <w:rsid w:val="00652B96"/>
  </w:style>
  <w:style w:type="numbering" w:customStyle="1" w:styleId="NoList21132">
    <w:name w:val="No List21132"/>
    <w:next w:val="a5"/>
    <w:uiPriority w:val="99"/>
    <w:semiHidden/>
    <w:unhideWhenUsed/>
    <w:rsid w:val="00652B96"/>
  </w:style>
  <w:style w:type="numbering" w:customStyle="1" w:styleId="NoList31132">
    <w:name w:val="No List31132"/>
    <w:next w:val="a5"/>
    <w:uiPriority w:val="99"/>
    <w:semiHidden/>
    <w:unhideWhenUsed/>
    <w:rsid w:val="00652B96"/>
  </w:style>
  <w:style w:type="numbering" w:customStyle="1" w:styleId="NoList41132">
    <w:name w:val="No List41132"/>
    <w:next w:val="a5"/>
    <w:uiPriority w:val="99"/>
    <w:semiHidden/>
    <w:unhideWhenUsed/>
    <w:rsid w:val="00652B96"/>
  </w:style>
  <w:style w:type="numbering" w:customStyle="1" w:styleId="11132">
    <w:name w:val="无列表11132"/>
    <w:next w:val="a5"/>
    <w:semiHidden/>
    <w:rsid w:val="00652B96"/>
  </w:style>
  <w:style w:type="numbering" w:customStyle="1" w:styleId="NoList111132">
    <w:name w:val="No List111132"/>
    <w:next w:val="a5"/>
    <w:uiPriority w:val="99"/>
    <w:semiHidden/>
    <w:unhideWhenUsed/>
    <w:rsid w:val="00652B96"/>
  </w:style>
  <w:style w:type="numbering" w:customStyle="1" w:styleId="NoList12132">
    <w:name w:val="No List12132"/>
    <w:next w:val="a5"/>
    <w:uiPriority w:val="99"/>
    <w:semiHidden/>
    <w:unhideWhenUsed/>
    <w:rsid w:val="00652B96"/>
  </w:style>
  <w:style w:type="numbering" w:customStyle="1" w:styleId="NoList22132">
    <w:name w:val="No List22132"/>
    <w:next w:val="a5"/>
    <w:uiPriority w:val="99"/>
    <w:semiHidden/>
    <w:unhideWhenUsed/>
    <w:rsid w:val="00652B96"/>
  </w:style>
  <w:style w:type="numbering" w:customStyle="1" w:styleId="NoList32132">
    <w:name w:val="No List32132"/>
    <w:next w:val="a5"/>
    <w:uiPriority w:val="99"/>
    <w:semiHidden/>
    <w:unhideWhenUsed/>
    <w:rsid w:val="00652B96"/>
  </w:style>
  <w:style w:type="table" w:customStyle="1" w:styleId="1610">
    <w:name w:val="网格型1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52B96"/>
  </w:style>
  <w:style w:type="numbering" w:customStyle="1" w:styleId="1520">
    <w:name w:val="无列表152"/>
    <w:next w:val="a5"/>
    <w:semiHidden/>
    <w:rsid w:val="00652B96"/>
  </w:style>
  <w:style w:type="numbering" w:customStyle="1" w:styleId="1521">
    <w:name w:val="リストなし152"/>
    <w:next w:val="a5"/>
    <w:uiPriority w:val="99"/>
    <w:semiHidden/>
    <w:unhideWhenUsed/>
    <w:rsid w:val="00652B96"/>
  </w:style>
  <w:style w:type="table" w:customStyle="1" w:styleId="2221">
    <w:name w:val="古典型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52B96"/>
  </w:style>
  <w:style w:type="numbering" w:customStyle="1" w:styleId="11520">
    <w:name w:val="无列表1152"/>
    <w:next w:val="a5"/>
    <w:semiHidden/>
    <w:rsid w:val="00652B96"/>
  </w:style>
  <w:style w:type="numbering" w:customStyle="1" w:styleId="11421">
    <w:name w:val="リストなし1142"/>
    <w:next w:val="a5"/>
    <w:uiPriority w:val="99"/>
    <w:semiHidden/>
    <w:unhideWhenUsed/>
    <w:rsid w:val="00652B96"/>
  </w:style>
  <w:style w:type="table" w:customStyle="1" w:styleId="TableClassic21221">
    <w:name w:val="Table Classic 21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52B96"/>
  </w:style>
  <w:style w:type="numbering" w:customStyle="1" w:styleId="NoList362">
    <w:name w:val="No List362"/>
    <w:next w:val="a5"/>
    <w:uiPriority w:val="99"/>
    <w:semiHidden/>
    <w:unhideWhenUsed/>
    <w:rsid w:val="00652B96"/>
  </w:style>
  <w:style w:type="numbering" w:customStyle="1" w:styleId="NoList1152">
    <w:name w:val="No List1152"/>
    <w:next w:val="a5"/>
    <w:uiPriority w:val="99"/>
    <w:semiHidden/>
    <w:unhideWhenUsed/>
    <w:rsid w:val="00652B96"/>
  </w:style>
  <w:style w:type="numbering" w:customStyle="1" w:styleId="NoList462">
    <w:name w:val="No List462"/>
    <w:next w:val="a5"/>
    <w:uiPriority w:val="99"/>
    <w:semiHidden/>
    <w:unhideWhenUsed/>
    <w:rsid w:val="00652B96"/>
  </w:style>
  <w:style w:type="numbering" w:customStyle="1" w:styleId="NoList552">
    <w:name w:val="No List552"/>
    <w:next w:val="a5"/>
    <w:uiPriority w:val="99"/>
    <w:semiHidden/>
    <w:unhideWhenUsed/>
    <w:rsid w:val="00652B96"/>
  </w:style>
  <w:style w:type="numbering" w:customStyle="1" w:styleId="NoList11152">
    <w:name w:val="No List11152"/>
    <w:next w:val="a5"/>
    <w:uiPriority w:val="99"/>
    <w:semiHidden/>
    <w:unhideWhenUsed/>
    <w:rsid w:val="00652B96"/>
  </w:style>
  <w:style w:type="numbering" w:customStyle="1" w:styleId="NoList2152">
    <w:name w:val="No List2152"/>
    <w:next w:val="a5"/>
    <w:uiPriority w:val="99"/>
    <w:semiHidden/>
    <w:unhideWhenUsed/>
    <w:rsid w:val="00652B96"/>
  </w:style>
  <w:style w:type="numbering" w:customStyle="1" w:styleId="NoList3152">
    <w:name w:val="No List3152"/>
    <w:next w:val="a5"/>
    <w:uiPriority w:val="99"/>
    <w:semiHidden/>
    <w:unhideWhenUsed/>
    <w:rsid w:val="00652B96"/>
  </w:style>
  <w:style w:type="numbering" w:customStyle="1" w:styleId="NoList4152">
    <w:name w:val="No List4152"/>
    <w:next w:val="a5"/>
    <w:uiPriority w:val="99"/>
    <w:semiHidden/>
    <w:unhideWhenUsed/>
    <w:rsid w:val="00652B96"/>
  </w:style>
  <w:style w:type="numbering" w:customStyle="1" w:styleId="NoList652">
    <w:name w:val="No List652"/>
    <w:next w:val="a5"/>
    <w:uiPriority w:val="99"/>
    <w:semiHidden/>
    <w:unhideWhenUsed/>
    <w:rsid w:val="00652B96"/>
  </w:style>
  <w:style w:type="numbering" w:customStyle="1" w:styleId="NoList752">
    <w:name w:val="No List752"/>
    <w:next w:val="a5"/>
    <w:uiPriority w:val="99"/>
    <w:semiHidden/>
    <w:unhideWhenUsed/>
    <w:rsid w:val="00652B96"/>
  </w:style>
  <w:style w:type="numbering" w:customStyle="1" w:styleId="NoList1252">
    <w:name w:val="No List1252"/>
    <w:next w:val="a5"/>
    <w:uiPriority w:val="99"/>
    <w:semiHidden/>
    <w:unhideWhenUsed/>
    <w:rsid w:val="00652B96"/>
  </w:style>
  <w:style w:type="numbering" w:customStyle="1" w:styleId="NoList2252">
    <w:name w:val="No List2252"/>
    <w:next w:val="a5"/>
    <w:uiPriority w:val="99"/>
    <w:semiHidden/>
    <w:unhideWhenUsed/>
    <w:rsid w:val="00652B96"/>
  </w:style>
  <w:style w:type="numbering" w:customStyle="1" w:styleId="NoList3252">
    <w:name w:val="No List3252"/>
    <w:next w:val="a5"/>
    <w:uiPriority w:val="99"/>
    <w:semiHidden/>
    <w:unhideWhenUsed/>
    <w:rsid w:val="00652B96"/>
  </w:style>
  <w:style w:type="numbering" w:customStyle="1" w:styleId="NoList4242">
    <w:name w:val="No List4242"/>
    <w:next w:val="a5"/>
    <w:uiPriority w:val="99"/>
    <w:semiHidden/>
    <w:unhideWhenUsed/>
    <w:rsid w:val="00652B96"/>
  </w:style>
  <w:style w:type="numbering" w:customStyle="1" w:styleId="NoList5142">
    <w:name w:val="No List5142"/>
    <w:next w:val="a5"/>
    <w:uiPriority w:val="99"/>
    <w:semiHidden/>
    <w:unhideWhenUsed/>
    <w:rsid w:val="00652B96"/>
  </w:style>
  <w:style w:type="numbering" w:customStyle="1" w:styleId="NoList21142">
    <w:name w:val="No List21142"/>
    <w:next w:val="a5"/>
    <w:uiPriority w:val="99"/>
    <w:semiHidden/>
    <w:unhideWhenUsed/>
    <w:rsid w:val="00652B96"/>
  </w:style>
  <w:style w:type="numbering" w:customStyle="1" w:styleId="NoList31142">
    <w:name w:val="No List31142"/>
    <w:next w:val="a5"/>
    <w:uiPriority w:val="99"/>
    <w:semiHidden/>
    <w:unhideWhenUsed/>
    <w:rsid w:val="00652B96"/>
  </w:style>
  <w:style w:type="numbering" w:customStyle="1" w:styleId="NoList41142">
    <w:name w:val="No List41142"/>
    <w:next w:val="a5"/>
    <w:uiPriority w:val="99"/>
    <w:semiHidden/>
    <w:unhideWhenUsed/>
    <w:rsid w:val="00652B96"/>
  </w:style>
  <w:style w:type="numbering" w:customStyle="1" w:styleId="NoList6142">
    <w:name w:val="No List6142"/>
    <w:next w:val="a5"/>
    <w:uiPriority w:val="99"/>
    <w:semiHidden/>
    <w:unhideWhenUsed/>
    <w:rsid w:val="00652B96"/>
  </w:style>
  <w:style w:type="numbering" w:customStyle="1" w:styleId="11142">
    <w:name w:val="无列表11142"/>
    <w:next w:val="a5"/>
    <w:semiHidden/>
    <w:rsid w:val="00652B96"/>
  </w:style>
  <w:style w:type="numbering" w:customStyle="1" w:styleId="NoList111142">
    <w:name w:val="No List111142"/>
    <w:next w:val="a5"/>
    <w:uiPriority w:val="99"/>
    <w:semiHidden/>
    <w:unhideWhenUsed/>
    <w:rsid w:val="00652B96"/>
  </w:style>
  <w:style w:type="numbering" w:customStyle="1" w:styleId="NoList7142">
    <w:name w:val="No List7142"/>
    <w:next w:val="a5"/>
    <w:uiPriority w:val="99"/>
    <w:semiHidden/>
    <w:unhideWhenUsed/>
    <w:rsid w:val="00652B96"/>
  </w:style>
  <w:style w:type="numbering" w:customStyle="1" w:styleId="NoList12142">
    <w:name w:val="No List12142"/>
    <w:next w:val="a5"/>
    <w:uiPriority w:val="99"/>
    <w:semiHidden/>
    <w:unhideWhenUsed/>
    <w:rsid w:val="00652B96"/>
  </w:style>
  <w:style w:type="numbering" w:customStyle="1" w:styleId="NoList22142">
    <w:name w:val="No List22142"/>
    <w:next w:val="a5"/>
    <w:uiPriority w:val="99"/>
    <w:semiHidden/>
    <w:unhideWhenUsed/>
    <w:rsid w:val="00652B96"/>
  </w:style>
  <w:style w:type="numbering" w:customStyle="1" w:styleId="NoList32142">
    <w:name w:val="No List32142"/>
    <w:next w:val="a5"/>
    <w:uiPriority w:val="99"/>
    <w:semiHidden/>
    <w:unhideWhenUsed/>
    <w:rsid w:val="00652B96"/>
  </w:style>
  <w:style w:type="numbering" w:customStyle="1" w:styleId="NoList842">
    <w:name w:val="No List842"/>
    <w:next w:val="a5"/>
    <w:uiPriority w:val="99"/>
    <w:semiHidden/>
    <w:unhideWhenUsed/>
    <w:rsid w:val="00652B96"/>
  </w:style>
  <w:style w:type="numbering" w:customStyle="1" w:styleId="NoList942">
    <w:name w:val="No List942"/>
    <w:next w:val="a5"/>
    <w:uiPriority w:val="99"/>
    <w:semiHidden/>
    <w:unhideWhenUsed/>
    <w:rsid w:val="00652B96"/>
  </w:style>
  <w:style w:type="numbering" w:customStyle="1" w:styleId="NoList8142">
    <w:name w:val="No List8142"/>
    <w:next w:val="a5"/>
    <w:uiPriority w:val="99"/>
    <w:semiHidden/>
    <w:unhideWhenUsed/>
    <w:rsid w:val="00652B96"/>
  </w:style>
  <w:style w:type="numbering" w:customStyle="1" w:styleId="NoList9132">
    <w:name w:val="No List9132"/>
    <w:next w:val="a5"/>
    <w:uiPriority w:val="99"/>
    <w:semiHidden/>
    <w:unhideWhenUsed/>
    <w:rsid w:val="00652B96"/>
  </w:style>
  <w:style w:type="numbering" w:customStyle="1" w:styleId="LFO19421">
    <w:name w:val="LFO19421"/>
    <w:basedOn w:val="a5"/>
    <w:rsid w:val="00652B96"/>
  </w:style>
  <w:style w:type="numbering" w:customStyle="1" w:styleId="NoList1032">
    <w:name w:val="No List1032"/>
    <w:next w:val="a5"/>
    <w:uiPriority w:val="99"/>
    <w:semiHidden/>
    <w:unhideWhenUsed/>
    <w:rsid w:val="00652B96"/>
  </w:style>
  <w:style w:type="numbering" w:customStyle="1" w:styleId="LFO19132">
    <w:name w:val="LFO19132"/>
    <w:basedOn w:val="a5"/>
    <w:rsid w:val="00652B96"/>
  </w:style>
  <w:style w:type="numbering" w:customStyle="1" w:styleId="12120">
    <w:name w:val="无列表1212"/>
    <w:next w:val="a5"/>
    <w:semiHidden/>
    <w:rsid w:val="00652B96"/>
  </w:style>
  <w:style w:type="numbering" w:customStyle="1" w:styleId="12121">
    <w:name w:val="リストなし1212"/>
    <w:next w:val="a5"/>
    <w:uiPriority w:val="99"/>
    <w:semiHidden/>
    <w:unhideWhenUsed/>
    <w:rsid w:val="00652B96"/>
  </w:style>
  <w:style w:type="numbering" w:customStyle="1" w:styleId="111121">
    <w:name w:val="リストなし11112"/>
    <w:next w:val="a5"/>
    <w:uiPriority w:val="99"/>
    <w:semiHidden/>
    <w:unhideWhenUsed/>
    <w:rsid w:val="00652B96"/>
  </w:style>
  <w:style w:type="numbering" w:customStyle="1" w:styleId="NoList1312">
    <w:name w:val="No List1312"/>
    <w:next w:val="a5"/>
    <w:uiPriority w:val="99"/>
    <w:semiHidden/>
    <w:unhideWhenUsed/>
    <w:rsid w:val="00652B96"/>
  </w:style>
  <w:style w:type="numbering" w:customStyle="1" w:styleId="NoList2312">
    <w:name w:val="No List2312"/>
    <w:next w:val="a5"/>
    <w:uiPriority w:val="99"/>
    <w:semiHidden/>
    <w:unhideWhenUsed/>
    <w:rsid w:val="00652B96"/>
  </w:style>
  <w:style w:type="numbering" w:customStyle="1" w:styleId="NoList3312">
    <w:name w:val="No List3312"/>
    <w:next w:val="a5"/>
    <w:uiPriority w:val="99"/>
    <w:semiHidden/>
    <w:unhideWhenUsed/>
    <w:rsid w:val="00652B96"/>
  </w:style>
  <w:style w:type="numbering" w:customStyle="1" w:styleId="NoList4312">
    <w:name w:val="No List4312"/>
    <w:next w:val="a5"/>
    <w:uiPriority w:val="99"/>
    <w:semiHidden/>
    <w:unhideWhenUsed/>
    <w:rsid w:val="00652B96"/>
  </w:style>
  <w:style w:type="numbering" w:customStyle="1" w:styleId="NoList5212">
    <w:name w:val="No List5212"/>
    <w:next w:val="a5"/>
    <w:uiPriority w:val="99"/>
    <w:semiHidden/>
    <w:unhideWhenUsed/>
    <w:rsid w:val="00652B96"/>
  </w:style>
  <w:style w:type="numbering" w:customStyle="1" w:styleId="NoList6212">
    <w:name w:val="No List6212"/>
    <w:next w:val="a5"/>
    <w:uiPriority w:val="99"/>
    <w:semiHidden/>
    <w:unhideWhenUsed/>
    <w:rsid w:val="00652B96"/>
  </w:style>
  <w:style w:type="numbering" w:customStyle="1" w:styleId="NoList7212">
    <w:name w:val="No List7212"/>
    <w:next w:val="a5"/>
    <w:uiPriority w:val="99"/>
    <w:semiHidden/>
    <w:unhideWhenUsed/>
    <w:rsid w:val="00652B96"/>
  </w:style>
  <w:style w:type="numbering" w:customStyle="1" w:styleId="NoList11212">
    <w:name w:val="No List11212"/>
    <w:next w:val="a5"/>
    <w:uiPriority w:val="99"/>
    <w:semiHidden/>
    <w:unhideWhenUsed/>
    <w:rsid w:val="00652B96"/>
  </w:style>
  <w:style w:type="numbering" w:customStyle="1" w:styleId="NoList21212">
    <w:name w:val="No List21212"/>
    <w:next w:val="a5"/>
    <w:uiPriority w:val="99"/>
    <w:semiHidden/>
    <w:unhideWhenUsed/>
    <w:rsid w:val="00652B96"/>
  </w:style>
  <w:style w:type="numbering" w:customStyle="1" w:styleId="NoList31212">
    <w:name w:val="No List31212"/>
    <w:next w:val="a5"/>
    <w:uiPriority w:val="99"/>
    <w:semiHidden/>
    <w:unhideWhenUsed/>
    <w:rsid w:val="00652B96"/>
  </w:style>
  <w:style w:type="numbering" w:customStyle="1" w:styleId="NoList41212">
    <w:name w:val="No List41212"/>
    <w:next w:val="a5"/>
    <w:uiPriority w:val="99"/>
    <w:semiHidden/>
    <w:unhideWhenUsed/>
    <w:rsid w:val="00652B96"/>
  </w:style>
  <w:style w:type="numbering" w:customStyle="1" w:styleId="NoList51112">
    <w:name w:val="No List51112"/>
    <w:next w:val="a5"/>
    <w:uiPriority w:val="99"/>
    <w:semiHidden/>
    <w:unhideWhenUsed/>
    <w:rsid w:val="00652B96"/>
  </w:style>
  <w:style w:type="numbering" w:customStyle="1" w:styleId="NoList61112">
    <w:name w:val="No List61112"/>
    <w:next w:val="a5"/>
    <w:uiPriority w:val="99"/>
    <w:semiHidden/>
    <w:unhideWhenUsed/>
    <w:rsid w:val="00652B96"/>
  </w:style>
  <w:style w:type="numbering" w:customStyle="1" w:styleId="NoList71112">
    <w:name w:val="No List71112"/>
    <w:next w:val="a5"/>
    <w:uiPriority w:val="99"/>
    <w:semiHidden/>
    <w:unhideWhenUsed/>
    <w:rsid w:val="00652B96"/>
  </w:style>
  <w:style w:type="numbering" w:customStyle="1" w:styleId="NoList81112">
    <w:name w:val="No List81112"/>
    <w:next w:val="a5"/>
    <w:uiPriority w:val="99"/>
    <w:semiHidden/>
    <w:unhideWhenUsed/>
    <w:rsid w:val="00652B96"/>
  </w:style>
  <w:style w:type="numbering" w:customStyle="1" w:styleId="NoList12212">
    <w:name w:val="No List12212"/>
    <w:next w:val="a5"/>
    <w:uiPriority w:val="99"/>
    <w:semiHidden/>
    <w:rsid w:val="00652B96"/>
  </w:style>
  <w:style w:type="numbering" w:customStyle="1" w:styleId="NoList111212">
    <w:name w:val="No List111212"/>
    <w:next w:val="a5"/>
    <w:uiPriority w:val="99"/>
    <w:semiHidden/>
    <w:unhideWhenUsed/>
    <w:rsid w:val="00652B96"/>
  </w:style>
  <w:style w:type="numbering" w:customStyle="1" w:styleId="11212">
    <w:name w:val="无列表11212"/>
    <w:next w:val="a5"/>
    <w:semiHidden/>
    <w:rsid w:val="00652B96"/>
  </w:style>
  <w:style w:type="numbering" w:customStyle="1" w:styleId="NoList22212">
    <w:name w:val="No List22212"/>
    <w:next w:val="a5"/>
    <w:uiPriority w:val="99"/>
    <w:semiHidden/>
    <w:unhideWhenUsed/>
    <w:rsid w:val="00652B96"/>
  </w:style>
  <w:style w:type="numbering" w:customStyle="1" w:styleId="NoList32212">
    <w:name w:val="No List32212"/>
    <w:next w:val="a5"/>
    <w:uiPriority w:val="99"/>
    <w:semiHidden/>
    <w:unhideWhenUsed/>
    <w:rsid w:val="00652B96"/>
  </w:style>
  <w:style w:type="numbering" w:customStyle="1" w:styleId="NoList42112">
    <w:name w:val="No List42112"/>
    <w:next w:val="a5"/>
    <w:uiPriority w:val="99"/>
    <w:semiHidden/>
    <w:unhideWhenUsed/>
    <w:rsid w:val="00652B96"/>
  </w:style>
  <w:style w:type="numbering" w:customStyle="1" w:styleId="NoList211112">
    <w:name w:val="No List211112"/>
    <w:next w:val="a5"/>
    <w:uiPriority w:val="99"/>
    <w:semiHidden/>
    <w:unhideWhenUsed/>
    <w:rsid w:val="00652B96"/>
  </w:style>
  <w:style w:type="numbering" w:customStyle="1" w:styleId="NoList311112">
    <w:name w:val="No List311112"/>
    <w:next w:val="a5"/>
    <w:uiPriority w:val="99"/>
    <w:semiHidden/>
    <w:unhideWhenUsed/>
    <w:rsid w:val="00652B96"/>
  </w:style>
  <w:style w:type="numbering" w:customStyle="1" w:styleId="NoList411112">
    <w:name w:val="No List411112"/>
    <w:next w:val="a5"/>
    <w:uiPriority w:val="99"/>
    <w:semiHidden/>
    <w:unhideWhenUsed/>
    <w:rsid w:val="00652B96"/>
  </w:style>
  <w:style w:type="numbering" w:customStyle="1" w:styleId="111112">
    <w:name w:val="无列表111112"/>
    <w:next w:val="a5"/>
    <w:semiHidden/>
    <w:rsid w:val="00652B96"/>
  </w:style>
  <w:style w:type="numbering" w:customStyle="1" w:styleId="NoList1111112">
    <w:name w:val="No List1111112"/>
    <w:next w:val="a5"/>
    <w:uiPriority w:val="99"/>
    <w:semiHidden/>
    <w:unhideWhenUsed/>
    <w:rsid w:val="00652B96"/>
  </w:style>
  <w:style w:type="numbering" w:customStyle="1" w:styleId="NoList121112">
    <w:name w:val="No List121112"/>
    <w:next w:val="a5"/>
    <w:uiPriority w:val="99"/>
    <w:semiHidden/>
    <w:unhideWhenUsed/>
    <w:rsid w:val="00652B96"/>
  </w:style>
  <w:style w:type="numbering" w:customStyle="1" w:styleId="NoList221112">
    <w:name w:val="No List221112"/>
    <w:next w:val="a5"/>
    <w:uiPriority w:val="99"/>
    <w:semiHidden/>
    <w:unhideWhenUsed/>
    <w:rsid w:val="00652B96"/>
  </w:style>
  <w:style w:type="numbering" w:customStyle="1" w:styleId="NoList321112">
    <w:name w:val="No List321112"/>
    <w:next w:val="a5"/>
    <w:uiPriority w:val="99"/>
    <w:semiHidden/>
    <w:unhideWhenUsed/>
    <w:rsid w:val="00652B96"/>
  </w:style>
  <w:style w:type="numbering" w:customStyle="1" w:styleId="NoList1412">
    <w:name w:val="No List1412"/>
    <w:next w:val="a5"/>
    <w:uiPriority w:val="99"/>
    <w:semiHidden/>
    <w:unhideWhenUsed/>
    <w:rsid w:val="00652B96"/>
  </w:style>
  <w:style w:type="numbering" w:customStyle="1" w:styleId="NoList1512">
    <w:name w:val="No List1512"/>
    <w:next w:val="a5"/>
    <w:uiPriority w:val="99"/>
    <w:semiHidden/>
    <w:unhideWhenUsed/>
    <w:rsid w:val="00652B96"/>
  </w:style>
  <w:style w:type="numbering" w:customStyle="1" w:styleId="NoList2412">
    <w:name w:val="No List2412"/>
    <w:next w:val="a5"/>
    <w:uiPriority w:val="99"/>
    <w:semiHidden/>
    <w:unhideWhenUsed/>
    <w:rsid w:val="00652B96"/>
  </w:style>
  <w:style w:type="numbering" w:customStyle="1" w:styleId="NoList3412">
    <w:name w:val="No List3412"/>
    <w:next w:val="a5"/>
    <w:uiPriority w:val="99"/>
    <w:semiHidden/>
    <w:unhideWhenUsed/>
    <w:rsid w:val="00652B96"/>
  </w:style>
  <w:style w:type="numbering" w:customStyle="1" w:styleId="NoList4412">
    <w:name w:val="No List4412"/>
    <w:next w:val="a5"/>
    <w:uiPriority w:val="99"/>
    <w:semiHidden/>
    <w:unhideWhenUsed/>
    <w:rsid w:val="00652B96"/>
  </w:style>
  <w:style w:type="numbering" w:customStyle="1" w:styleId="NoList5312">
    <w:name w:val="No List5312"/>
    <w:next w:val="a5"/>
    <w:uiPriority w:val="99"/>
    <w:semiHidden/>
    <w:unhideWhenUsed/>
    <w:rsid w:val="00652B96"/>
  </w:style>
  <w:style w:type="numbering" w:customStyle="1" w:styleId="NoList6312">
    <w:name w:val="No List6312"/>
    <w:next w:val="a5"/>
    <w:uiPriority w:val="99"/>
    <w:semiHidden/>
    <w:unhideWhenUsed/>
    <w:rsid w:val="00652B96"/>
  </w:style>
  <w:style w:type="numbering" w:customStyle="1" w:styleId="NoList7312">
    <w:name w:val="No List7312"/>
    <w:next w:val="a5"/>
    <w:uiPriority w:val="99"/>
    <w:semiHidden/>
    <w:unhideWhenUsed/>
    <w:rsid w:val="00652B96"/>
  </w:style>
  <w:style w:type="numbering" w:customStyle="1" w:styleId="NoList8212">
    <w:name w:val="No List8212"/>
    <w:next w:val="a5"/>
    <w:uiPriority w:val="99"/>
    <w:semiHidden/>
    <w:unhideWhenUsed/>
    <w:rsid w:val="00652B96"/>
  </w:style>
  <w:style w:type="numbering" w:customStyle="1" w:styleId="NoList9212">
    <w:name w:val="No List9212"/>
    <w:next w:val="a5"/>
    <w:uiPriority w:val="99"/>
    <w:semiHidden/>
    <w:unhideWhenUsed/>
    <w:rsid w:val="00652B96"/>
  </w:style>
  <w:style w:type="numbering" w:customStyle="1" w:styleId="NoList11312">
    <w:name w:val="No List11312"/>
    <w:next w:val="a5"/>
    <w:uiPriority w:val="99"/>
    <w:semiHidden/>
    <w:unhideWhenUsed/>
    <w:rsid w:val="00652B96"/>
  </w:style>
  <w:style w:type="numbering" w:customStyle="1" w:styleId="NoList21312">
    <w:name w:val="No List21312"/>
    <w:next w:val="a5"/>
    <w:uiPriority w:val="99"/>
    <w:semiHidden/>
    <w:unhideWhenUsed/>
    <w:rsid w:val="00652B96"/>
  </w:style>
  <w:style w:type="numbering" w:customStyle="1" w:styleId="NoList31312">
    <w:name w:val="No List31312"/>
    <w:next w:val="a5"/>
    <w:uiPriority w:val="99"/>
    <w:semiHidden/>
    <w:unhideWhenUsed/>
    <w:rsid w:val="00652B96"/>
  </w:style>
  <w:style w:type="numbering" w:customStyle="1" w:styleId="NoList41312">
    <w:name w:val="No List41312"/>
    <w:next w:val="a5"/>
    <w:uiPriority w:val="99"/>
    <w:semiHidden/>
    <w:unhideWhenUsed/>
    <w:rsid w:val="00652B96"/>
  </w:style>
  <w:style w:type="numbering" w:customStyle="1" w:styleId="NoList51212">
    <w:name w:val="No List51212"/>
    <w:next w:val="a5"/>
    <w:uiPriority w:val="99"/>
    <w:semiHidden/>
    <w:unhideWhenUsed/>
    <w:rsid w:val="00652B96"/>
  </w:style>
  <w:style w:type="numbering" w:customStyle="1" w:styleId="NoList61212">
    <w:name w:val="No List61212"/>
    <w:next w:val="a5"/>
    <w:uiPriority w:val="99"/>
    <w:semiHidden/>
    <w:unhideWhenUsed/>
    <w:rsid w:val="00652B96"/>
  </w:style>
  <w:style w:type="numbering" w:customStyle="1" w:styleId="NoList71212">
    <w:name w:val="No List71212"/>
    <w:next w:val="a5"/>
    <w:uiPriority w:val="99"/>
    <w:semiHidden/>
    <w:unhideWhenUsed/>
    <w:rsid w:val="00652B96"/>
  </w:style>
  <w:style w:type="numbering" w:customStyle="1" w:styleId="NoList81212">
    <w:name w:val="No List81212"/>
    <w:next w:val="a5"/>
    <w:uiPriority w:val="99"/>
    <w:semiHidden/>
    <w:unhideWhenUsed/>
    <w:rsid w:val="00652B96"/>
  </w:style>
  <w:style w:type="numbering" w:customStyle="1" w:styleId="NoList91112">
    <w:name w:val="No List91112"/>
    <w:next w:val="a5"/>
    <w:uiPriority w:val="99"/>
    <w:semiHidden/>
    <w:unhideWhenUsed/>
    <w:rsid w:val="00652B96"/>
  </w:style>
  <w:style w:type="numbering" w:customStyle="1" w:styleId="LFO19212">
    <w:name w:val="LFO19212"/>
    <w:basedOn w:val="a5"/>
    <w:rsid w:val="00652B96"/>
  </w:style>
  <w:style w:type="numbering" w:customStyle="1" w:styleId="NoList10112">
    <w:name w:val="No List10112"/>
    <w:next w:val="a5"/>
    <w:uiPriority w:val="99"/>
    <w:semiHidden/>
    <w:unhideWhenUsed/>
    <w:rsid w:val="00652B96"/>
  </w:style>
  <w:style w:type="numbering" w:customStyle="1" w:styleId="LFO191112">
    <w:name w:val="LFO191112"/>
    <w:basedOn w:val="a5"/>
    <w:rsid w:val="00652B96"/>
  </w:style>
  <w:style w:type="numbering" w:customStyle="1" w:styleId="NoList12312">
    <w:name w:val="No List12312"/>
    <w:next w:val="a5"/>
    <w:uiPriority w:val="99"/>
    <w:semiHidden/>
    <w:rsid w:val="00652B96"/>
  </w:style>
  <w:style w:type="numbering" w:customStyle="1" w:styleId="NoList111312">
    <w:name w:val="No List111312"/>
    <w:next w:val="a5"/>
    <w:uiPriority w:val="99"/>
    <w:semiHidden/>
    <w:unhideWhenUsed/>
    <w:rsid w:val="00652B96"/>
  </w:style>
  <w:style w:type="numbering" w:customStyle="1" w:styleId="13120">
    <w:name w:val="无列表1312"/>
    <w:next w:val="a5"/>
    <w:semiHidden/>
    <w:rsid w:val="00652B96"/>
  </w:style>
  <w:style w:type="numbering" w:customStyle="1" w:styleId="13121">
    <w:name w:val="リストなし1312"/>
    <w:next w:val="a5"/>
    <w:uiPriority w:val="99"/>
    <w:semiHidden/>
    <w:unhideWhenUsed/>
    <w:rsid w:val="00652B96"/>
  </w:style>
  <w:style w:type="numbering" w:customStyle="1" w:styleId="11312">
    <w:name w:val="无列表11312"/>
    <w:next w:val="a5"/>
    <w:semiHidden/>
    <w:rsid w:val="00652B96"/>
  </w:style>
  <w:style w:type="numbering" w:customStyle="1" w:styleId="112120">
    <w:name w:val="リストなし11212"/>
    <w:next w:val="a5"/>
    <w:uiPriority w:val="99"/>
    <w:semiHidden/>
    <w:unhideWhenUsed/>
    <w:rsid w:val="00652B96"/>
  </w:style>
  <w:style w:type="numbering" w:customStyle="1" w:styleId="NoList22312">
    <w:name w:val="No List22312"/>
    <w:next w:val="a5"/>
    <w:uiPriority w:val="99"/>
    <w:semiHidden/>
    <w:unhideWhenUsed/>
    <w:rsid w:val="00652B96"/>
  </w:style>
  <w:style w:type="numbering" w:customStyle="1" w:styleId="NoList32312">
    <w:name w:val="No List32312"/>
    <w:next w:val="a5"/>
    <w:uiPriority w:val="99"/>
    <w:semiHidden/>
    <w:unhideWhenUsed/>
    <w:rsid w:val="00652B96"/>
  </w:style>
  <w:style w:type="numbering" w:customStyle="1" w:styleId="NoList42212">
    <w:name w:val="No List42212"/>
    <w:next w:val="a5"/>
    <w:uiPriority w:val="99"/>
    <w:semiHidden/>
    <w:unhideWhenUsed/>
    <w:rsid w:val="00652B96"/>
  </w:style>
  <w:style w:type="numbering" w:customStyle="1" w:styleId="NoList211212">
    <w:name w:val="No List211212"/>
    <w:next w:val="a5"/>
    <w:uiPriority w:val="99"/>
    <w:semiHidden/>
    <w:unhideWhenUsed/>
    <w:rsid w:val="00652B96"/>
  </w:style>
  <w:style w:type="numbering" w:customStyle="1" w:styleId="NoList311212">
    <w:name w:val="No List311212"/>
    <w:next w:val="a5"/>
    <w:uiPriority w:val="99"/>
    <w:semiHidden/>
    <w:unhideWhenUsed/>
    <w:rsid w:val="00652B96"/>
  </w:style>
  <w:style w:type="numbering" w:customStyle="1" w:styleId="NoList411212">
    <w:name w:val="No List411212"/>
    <w:next w:val="a5"/>
    <w:uiPriority w:val="99"/>
    <w:semiHidden/>
    <w:unhideWhenUsed/>
    <w:rsid w:val="00652B96"/>
  </w:style>
  <w:style w:type="numbering" w:customStyle="1" w:styleId="111212">
    <w:name w:val="无列表111212"/>
    <w:next w:val="a5"/>
    <w:semiHidden/>
    <w:rsid w:val="00652B96"/>
  </w:style>
  <w:style w:type="numbering" w:customStyle="1" w:styleId="NoList1111212">
    <w:name w:val="No List1111212"/>
    <w:next w:val="a5"/>
    <w:uiPriority w:val="99"/>
    <w:semiHidden/>
    <w:unhideWhenUsed/>
    <w:rsid w:val="00652B96"/>
  </w:style>
  <w:style w:type="numbering" w:customStyle="1" w:styleId="NoList121212">
    <w:name w:val="No List121212"/>
    <w:next w:val="a5"/>
    <w:uiPriority w:val="99"/>
    <w:semiHidden/>
    <w:unhideWhenUsed/>
    <w:rsid w:val="00652B96"/>
  </w:style>
  <w:style w:type="numbering" w:customStyle="1" w:styleId="NoList221212">
    <w:name w:val="No List221212"/>
    <w:next w:val="a5"/>
    <w:uiPriority w:val="99"/>
    <w:semiHidden/>
    <w:unhideWhenUsed/>
    <w:rsid w:val="00652B96"/>
  </w:style>
  <w:style w:type="numbering" w:customStyle="1" w:styleId="NoList321212">
    <w:name w:val="No List321212"/>
    <w:next w:val="a5"/>
    <w:uiPriority w:val="99"/>
    <w:semiHidden/>
    <w:unhideWhenUsed/>
    <w:rsid w:val="00652B96"/>
  </w:style>
  <w:style w:type="numbering" w:customStyle="1" w:styleId="NoList1612">
    <w:name w:val="No List1612"/>
    <w:next w:val="a5"/>
    <w:uiPriority w:val="99"/>
    <w:semiHidden/>
    <w:unhideWhenUsed/>
    <w:rsid w:val="00652B96"/>
  </w:style>
  <w:style w:type="numbering" w:customStyle="1" w:styleId="NoList1712">
    <w:name w:val="No List1712"/>
    <w:next w:val="a5"/>
    <w:uiPriority w:val="99"/>
    <w:semiHidden/>
    <w:unhideWhenUsed/>
    <w:rsid w:val="00652B96"/>
  </w:style>
  <w:style w:type="numbering" w:customStyle="1" w:styleId="NoList2512">
    <w:name w:val="No List2512"/>
    <w:next w:val="a5"/>
    <w:uiPriority w:val="99"/>
    <w:semiHidden/>
    <w:unhideWhenUsed/>
    <w:rsid w:val="00652B96"/>
  </w:style>
  <w:style w:type="numbering" w:customStyle="1" w:styleId="NoList3512">
    <w:name w:val="No List3512"/>
    <w:next w:val="a5"/>
    <w:uiPriority w:val="99"/>
    <w:semiHidden/>
    <w:unhideWhenUsed/>
    <w:rsid w:val="00652B96"/>
  </w:style>
  <w:style w:type="numbering" w:customStyle="1" w:styleId="NoList4512">
    <w:name w:val="No List4512"/>
    <w:next w:val="a5"/>
    <w:uiPriority w:val="99"/>
    <w:semiHidden/>
    <w:unhideWhenUsed/>
    <w:rsid w:val="00652B96"/>
  </w:style>
  <w:style w:type="numbering" w:customStyle="1" w:styleId="NoList5412">
    <w:name w:val="No List5412"/>
    <w:next w:val="a5"/>
    <w:uiPriority w:val="99"/>
    <w:semiHidden/>
    <w:unhideWhenUsed/>
    <w:rsid w:val="00652B96"/>
  </w:style>
  <w:style w:type="numbering" w:customStyle="1" w:styleId="NoList6412">
    <w:name w:val="No List6412"/>
    <w:next w:val="a5"/>
    <w:uiPriority w:val="99"/>
    <w:semiHidden/>
    <w:unhideWhenUsed/>
    <w:rsid w:val="00652B96"/>
  </w:style>
  <w:style w:type="numbering" w:customStyle="1" w:styleId="NoList7412">
    <w:name w:val="No List7412"/>
    <w:next w:val="a5"/>
    <w:uiPriority w:val="99"/>
    <w:semiHidden/>
    <w:unhideWhenUsed/>
    <w:rsid w:val="00652B96"/>
  </w:style>
  <w:style w:type="numbering" w:customStyle="1" w:styleId="NoList8312">
    <w:name w:val="No List8312"/>
    <w:next w:val="a5"/>
    <w:uiPriority w:val="99"/>
    <w:semiHidden/>
    <w:unhideWhenUsed/>
    <w:rsid w:val="00652B96"/>
  </w:style>
  <w:style w:type="numbering" w:customStyle="1" w:styleId="NoList9312">
    <w:name w:val="No List9312"/>
    <w:next w:val="a5"/>
    <w:uiPriority w:val="99"/>
    <w:semiHidden/>
    <w:unhideWhenUsed/>
    <w:rsid w:val="00652B96"/>
  </w:style>
  <w:style w:type="numbering" w:customStyle="1" w:styleId="NoList11412">
    <w:name w:val="No List11412"/>
    <w:next w:val="a5"/>
    <w:uiPriority w:val="99"/>
    <w:semiHidden/>
    <w:unhideWhenUsed/>
    <w:rsid w:val="00652B96"/>
  </w:style>
  <w:style w:type="numbering" w:customStyle="1" w:styleId="NoList21412">
    <w:name w:val="No List21412"/>
    <w:next w:val="a5"/>
    <w:uiPriority w:val="99"/>
    <w:semiHidden/>
    <w:unhideWhenUsed/>
    <w:rsid w:val="00652B96"/>
  </w:style>
  <w:style w:type="numbering" w:customStyle="1" w:styleId="NoList31412">
    <w:name w:val="No List31412"/>
    <w:next w:val="a5"/>
    <w:uiPriority w:val="99"/>
    <w:semiHidden/>
    <w:unhideWhenUsed/>
    <w:rsid w:val="00652B96"/>
  </w:style>
  <w:style w:type="numbering" w:customStyle="1" w:styleId="NoList41412">
    <w:name w:val="No List41412"/>
    <w:next w:val="a5"/>
    <w:uiPriority w:val="99"/>
    <w:semiHidden/>
    <w:unhideWhenUsed/>
    <w:rsid w:val="00652B96"/>
  </w:style>
  <w:style w:type="numbering" w:customStyle="1" w:styleId="NoList51312">
    <w:name w:val="No List51312"/>
    <w:next w:val="a5"/>
    <w:uiPriority w:val="99"/>
    <w:semiHidden/>
    <w:unhideWhenUsed/>
    <w:rsid w:val="00652B96"/>
  </w:style>
  <w:style w:type="numbering" w:customStyle="1" w:styleId="NoList61312">
    <w:name w:val="No List61312"/>
    <w:next w:val="a5"/>
    <w:uiPriority w:val="99"/>
    <w:semiHidden/>
    <w:unhideWhenUsed/>
    <w:rsid w:val="00652B96"/>
  </w:style>
  <w:style w:type="numbering" w:customStyle="1" w:styleId="NoList71312">
    <w:name w:val="No List71312"/>
    <w:next w:val="a5"/>
    <w:uiPriority w:val="99"/>
    <w:semiHidden/>
    <w:unhideWhenUsed/>
    <w:rsid w:val="00652B96"/>
  </w:style>
  <w:style w:type="numbering" w:customStyle="1" w:styleId="NoList81312">
    <w:name w:val="No List81312"/>
    <w:next w:val="a5"/>
    <w:uiPriority w:val="99"/>
    <w:semiHidden/>
    <w:unhideWhenUsed/>
    <w:rsid w:val="00652B96"/>
  </w:style>
  <w:style w:type="numbering" w:customStyle="1" w:styleId="NoList91212">
    <w:name w:val="No List91212"/>
    <w:next w:val="a5"/>
    <w:uiPriority w:val="99"/>
    <w:semiHidden/>
    <w:unhideWhenUsed/>
    <w:rsid w:val="00652B96"/>
  </w:style>
  <w:style w:type="numbering" w:customStyle="1" w:styleId="LFO19312">
    <w:name w:val="LFO19312"/>
    <w:basedOn w:val="a5"/>
    <w:rsid w:val="00652B96"/>
  </w:style>
  <w:style w:type="numbering" w:customStyle="1" w:styleId="NoList10212">
    <w:name w:val="No List10212"/>
    <w:next w:val="a5"/>
    <w:uiPriority w:val="99"/>
    <w:semiHidden/>
    <w:unhideWhenUsed/>
    <w:rsid w:val="00652B96"/>
  </w:style>
  <w:style w:type="numbering" w:customStyle="1" w:styleId="LFO191212">
    <w:name w:val="LFO191212"/>
    <w:basedOn w:val="a5"/>
    <w:rsid w:val="00652B96"/>
  </w:style>
  <w:style w:type="numbering" w:customStyle="1" w:styleId="NoList12412">
    <w:name w:val="No List12412"/>
    <w:next w:val="a5"/>
    <w:uiPriority w:val="99"/>
    <w:semiHidden/>
    <w:rsid w:val="00652B96"/>
  </w:style>
  <w:style w:type="numbering" w:customStyle="1" w:styleId="NoList111412">
    <w:name w:val="No List111412"/>
    <w:next w:val="a5"/>
    <w:uiPriority w:val="99"/>
    <w:semiHidden/>
    <w:unhideWhenUsed/>
    <w:rsid w:val="00652B96"/>
  </w:style>
  <w:style w:type="numbering" w:customStyle="1" w:styleId="14120">
    <w:name w:val="无列表1412"/>
    <w:next w:val="a5"/>
    <w:semiHidden/>
    <w:rsid w:val="00652B96"/>
  </w:style>
  <w:style w:type="numbering" w:customStyle="1" w:styleId="14121">
    <w:name w:val="リストなし1412"/>
    <w:next w:val="a5"/>
    <w:uiPriority w:val="99"/>
    <w:semiHidden/>
    <w:unhideWhenUsed/>
    <w:rsid w:val="00652B96"/>
  </w:style>
  <w:style w:type="numbering" w:customStyle="1" w:styleId="11412">
    <w:name w:val="无列表11412"/>
    <w:next w:val="a5"/>
    <w:semiHidden/>
    <w:rsid w:val="00652B96"/>
  </w:style>
  <w:style w:type="numbering" w:customStyle="1" w:styleId="113120">
    <w:name w:val="リストなし11312"/>
    <w:next w:val="a5"/>
    <w:uiPriority w:val="99"/>
    <w:semiHidden/>
    <w:unhideWhenUsed/>
    <w:rsid w:val="00652B96"/>
  </w:style>
  <w:style w:type="numbering" w:customStyle="1" w:styleId="NoList22412">
    <w:name w:val="No List22412"/>
    <w:next w:val="a5"/>
    <w:uiPriority w:val="99"/>
    <w:semiHidden/>
    <w:unhideWhenUsed/>
    <w:rsid w:val="00652B96"/>
  </w:style>
  <w:style w:type="numbering" w:customStyle="1" w:styleId="NoList32412">
    <w:name w:val="No List32412"/>
    <w:next w:val="a5"/>
    <w:uiPriority w:val="99"/>
    <w:semiHidden/>
    <w:unhideWhenUsed/>
    <w:rsid w:val="00652B96"/>
  </w:style>
  <w:style w:type="numbering" w:customStyle="1" w:styleId="NoList42312">
    <w:name w:val="No List42312"/>
    <w:next w:val="a5"/>
    <w:uiPriority w:val="99"/>
    <w:semiHidden/>
    <w:unhideWhenUsed/>
    <w:rsid w:val="00652B96"/>
  </w:style>
  <w:style w:type="numbering" w:customStyle="1" w:styleId="NoList211312">
    <w:name w:val="No List211312"/>
    <w:next w:val="a5"/>
    <w:uiPriority w:val="99"/>
    <w:semiHidden/>
    <w:unhideWhenUsed/>
    <w:rsid w:val="00652B96"/>
  </w:style>
  <w:style w:type="numbering" w:customStyle="1" w:styleId="NoList311312">
    <w:name w:val="No List311312"/>
    <w:next w:val="a5"/>
    <w:uiPriority w:val="99"/>
    <w:semiHidden/>
    <w:unhideWhenUsed/>
    <w:rsid w:val="00652B96"/>
  </w:style>
  <w:style w:type="numbering" w:customStyle="1" w:styleId="NoList411312">
    <w:name w:val="No List411312"/>
    <w:next w:val="a5"/>
    <w:uiPriority w:val="99"/>
    <w:semiHidden/>
    <w:unhideWhenUsed/>
    <w:rsid w:val="00652B96"/>
  </w:style>
  <w:style w:type="numbering" w:customStyle="1" w:styleId="111312">
    <w:name w:val="无列表111312"/>
    <w:next w:val="a5"/>
    <w:semiHidden/>
    <w:rsid w:val="00652B96"/>
  </w:style>
  <w:style w:type="numbering" w:customStyle="1" w:styleId="NoList1111312">
    <w:name w:val="No List1111312"/>
    <w:next w:val="a5"/>
    <w:uiPriority w:val="99"/>
    <w:semiHidden/>
    <w:unhideWhenUsed/>
    <w:rsid w:val="00652B96"/>
  </w:style>
  <w:style w:type="numbering" w:customStyle="1" w:styleId="NoList121312">
    <w:name w:val="No List121312"/>
    <w:next w:val="a5"/>
    <w:uiPriority w:val="99"/>
    <w:semiHidden/>
    <w:unhideWhenUsed/>
    <w:rsid w:val="00652B96"/>
  </w:style>
  <w:style w:type="numbering" w:customStyle="1" w:styleId="NoList221312">
    <w:name w:val="No List221312"/>
    <w:next w:val="a5"/>
    <w:uiPriority w:val="99"/>
    <w:semiHidden/>
    <w:unhideWhenUsed/>
    <w:rsid w:val="00652B96"/>
  </w:style>
  <w:style w:type="numbering" w:customStyle="1" w:styleId="NoList321312">
    <w:name w:val="No List321312"/>
    <w:next w:val="a5"/>
    <w:uiPriority w:val="99"/>
    <w:semiHidden/>
    <w:unhideWhenUsed/>
    <w:rsid w:val="00652B96"/>
  </w:style>
  <w:style w:type="table" w:customStyle="1" w:styleId="2310">
    <w:name w:val="网格型2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2B96"/>
    <w:rPr>
      <w:rFonts w:ascii="Times New Roman" w:eastAsia="MS Mincho" w:hAnsi="Times New Roman"/>
      <w:lang w:val="en-US" w:eastAsia="en-US"/>
    </w:rPr>
    <w:tblPr/>
  </w:style>
  <w:style w:type="table" w:customStyle="1" w:styleId="Tabellengitternetz11122">
    <w:name w:val="Tabellengitternetz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52B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52B96"/>
  </w:style>
  <w:style w:type="numbering" w:customStyle="1" w:styleId="NoList3111111">
    <w:name w:val="No List3111111"/>
    <w:next w:val="a5"/>
    <w:uiPriority w:val="99"/>
    <w:semiHidden/>
    <w:unhideWhenUsed/>
    <w:rsid w:val="00652B96"/>
  </w:style>
  <w:style w:type="numbering" w:customStyle="1" w:styleId="NoList4111111">
    <w:name w:val="No List4111111"/>
    <w:next w:val="a5"/>
    <w:uiPriority w:val="99"/>
    <w:semiHidden/>
    <w:unhideWhenUsed/>
    <w:rsid w:val="00652B96"/>
  </w:style>
  <w:style w:type="numbering" w:customStyle="1" w:styleId="NoList11111111">
    <w:name w:val="No List11111111"/>
    <w:next w:val="a5"/>
    <w:uiPriority w:val="99"/>
    <w:semiHidden/>
    <w:unhideWhenUsed/>
    <w:rsid w:val="00652B96"/>
  </w:style>
  <w:style w:type="numbering" w:customStyle="1" w:styleId="NoList1211111">
    <w:name w:val="No List1211111"/>
    <w:next w:val="a5"/>
    <w:uiPriority w:val="99"/>
    <w:semiHidden/>
    <w:unhideWhenUsed/>
    <w:rsid w:val="00652B96"/>
  </w:style>
  <w:style w:type="numbering" w:customStyle="1" w:styleId="LFO1911111">
    <w:name w:val="LFO1911111"/>
    <w:basedOn w:val="a5"/>
    <w:rsid w:val="00652B96"/>
  </w:style>
  <w:style w:type="numbering" w:customStyle="1" w:styleId="KeineListe1">
    <w:name w:val="Keine Liste1"/>
    <w:next w:val="a5"/>
    <w:uiPriority w:val="99"/>
    <w:semiHidden/>
    <w:unhideWhenUsed/>
    <w:rsid w:val="00652B96"/>
  </w:style>
  <w:style w:type="table" w:customStyle="1" w:styleId="Tabellenraster1">
    <w:name w:val="Tabellenraster1"/>
    <w:basedOn w:val="a4"/>
    <w:next w:val="af4"/>
    <w:qFormat/>
    <w:rsid w:val="00652B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52B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52B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52B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52B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2B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2B96"/>
    <w:rPr>
      <w:color w:val="808080"/>
    </w:rPr>
  </w:style>
  <w:style w:type="paragraph" w:customStyle="1" w:styleId="DunkleListe-Akzent31">
    <w:name w:val="Dunkle Liste - Akzent 31"/>
    <w:hidden/>
    <w:uiPriority w:val="99"/>
    <w:semiHidden/>
    <w:rsid w:val="00652B96"/>
    <w:rPr>
      <w:rFonts w:ascii="Calibri" w:eastAsia="宋体" w:hAnsi="Calibri"/>
      <w:sz w:val="22"/>
      <w:szCs w:val="22"/>
      <w:lang w:val="en-US" w:eastAsia="zh-CN"/>
    </w:rPr>
  </w:style>
  <w:style w:type="paragraph" w:customStyle="1" w:styleId="afffb">
    <w:name w:val="段"/>
    <w:uiPriority w:val="99"/>
    <w:rsid w:val="00652B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2B96"/>
    <w:rPr>
      <w:rFonts w:ascii="Arial" w:eastAsia="宋体" w:hAnsi="Arial" w:cs="Arial"/>
      <w:sz w:val="22"/>
      <w:szCs w:val="22"/>
      <w:lang w:val="en-US" w:eastAsia="zh-CN"/>
    </w:rPr>
  </w:style>
  <w:style w:type="character" w:customStyle="1" w:styleId="c-phonebook-results-content">
    <w:name w:val="c-phonebook-results-content"/>
    <w:basedOn w:val="a3"/>
    <w:rsid w:val="00652B96"/>
  </w:style>
  <w:style w:type="character" w:styleId="HTML3">
    <w:name w:val="HTML Acronym"/>
    <w:basedOn w:val="a3"/>
    <w:uiPriority w:val="99"/>
    <w:unhideWhenUsed/>
    <w:rsid w:val="00652B96"/>
  </w:style>
  <w:style w:type="table" w:styleId="afffc">
    <w:name w:val="Light List"/>
    <w:basedOn w:val="a4"/>
    <w:uiPriority w:val="61"/>
    <w:rsid w:val="00652B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52B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52B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52B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52B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52B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2B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52B96"/>
    <w:rPr>
      <w:rFonts w:ascii="Times New Roman" w:eastAsia="MS Mincho" w:hAnsi="Times New Roman"/>
      <w:lang w:val="en-US" w:eastAsia="en-US"/>
    </w:rPr>
    <w:tblPr/>
  </w:style>
  <w:style w:type="table" w:customStyle="1" w:styleId="TableGrid67">
    <w:name w:val="Table Grid67"/>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52B96"/>
    <w:rPr>
      <w:rFonts w:ascii="Times New Roman" w:eastAsia="MS Mincho" w:hAnsi="Times New Roman"/>
      <w:lang w:val="en-US" w:eastAsia="en-US"/>
    </w:rPr>
    <w:tblPr/>
  </w:style>
  <w:style w:type="table" w:customStyle="1" w:styleId="Tabellengitternetz123">
    <w:name w:val="Tabellengitternetz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52B96"/>
    <w:rPr>
      <w:rFonts w:ascii="Times New Roman" w:eastAsia="MS Mincho" w:hAnsi="Times New Roman"/>
      <w:lang w:val="en-US" w:eastAsia="en-US"/>
    </w:rPr>
    <w:tblPr/>
  </w:style>
  <w:style w:type="table" w:customStyle="1" w:styleId="Tabellengitternetz11123">
    <w:name w:val="Tabellengitternetz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52B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52B96"/>
    <w:rPr>
      <w:rFonts w:ascii="Times New Roman" w:eastAsia="MS Mincho" w:hAnsi="Times New Roman"/>
      <w:lang w:val="en-US" w:eastAsia="en-US"/>
    </w:rPr>
    <w:tblPr/>
  </w:style>
  <w:style w:type="table" w:customStyle="1" w:styleId="TableGrid7151">
    <w:name w:val="Table Grid71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52B96"/>
    <w:rPr>
      <w:rFonts w:ascii="Times New Roman" w:eastAsia="MS Mincho" w:hAnsi="Times New Roman"/>
      <w:lang w:val="en-US" w:eastAsia="en-US"/>
    </w:rPr>
    <w:tblPr/>
  </w:style>
  <w:style w:type="table" w:customStyle="1" w:styleId="TableGrid7651">
    <w:name w:val="Table Grid76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52B96"/>
    <w:rPr>
      <w:rFonts w:ascii="Times New Roman" w:eastAsia="MS Mincho" w:hAnsi="Times New Roman"/>
      <w:lang w:val="en-US" w:eastAsia="en-US"/>
    </w:rPr>
    <w:tblPr/>
  </w:style>
  <w:style w:type="table" w:customStyle="1" w:styleId="Tabellengitternetz111211">
    <w:name w:val="Tabellengitternetz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52B96"/>
    <w:rPr>
      <w:rFonts w:ascii="Times New Roman" w:eastAsia="MS Mincho" w:hAnsi="Times New Roman"/>
      <w:lang w:val="en-US" w:eastAsia="en-US"/>
    </w:rPr>
    <w:tblPr/>
  </w:style>
  <w:style w:type="table" w:customStyle="1" w:styleId="TableGrid661">
    <w:name w:val="Table Grid66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2B96"/>
    <w:rPr>
      <w:rFonts w:ascii="Times New Roman" w:eastAsia="MS Mincho" w:hAnsi="Times New Roman"/>
      <w:lang w:val="en-US" w:eastAsia="en-US"/>
    </w:rPr>
    <w:tblPr/>
  </w:style>
  <w:style w:type="table" w:customStyle="1" w:styleId="TableGrid7661">
    <w:name w:val="Table Grid76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52B96"/>
    <w:rPr>
      <w:rFonts w:ascii="Times New Roman" w:eastAsia="Batang" w:hAnsi="Times New Roman"/>
      <w:lang w:val="en-GB" w:eastAsia="en-US"/>
    </w:rPr>
  </w:style>
  <w:style w:type="paragraph" w:customStyle="1" w:styleId="h7">
    <w:name w:val="h7"/>
    <w:basedOn w:val="H6"/>
    <w:rsid w:val="00652B96"/>
    <w:pPr>
      <w:overflowPunct w:val="0"/>
      <w:autoSpaceDE w:val="0"/>
      <w:autoSpaceDN w:val="0"/>
      <w:adjustRightInd w:val="0"/>
      <w:textAlignment w:val="baseline"/>
    </w:pPr>
    <w:rPr>
      <w:lang w:eastAsia="en-GB"/>
    </w:rPr>
  </w:style>
  <w:style w:type="paragraph" w:customStyle="1" w:styleId="Header7">
    <w:name w:val="Header 7"/>
    <w:basedOn w:val="H6"/>
    <w:rsid w:val="00652B96"/>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52B96"/>
  </w:style>
  <w:style w:type="table" w:customStyle="1" w:styleId="TableGrid542">
    <w:name w:val="Table Grid542"/>
    <w:basedOn w:val="a4"/>
    <w:uiPriority w:val="39"/>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52B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52B96"/>
  </w:style>
  <w:style w:type="numbering" w:customStyle="1" w:styleId="NoList20">
    <w:name w:val="No List20"/>
    <w:next w:val="a5"/>
    <w:uiPriority w:val="99"/>
    <w:semiHidden/>
    <w:unhideWhenUsed/>
    <w:rsid w:val="00652B96"/>
  </w:style>
  <w:style w:type="numbering" w:customStyle="1" w:styleId="NoList117">
    <w:name w:val="No List117"/>
    <w:next w:val="a5"/>
    <w:uiPriority w:val="99"/>
    <w:semiHidden/>
    <w:unhideWhenUsed/>
    <w:rsid w:val="00652B96"/>
  </w:style>
  <w:style w:type="numbering" w:customStyle="1" w:styleId="NoList28">
    <w:name w:val="No List28"/>
    <w:next w:val="a5"/>
    <w:uiPriority w:val="99"/>
    <w:semiHidden/>
    <w:unhideWhenUsed/>
    <w:rsid w:val="00652B96"/>
  </w:style>
  <w:style w:type="numbering" w:customStyle="1" w:styleId="NoList38">
    <w:name w:val="No List38"/>
    <w:next w:val="a5"/>
    <w:uiPriority w:val="99"/>
    <w:semiHidden/>
    <w:unhideWhenUsed/>
    <w:rsid w:val="00652B96"/>
  </w:style>
  <w:style w:type="numbering" w:customStyle="1" w:styleId="NoList48">
    <w:name w:val="No List48"/>
    <w:next w:val="a5"/>
    <w:uiPriority w:val="99"/>
    <w:semiHidden/>
    <w:unhideWhenUsed/>
    <w:rsid w:val="00652B96"/>
  </w:style>
  <w:style w:type="numbering" w:customStyle="1" w:styleId="NoList57">
    <w:name w:val="No List57"/>
    <w:next w:val="a5"/>
    <w:uiPriority w:val="99"/>
    <w:semiHidden/>
    <w:unhideWhenUsed/>
    <w:rsid w:val="00652B96"/>
  </w:style>
  <w:style w:type="numbering" w:customStyle="1" w:styleId="NoList118">
    <w:name w:val="No List118"/>
    <w:next w:val="a5"/>
    <w:uiPriority w:val="99"/>
    <w:semiHidden/>
    <w:unhideWhenUsed/>
    <w:rsid w:val="00652B96"/>
  </w:style>
  <w:style w:type="numbering" w:customStyle="1" w:styleId="NoList217">
    <w:name w:val="No List217"/>
    <w:next w:val="a5"/>
    <w:uiPriority w:val="99"/>
    <w:semiHidden/>
    <w:unhideWhenUsed/>
    <w:rsid w:val="00652B96"/>
  </w:style>
  <w:style w:type="numbering" w:customStyle="1" w:styleId="NoList317">
    <w:name w:val="No List317"/>
    <w:next w:val="a5"/>
    <w:uiPriority w:val="99"/>
    <w:semiHidden/>
    <w:unhideWhenUsed/>
    <w:rsid w:val="00652B96"/>
  </w:style>
  <w:style w:type="numbering" w:customStyle="1" w:styleId="NoList417">
    <w:name w:val="No List417"/>
    <w:next w:val="a5"/>
    <w:uiPriority w:val="99"/>
    <w:semiHidden/>
    <w:unhideWhenUsed/>
    <w:rsid w:val="00652B96"/>
  </w:style>
  <w:style w:type="numbering" w:customStyle="1" w:styleId="NoList67">
    <w:name w:val="No List67"/>
    <w:next w:val="a5"/>
    <w:uiPriority w:val="99"/>
    <w:semiHidden/>
    <w:unhideWhenUsed/>
    <w:rsid w:val="00652B96"/>
  </w:style>
  <w:style w:type="numbering" w:customStyle="1" w:styleId="171">
    <w:name w:val="无列表17"/>
    <w:next w:val="a5"/>
    <w:semiHidden/>
    <w:rsid w:val="00652B96"/>
  </w:style>
  <w:style w:type="numbering" w:customStyle="1" w:styleId="172">
    <w:name w:val="リストなし17"/>
    <w:next w:val="a5"/>
    <w:uiPriority w:val="99"/>
    <w:semiHidden/>
    <w:unhideWhenUsed/>
    <w:rsid w:val="00652B96"/>
  </w:style>
  <w:style w:type="numbering" w:customStyle="1" w:styleId="1170">
    <w:name w:val="无列表117"/>
    <w:next w:val="a5"/>
    <w:semiHidden/>
    <w:rsid w:val="00652B96"/>
  </w:style>
  <w:style w:type="numbering" w:customStyle="1" w:styleId="1161">
    <w:name w:val="リストなし116"/>
    <w:next w:val="a5"/>
    <w:uiPriority w:val="99"/>
    <w:semiHidden/>
    <w:unhideWhenUsed/>
    <w:rsid w:val="00652B96"/>
  </w:style>
  <w:style w:type="numbering" w:customStyle="1" w:styleId="NoList1117">
    <w:name w:val="No List1117"/>
    <w:next w:val="a5"/>
    <w:uiPriority w:val="99"/>
    <w:semiHidden/>
    <w:unhideWhenUsed/>
    <w:rsid w:val="00652B96"/>
  </w:style>
  <w:style w:type="numbering" w:customStyle="1" w:styleId="NoList77">
    <w:name w:val="No List77"/>
    <w:next w:val="a5"/>
    <w:uiPriority w:val="99"/>
    <w:semiHidden/>
    <w:unhideWhenUsed/>
    <w:rsid w:val="00652B96"/>
  </w:style>
  <w:style w:type="numbering" w:customStyle="1" w:styleId="NoList127">
    <w:name w:val="No List127"/>
    <w:next w:val="a5"/>
    <w:uiPriority w:val="99"/>
    <w:semiHidden/>
    <w:unhideWhenUsed/>
    <w:rsid w:val="00652B96"/>
  </w:style>
  <w:style w:type="numbering" w:customStyle="1" w:styleId="NoList227">
    <w:name w:val="No List227"/>
    <w:next w:val="a5"/>
    <w:uiPriority w:val="99"/>
    <w:semiHidden/>
    <w:unhideWhenUsed/>
    <w:rsid w:val="00652B96"/>
  </w:style>
  <w:style w:type="numbering" w:customStyle="1" w:styleId="NoList327">
    <w:name w:val="No List327"/>
    <w:next w:val="a5"/>
    <w:uiPriority w:val="99"/>
    <w:semiHidden/>
    <w:unhideWhenUsed/>
    <w:rsid w:val="00652B96"/>
  </w:style>
  <w:style w:type="numbering" w:customStyle="1" w:styleId="NoList426">
    <w:name w:val="No List426"/>
    <w:next w:val="a5"/>
    <w:uiPriority w:val="99"/>
    <w:semiHidden/>
    <w:unhideWhenUsed/>
    <w:rsid w:val="00652B96"/>
  </w:style>
  <w:style w:type="numbering" w:customStyle="1" w:styleId="NoList516">
    <w:name w:val="No List516"/>
    <w:next w:val="a5"/>
    <w:uiPriority w:val="99"/>
    <w:semiHidden/>
    <w:unhideWhenUsed/>
    <w:rsid w:val="00652B96"/>
  </w:style>
  <w:style w:type="numbering" w:customStyle="1" w:styleId="NoList2116">
    <w:name w:val="No List2116"/>
    <w:next w:val="a5"/>
    <w:uiPriority w:val="99"/>
    <w:semiHidden/>
    <w:unhideWhenUsed/>
    <w:rsid w:val="00652B96"/>
  </w:style>
  <w:style w:type="numbering" w:customStyle="1" w:styleId="NoList3116">
    <w:name w:val="No List3116"/>
    <w:next w:val="a5"/>
    <w:uiPriority w:val="99"/>
    <w:semiHidden/>
    <w:unhideWhenUsed/>
    <w:rsid w:val="00652B96"/>
  </w:style>
  <w:style w:type="numbering" w:customStyle="1" w:styleId="NoList4116">
    <w:name w:val="No List4116"/>
    <w:next w:val="a5"/>
    <w:uiPriority w:val="99"/>
    <w:semiHidden/>
    <w:unhideWhenUsed/>
    <w:rsid w:val="00652B96"/>
  </w:style>
  <w:style w:type="numbering" w:customStyle="1" w:styleId="NoList616">
    <w:name w:val="No List616"/>
    <w:next w:val="a5"/>
    <w:uiPriority w:val="99"/>
    <w:semiHidden/>
    <w:unhideWhenUsed/>
    <w:rsid w:val="00652B96"/>
  </w:style>
  <w:style w:type="numbering" w:customStyle="1" w:styleId="1116">
    <w:name w:val="无列表1116"/>
    <w:next w:val="a5"/>
    <w:semiHidden/>
    <w:rsid w:val="00652B96"/>
  </w:style>
  <w:style w:type="numbering" w:customStyle="1" w:styleId="NoList11116">
    <w:name w:val="No List11116"/>
    <w:next w:val="a5"/>
    <w:uiPriority w:val="99"/>
    <w:semiHidden/>
    <w:unhideWhenUsed/>
    <w:rsid w:val="00652B96"/>
  </w:style>
  <w:style w:type="numbering" w:customStyle="1" w:styleId="NoList716">
    <w:name w:val="No List716"/>
    <w:next w:val="a5"/>
    <w:uiPriority w:val="99"/>
    <w:semiHidden/>
    <w:unhideWhenUsed/>
    <w:rsid w:val="00652B96"/>
  </w:style>
  <w:style w:type="numbering" w:customStyle="1" w:styleId="NoList1216">
    <w:name w:val="No List1216"/>
    <w:next w:val="a5"/>
    <w:uiPriority w:val="99"/>
    <w:semiHidden/>
    <w:unhideWhenUsed/>
    <w:rsid w:val="00652B96"/>
  </w:style>
  <w:style w:type="numbering" w:customStyle="1" w:styleId="NoList2216">
    <w:name w:val="No List2216"/>
    <w:next w:val="a5"/>
    <w:uiPriority w:val="99"/>
    <w:semiHidden/>
    <w:unhideWhenUsed/>
    <w:rsid w:val="00652B96"/>
  </w:style>
  <w:style w:type="numbering" w:customStyle="1" w:styleId="NoList3216">
    <w:name w:val="No List3216"/>
    <w:next w:val="a5"/>
    <w:uiPriority w:val="99"/>
    <w:semiHidden/>
    <w:unhideWhenUsed/>
    <w:rsid w:val="00652B96"/>
  </w:style>
  <w:style w:type="numbering" w:customStyle="1" w:styleId="NoList86">
    <w:name w:val="No List86"/>
    <w:next w:val="a5"/>
    <w:uiPriority w:val="99"/>
    <w:semiHidden/>
    <w:unhideWhenUsed/>
    <w:rsid w:val="00652B96"/>
  </w:style>
  <w:style w:type="numbering" w:customStyle="1" w:styleId="NoList133">
    <w:name w:val="No List133"/>
    <w:next w:val="a5"/>
    <w:uiPriority w:val="99"/>
    <w:semiHidden/>
    <w:unhideWhenUsed/>
    <w:rsid w:val="00652B96"/>
  </w:style>
  <w:style w:type="numbering" w:customStyle="1" w:styleId="NoList233">
    <w:name w:val="No List233"/>
    <w:next w:val="a5"/>
    <w:uiPriority w:val="99"/>
    <w:semiHidden/>
    <w:unhideWhenUsed/>
    <w:rsid w:val="00652B96"/>
  </w:style>
  <w:style w:type="numbering" w:customStyle="1" w:styleId="NoList333">
    <w:name w:val="No List333"/>
    <w:next w:val="a5"/>
    <w:uiPriority w:val="99"/>
    <w:semiHidden/>
    <w:unhideWhenUsed/>
    <w:rsid w:val="00652B96"/>
  </w:style>
  <w:style w:type="numbering" w:customStyle="1" w:styleId="NoList433">
    <w:name w:val="No List433"/>
    <w:next w:val="a5"/>
    <w:uiPriority w:val="99"/>
    <w:semiHidden/>
    <w:unhideWhenUsed/>
    <w:rsid w:val="00652B96"/>
  </w:style>
  <w:style w:type="numbering" w:customStyle="1" w:styleId="NoList523">
    <w:name w:val="No List523"/>
    <w:next w:val="a5"/>
    <w:uiPriority w:val="99"/>
    <w:semiHidden/>
    <w:unhideWhenUsed/>
    <w:rsid w:val="00652B96"/>
  </w:style>
  <w:style w:type="numbering" w:customStyle="1" w:styleId="NoList623">
    <w:name w:val="No List623"/>
    <w:next w:val="a5"/>
    <w:uiPriority w:val="99"/>
    <w:semiHidden/>
    <w:unhideWhenUsed/>
    <w:rsid w:val="00652B96"/>
  </w:style>
  <w:style w:type="numbering" w:customStyle="1" w:styleId="NoList723">
    <w:name w:val="No List723"/>
    <w:next w:val="a5"/>
    <w:uiPriority w:val="99"/>
    <w:semiHidden/>
    <w:unhideWhenUsed/>
    <w:rsid w:val="00652B96"/>
  </w:style>
  <w:style w:type="numbering" w:customStyle="1" w:styleId="NoList816">
    <w:name w:val="No List816"/>
    <w:next w:val="a5"/>
    <w:uiPriority w:val="99"/>
    <w:semiHidden/>
    <w:unhideWhenUsed/>
    <w:rsid w:val="00652B96"/>
  </w:style>
  <w:style w:type="numbering" w:customStyle="1" w:styleId="NoList96">
    <w:name w:val="No List96"/>
    <w:next w:val="a5"/>
    <w:uiPriority w:val="99"/>
    <w:semiHidden/>
    <w:unhideWhenUsed/>
    <w:rsid w:val="00652B96"/>
  </w:style>
  <w:style w:type="numbering" w:customStyle="1" w:styleId="NoList1123">
    <w:name w:val="No List1123"/>
    <w:next w:val="a5"/>
    <w:uiPriority w:val="99"/>
    <w:semiHidden/>
    <w:unhideWhenUsed/>
    <w:rsid w:val="00652B96"/>
  </w:style>
  <w:style w:type="numbering" w:customStyle="1" w:styleId="NoList2123">
    <w:name w:val="No List2123"/>
    <w:next w:val="a5"/>
    <w:uiPriority w:val="99"/>
    <w:semiHidden/>
    <w:unhideWhenUsed/>
    <w:rsid w:val="00652B96"/>
  </w:style>
  <w:style w:type="numbering" w:customStyle="1" w:styleId="NoList3123">
    <w:name w:val="No List3123"/>
    <w:next w:val="a5"/>
    <w:uiPriority w:val="99"/>
    <w:semiHidden/>
    <w:unhideWhenUsed/>
    <w:rsid w:val="00652B96"/>
  </w:style>
  <w:style w:type="numbering" w:customStyle="1" w:styleId="NoList4123">
    <w:name w:val="No List4123"/>
    <w:next w:val="a5"/>
    <w:uiPriority w:val="99"/>
    <w:semiHidden/>
    <w:unhideWhenUsed/>
    <w:rsid w:val="00652B96"/>
  </w:style>
  <w:style w:type="numbering" w:customStyle="1" w:styleId="NoList5113">
    <w:name w:val="No List5113"/>
    <w:next w:val="a5"/>
    <w:uiPriority w:val="99"/>
    <w:semiHidden/>
    <w:unhideWhenUsed/>
    <w:rsid w:val="00652B96"/>
  </w:style>
  <w:style w:type="numbering" w:customStyle="1" w:styleId="NoList6113">
    <w:name w:val="No List6113"/>
    <w:next w:val="a5"/>
    <w:uiPriority w:val="99"/>
    <w:semiHidden/>
    <w:unhideWhenUsed/>
    <w:rsid w:val="00652B96"/>
  </w:style>
  <w:style w:type="numbering" w:customStyle="1" w:styleId="NoList7113">
    <w:name w:val="No List7113"/>
    <w:next w:val="a5"/>
    <w:uiPriority w:val="99"/>
    <w:semiHidden/>
    <w:unhideWhenUsed/>
    <w:rsid w:val="00652B96"/>
  </w:style>
  <w:style w:type="numbering" w:customStyle="1" w:styleId="NoList8113">
    <w:name w:val="No List8113"/>
    <w:next w:val="a5"/>
    <w:uiPriority w:val="99"/>
    <w:semiHidden/>
    <w:unhideWhenUsed/>
    <w:rsid w:val="00652B96"/>
  </w:style>
  <w:style w:type="numbering" w:customStyle="1" w:styleId="NoList915">
    <w:name w:val="No List915"/>
    <w:next w:val="a5"/>
    <w:uiPriority w:val="99"/>
    <w:semiHidden/>
    <w:unhideWhenUsed/>
    <w:rsid w:val="00652B96"/>
  </w:style>
  <w:style w:type="numbering" w:customStyle="1" w:styleId="LFO197">
    <w:name w:val="LFO197"/>
    <w:basedOn w:val="a5"/>
    <w:rsid w:val="00652B96"/>
  </w:style>
  <w:style w:type="numbering" w:customStyle="1" w:styleId="NoList105">
    <w:name w:val="No List105"/>
    <w:next w:val="a5"/>
    <w:uiPriority w:val="99"/>
    <w:semiHidden/>
    <w:unhideWhenUsed/>
    <w:rsid w:val="00652B96"/>
  </w:style>
  <w:style w:type="numbering" w:customStyle="1" w:styleId="LFO1915">
    <w:name w:val="LFO1915"/>
    <w:basedOn w:val="a5"/>
    <w:rsid w:val="00652B96"/>
  </w:style>
  <w:style w:type="numbering" w:customStyle="1" w:styleId="NoList1223">
    <w:name w:val="No List1223"/>
    <w:next w:val="a5"/>
    <w:uiPriority w:val="99"/>
    <w:semiHidden/>
    <w:rsid w:val="00652B96"/>
  </w:style>
  <w:style w:type="numbering" w:customStyle="1" w:styleId="NoList11123">
    <w:name w:val="No List11123"/>
    <w:next w:val="a5"/>
    <w:uiPriority w:val="99"/>
    <w:semiHidden/>
    <w:unhideWhenUsed/>
    <w:rsid w:val="00652B96"/>
  </w:style>
  <w:style w:type="numbering" w:customStyle="1" w:styleId="1230">
    <w:name w:val="无列表123"/>
    <w:next w:val="a5"/>
    <w:semiHidden/>
    <w:rsid w:val="00652B96"/>
  </w:style>
  <w:style w:type="numbering" w:customStyle="1" w:styleId="1231">
    <w:name w:val="リストなし123"/>
    <w:next w:val="a5"/>
    <w:uiPriority w:val="99"/>
    <w:semiHidden/>
    <w:unhideWhenUsed/>
    <w:rsid w:val="00652B96"/>
  </w:style>
  <w:style w:type="numbering" w:customStyle="1" w:styleId="1123">
    <w:name w:val="无列表1123"/>
    <w:next w:val="a5"/>
    <w:semiHidden/>
    <w:rsid w:val="00652B96"/>
  </w:style>
  <w:style w:type="numbering" w:customStyle="1" w:styleId="11133">
    <w:name w:val="リストなし1113"/>
    <w:next w:val="a5"/>
    <w:uiPriority w:val="99"/>
    <w:semiHidden/>
    <w:unhideWhenUsed/>
    <w:rsid w:val="00652B96"/>
  </w:style>
  <w:style w:type="numbering" w:customStyle="1" w:styleId="NoList2223">
    <w:name w:val="No List2223"/>
    <w:next w:val="a5"/>
    <w:uiPriority w:val="99"/>
    <w:semiHidden/>
    <w:unhideWhenUsed/>
    <w:rsid w:val="00652B96"/>
  </w:style>
  <w:style w:type="numbering" w:customStyle="1" w:styleId="NoList3223">
    <w:name w:val="No List3223"/>
    <w:next w:val="a5"/>
    <w:uiPriority w:val="99"/>
    <w:semiHidden/>
    <w:unhideWhenUsed/>
    <w:rsid w:val="00652B96"/>
  </w:style>
  <w:style w:type="numbering" w:customStyle="1" w:styleId="NoList4213">
    <w:name w:val="No List4213"/>
    <w:next w:val="a5"/>
    <w:uiPriority w:val="99"/>
    <w:semiHidden/>
    <w:unhideWhenUsed/>
    <w:rsid w:val="00652B96"/>
  </w:style>
  <w:style w:type="numbering" w:customStyle="1" w:styleId="NoList21113">
    <w:name w:val="No List21113"/>
    <w:next w:val="a5"/>
    <w:uiPriority w:val="99"/>
    <w:semiHidden/>
    <w:unhideWhenUsed/>
    <w:rsid w:val="00652B96"/>
  </w:style>
  <w:style w:type="numbering" w:customStyle="1" w:styleId="NoList31113">
    <w:name w:val="No List31113"/>
    <w:next w:val="a5"/>
    <w:uiPriority w:val="99"/>
    <w:semiHidden/>
    <w:unhideWhenUsed/>
    <w:rsid w:val="00652B96"/>
  </w:style>
  <w:style w:type="numbering" w:customStyle="1" w:styleId="NoList41113">
    <w:name w:val="No List41113"/>
    <w:next w:val="a5"/>
    <w:uiPriority w:val="99"/>
    <w:semiHidden/>
    <w:unhideWhenUsed/>
    <w:rsid w:val="00652B96"/>
  </w:style>
  <w:style w:type="numbering" w:customStyle="1" w:styleId="111130">
    <w:name w:val="无列表11113"/>
    <w:next w:val="a5"/>
    <w:semiHidden/>
    <w:rsid w:val="00652B96"/>
  </w:style>
  <w:style w:type="numbering" w:customStyle="1" w:styleId="NoList111113">
    <w:name w:val="No List111113"/>
    <w:next w:val="a5"/>
    <w:uiPriority w:val="99"/>
    <w:semiHidden/>
    <w:unhideWhenUsed/>
    <w:rsid w:val="00652B96"/>
  </w:style>
  <w:style w:type="numbering" w:customStyle="1" w:styleId="NoList12113">
    <w:name w:val="No List12113"/>
    <w:next w:val="a5"/>
    <w:uiPriority w:val="99"/>
    <w:semiHidden/>
    <w:unhideWhenUsed/>
    <w:rsid w:val="00652B96"/>
  </w:style>
  <w:style w:type="numbering" w:customStyle="1" w:styleId="NoList22113">
    <w:name w:val="No List22113"/>
    <w:next w:val="a5"/>
    <w:uiPriority w:val="99"/>
    <w:semiHidden/>
    <w:unhideWhenUsed/>
    <w:rsid w:val="00652B96"/>
  </w:style>
  <w:style w:type="numbering" w:customStyle="1" w:styleId="NoList32113">
    <w:name w:val="No List32113"/>
    <w:next w:val="a5"/>
    <w:uiPriority w:val="99"/>
    <w:semiHidden/>
    <w:unhideWhenUsed/>
    <w:rsid w:val="00652B96"/>
  </w:style>
  <w:style w:type="numbering" w:customStyle="1" w:styleId="NoList143">
    <w:name w:val="No List143"/>
    <w:next w:val="a5"/>
    <w:uiPriority w:val="99"/>
    <w:semiHidden/>
    <w:unhideWhenUsed/>
    <w:rsid w:val="00652B96"/>
  </w:style>
  <w:style w:type="numbering" w:customStyle="1" w:styleId="NoList153">
    <w:name w:val="No List153"/>
    <w:next w:val="a5"/>
    <w:uiPriority w:val="99"/>
    <w:semiHidden/>
    <w:unhideWhenUsed/>
    <w:rsid w:val="00652B96"/>
  </w:style>
  <w:style w:type="numbering" w:customStyle="1" w:styleId="NoList243">
    <w:name w:val="No List243"/>
    <w:next w:val="a5"/>
    <w:uiPriority w:val="99"/>
    <w:semiHidden/>
    <w:unhideWhenUsed/>
    <w:rsid w:val="00652B96"/>
  </w:style>
  <w:style w:type="numbering" w:customStyle="1" w:styleId="NoList343">
    <w:name w:val="No List343"/>
    <w:next w:val="a5"/>
    <w:uiPriority w:val="99"/>
    <w:semiHidden/>
    <w:unhideWhenUsed/>
    <w:rsid w:val="00652B96"/>
  </w:style>
  <w:style w:type="numbering" w:customStyle="1" w:styleId="NoList443">
    <w:name w:val="No List443"/>
    <w:next w:val="a5"/>
    <w:uiPriority w:val="99"/>
    <w:semiHidden/>
    <w:unhideWhenUsed/>
    <w:rsid w:val="00652B96"/>
  </w:style>
  <w:style w:type="numbering" w:customStyle="1" w:styleId="NoList533">
    <w:name w:val="No List533"/>
    <w:next w:val="a5"/>
    <w:uiPriority w:val="99"/>
    <w:semiHidden/>
    <w:unhideWhenUsed/>
    <w:rsid w:val="00652B96"/>
  </w:style>
  <w:style w:type="numbering" w:customStyle="1" w:styleId="NoList633">
    <w:name w:val="No List633"/>
    <w:next w:val="a5"/>
    <w:uiPriority w:val="99"/>
    <w:semiHidden/>
    <w:unhideWhenUsed/>
    <w:rsid w:val="00652B96"/>
  </w:style>
  <w:style w:type="numbering" w:customStyle="1" w:styleId="NoList733">
    <w:name w:val="No List733"/>
    <w:next w:val="a5"/>
    <w:uiPriority w:val="99"/>
    <w:semiHidden/>
    <w:unhideWhenUsed/>
    <w:rsid w:val="00652B96"/>
  </w:style>
  <w:style w:type="numbering" w:customStyle="1" w:styleId="NoList823">
    <w:name w:val="No List823"/>
    <w:next w:val="a5"/>
    <w:uiPriority w:val="99"/>
    <w:semiHidden/>
    <w:unhideWhenUsed/>
    <w:rsid w:val="00652B96"/>
  </w:style>
  <w:style w:type="numbering" w:customStyle="1" w:styleId="NoList923">
    <w:name w:val="No List923"/>
    <w:next w:val="a5"/>
    <w:uiPriority w:val="99"/>
    <w:semiHidden/>
    <w:unhideWhenUsed/>
    <w:rsid w:val="00652B96"/>
  </w:style>
  <w:style w:type="numbering" w:customStyle="1" w:styleId="NoList1133">
    <w:name w:val="No List1133"/>
    <w:next w:val="a5"/>
    <w:uiPriority w:val="99"/>
    <w:semiHidden/>
    <w:unhideWhenUsed/>
    <w:rsid w:val="00652B96"/>
  </w:style>
  <w:style w:type="numbering" w:customStyle="1" w:styleId="NoList2133">
    <w:name w:val="No List2133"/>
    <w:next w:val="a5"/>
    <w:uiPriority w:val="99"/>
    <w:semiHidden/>
    <w:unhideWhenUsed/>
    <w:rsid w:val="00652B96"/>
  </w:style>
  <w:style w:type="numbering" w:customStyle="1" w:styleId="NoList3133">
    <w:name w:val="No List3133"/>
    <w:next w:val="a5"/>
    <w:uiPriority w:val="99"/>
    <w:semiHidden/>
    <w:unhideWhenUsed/>
    <w:rsid w:val="00652B96"/>
  </w:style>
  <w:style w:type="numbering" w:customStyle="1" w:styleId="NoList4133">
    <w:name w:val="No List4133"/>
    <w:next w:val="a5"/>
    <w:uiPriority w:val="99"/>
    <w:semiHidden/>
    <w:unhideWhenUsed/>
    <w:rsid w:val="00652B96"/>
  </w:style>
  <w:style w:type="numbering" w:customStyle="1" w:styleId="NoList5123">
    <w:name w:val="No List5123"/>
    <w:next w:val="a5"/>
    <w:uiPriority w:val="99"/>
    <w:semiHidden/>
    <w:unhideWhenUsed/>
    <w:rsid w:val="00652B96"/>
  </w:style>
  <w:style w:type="numbering" w:customStyle="1" w:styleId="NoList6123">
    <w:name w:val="No List6123"/>
    <w:next w:val="a5"/>
    <w:uiPriority w:val="99"/>
    <w:semiHidden/>
    <w:unhideWhenUsed/>
    <w:rsid w:val="00652B96"/>
  </w:style>
  <w:style w:type="numbering" w:customStyle="1" w:styleId="NoList7123">
    <w:name w:val="No List7123"/>
    <w:next w:val="a5"/>
    <w:uiPriority w:val="99"/>
    <w:semiHidden/>
    <w:unhideWhenUsed/>
    <w:rsid w:val="00652B96"/>
  </w:style>
  <w:style w:type="numbering" w:customStyle="1" w:styleId="NoList8123">
    <w:name w:val="No List8123"/>
    <w:next w:val="a5"/>
    <w:uiPriority w:val="99"/>
    <w:semiHidden/>
    <w:unhideWhenUsed/>
    <w:rsid w:val="00652B96"/>
  </w:style>
  <w:style w:type="numbering" w:customStyle="1" w:styleId="NoList9113">
    <w:name w:val="No List9113"/>
    <w:next w:val="a5"/>
    <w:uiPriority w:val="99"/>
    <w:semiHidden/>
    <w:unhideWhenUsed/>
    <w:rsid w:val="00652B96"/>
  </w:style>
  <w:style w:type="numbering" w:customStyle="1" w:styleId="LFO1923">
    <w:name w:val="LFO1923"/>
    <w:basedOn w:val="a5"/>
    <w:rsid w:val="00652B96"/>
  </w:style>
  <w:style w:type="numbering" w:customStyle="1" w:styleId="NoList1013">
    <w:name w:val="No List1013"/>
    <w:next w:val="a5"/>
    <w:uiPriority w:val="99"/>
    <w:semiHidden/>
    <w:unhideWhenUsed/>
    <w:rsid w:val="00652B96"/>
  </w:style>
  <w:style w:type="numbering" w:customStyle="1" w:styleId="LFO19113">
    <w:name w:val="LFO19113"/>
    <w:basedOn w:val="a5"/>
    <w:rsid w:val="00652B96"/>
  </w:style>
  <w:style w:type="numbering" w:customStyle="1" w:styleId="NoList1233">
    <w:name w:val="No List1233"/>
    <w:next w:val="a5"/>
    <w:uiPriority w:val="99"/>
    <w:semiHidden/>
    <w:rsid w:val="00652B96"/>
  </w:style>
  <w:style w:type="numbering" w:customStyle="1" w:styleId="NoList11133">
    <w:name w:val="No List11133"/>
    <w:next w:val="a5"/>
    <w:uiPriority w:val="99"/>
    <w:semiHidden/>
    <w:unhideWhenUsed/>
    <w:rsid w:val="00652B96"/>
  </w:style>
  <w:style w:type="numbering" w:customStyle="1" w:styleId="1330">
    <w:name w:val="无列表133"/>
    <w:next w:val="a5"/>
    <w:semiHidden/>
    <w:rsid w:val="00652B96"/>
  </w:style>
  <w:style w:type="numbering" w:customStyle="1" w:styleId="1331">
    <w:name w:val="リストなし133"/>
    <w:next w:val="a5"/>
    <w:uiPriority w:val="99"/>
    <w:semiHidden/>
    <w:unhideWhenUsed/>
    <w:rsid w:val="00652B96"/>
  </w:style>
  <w:style w:type="numbering" w:customStyle="1" w:styleId="1133">
    <w:name w:val="无列表1133"/>
    <w:next w:val="a5"/>
    <w:semiHidden/>
    <w:rsid w:val="00652B96"/>
  </w:style>
  <w:style w:type="numbering" w:customStyle="1" w:styleId="11230">
    <w:name w:val="リストなし1123"/>
    <w:next w:val="a5"/>
    <w:uiPriority w:val="99"/>
    <w:semiHidden/>
    <w:unhideWhenUsed/>
    <w:rsid w:val="00652B96"/>
  </w:style>
  <w:style w:type="numbering" w:customStyle="1" w:styleId="NoList2233">
    <w:name w:val="No List2233"/>
    <w:next w:val="a5"/>
    <w:uiPriority w:val="99"/>
    <w:semiHidden/>
    <w:unhideWhenUsed/>
    <w:rsid w:val="00652B96"/>
  </w:style>
  <w:style w:type="numbering" w:customStyle="1" w:styleId="NoList3233">
    <w:name w:val="No List3233"/>
    <w:next w:val="a5"/>
    <w:uiPriority w:val="99"/>
    <w:semiHidden/>
    <w:unhideWhenUsed/>
    <w:rsid w:val="00652B96"/>
  </w:style>
  <w:style w:type="numbering" w:customStyle="1" w:styleId="NoList4223">
    <w:name w:val="No List4223"/>
    <w:next w:val="a5"/>
    <w:uiPriority w:val="99"/>
    <w:semiHidden/>
    <w:unhideWhenUsed/>
    <w:rsid w:val="00652B96"/>
  </w:style>
  <w:style w:type="numbering" w:customStyle="1" w:styleId="NoList21123">
    <w:name w:val="No List21123"/>
    <w:next w:val="a5"/>
    <w:uiPriority w:val="99"/>
    <w:semiHidden/>
    <w:unhideWhenUsed/>
    <w:rsid w:val="00652B96"/>
  </w:style>
  <w:style w:type="numbering" w:customStyle="1" w:styleId="NoList31123">
    <w:name w:val="No List31123"/>
    <w:next w:val="a5"/>
    <w:uiPriority w:val="99"/>
    <w:semiHidden/>
    <w:unhideWhenUsed/>
    <w:rsid w:val="00652B96"/>
  </w:style>
  <w:style w:type="numbering" w:customStyle="1" w:styleId="NoList41123">
    <w:name w:val="No List41123"/>
    <w:next w:val="a5"/>
    <w:uiPriority w:val="99"/>
    <w:semiHidden/>
    <w:unhideWhenUsed/>
    <w:rsid w:val="00652B96"/>
  </w:style>
  <w:style w:type="numbering" w:customStyle="1" w:styleId="11123">
    <w:name w:val="无列表11123"/>
    <w:next w:val="a5"/>
    <w:semiHidden/>
    <w:rsid w:val="00652B96"/>
  </w:style>
  <w:style w:type="numbering" w:customStyle="1" w:styleId="NoList111123">
    <w:name w:val="No List111123"/>
    <w:next w:val="a5"/>
    <w:uiPriority w:val="99"/>
    <w:semiHidden/>
    <w:unhideWhenUsed/>
    <w:rsid w:val="00652B96"/>
  </w:style>
  <w:style w:type="numbering" w:customStyle="1" w:styleId="NoList12123">
    <w:name w:val="No List12123"/>
    <w:next w:val="a5"/>
    <w:uiPriority w:val="99"/>
    <w:semiHidden/>
    <w:unhideWhenUsed/>
    <w:rsid w:val="00652B96"/>
  </w:style>
  <w:style w:type="numbering" w:customStyle="1" w:styleId="NoList22123">
    <w:name w:val="No List22123"/>
    <w:next w:val="a5"/>
    <w:uiPriority w:val="99"/>
    <w:semiHidden/>
    <w:unhideWhenUsed/>
    <w:rsid w:val="00652B96"/>
  </w:style>
  <w:style w:type="numbering" w:customStyle="1" w:styleId="NoList32123">
    <w:name w:val="No List32123"/>
    <w:next w:val="a5"/>
    <w:uiPriority w:val="99"/>
    <w:semiHidden/>
    <w:unhideWhenUsed/>
    <w:rsid w:val="00652B96"/>
  </w:style>
  <w:style w:type="numbering" w:customStyle="1" w:styleId="NoList163">
    <w:name w:val="No List163"/>
    <w:next w:val="a5"/>
    <w:uiPriority w:val="99"/>
    <w:semiHidden/>
    <w:unhideWhenUsed/>
    <w:rsid w:val="00652B96"/>
  </w:style>
  <w:style w:type="numbering" w:customStyle="1" w:styleId="NoList173">
    <w:name w:val="No List173"/>
    <w:next w:val="a5"/>
    <w:uiPriority w:val="99"/>
    <w:semiHidden/>
    <w:unhideWhenUsed/>
    <w:rsid w:val="00652B96"/>
  </w:style>
  <w:style w:type="numbering" w:customStyle="1" w:styleId="NoList253">
    <w:name w:val="No List253"/>
    <w:next w:val="a5"/>
    <w:uiPriority w:val="99"/>
    <w:semiHidden/>
    <w:unhideWhenUsed/>
    <w:rsid w:val="00652B96"/>
  </w:style>
  <w:style w:type="numbering" w:customStyle="1" w:styleId="NoList353">
    <w:name w:val="No List353"/>
    <w:next w:val="a5"/>
    <w:uiPriority w:val="99"/>
    <w:semiHidden/>
    <w:unhideWhenUsed/>
    <w:rsid w:val="00652B96"/>
  </w:style>
  <w:style w:type="numbering" w:customStyle="1" w:styleId="NoList453">
    <w:name w:val="No List453"/>
    <w:next w:val="a5"/>
    <w:uiPriority w:val="99"/>
    <w:semiHidden/>
    <w:unhideWhenUsed/>
    <w:rsid w:val="00652B96"/>
  </w:style>
  <w:style w:type="numbering" w:customStyle="1" w:styleId="NoList543">
    <w:name w:val="No List543"/>
    <w:next w:val="a5"/>
    <w:uiPriority w:val="99"/>
    <w:semiHidden/>
    <w:unhideWhenUsed/>
    <w:rsid w:val="00652B96"/>
  </w:style>
  <w:style w:type="numbering" w:customStyle="1" w:styleId="NoList643">
    <w:name w:val="No List643"/>
    <w:next w:val="a5"/>
    <w:uiPriority w:val="99"/>
    <w:semiHidden/>
    <w:unhideWhenUsed/>
    <w:rsid w:val="00652B96"/>
  </w:style>
  <w:style w:type="numbering" w:customStyle="1" w:styleId="NoList743">
    <w:name w:val="No List743"/>
    <w:next w:val="a5"/>
    <w:uiPriority w:val="99"/>
    <w:semiHidden/>
    <w:unhideWhenUsed/>
    <w:rsid w:val="00652B96"/>
  </w:style>
  <w:style w:type="numbering" w:customStyle="1" w:styleId="NoList833">
    <w:name w:val="No List833"/>
    <w:next w:val="a5"/>
    <w:uiPriority w:val="99"/>
    <w:semiHidden/>
    <w:unhideWhenUsed/>
    <w:rsid w:val="00652B96"/>
  </w:style>
  <w:style w:type="numbering" w:customStyle="1" w:styleId="NoList933">
    <w:name w:val="No List933"/>
    <w:next w:val="a5"/>
    <w:uiPriority w:val="99"/>
    <w:semiHidden/>
    <w:unhideWhenUsed/>
    <w:rsid w:val="00652B96"/>
  </w:style>
  <w:style w:type="numbering" w:customStyle="1" w:styleId="NoList1143">
    <w:name w:val="No List1143"/>
    <w:next w:val="a5"/>
    <w:uiPriority w:val="99"/>
    <w:semiHidden/>
    <w:unhideWhenUsed/>
    <w:rsid w:val="00652B96"/>
  </w:style>
  <w:style w:type="numbering" w:customStyle="1" w:styleId="NoList2143">
    <w:name w:val="No List2143"/>
    <w:next w:val="a5"/>
    <w:uiPriority w:val="99"/>
    <w:semiHidden/>
    <w:unhideWhenUsed/>
    <w:rsid w:val="00652B96"/>
  </w:style>
  <w:style w:type="numbering" w:customStyle="1" w:styleId="NoList3143">
    <w:name w:val="No List3143"/>
    <w:next w:val="a5"/>
    <w:uiPriority w:val="99"/>
    <w:semiHidden/>
    <w:unhideWhenUsed/>
    <w:rsid w:val="00652B96"/>
  </w:style>
  <w:style w:type="numbering" w:customStyle="1" w:styleId="NoList4143">
    <w:name w:val="No List4143"/>
    <w:next w:val="a5"/>
    <w:uiPriority w:val="99"/>
    <w:semiHidden/>
    <w:unhideWhenUsed/>
    <w:rsid w:val="00652B96"/>
  </w:style>
  <w:style w:type="numbering" w:customStyle="1" w:styleId="NoList5133">
    <w:name w:val="No List5133"/>
    <w:next w:val="a5"/>
    <w:uiPriority w:val="99"/>
    <w:semiHidden/>
    <w:unhideWhenUsed/>
    <w:rsid w:val="00652B96"/>
  </w:style>
  <w:style w:type="numbering" w:customStyle="1" w:styleId="NoList6133">
    <w:name w:val="No List6133"/>
    <w:next w:val="a5"/>
    <w:uiPriority w:val="99"/>
    <w:semiHidden/>
    <w:unhideWhenUsed/>
    <w:rsid w:val="00652B96"/>
  </w:style>
  <w:style w:type="numbering" w:customStyle="1" w:styleId="NoList7133">
    <w:name w:val="No List7133"/>
    <w:next w:val="a5"/>
    <w:uiPriority w:val="99"/>
    <w:semiHidden/>
    <w:unhideWhenUsed/>
    <w:rsid w:val="00652B96"/>
  </w:style>
  <w:style w:type="numbering" w:customStyle="1" w:styleId="NoList8133">
    <w:name w:val="No List8133"/>
    <w:next w:val="a5"/>
    <w:uiPriority w:val="99"/>
    <w:semiHidden/>
    <w:unhideWhenUsed/>
    <w:rsid w:val="00652B96"/>
  </w:style>
  <w:style w:type="numbering" w:customStyle="1" w:styleId="NoList9123">
    <w:name w:val="No List9123"/>
    <w:next w:val="a5"/>
    <w:uiPriority w:val="99"/>
    <w:semiHidden/>
    <w:unhideWhenUsed/>
    <w:rsid w:val="00652B96"/>
  </w:style>
  <w:style w:type="numbering" w:customStyle="1" w:styleId="LFO1933">
    <w:name w:val="LFO1933"/>
    <w:basedOn w:val="a5"/>
    <w:rsid w:val="00652B96"/>
  </w:style>
  <w:style w:type="numbering" w:customStyle="1" w:styleId="NoList1023">
    <w:name w:val="No List1023"/>
    <w:next w:val="a5"/>
    <w:uiPriority w:val="99"/>
    <w:semiHidden/>
    <w:unhideWhenUsed/>
    <w:rsid w:val="00652B96"/>
  </w:style>
  <w:style w:type="numbering" w:customStyle="1" w:styleId="LFO19123">
    <w:name w:val="LFO19123"/>
    <w:basedOn w:val="a5"/>
    <w:rsid w:val="00652B96"/>
  </w:style>
  <w:style w:type="numbering" w:customStyle="1" w:styleId="NoList1243">
    <w:name w:val="No List1243"/>
    <w:next w:val="a5"/>
    <w:uiPriority w:val="99"/>
    <w:semiHidden/>
    <w:rsid w:val="00652B96"/>
  </w:style>
  <w:style w:type="numbering" w:customStyle="1" w:styleId="NoList11143">
    <w:name w:val="No List11143"/>
    <w:next w:val="a5"/>
    <w:uiPriority w:val="99"/>
    <w:semiHidden/>
    <w:unhideWhenUsed/>
    <w:rsid w:val="00652B96"/>
  </w:style>
  <w:style w:type="numbering" w:customStyle="1" w:styleId="1430">
    <w:name w:val="无列表143"/>
    <w:next w:val="a5"/>
    <w:semiHidden/>
    <w:rsid w:val="00652B96"/>
  </w:style>
  <w:style w:type="numbering" w:customStyle="1" w:styleId="1431">
    <w:name w:val="リストなし143"/>
    <w:next w:val="a5"/>
    <w:uiPriority w:val="99"/>
    <w:semiHidden/>
    <w:unhideWhenUsed/>
    <w:rsid w:val="00652B96"/>
  </w:style>
  <w:style w:type="numbering" w:customStyle="1" w:styleId="1143">
    <w:name w:val="无列表1143"/>
    <w:next w:val="a5"/>
    <w:semiHidden/>
    <w:rsid w:val="00652B96"/>
  </w:style>
  <w:style w:type="numbering" w:customStyle="1" w:styleId="11330">
    <w:name w:val="リストなし1133"/>
    <w:next w:val="a5"/>
    <w:uiPriority w:val="99"/>
    <w:semiHidden/>
    <w:unhideWhenUsed/>
    <w:rsid w:val="00652B96"/>
  </w:style>
  <w:style w:type="numbering" w:customStyle="1" w:styleId="NoList2243">
    <w:name w:val="No List2243"/>
    <w:next w:val="a5"/>
    <w:uiPriority w:val="99"/>
    <w:semiHidden/>
    <w:unhideWhenUsed/>
    <w:rsid w:val="00652B96"/>
  </w:style>
  <w:style w:type="numbering" w:customStyle="1" w:styleId="NoList3243">
    <w:name w:val="No List3243"/>
    <w:next w:val="a5"/>
    <w:uiPriority w:val="99"/>
    <w:semiHidden/>
    <w:unhideWhenUsed/>
    <w:rsid w:val="00652B96"/>
  </w:style>
  <w:style w:type="numbering" w:customStyle="1" w:styleId="NoList4233">
    <w:name w:val="No List4233"/>
    <w:next w:val="a5"/>
    <w:uiPriority w:val="99"/>
    <w:semiHidden/>
    <w:unhideWhenUsed/>
    <w:rsid w:val="00652B96"/>
  </w:style>
  <w:style w:type="numbering" w:customStyle="1" w:styleId="NoList21133">
    <w:name w:val="No List21133"/>
    <w:next w:val="a5"/>
    <w:uiPriority w:val="99"/>
    <w:semiHidden/>
    <w:unhideWhenUsed/>
    <w:rsid w:val="00652B96"/>
  </w:style>
  <w:style w:type="numbering" w:customStyle="1" w:styleId="NoList31133">
    <w:name w:val="No List31133"/>
    <w:next w:val="a5"/>
    <w:uiPriority w:val="99"/>
    <w:semiHidden/>
    <w:unhideWhenUsed/>
    <w:rsid w:val="00652B96"/>
  </w:style>
  <w:style w:type="numbering" w:customStyle="1" w:styleId="NoList41133">
    <w:name w:val="No List41133"/>
    <w:next w:val="a5"/>
    <w:uiPriority w:val="99"/>
    <w:semiHidden/>
    <w:unhideWhenUsed/>
    <w:rsid w:val="00652B96"/>
  </w:style>
  <w:style w:type="numbering" w:customStyle="1" w:styleId="111330">
    <w:name w:val="无列表11133"/>
    <w:next w:val="a5"/>
    <w:semiHidden/>
    <w:rsid w:val="00652B96"/>
  </w:style>
  <w:style w:type="numbering" w:customStyle="1" w:styleId="NoList111133">
    <w:name w:val="No List111133"/>
    <w:next w:val="a5"/>
    <w:uiPriority w:val="99"/>
    <w:semiHidden/>
    <w:unhideWhenUsed/>
    <w:rsid w:val="00652B96"/>
  </w:style>
  <w:style w:type="numbering" w:customStyle="1" w:styleId="NoList12133">
    <w:name w:val="No List12133"/>
    <w:next w:val="a5"/>
    <w:uiPriority w:val="99"/>
    <w:semiHidden/>
    <w:unhideWhenUsed/>
    <w:rsid w:val="00652B96"/>
  </w:style>
  <w:style w:type="numbering" w:customStyle="1" w:styleId="NoList22133">
    <w:name w:val="No List22133"/>
    <w:next w:val="a5"/>
    <w:uiPriority w:val="99"/>
    <w:semiHidden/>
    <w:unhideWhenUsed/>
    <w:rsid w:val="00652B96"/>
  </w:style>
  <w:style w:type="numbering" w:customStyle="1" w:styleId="NoList32133">
    <w:name w:val="No List32133"/>
    <w:next w:val="a5"/>
    <w:uiPriority w:val="99"/>
    <w:semiHidden/>
    <w:unhideWhenUsed/>
    <w:rsid w:val="00652B96"/>
  </w:style>
  <w:style w:type="numbering" w:customStyle="1" w:styleId="NoList191">
    <w:name w:val="No List191"/>
    <w:next w:val="a5"/>
    <w:uiPriority w:val="99"/>
    <w:semiHidden/>
    <w:unhideWhenUsed/>
    <w:rsid w:val="00652B96"/>
  </w:style>
  <w:style w:type="numbering" w:customStyle="1" w:styleId="324">
    <w:name w:val="无列表32"/>
    <w:next w:val="a5"/>
    <w:uiPriority w:val="99"/>
    <w:semiHidden/>
    <w:unhideWhenUsed/>
    <w:rsid w:val="00652B96"/>
  </w:style>
  <w:style w:type="table" w:customStyle="1" w:styleId="TableGrid652">
    <w:name w:val="Table Grid652"/>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12FBB-5B92-4A8A-B69D-1BAF650C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61</Pages>
  <Words>13442</Words>
  <Characters>76621</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2023-01-28T02:17:00Z</dcterms:created>
  <dcterms:modified xsi:type="dcterms:W3CDTF">2023-05-24T22:15:00Z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(3)/+DsqEDx1a8HXEv3V0pKaNCu0kiZ1KiIDkZvIKXtsQURJkussEcu5Ro7UwSquBkyc9efBxdG
mvgvQiohuJ6Ptm8TPNXWGSHa4+qLzAbBPuxapezb9d2q4NwW2apXoxO+kHTRt1xMK9s79NXo
f6ZMTzIrlaYfZSLr4iUmO7GChbHnfzAopTZ/rFNgAYoursS5U+wfnnxuHv0Ku3N284kt1ybk
Jn5jn5yuGmwUFzCaS2</vt:lpwstr>
  </property>
  <property fmtid="{D5CDD505-2E9C-101B-9397-08002B2CF9AE}" pid="22" name="_2015_ms_pID_7253431">
    <vt:lpwstr>7ruKzW0+FKZ4ecwCsjPbEoruIDWykxCtamMBo5M7tVfz+5TMUQntOI
XDgwfFmcqg1DjY08/9mwDvk98Ppnt5no2OWCFJM2Kn4HA+2f07f2fMxmE+0fIz/JerW8kulR
sbfaTtnmpXnYeY7hCqh5TCO2wunEBZO+xsU4hCOYGnet2VzWF3cG1E/xOfIxKeYs431OFrmL
SlpKXI9ycQu72gm1REjx3iNHXcMgpdnl4Sx9</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