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357" w14:textId="59ACBF02" w:rsidR="002C5103" w:rsidRPr="00A5380F" w:rsidRDefault="002C5103" w:rsidP="002A1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D21266">
        <w:rPr>
          <w:b/>
          <w:noProof/>
          <w:sz w:val="24"/>
        </w:rPr>
        <w:t>3GPP TSG-</w:t>
      </w:r>
      <w:r w:rsidRPr="00A5380F">
        <w:rPr>
          <w:b/>
          <w:noProof/>
          <w:sz w:val="24"/>
        </w:rPr>
        <w:fldChar w:fldCharType="begin"/>
      </w:r>
      <w:r w:rsidRPr="00A5380F">
        <w:rPr>
          <w:b/>
          <w:noProof/>
          <w:sz w:val="24"/>
        </w:rPr>
        <w:instrText xml:space="preserve"> DOCPROPERTY  TSG/WGRef  \* MERGEFORMAT </w:instrText>
      </w:r>
      <w:r w:rsidRPr="00A5380F">
        <w:rPr>
          <w:b/>
          <w:noProof/>
          <w:sz w:val="24"/>
        </w:rPr>
        <w:fldChar w:fldCharType="separate"/>
      </w:r>
      <w:r w:rsidRPr="00A5380F">
        <w:rPr>
          <w:b/>
          <w:noProof/>
          <w:sz w:val="24"/>
        </w:rPr>
        <w:t>RAN</w:t>
      </w:r>
      <w:r>
        <w:rPr>
          <w:b/>
          <w:noProof/>
          <w:sz w:val="24"/>
        </w:rPr>
        <w:t>4</w:t>
      </w:r>
      <w:r w:rsidRPr="00A5380F">
        <w:rPr>
          <w:b/>
          <w:noProof/>
          <w:sz w:val="24"/>
        </w:rPr>
        <w:fldChar w:fldCharType="end"/>
      </w:r>
      <w:r w:rsidRPr="00A5380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723FF7">
        <w:rPr>
          <w:b/>
          <w:noProof/>
          <w:sz w:val="24"/>
        </w:rPr>
        <w:t>7</w:t>
      </w:r>
      <w:r w:rsidRPr="00A5380F">
        <w:rPr>
          <w:b/>
          <w:i/>
          <w:noProof/>
          <w:sz w:val="28"/>
        </w:rPr>
        <w:tab/>
      </w:r>
      <w:r w:rsidR="00E36392" w:rsidRPr="00E36392">
        <w:rPr>
          <w:b/>
          <w:i/>
          <w:noProof/>
          <w:sz w:val="28"/>
        </w:rPr>
        <w:t>R4-23</w:t>
      </w:r>
      <w:r w:rsidR="00167867">
        <w:rPr>
          <w:b/>
          <w:i/>
          <w:noProof/>
          <w:sz w:val="28"/>
        </w:rPr>
        <w:t>10169</w:t>
      </w:r>
    </w:p>
    <w:p w14:paraId="5AF24384" w14:textId="1882CD2F" w:rsidR="002C5103" w:rsidRDefault="00471148" w:rsidP="002C5103">
      <w:pPr>
        <w:pStyle w:val="CRCoverPage"/>
        <w:outlineLvl w:val="0"/>
        <w:rPr>
          <w:b/>
          <w:noProof/>
          <w:sz w:val="24"/>
        </w:rPr>
      </w:pPr>
      <w:r w:rsidRPr="00471148">
        <w:rPr>
          <w:b/>
          <w:noProof/>
          <w:sz w:val="24"/>
          <w:lang w:eastAsia="zh-CN"/>
        </w:rPr>
        <w:t>Incheon</w:t>
      </w:r>
      <w:r>
        <w:rPr>
          <w:b/>
          <w:noProof/>
          <w:sz w:val="24"/>
          <w:lang w:eastAsia="zh-CN"/>
        </w:rPr>
        <w:t>,</w:t>
      </w:r>
      <w:r w:rsidRPr="00471148">
        <w:rPr>
          <w:b/>
          <w:noProof/>
          <w:sz w:val="24"/>
          <w:lang w:eastAsia="zh-CN"/>
        </w:rPr>
        <w:t xml:space="preserve"> </w:t>
      </w:r>
      <w:r w:rsidR="00603D86">
        <w:rPr>
          <w:b/>
          <w:noProof/>
          <w:sz w:val="24"/>
          <w:lang w:eastAsia="zh-CN"/>
        </w:rPr>
        <w:t>KR</w:t>
      </w:r>
      <w:r w:rsidR="002C5103" w:rsidRPr="00E274E1">
        <w:rPr>
          <w:b/>
          <w:noProof/>
          <w:sz w:val="24"/>
          <w:lang w:eastAsia="zh-CN"/>
        </w:rPr>
        <w:fldChar w:fldCharType="begin"/>
      </w:r>
      <w:r w:rsidR="002C5103" w:rsidRPr="00E274E1">
        <w:rPr>
          <w:b/>
          <w:noProof/>
          <w:sz w:val="24"/>
          <w:lang w:eastAsia="zh-CN"/>
        </w:rPr>
        <w:instrText xml:space="preserve"> DOCPROPERTY  Country  \* MERGEFORMAT </w:instrText>
      </w:r>
      <w:r w:rsidR="002C5103" w:rsidRPr="00E274E1">
        <w:rPr>
          <w:b/>
          <w:noProof/>
          <w:sz w:val="24"/>
          <w:lang w:eastAsia="zh-CN"/>
        </w:rPr>
        <w:fldChar w:fldCharType="end"/>
      </w:r>
      <w:r w:rsidR="002C5103">
        <w:rPr>
          <w:b/>
          <w:noProof/>
          <w:sz w:val="24"/>
        </w:rPr>
        <w:t>,</w:t>
      </w:r>
      <w:r w:rsidR="002C5103" w:rsidRPr="00090520">
        <w:rPr>
          <w:b/>
          <w:noProof/>
          <w:sz w:val="24"/>
        </w:rPr>
        <w:t xml:space="preserve"> </w:t>
      </w:r>
      <w:r w:rsidR="002C5103" w:rsidRPr="00090520">
        <w:rPr>
          <w:b/>
          <w:noProof/>
          <w:sz w:val="24"/>
        </w:rPr>
        <w:fldChar w:fldCharType="begin"/>
      </w:r>
      <w:r w:rsidR="002C5103" w:rsidRPr="00090520">
        <w:rPr>
          <w:b/>
          <w:noProof/>
          <w:sz w:val="24"/>
        </w:rPr>
        <w:instrText xml:space="preserve"> DOCPROPERTY  StartDate  \* MERGEFORMAT </w:instrText>
      </w:r>
      <w:r w:rsidR="002C5103" w:rsidRPr="00090520">
        <w:rPr>
          <w:b/>
          <w:noProof/>
          <w:sz w:val="24"/>
        </w:rPr>
        <w:fldChar w:fldCharType="separate"/>
      </w:r>
      <w:r w:rsidR="002C5103">
        <w:rPr>
          <w:b/>
          <w:noProof/>
          <w:sz w:val="24"/>
        </w:rPr>
        <w:t>2</w:t>
      </w:r>
      <w:r w:rsidR="00723FF7">
        <w:rPr>
          <w:b/>
          <w:noProof/>
          <w:sz w:val="24"/>
        </w:rPr>
        <w:t>2</w:t>
      </w:r>
      <w:r w:rsidR="002C5103" w:rsidRPr="00E274E1">
        <w:rPr>
          <w:b/>
          <w:noProof/>
          <w:sz w:val="24"/>
          <w:vertAlign w:val="superscript"/>
        </w:rPr>
        <w:t>th</w:t>
      </w:r>
      <w:r w:rsidR="002C5103">
        <w:rPr>
          <w:b/>
          <w:noProof/>
          <w:sz w:val="24"/>
        </w:rPr>
        <w:t xml:space="preserve"> </w:t>
      </w:r>
      <w:r w:rsidR="002C5103" w:rsidRPr="00090520">
        <w:rPr>
          <w:b/>
          <w:noProof/>
          <w:sz w:val="24"/>
        </w:rPr>
        <w:fldChar w:fldCharType="end"/>
      </w:r>
      <w:r w:rsidR="002C5103" w:rsidRPr="00090520">
        <w:rPr>
          <w:b/>
          <w:noProof/>
          <w:sz w:val="24"/>
        </w:rPr>
        <w:t xml:space="preserve">– </w:t>
      </w:r>
      <w:r w:rsidR="002C5103" w:rsidRPr="00090520">
        <w:rPr>
          <w:b/>
          <w:noProof/>
          <w:sz w:val="24"/>
        </w:rPr>
        <w:fldChar w:fldCharType="begin"/>
      </w:r>
      <w:r w:rsidR="002C5103" w:rsidRPr="00090520">
        <w:rPr>
          <w:b/>
          <w:noProof/>
          <w:sz w:val="24"/>
        </w:rPr>
        <w:instrText xml:space="preserve"> DOCPROPERTY  EndDate  \* MERGEFORMAT </w:instrText>
      </w:r>
      <w:r w:rsidR="002C5103"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 w:rsidR="00603D86">
        <w:rPr>
          <w:b/>
          <w:noProof/>
          <w:sz w:val="24"/>
        </w:rPr>
        <w:t>6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C5103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2C5103">
        <w:rPr>
          <w:b/>
          <w:noProof/>
          <w:sz w:val="24"/>
        </w:rPr>
        <w:t>,</w:t>
      </w:r>
      <w:r w:rsidR="002C5103" w:rsidRPr="00090520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023</w:t>
      </w:r>
      <w:r w:rsidR="002C5103" w:rsidRPr="0009052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09288D86" w:rsidR="001E41F3" w:rsidRDefault="00305409" w:rsidP="00DF09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F098A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6E1BD1F" w:rsidR="001E41F3" w:rsidRPr="00720DFB" w:rsidRDefault="00720DF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20DFB">
              <w:rPr>
                <w:b/>
                <w:noProof/>
                <w:sz w:val="28"/>
              </w:rPr>
              <w:t>3159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FA0F805" w:rsidR="001E41F3" w:rsidRPr="00410371" w:rsidRDefault="005E719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71E41432" w:rsidR="001E41F3" w:rsidRPr="00410371" w:rsidRDefault="008545D3" w:rsidP="000C3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8E7187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8E7187">
              <w:rPr>
                <w:b/>
                <w:noProof/>
                <w:sz w:val="28"/>
              </w:rPr>
              <w:t>15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76AECDA8" w:rsidR="00720DFB" w:rsidRDefault="00720DFB" w:rsidP="00720DFB">
            <w:pPr>
              <w:pStyle w:val="CRCoverPage"/>
              <w:spacing w:after="0"/>
              <w:ind w:left="100"/>
              <w:rPr>
                <w:noProof/>
              </w:rPr>
            </w:pPr>
            <w:r w:rsidRPr="00087C68">
              <w:rPr>
                <w:noProof/>
              </w:rPr>
              <w:t xml:space="preserve">Clarification on </w:t>
            </w:r>
            <w:r w:rsidRPr="006C3C09">
              <w:rPr>
                <w:noProof/>
                <w:rPrChange w:id="2" w:author="Apple" w:date="2023-05-26T12:06:00Z">
                  <w:rPr>
                    <w:noProof/>
                    <w:highlight w:val="red"/>
                  </w:rPr>
                </w:rPrChange>
              </w:rPr>
              <w:t>MRTD/MTTD</w:t>
            </w:r>
            <w:r w:rsidRPr="00087C68">
              <w:rPr>
                <w:noProof/>
              </w:rPr>
              <w:t xml:space="preserve"> </w:t>
            </w:r>
            <w:r w:rsidR="005A5721">
              <w:rPr>
                <w:noProof/>
              </w:rPr>
              <w:t xml:space="preserve">and interruption </w:t>
            </w:r>
            <w:r w:rsidRPr="00087C68">
              <w:rPr>
                <w:noProof/>
              </w:rPr>
              <w:t>requirement for EN-DC/NE-DC in Rel-16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51596C0D" w:rsidR="001E41F3" w:rsidRDefault="00720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Huawei, HiSilicon</w:t>
            </w:r>
            <w:r w:rsidR="00A753A3">
              <w:rPr>
                <w:rFonts w:hint="eastAsia"/>
                <w:noProof/>
                <w:lang w:eastAsia="zh-CN"/>
              </w:rPr>
              <w:t>,</w:t>
            </w:r>
            <w:r w:rsidR="00A753A3">
              <w:rPr>
                <w:noProof/>
                <w:lang w:eastAsia="zh-CN"/>
              </w:rPr>
              <w:t xml:space="preserve"> Nokia, Ericsson</w:t>
            </w:r>
            <w:r w:rsidR="006C3C09">
              <w:rPr>
                <w:noProof/>
                <w:lang w:eastAsia="zh-CN"/>
              </w:rPr>
              <w:t>, Samsung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4B294FA" w:rsidR="001E41F3" w:rsidRDefault="008545D3" w:rsidP="0026706C">
            <w:pPr>
              <w:pStyle w:val="CRCoverPage"/>
              <w:spacing w:after="0"/>
              <w:ind w:left="100"/>
              <w:rPr>
                <w:noProof/>
              </w:rPr>
            </w:pPr>
            <w:r w:rsidRPr="0053228D">
              <w:rPr>
                <w:rFonts w:cs="Arial"/>
                <w:szCs w:val="21"/>
                <w:lang w:eastAsia="ja-JP"/>
              </w:rPr>
              <w:fldChar w:fldCharType="begin"/>
            </w:r>
            <w:r w:rsidRPr="0053228D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53228D">
              <w:rPr>
                <w:rFonts w:cs="Arial"/>
                <w:szCs w:val="21"/>
                <w:lang w:eastAsia="ja-JP"/>
              </w:rPr>
              <w:fldChar w:fldCharType="separate"/>
            </w:r>
            <w:r w:rsidR="008E7187">
              <w:rPr>
                <w:rFonts w:cs="Arial"/>
                <w:szCs w:val="21"/>
                <w:lang w:eastAsia="ja-JP"/>
              </w:rPr>
              <w:t>TEI16</w:t>
            </w:r>
            <w:r w:rsidRPr="0053228D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41EB895" w:rsidR="001E41F3" w:rsidRDefault="00183A08" w:rsidP="00CA7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3338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33385">
              <w:rPr>
                <w:noProof/>
              </w:rPr>
              <w:t>0</w:t>
            </w:r>
            <w:r w:rsidR="008E718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C4D8F">
              <w:rPr>
                <w:noProof/>
              </w:rPr>
              <w:t>1</w:t>
            </w:r>
            <w:r w:rsidR="008E7187">
              <w:rPr>
                <w:noProof/>
              </w:rPr>
              <w:t>5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26DED2E" w:rsidR="001E41F3" w:rsidRDefault="00414A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30F15487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8E718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F098A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DF098A" w:rsidRDefault="00DF098A" w:rsidP="00DF09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1D92EE" w14:textId="77777777" w:rsidR="00DF098A" w:rsidRDefault="00DF098A" w:rsidP="00DF09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D9A6862" w:rsidR="00DF098A" w:rsidRDefault="00DF098A" w:rsidP="00DF09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482D3A8" w:rsidR="00DF098A" w:rsidRPr="007C2097" w:rsidRDefault="00DF098A" w:rsidP="00DF09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E3E49" w14:textId="77777777" w:rsidR="00720DFB" w:rsidRDefault="00720DFB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EE7474" w14:textId="77777777" w:rsidR="00D41304" w:rsidRDefault="00BB0C66" w:rsidP="00D41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R16, the UE capability</w:t>
            </w:r>
            <w:r>
              <w:rPr>
                <w:i/>
                <w:iCs/>
              </w:rPr>
              <w:t xml:space="preserve"> interBandMRDC-WithOverlapDL-Bands-r16</w:t>
            </w:r>
            <w:r>
              <w:rPr>
                <w:noProof/>
              </w:rPr>
              <w:t xml:space="preserve"> is defined in TS38.306</w:t>
            </w:r>
            <w:r w:rsidR="00D41304">
              <w:rPr>
                <w:noProof/>
              </w:rPr>
              <w:t xml:space="preserve"> f</w:t>
            </w:r>
            <w:r>
              <w:rPr>
                <w:noProof/>
                <w:lang w:eastAsia="zh-CN"/>
              </w:rPr>
              <w:t xml:space="preserve">or </w:t>
            </w:r>
            <w:r w:rsidRPr="00F248DC">
              <w:rPr>
                <w:noProof/>
                <w:lang w:eastAsia="zh-CN"/>
              </w:rPr>
              <w:t>FDD-FDD or TDD-TDD inter-band (NG)EN-DC/NE-DC operation with overlapping or partially overlapping DL bands</w:t>
            </w:r>
            <w:r w:rsidR="00D4130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3EEC6A13" w14:textId="783651D6" w:rsidR="00D00A3F" w:rsidRDefault="00D41304" w:rsidP="00D41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BB0C66" w:rsidRPr="00EE1F51">
              <w:rPr>
                <w:noProof/>
                <w:lang w:eastAsia="zh-CN"/>
              </w:rPr>
              <w:t>he minimum requirements for intra-band non-contiguous EN-DC</w:t>
            </w:r>
            <w:r w:rsidR="00BB0C66">
              <w:rPr>
                <w:noProof/>
                <w:lang w:eastAsia="zh-CN"/>
              </w:rPr>
              <w:t xml:space="preserve"> are</w:t>
            </w:r>
            <w:r w:rsidR="00BB0C66" w:rsidRPr="00EE1F51">
              <w:rPr>
                <w:noProof/>
                <w:lang w:eastAsia="zh-CN"/>
              </w:rPr>
              <w:t xml:space="preserve"> appl</w:t>
            </w:r>
            <w:r w:rsidR="00BB0C66">
              <w:rPr>
                <w:noProof/>
                <w:lang w:eastAsia="zh-CN"/>
              </w:rPr>
              <w:t xml:space="preserve">ied for UE </w:t>
            </w:r>
            <w:r w:rsidR="00BB0C66">
              <w:t xml:space="preserve">not indicating </w:t>
            </w:r>
            <w:r w:rsidR="00BB0C66">
              <w:rPr>
                <w:i/>
                <w:iCs/>
              </w:rPr>
              <w:t>interBandMRDC-WithOverlapDL-Bands-r16</w:t>
            </w:r>
            <w:r w:rsidR="00BB0C66">
              <w:rPr>
                <w:noProof/>
                <w:lang w:eastAsia="zh-CN"/>
              </w:rPr>
              <w:t>.</w:t>
            </w:r>
          </w:p>
          <w:p w14:paraId="53F62402" w14:textId="11F72852" w:rsidR="00D41304" w:rsidRDefault="00D41304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MRTD/MTTD requirement applicability needs to be clarified.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DA5A8" w14:textId="1C9B77FB" w:rsidR="000C38C0" w:rsidRDefault="00E72E6A" w:rsidP="00934F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BB0C66">
              <w:rPr>
                <w:noProof/>
                <w:lang w:eastAsia="zh-CN"/>
              </w:rPr>
              <w:t>clarify the interruption</w:t>
            </w:r>
            <w:r w:rsidR="00BB0C66">
              <w:rPr>
                <w:noProof/>
              </w:rPr>
              <w:t xml:space="preserve"> requirements for UE </w:t>
            </w:r>
            <w:r w:rsidR="00BB0C66">
              <w:t xml:space="preserve">not indicating </w:t>
            </w:r>
            <w:r w:rsidR="00BB0C66">
              <w:rPr>
                <w:i/>
                <w:iCs/>
              </w:rPr>
              <w:t>interBandMRDC-WithOverlapDL-Bands-r16</w:t>
            </w:r>
            <w:r w:rsidR="00BB0C66">
              <w:rPr>
                <w:noProof/>
                <w:lang w:eastAsia="zh-CN"/>
              </w:rPr>
              <w:t>.</w:t>
            </w:r>
          </w:p>
          <w:p w14:paraId="50E48CE1" w14:textId="118D5969" w:rsidR="00720DFB" w:rsidRDefault="00AE48E7" w:rsidP="00934F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To clarify the MRTD/MTTD requirement applicability</w:t>
            </w:r>
          </w:p>
          <w:p w14:paraId="5588E95C" w14:textId="4FB08FCD" w:rsidR="00AD3D0F" w:rsidRPr="008B37A3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DDA0F" w14:textId="77777777" w:rsidR="001E41F3" w:rsidRDefault="000C38C0" w:rsidP="000C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751EE" w:rsidRPr="00C66818">
              <w:t>interruption requirements</w:t>
            </w:r>
            <w:r w:rsidR="00A751EE" w:rsidRPr="009C5807">
              <w:t xml:space="preserve"> </w:t>
            </w:r>
            <w:r w:rsidR="00151974">
              <w:rPr>
                <w:noProof/>
              </w:rPr>
              <w:t xml:space="preserve">for UE </w:t>
            </w:r>
            <w:r w:rsidR="00151974">
              <w:t xml:space="preserve">not indicating </w:t>
            </w:r>
            <w:r w:rsidR="00151974">
              <w:rPr>
                <w:i/>
                <w:iCs/>
              </w:rPr>
              <w:t>interBandMRDC-WithOverlapDL-Bands-r16</w:t>
            </w:r>
            <w:r w:rsidR="00151974">
              <w:rPr>
                <w:noProof/>
                <w:lang w:eastAsia="zh-CN"/>
              </w:rPr>
              <w:t xml:space="preserve"> are not properly defined</w:t>
            </w:r>
            <w:r w:rsidR="00151974">
              <w:rPr>
                <w:noProof/>
              </w:rPr>
              <w:t>.</w:t>
            </w:r>
          </w:p>
          <w:p w14:paraId="756EB2D8" w14:textId="77777777" w:rsidR="00D41304" w:rsidRDefault="00D41304" w:rsidP="000C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MRTD/MTTD requirements remians unbiguous.</w:t>
            </w:r>
          </w:p>
          <w:p w14:paraId="7731AC33" w14:textId="52E62A48" w:rsidR="00D41304" w:rsidRDefault="00D41304" w:rsidP="000C38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0D18FDF5" w:rsidR="001E41F3" w:rsidRPr="00AD3D0F" w:rsidRDefault="00D41304" w:rsidP="00934FF9">
            <w:pPr>
              <w:pStyle w:val="CRCoverPage"/>
              <w:spacing w:after="0"/>
              <w:ind w:left="100"/>
            </w:pPr>
            <w:r>
              <w:t xml:space="preserve">7.5.2; 7.6.2; </w:t>
            </w:r>
            <w:r w:rsidR="00A751EE" w:rsidRPr="009C5807">
              <w:t>8.2.1.2.3</w:t>
            </w:r>
            <w:r w:rsidR="00151974">
              <w:t xml:space="preserve">, </w:t>
            </w:r>
            <w:r w:rsidR="00151974" w:rsidRPr="009C5807">
              <w:t>8.2.1.2.</w:t>
            </w:r>
            <w:r w:rsidR="00151974">
              <w:t xml:space="preserve">4, </w:t>
            </w:r>
            <w:r w:rsidR="00151974" w:rsidRPr="009C5807">
              <w:t>8.2.1.2.</w:t>
            </w:r>
            <w:r w:rsidR="00151974">
              <w:t>5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62F0E339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1304">
              <w:rPr>
                <w:noProof/>
              </w:rPr>
              <w:t xml:space="preserve"> 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AD3E5" w14:textId="77777777" w:rsidR="003F646B" w:rsidRPr="009C5807" w:rsidRDefault="003F646B" w:rsidP="003F646B">
      <w:pPr>
        <w:pStyle w:val="Heading2"/>
        <w:rPr>
          <w:lang w:eastAsia="ko-KR"/>
        </w:rPr>
      </w:pPr>
      <w:r w:rsidRPr="009C5807">
        <w:rPr>
          <w:lang w:eastAsia="ko-KR"/>
        </w:rPr>
        <w:lastRenderedPageBreak/>
        <w:t>7.5</w:t>
      </w:r>
      <w:r w:rsidRPr="009C5807">
        <w:rPr>
          <w:lang w:eastAsia="ko-KR"/>
        </w:rPr>
        <w:tab/>
        <w:t>Maximum Transmission Timing Difference</w:t>
      </w:r>
    </w:p>
    <w:p w14:paraId="701FD4E0" w14:textId="77777777" w:rsidR="003F646B" w:rsidRPr="009C5807" w:rsidRDefault="003F646B" w:rsidP="003F646B">
      <w:pPr>
        <w:pStyle w:val="Heading3"/>
        <w:rPr>
          <w:lang w:eastAsia="ko-KR"/>
        </w:rPr>
      </w:pPr>
      <w:r w:rsidRPr="009C5807">
        <w:rPr>
          <w:lang w:eastAsia="ko-KR"/>
        </w:rPr>
        <w:t>7.5.1</w:t>
      </w:r>
      <w:r w:rsidRPr="009C5807">
        <w:rPr>
          <w:lang w:eastAsia="ko-KR"/>
        </w:rPr>
        <w:tab/>
        <w:t>Introduction</w:t>
      </w:r>
    </w:p>
    <w:p w14:paraId="103689AB" w14:textId="77777777" w:rsidR="003F646B" w:rsidRPr="009C5807" w:rsidRDefault="003F646B" w:rsidP="003F646B">
      <w:pPr>
        <w:rPr>
          <w:rFonts w:cs="v4.2.0"/>
          <w:lang w:eastAsia="zh-CN"/>
        </w:rPr>
      </w:pPr>
      <w:r w:rsidRPr="009C5807">
        <w:rPr>
          <w:rFonts w:cs="v4.2.0"/>
        </w:rPr>
        <w:t xml:space="preserve">A UE shall be capable of handling a relative transmission timing difference between subframe timing boundary of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the closest slot timing boundary of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to be aggregated for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eastAsia="Malgun Gothic" w:cs="v4.2.0"/>
        </w:rPr>
        <w:t>EN-DC</w:t>
      </w:r>
      <w:r w:rsidRPr="009C5807">
        <w:rPr>
          <w:rFonts w:cs="v4.2.0"/>
          <w:lang w:eastAsia="zh-CN"/>
        </w:rPr>
        <w:t xml:space="preserve"> operation</w:t>
      </w:r>
      <w:r w:rsidRPr="009C5807">
        <w:rPr>
          <w:rFonts w:eastAsia="Malgun Gothic" w:cs="v4.2.0"/>
          <w:lang w:eastAsia="zh-CN"/>
        </w:rPr>
        <w:t>.</w:t>
      </w:r>
    </w:p>
    <w:p w14:paraId="174C1501" w14:textId="77777777" w:rsidR="003F646B" w:rsidRPr="009C5807" w:rsidRDefault="003F646B" w:rsidP="003F646B">
      <w:pPr>
        <w:rPr>
          <w:rFonts w:cs="v4.2.0"/>
          <w:lang w:eastAsia="ko-KR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/>
          <w:lang w:eastAsia="zh-CN"/>
        </w:rPr>
        <w:t>among</w:t>
      </w:r>
      <w:r w:rsidRPr="009C5807">
        <w:rPr>
          <w:rFonts w:cs="v4.2.0"/>
        </w:rPr>
        <w:t xml:space="preserve"> the closest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different carriers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>NR carrier aggregation.</w:t>
      </w:r>
    </w:p>
    <w:p w14:paraId="5CCE7D76" w14:textId="77777777" w:rsidR="003F646B" w:rsidRPr="009C5807" w:rsidRDefault="003F646B" w:rsidP="003F646B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transmission timing difference between slot timing boundary of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subframe timing boundary of E-UTRA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to be aggregated for NE-DC operation.</w:t>
      </w:r>
    </w:p>
    <w:p w14:paraId="78AFF73F" w14:textId="77777777" w:rsidR="003F646B" w:rsidRPr="009C5807" w:rsidRDefault="003F646B" w:rsidP="003F646B">
      <w:pPr>
        <w:rPr>
          <w:lang w:eastAsia="ko-KR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proofErr w:type="spellStart"/>
      <w:r w:rsidRPr="009C5807">
        <w:rPr>
          <w:rFonts w:cs="v4.2.0" w:hint="eastAsia"/>
          <w:lang w:eastAsia="ko-KR"/>
        </w:rPr>
        <w:t>PCell</w:t>
      </w:r>
      <w:proofErr w:type="spellEnd"/>
      <w:r w:rsidRPr="009C5807">
        <w:rPr>
          <w:rFonts w:cs="v4.2.0" w:hint="eastAsia"/>
          <w:lang w:eastAsia="ko-KR"/>
        </w:rPr>
        <w:t xml:space="preserve"> and </w:t>
      </w:r>
      <w:r w:rsidRPr="009C5807">
        <w:rPr>
          <w:rFonts w:cs="v4.2.0"/>
        </w:rPr>
        <w:t xml:space="preserve">the closest </w:t>
      </w:r>
      <w:r w:rsidRPr="009C5807">
        <w:rPr>
          <w:rFonts w:cs="v4.2.0" w:hint="eastAsia"/>
          <w:lang w:eastAsia="ko-KR"/>
        </w:rPr>
        <w:t xml:space="preserve">slot timing boundary of </w:t>
      </w:r>
      <w:proofErr w:type="spellStart"/>
      <w:r w:rsidRPr="009C5807">
        <w:rPr>
          <w:rFonts w:cs="v4.2.0" w:hint="eastAsia"/>
          <w:lang w:eastAsia="ko-KR"/>
        </w:rPr>
        <w:t>PSCell</w:t>
      </w:r>
      <w:proofErr w:type="spellEnd"/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083795EC" w14:textId="77777777" w:rsidR="00E11FE5" w:rsidRPr="009C5807" w:rsidRDefault="00E11FE5" w:rsidP="00E11FE5">
      <w:pPr>
        <w:pStyle w:val="Heading3"/>
        <w:rPr>
          <w:lang w:eastAsia="ko-KR"/>
        </w:rPr>
      </w:pPr>
      <w:r w:rsidRPr="009C5807">
        <w:rPr>
          <w:lang w:eastAsia="ko-KR"/>
        </w:rPr>
        <w:t>7.5.2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577F2579" w14:textId="77777777" w:rsidR="00E11FE5" w:rsidRPr="009C5807" w:rsidRDefault="00E11FE5" w:rsidP="00E11FE5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7.5.2-1.</w:t>
      </w:r>
    </w:p>
    <w:p w14:paraId="43CD6946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7.5.2-1 Maximum uplink transmission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E11FE5" w:rsidRPr="009C5807" w14:paraId="09C8AAE8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3A4C85DC" w14:textId="77777777" w:rsidR="00E11FE5" w:rsidRPr="009C5807" w:rsidRDefault="00E11FE5" w:rsidP="008C06E3">
            <w:pPr>
              <w:pStyle w:val="TAH"/>
            </w:pPr>
            <w:r w:rsidRPr="009C5807">
              <w:t xml:space="preserve">Sub-carrier spacing in E-UTRA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24B82430" w14:textId="77777777" w:rsidR="00E11FE5" w:rsidRPr="009C5807" w:rsidRDefault="00E11FE5" w:rsidP="008C06E3">
            <w:pPr>
              <w:pStyle w:val="TAH"/>
            </w:pPr>
            <w:r w:rsidRPr="009C5807">
              <w:t xml:space="preserve">UL Sub-carrier spacing for data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4751020E" w14:textId="77777777" w:rsidR="00E11FE5" w:rsidRPr="009C5807" w:rsidRDefault="00E11FE5" w:rsidP="008C06E3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E11FE5" w:rsidRPr="009C5807" w14:paraId="73EBDFF6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72513542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07520E9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87C4EE8" w14:textId="77777777" w:rsidR="00E11FE5" w:rsidRPr="009C5807" w:rsidRDefault="00E11FE5" w:rsidP="008C06E3">
            <w:pPr>
              <w:pStyle w:val="TAC"/>
            </w:pPr>
            <w:r w:rsidRPr="009C5807">
              <w:t>500</w:t>
            </w:r>
          </w:p>
        </w:tc>
      </w:tr>
      <w:tr w:rsidR="00E11FE5" w:rsidRPr="009C5807" w14:paraId="25D330A4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3AFBDDB9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B75D7B3" w14:textId="77777777" w:rsidR="00E11FE5" w:rsidRPr="009C5807" w:rsidRDefault="00E11FE5" w:rsidP="008C06E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22E0D189" w14:textId="77777777" w:rsidR="00E11FE5" w:rsidRPr="009C5807" w:rsidRDefault="00E11FE5" w:rsidP="008C06E3">
            <w:pPr>
              <w:pStyle w:val="TAC"/>
            </w:pPr>
            <w:r w:rsidRPr="009C5807">
              <w:t>250</w:t>
            </w:r>
          </w:p>
        </w:tc>
      </w:tr>
      <w:tr w:rsidR="00E11FE5" w:rsidRPr="009C5807" w14:paraId="6CA7BC75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31FDBC13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E24FD17" w14:textId="77777777" w:rsidR="00E11FE5" w:rsidRPr="009C5807" w:rsidRDefault="00E11FE5" w:rsidP="008C06E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1C0E538B" w14:textId="77777777" w:rsidR="00E11FE5" w:rsidRPr="009C5807" w:rsidRDefault="00E11FE5" w:rsidP="008C06E3">
            <w:pPr>
              <w:pStyle w:val="TAC"/>
            </w:pPr>
            <w:r w:rsidRPr="009C5807">
              <w:t>125</w:t>
            </w:r>
          </w:p>
        </w:tc>
      </w:tr>
      <w:tr w:rsidR="00E11FE5" w:rsidRPr="009C5807" w14:paraId="05E7790F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79F5C0D9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3F437D8" w14:textId="77777777" w:rsidR="00E11FE5" w:rsidRPr="009C5807" w:rsidRDefault="00E11FE5" w:rsidP="008C06E3">
            <w:pPr>
              <w:pStyle w:val="TAC"/>
            </w:pPr>
            <w:r w:rsidRPr="009C5807">
              <w:t>120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2B0F52C7" w14:textId="77777777" w:rsidR="00E11FE5" w:rsidRPr="009C5807" w:rsidRDefault="00E11FE5" w:rsidP="008C06E3">
            <w:pPr>
              <w:pStyle w:val="TAC"/>
            </w:pPr>
            <w:r w:rsidRPr="009C5807">
              <w:t>62.5</w:t>
            </w:r>
          </w:p>
        </w:tc>
      </w:tr>
      <w:tr w:rsidR="00E11FE5" w:rsidRPr="009C5807" w14:paraId="74DF894D" w14:textId="77777777" w:rsidTr="008C06E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1C1BE2FB" w14:textId="77777777" w:rsidR="00E11FE5" w:rsidRPr="009C5807" w:rsidRDefault="00E11FE5" w:rsidP="008C06E3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</w:rPr>
              <w:t>F</w:t>
            </w:r>
            <w:r w:rsidRPr="009C5807">
              <w:rPr>
                <w:rFonts w:cs="Arial"/>
                <w:lang w:eastAsia="ja-JP"/>
              </w:rPr>
              <w:t xml:space="preserve">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intra-band</w:t>
            </w:r>
            <w:r w:rsidRPr="009C5807">
              <w:rPr>
                <w:rFonts w:cs="Arial"/>
                <w:lang w:eastAsia="zh-CN"/>
              </w:rPr>
              <w:t xml:space="preserve"> EN-DC</w:t>
            </w:r>
            <w:r w:rsidRPr="009C5807">
              <w:rPr>
                <w:rFonts w:cs="Arial"/>
                <w:lang w:eastAsia="ja-JP"/>
              </w:rPr>
              <w:t xml:space="preserve">, </w:t>
            </w:r>
            <w:r w:rsidRPr="009C5807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9C5807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9C5807">
              <w:rPr>
                <w:rFonts w:cs="Arial"/>
                <w:lang w:eastAsia="zh-CN"/>
              </w:rPr>
              <w:t>PSCell</w:t>
            </w:r>
            <w:proofErr w:type="spellEnd"/>
            <w:r w:rsidRPr="009C5807">
              <w:rPr>
                <w:rFonts w:cs="Arial"/>
                <w:lang w:eastAsia="zh-CN"/>
              </w:rPr>
              <w:t xml:space="preserve"> does not exist</w:t>
            </w:r>
            <w:r w:rsidRPr="009C5807">
              <w:rPr>
                <w:rFonts w:cs="Arial"/>
                <w:lang w:eastAsia="ja-JP"/>
              </w:rPr>
              <w:t>.</w:t>
            </w:r>
          </w:p>
        </w:tc>
      </w:tr>
    </w:tbl>
    <w:p w14:paraId="1A943DED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7.5.2-2 </w:t>
      </w:r>
      <w:proofErr w:type="gramStart"/>
      <w:r w:rsidRPr="009C5807">
        <w:rPr>
          <w:snapToGrid w:val="0"/>
        </w:rPr>
        <w:t>Void</w:t>
      </w:r>
      <w:proofErr w:type="gramEnd"/>
    </w:p>
    <w:p w14:paraId="44185BB4" w14:textId="77777777" w:rsidR="00E11FE5" w:rsidRPr="009C5807" w:rsidRDefault="00E11FE5" w:rsidP="00E11FE5">
      <w:pPr>
        <w:rPr>
          <w:lang w:eastAsia="ko-KR"/>
        </w:rPr>
      </w:pPr>
    </w:p>
    <w:p w14:paraId="7582E17A" w14:textId="77777777" w:rsidR="00E11FE5" w:rsidRPr="009C5807" w:rsidRDefault="00E11FE5" w:rsidP="00E11FE5">
      <w:pPr>
        <w:pStyle w:val="Heading4"/>
        <w:rPr>
          <w:lang w:eastAsia="ko-KR"/>
        </w:rPr>
      </w:pPr>
      <w:r w:rsidRPr="009C5807">
        <w:rPr>
          <w:lang w:eastAsia="ko-KR"/>
        </w:rPr>
        <w:t>7.5.2.1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39110466" w14:textId="77777777" w:rsidR="00E11FE5" w:rsidRPr="009C5807" w:rsidRDefault="00E11FE5" w:rsidP="00E11FE5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5CE2994A" w14:textId="77777777" w:rsidR="00E11FE5" w:rsidRPr="009C5807" w:rsidRDefault="00E11FE5" w:rsidP="00E11FE5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for inter-band synchronous EN-DC as shown in Table 7.5.2.1-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 1. The requirements for synchronous EN-DC are applicable </w:t>
      </w:r>
      <w:r w:rsidRPr="009C5807">
        <w:t xml:space="preserve">for </w:t>
      </w:r>
      <w:r w:rsidRPr="009C5807">
        <w:rPr>
          <w:lang w:eastAsia="zh-CN"/>
        </w:rPr>
        <w:t xml:space="preserve">E-UTRA </w:t>
      </w:r>
      <w:r w:rsidRPr="009C5807">
        <w:t>TDD-</w:t>
      </w:r>
      <w:r w:rsidRPr="009C5807">
        <w:rPr>
          <w:lang w:eastAsia="zh-CN"/>
        </w:rPr>
        <w:t xml:space="preserve">NR </w:t>
      </w:r>
      <w:r w:rsidRPr="009C5807">
        <w:t>TDD</w:t>
      </w:r>
      <w:r w:rsidRPr="009C5807">
        <w:rPr>
          <w:lang w:eastAsia="zh-CN"/>
        </w:rPr>
        <w:t xml:space="preserve">, E-UTRA FDD-NR FDD, E-UTRA </w:t>
      </w:r>
      <w:r w:rsidRPr="009C5807">
        <w:t>TDD-</w:t>
      </w:r>
      <w:r w:rsidRPr="009C5807">
        <w:rPr>
          <w:lang w:eastAsia="zh-CN"/>
        </w:rPr>
        <w:t>NR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E-UTRA F</w:t>
      </w:r>
      <w:r w:rsidRPr="009C5807">
        <w:t>DD-</w:t>
      </w:r>
      <w:r w:rsidRPr="009C5807">
        <w:rPr>
          <w:lang w:eastAsia="zh-CN"/>
        </w:rPr>
        <w:t>NR T</w:t>
      </w:r>
      <w:r w:rsidRPr="009C5807">
        <w:t xml:space="preserve">DD inter-band </w:t>
      </w:r>
      <w:r w:rsidRPr="009C5807">
        <w:rPr>
          <w:lang w:eastAsia="zh-CN"/>
        </w:rPr>
        <w:t>EN-DC</w:t>
      </w:r>
      <w:r w:rsidRPr="009C5807">
        <w:t>.</w:t>
      </w:r>
    </w:p>
    <w:p w14:paraId="7C1F9CB9" w14:textId="05F93B7F" w:rsidR="00E11FE5" w:rsidRPr="009C5807" w:rsidRDefault="00E11FE5" w:rsidP="00E11FE5">
      <w:pPr>
        <w:rPr>
          <w:rFonts w:cs="v4.2.0"/>
          <w:lang w:eastAsia="zh-CN"/>
        </w:rPr>
      </w:pPr>
      <w:ins w:id="3" w:author="Apple" w:date="2023-05-26T01:17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</w:ins>
      <w:ins w:id="4" w:author="Apple" w:date="2023-05-26T12:06:00Z">
        <w:r w:rsidR="006C3C09">
          <w:rPr>
            <w:rFonts w:cs="v4.2.0"/>
          </w:rPr>
          <w:t>only synchronized operation is assumed. T</w:t>
        </w:r>
      </w:ins>
      <w:ins w:id="5" w:author="Apple" w:date="2023-05-26T01:17:00Z">
        <w:r w:rsidRPr="009C5807">
          <w:rPr>
            <w:rFonts w:cs="v4.2.0"/>
          </w:rPr>
          <w:t xml:space="preserve">he UE shall be capable of handling a maximum uplink transmission timing difference between E-UTRA </w:t>
        </w:r>
        <w:proofErr w:type="spellStart"/>
        <w:r w:rsidRPr="009C5807">
          <w:rPr>
            <w:rFonts w:cs="v4.2.0"/>
          </w:rPr>
          <w:t>PCell</w:t>
        </w:r>
        <w:proofErr w:type="spellEnd"/>
        <w:r w:rsidRPr="009C5807">
          <w:rPr>
            <w:rFonts w:cs="v4.2.0"/>
          </w:rPr>
          <w:t xml:space="preserve"> and </w:t>
        </w:r>
        <w:proofErr w:type="spellStart"/>
        <w:r w:rsidRPr="009C5807">
          <w:rPr>
            <w:rFonts w:cs="v4.2.0"/>
          </w:rPr>
          <w:t>PSCell</w:t>
        </w:r>
        <w:proofErr w:type="spellEnd"/>
        <w:r w:rsidRPr="009C5807">
          <w:rPr>
            <w:rFonts w:cs="v4.2.0"/>
          </w:rPr>
          <w:t xml:space="preserve"> as shown in Table 7.5.2.1-</w:t>
        </w:r>
        <w:r w:rsidRPr="009C5807">
          <w:rPr>
            <w:rFonts w:cs="v4.2.0"/>
            <w:lang w:eastAsia="zh-CN"/>
          </w:rPr>
          <w:t>1</w:t>
        </w:r>
        <w:r w:rsidRPr="009C5807">
          <w:rPr>
            <w:rFonts w:eastAsia="Malgun Gothic" w:cs="v4.2.0"/>
          </w:rPr>
          <w:t xml:space="preserve"> </w:t>
        </w:r>
        <w:proofErr w:type="gramStart"/>
        <w:r>
          <w:rPr>
            <w:rFonts w:eastAsia="Malgun Gothic" w:cs="v4.2.0"/>
          </w:rPr>
          <w:t>provided that</w:t>
        </w:r>
        <w:proofErr w:type="gramEnd"/>
        <w:r>
          <w:rPr>
            <w:rFonts w:eastAsia="Malgun Gothic" w:cs="v4.2.0"/>
          </w:rPr>
          <w:t xml:space="preserve">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7.5.3-1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63CC542D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t>Table 7.5.2.1-1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E11FE5" w:rsidRPr="009C5807" w14:paraId="1F6B29C2" w14:textId="77777777" w:rsidTr="008C06E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1CA3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in E-UTRA </w:t>
            </w:r>
            <w:proofErr w:type="spellStart"/>
            <w:r w:rsidRPr="009C5807">
              <w:rPr>
                <w:lang w:val="fr-FR"/>
              </w:rPr>
              <w:t>PCell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6E56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UL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for data in </w:t>
            </w:r>
            <w:proofErr w:type="spellStart"/>
            <w:r w:rsidRPr="009C5807">
              <w:rPr>
                <w:lang w:val="fr-FR"/>
              </w:rPr>
              <w:t>PSCell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99E7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>Maximum uplink transmission timing difference (µs)</w:t>
            </w:r>
          </w:p>
        </w:tc>
      </w:tr>
      <w:tr w:rsidR="00E11FE5" w:rsidRPr="009C5807" w14:paraId="0DDFBB08" w14:textId="77777777" w:rsidTr="008C06E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E3F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9EA0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1DCB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E11FE5" w:rsidRPr="009C5807" w14:paraId="6BEEBDD9" w14:textId="77777777" w:rsidTr="008C06E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E3EB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930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AF9B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E11FE5" w:rsidRPr="009C5807" w14:paraId="11D0616C" w14:textId="77777777" w:rsidTr="008C06E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274B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2CA8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FCA6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E11FE5" w:rsidRPr="009C5807" w14:paraId="3368C74C" w14:textId="77777777" w:rsidTr="008C06E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1C0B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8120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8C22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55B28B5F" w14:textId="77777777" w:rsidR="00E11FE5" w:rsidRPr="009C5807" w:rsidRDefault="00E11FE5" w:rsidP="00E11FE5">
      <w:pPr>
        <w:rPr>
          <w:lang w:eastAsia="zh-CN"/>
        </w:rPr>
      </w:pPr>
    </w:p>
    <w:p w14:paraId="4680F678" w14:textId="77777777" w:rsidR="003F646B" w:rsidRPr="003F646B" w:rsidRDefault="003F646B" w:rsidP="003F646B">
      <w:pPr>
        <w:rPr>
          <w:rFonts w:eastAsia="Malgun Gothic" w:cs="v4.2.0"/>
          <w:color w:val="FF0000"/>
          <w:sz w:val="24"/>
          <w:szCs w:val="24"/>
        </w:rPr>
      </w:pPr>
      <w:r w:rsidRPr="003F646B">
        <w:rPr>
          <w:rFonts w:eastAsia="Malgun Gothic" w:cs="v4.2.0"/>
          <w:color w:val="FF0000"/>
          <w:sz w:val="24"/>
          <w:szCs w:val="24"/>
        </w:rPr>
        <w:t>&lt;Next changed section&gt;</w:t>
      </w:r>
    </w:p>
    <w:p w14:paraId="7844591D" w14:textId="77777777" w:rsidR="003F646B" w:rsidRPr="009C5807" w:rsidRDefault="003F646B" w:rsidP="003F646B">
      <w:pPr>
        <w:pStyle w:val="Heading2"/>
        <w:rPr>
          <w:lang w:eastAsia="ko-KR"/>
        </w:rPr>
      </w:pPr>
      <w:r w:rsidRPr="009C5807">
        <w:rPr>
          <w:lang w:eastAsia="ko-KR"/>
        </w:rPr>
        <w:lastRenderedPageBreak/>
        <w:t>7.6</w:t>
      </w:r>
      <w:r w:rsidRPr="009C5807">
        <w:rPr>
          <w:lang w:eastAsia="ko-KR"/>
        </w:rPr>
        <w:tab/>
        <w:t>Maximum Receive Timing Difference</w:t>
      </w:r>
    </w:p>
    <w:p w14:paraId="711B9AEE" w14:textId="77777777" w:rsidR="003F646B" w:rsidRPr="009C5807" w:rsidRDefault="003F646B" w:rsidP="003F646B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4B138C2E" w14:textId="77777777" w:rsidR="003F646B" w:rsidRPr="009C5807" w:rsidRDefault="003F646B" w:rsidP="003F646B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47F593F5" w14:textId="77777777" w:rsidR="003F646B" w:rsidRPr="009C5807" w:rsidRDefault="003F646B" w:rsidP="003F646B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3339F047" w14:textId="77777777" w:rsidR="003F646B" w:rsidRDefault="003F646B" w:rsidP="003F646B">
      <w:r w:rsidRPr="009C5807">
        <w:t xml:space="preserve">A UE shall be capable of handling a relative receive timing difference between slot timing </w:t>
      </w:r>
      <w:r w:rsidRPr="009C5807">
        <w:rPr>
          <w:lang w:eastAsia="zh-CN"/>
        </w:rPr>
        <w:t>boundary</w:t>
      </w:r>
      <w:r w:rsidRPr="009C5807">
        <w:t xml:space="preserve"> of a cell belonging to MCG and the closest slot timing boundary of </w:t>
      </w:r>
      <w:r w:rsidRPr="009C5807">
        <w:rPr>
          <w:lang w:val="en-US" w:eastAsia="zh-CN"/>
        </w:rPr>
        <w:t xml:space="preserve">a </w:t>
      </w:r>
      <w:r w:rsidRPr="009C5807">
        <w:t>cell belonging to the SCG to be aggregated for</w:t>
      </w:r>
      <w:r w:rsidRPr="009C5807">
        <w:rPr>
          <w:rFonts w:eastAsia="Malgun Gothic"/>
        </w:rPr>
        <w:t xml:space="preserve"> NR DC operation</w:t>
      </w:r>
      <w:r w:rsidRPr="009C5807">
        <w:t>.</w:t>
      </w:r>
    </w:p>
    <w:p w14:paraId="50C39834" w14:textId="77777777" w:rsidR="003F646B" w:rsidRDefault="003F646B" w:rsidP="003F646B">
      <w:r w:rsidRPr="009C5807">
        <w:t xml:space="preserve">A UE shall be capable of handling a relative receive timing difference </w:t>
      </w:r>
      <w:r w:rsidRPr="009C5807">
        <w:rPr>
          <w:lang w:eastAsia="zh-CN"/>
        </w:rPr>
        <w:t>among</w:t>
      </w:r>
      <w:r w:rsidRPr="009C5807">
        <w:t xml:space="preserve"> the closest slot timing </w:t>
      </w:r>
      <w:r w:rsidRPr="009C5807">
        <w:rPr>
          <w:lang w:eastAsia="zh-CN"/>
        </w:rPr>
        <w:t>boundaries</w:t>
      </w:r>
      <w:r w:rsidRPr="009C5807">
        <w:t xml:space="preserve"> of different carriers to be aggregated </w:t>
      </w:r>
      <w:r w:rsidRPr="009C5807">
        <w:rPr>
          <w:lang w:eastAsia="zh-CN"/>
        </w:rPr>
        <w:t xml:space="preserve">in </w:t>
      </w:r>
      <w:r w:rsidRPr="009C5807">
        <w:t>NR carrier aggregation.</w:t>
      </w:r>
    </w:p>
    <w:p w14:paraId="7AB2D682" w14:textId="77777777" w:rsidR="003F646B" w:rsidRPr="0058567B" w:rsidRDefault="003F646B" w:rsidP="003F646B"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7.6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58ACF5C1" w14:textId="22C5D06D" w:rsidR="00E11FE5" w:rsidRPr="009C5807" w:rsidRDefault="00E11FE5" w:rsidP="00E11FE5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7E5CC8F9" w14:textId="77777777" w:rsidR="00E11FE5" w:rsidRPr="009C5807" w:rsidRDefault="00E11FE5" w:rsidP="00E11FE5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4896ECD2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E11FE5" w:rsidRPr="009C5807" w14:paraId="4F48B392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61081193" w14:textId="77777777" w:rsidR="00E11FE5" w:rsidRPr="009C5807" w:rsidRDefault="00E11FE5" w:rsidP="008C06E3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0D9713B7" w14:textId="77777777" w:rsidR="00E11FE5" w:rsidRPr="009C5807" w:rsidRDefault="00E11FE5" w:rsidP="008C06E3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77DC08C0" w14:textId="77777777" w:rsidR="00E11FE5" w:rsidRPr="009C5807" w:rsidRDefault="00E11FE5" w:rsidP="008C06E3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</w:t>
            </w:r>
          </w:p>
        </w:tc>
      </w:tr>
      <w:tr w:rsidR="00E11FE5" w:rsidRPr="009C5807" w14:paraId="28DF37FC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331DD1C4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A050AFF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4E83945B" w14:textId="77777777" w:rsidR="00E11FE5" w:rsidRPr="009C5807" w:rsidRDefault="00E11FE5" w:rsidP="008C06E3">
            <w:pPr>
              <w:pStyle w:val="TAC"/>
            </w:pPr>
            <w:r w:rsidRPr="009C5807">
              <w:t>500</w:t>
            </w:r>
          </w:p>
        </w:tc>
      </w:tr>
      <w:tr w:rsidR="00E11FE5" w:rsidRPr="009C5807" w14:paraId="5CB0B78F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1673789F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6E71678" w14:textId="77777777" w:rsidR="00E11FE5" w:rsidRPr="009C5807" w:rsidRDefault="00E11FE5" w:rsidP="008C06E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4A55E7F6" w14:textId="77777777" w:rsidR="00E11FE5" w:rsidRPr="009C5807" w:rsidRDefault="00E11FE5" w:rsidP="008C06E3">
            <w:pPr>
              <w:pStyle w:val="TAC"/>
            </w:pPr>
            <w:r w:rsidRPr="009C5807">
              <w:t>250</w:t>
            </w:r>
          </w:p>
        </w:tc>
      </w:tr>
      <w:tr w:rsidR="00E11FE5" w:rsidRPr="009C5807" w14:paraId="17FBEA23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027ED812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733EC53" w14:textId="77777777" w:rsidR="00E11FE5" w:rsidRPr="009C5807" w:rsidRDefault="00E11FE5" w:rsidP="008C06E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7DFE186C" w14:textId="77777777" w:rsidR="00E11FE5" w:rsidRPr="009C5807" w:rsidRDefault="00E11FE5" w:rsidP="008C06E3">
            <w:pPr>
              <w:pStyle w:val="TAC"/>
            </w:pPr>
            <w:r w:rsidRPr="009C5807">
              <w:t>125</w:t>
            </w:r>
          </w:p>
        </w:tc>
      </w:tr>
      <w:tr w:rsidR="00E11FE5" w:rsidRPr="009C5807" w14:paraId="2704EAA0" w14:textId="77777777" w:rsidTr="008C06E3">
        <w:trPr>
          <w:jc w:val="center"/>
        </w:trPr>
        <w:tc>
          <w:tcPr>
            <w:tcW w:w="1984" w:type="dxa"/>
            <w:shd w:val="clear" w:color="auto" w:fill="auto"/>
          </w:tcPr>
          <w:p w14:paraId="365200C8" w14:textId="77777777" w:rsidR="00E11FE5" w:rsidRPr="009C5807" w:rsidRDefault="00E11FE5" w:rsidP="008C06E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2F4B7C0" w14:textId="77777777" w:rsidR="00E11FE5" w:rsidRPr="009C5807" w:rsidRDefault="00E11FE5" w:rsidP="008C06E3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0139F1FB" w14:textId="77777777" w:rsidR="00E11FE5" w:rsidRPr="009C5807" w:rsidRDefault="00E11FE5" w:rsidP="008C06E3">
            <w:pPr>
              <w:pStyle w:val="TAC"/>
            </w:pPr>
            <w:r w:rsidRPr="009C5807">
              <w:t>62.5</w:t>
            </w:r>
          </w:p>
        </w:tc>
      </w:tr>
      <w:tr w:rsidR="00E11FE5" w:rsidRPr="009C5807" w14:paraId="75219AAC" w14:textId="77777777" w:rsidTr="008C06E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02A9CEB2" w14:textId="77777777" w:rsidR="00E11FE5" w:rsidRPr="009C5807" w:rsidRDefault="00E11FE5" w:rsidP="008C06E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 xml:space="preserve">DL Sub-carrier spacing is </w:t>
            </w:r>
            <w:proofErr w:type="gramStart"/>
            <w:r w:rsidRPr="009C5807">
              <w:t>min{</w:t>
            </w:r>
            <w:proofErr w:type="gramEnd"/>
            <w:r w:rsidRPr="009C5807">
              <w:t>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476B2970" w14:textId="77777777" w:rsidR="00E11FE5" w:rsidRPr="009C5807" w:rsidRDefault="00E11FE5" w:rsidP="008C06E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61A75872" w14:textId="77777777" w:rsidR="00E11FE5" w:rsidRPr="009C5807" w:rsidRDefault="00E11FE5" w:rsidP="00E11FE5">
      <w:pPr>
        <w:pStyle w:val="TH"/>
        <w:rPr>
          <w:rFonts w:eastAsia="Malgun Gothic"/>
        </w:rPr>
      </w:pPr>
      <w:r w:rsidRPr="009C5807">
        <w:rPr>
          <w:snapToGrid w:val="0"/>
        </w:rPr>
        <w:t xml:space="preserve">Table 7.6.2-2 </w:t>
      </w:r>
      <w:proofErr w:type="gramStart"/>
      <w:r w:rsidRPr="009C5807">
        <w:rPr>
          <w:snapToGrid w:val="0"/>
        </w:rPr>
        <w:t>Void</w:t>
      </w:r>
      <w:proofErr w:type="gramEnd"/>
    </w:p>
    <w:p w14:paraId="6BF8EC45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478D119F" w14:textId="77777777" w:rsidR="00E11FE5" w:rsidRPr="009C5807" w:rsidRDefault="00E11FE5" w:rsidP="00E11FE5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09E9D2A9" w14:textId="77777777" w:rsidR="00E11FE5" w:rsidRPr="009C5807" w:rsidRDefault="00E11FE5" w:rsidP="00E11FE5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6A436553" w14:textId="77777777" w:rsidR="00E11FE5" w:rsidRPr="009C5807" w:rsidRDefault="00E11FE5" w:rsidP="00E11FE5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 w:rsidRPr="009C5807">
        <w:t xml:space="preserve">for </w:t>
      </w:r>
      <w:r w:rsidRPr="009C5807">
        <w:rPr>
          <w:rFonts w:cs="v4.2.0"/>
          <w:lang w:eastAsia="zh-CN"/>
        </w:rPr>
        <w:t xml:space="preserve">E-UTRA TDD-NR TDD, E-UTRA FDD-NR FDD, E-UTRA TDD-NR FDD and E-UTRA FDD-NR TDD inter-band EN-DC. </w:t>
      </w:r>
    </w:p>
    <w:p w14:paraId="36930961" w14:textId="38799394" w:rsidR="00E11FE5" w:rsidRPr="009C5807" w:rsidRDefault="00E11FE5" w:rsidP="00E11FE5">
      <w:pPr>
        <w:rPr>
          <w:rFonts w:cs="v4.2.0"/>
          <w:lang w:eastAsia="zh-CN"/>
        </w:rPr>
      </w:pPr>
      <w:ins w:id="6" w:author="Apple" w:date="2023-05-26T01:18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</w:ins>
      <w:ins w:id="7" w:author="Apple" w:date="2023-05-26T12:07:00Z">
        <w:r w:rsidR="006C3C09">
          <w:rPr>
            <w:rFonts w:cs="v4.2.0"/>
          </w:rPr>
          <w:t>only synchronized operation is assumed. T</w:t>
        </w:r>
      </w:ins>
      <w:ins w:id="8" w:author="Apple" w:date="2023-05-26T01:18:00Z">
        <w:r w:rsidRPr="009C5807">
          <w:rPr>
            <w:rFonts w:cs="v4.2.0"/>
          </w:rPr>
          <w:t xml:space="preserve">he UE shall be capable of handling at least a relative receive timing difference between subframe timing of signal from a E-UTRA cell belonging to the MCG and slot timing of signal from a cell belonging to the SCG </w:t>
        </w:r>
        <w:r>
          <w:rPr>
            <w:rFonts w:cs="v4.2.0"/>
          </w:rPr>
          <w:t xml:space="preserve">at the UE receiver </w:t>
        </w:r>
        <w:r w:rsidRPr="009C5807">
          <w:rPr>
            <w:rFonts w:cs="v4.2.0"/>
          </w:rPr>
          <w:t xml:space="preserve">as shown in Table </w:t>
        </w:r>
        <w:r w:rsidRPr="009C5807">
          <w:rPr>
            <w:rFonts w:eastAsia="Malgun Gothic" w:cs="v4.2.0"/>
          </w:rPr>
          <w:t>7.6.</w:t>
        </w:r>
        <w:r>
          <w:rPr>
            <w:rFonts w:eastAsia="Malgun Gothic" w:cs="v4.2.0"/>
          </w:rPr>
          <w:t>2.1</w:t>
        </w:r>
        <w:r w:rsidRPr="009C5807">
          <w:rPr>
            <w:rFonts w:eastAsia="Malgun Gothic" w:cs="v4.2.0"/>
          </w:rPr>
          <w:t xml:space="preserve">-1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7.6.3-1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41DB9B1D" w14:textId="77777777" w:rsidR="00E11FE5" w:rsidRPr="009C5807" w:rsidRDefault="00E11FE5" w:rsidP="00E11FE5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E11FE5" w:rsidRPr="009C5807" w14:paraId="37170844" w14:textId="77777777" w:rsidTr="008C06E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8F50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E-UTRA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B97D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DL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SCG (kHz)</w:t>
            </w:r>
            <w:r w:rsidRPr="009C5807">
              <w:rPr>
                <w:lang w:val="fr-FR" w:eastAsia="ko-KR"/>
              </w:rPr>
              <w:t xml:space="preserve"> (</w:t>
            </w:r>
            <w:r w:rsidRPr="009C5807">
              <w:rPr>
                <w:lang w:val="fr-FR"/>
              </w:rPr>
              <w:t>Note1</w:t>
            </w:r>
            <w:r w:rsidRPr="009C5807">
              <w:rPr>
                <w:lang w:val="fr-FR"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F0E9" w14:textId="77777777" w:rsidR="00E11FE5" w:rsidRPr="009C5807" w:rsidRDefault="00E11FE5" w:rsidP="008C06E3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receive</w:t>
            </w:r>
            <w:proofErr w:type="spellEnd"/>
            <w:r w:rsidRPr="009C5807">
              <w:rPr>
                <w:lang w:val="fr-FR"/>
              </w:rPr>
              <w:t xml:space="preserve"> timing difference (µs)</w:t>
            </w:r>
          </w:p>
        </w:tc>
      </w:tr>
      <w:tr w:rsidR="00E11FE5" w:rsidRPr="009C5807" w14:paraId="1D1A358D" w14:textId="77777777" w:rsidTr="008C06E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E8A8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213E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E0170" w14:textId="77777777" w:rsidR="00E11FE5" w:rsidRPr="009C5807" w:rsidRDefault="00E11FE5" w:rsidP="008C06E3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E11FE5" w:rsidRPr="009C5807" w14:paraId="5FBBCDF5" w14:textId="77777777" w:rsidTr="008C06E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3279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140A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3936E" w14:textId="77777777" w:rsidR="00E11FE5" w:rsidRPr="009C5807" w:rsidRDefault="00E11FE5" w:rsidP="008C06E3">
            <w:pPr>
              <w:pStyle w:val="TAC"/>
              <w:rPr>
                <w:lang w:val="fr-FR" w:eastAsia="zh-CN"/>
              </w:rPr>
            </w:pPr>
          </w:p>
        </w:tc>
      </w:tr>
      <w:tr w:rsidR="00E11FE5" w:rsidRPr="009C5807" w14:paraId="7790948F" w14:textId="77777777" w:rsidTr="008C06E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1887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DBCC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92D20B" w14:textId="77777777" w:rsidR="00E11FE5" w:rsidRPr="009C5807" w:rsidRDefault="00E11FE5" w:rsidP="008C06E3">
            <w:pPr>
              <w:pStyle w:val="TAC"/>
              <w:rPr>
                <w:lang w:val="fr-FR" w:eastAsia="zh-CN"/>
              </w:rPr>
            </w:pPr>
          </w:p>
        </w:tc>
      </w:tr>
      <w:tr w:rsidR="00E11FE5" w:rsidRPr="009C5807" w14:paraId="3A0E7E72" w14:textId="77777777" w:rsidTr="008C06E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245E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EBB7" w14:textId="77777777" w:rsidR="00E11FE5" w:rsidRPr="009C5807" w:rsidRDefault="00E11FE5" w:rsidP="008C06E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7C7D" w14:textId="77777777" w:rsidR="00E11FE5" w:rsidRPr="009C5807" w:rsidRDefault="00E11FE5" w:rsidP="008C06E3">
            <w:pPr>
              <w:pStyle w:val="TAC"/>
              <w:rPr>
                <w:lang w:val="fr-FR" w:eastAsia="zh-CN"/>
              </w:rPr>
            </w:pPr>
          </w:p>
        </w:tc>
      </w:tr>
      <w:tr w:rsidR="00E11FE5" w:rsidRPr="009C5807" w14:paraId="305A45E0" w14:textId="77777777" w:rsidTr="008C06E3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B1FE" w14:textId="77777777" w:rsidR="00E11FE5" w:rsidRPr="009C5807" w:rsidRDefault="00E11FE5" w:rsidP="008C06E3">
            <w:pPr>
              <w:pStyle w:val="TAN"/>
              <w:rPr>
                <w:lang w:val="fr-FR" w:eastAsia="zh-CN"/>
              </w:rPr>
            </w:pPr>
            <w:r w:rsidRPr="009C5807">
              <w:rPr>
                <w:lang w:val="fr-FR"/>
              </w:rPr>
              <w:t>N</w:t>
            </w:r>
            <w:r w:rsidRPr="009C5807">
              <w:rPr>
                <w:lang w:val="fr-FR" w:eastAsia="ko-KR"/>
              </w:rPr>
              <w:t xml:space="preserve">ote </w:t>
            </w:r>
            <w:r w:rsidRPr="009C5807">
              <w:rPr>
                <w:lang w:val="fr-FR"/>
              </w:rPr>
              <w:t>1:</w:t>
            </w:r>
            <w:r w:rsidRPr="009C5807">
              <w:rPr>
                <w:lang w:val="fr-FR"/>
              </w:rPr>
              <w:tab/>
              <w:t xml:space="preserve">DL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</w:t>
            </w:r>
            <w:proofErr w:type="spellStart"/>
            <w:r w:rsidRPr="009C5807">
              <w:rPr>
                <w:lang w:val="fr-FR"/>
              </w:rPr>
              <w:t>is</w:t>
            </w:r>
            <w:proofErr w:type="spellEnd"/>
            <w:r w:rsidRPr="009C5807">
              <w:rPr>
                <w:lang w:val="fr-FR"/>
              </w:rPr>
              <w:t xml:space="preserve"> min{SCS</w:t>
            </w:r>
            <w:r w:rsidRPr="009C5807">
              <w:rPr>
                <w:vertAlign w:val="subscript"/>
                <w:lang w:val="fr-FR"/>
              </w:rPr>
              <w:t>SS</w:t>
            </w:r>
            <w:r w:rsidRPr="009C5807">
              <w:rPr>
                <w:lang w:val="fr-FR"/>
              </w:rPr>
              <w:t>, SCS</w:t>
            </w:r>
            <w:r w:rsidRPr="009C5807">
              <w:rPr>
                <w:vertAlign w:val="subscript"/>
                <w:lang w:val="fr-FR"/>
              </w:rPr>
              <w:t>DATA</w:t>
            </w:r>
            <w:r w:rsidRPr="009C5807">
              <w:rPr>
                <w:lang w:val="fr-FR"/>
              </w:rPr>
              <w:t>}.</w:t>
            </w:r>
          </w:p>
        </w:tc>
      </w:tr>
    </w:tbl>
    <w:p w14:paraId="12376BBC" w14:textId="77777777" w:rsidR="00E11FE5" w:rsidRPr="009C5807" w:rsidRDefault="00E11FE5" w:rsidP="00E11FE5"/>
    <w:p w14:paraId="68FFE551" w14:textId="77777777" w:rsidR="003F646B" w:rsidRPr="003F646B" w:rsidRDefault="003F646B" w:rsidP="003F646B">
      <w:pPr>
        <w:rPr>
          <w:rFonts w:eastAsia="Malgun Gothic" w:cs="v4.2.0"/>
          <w:color w:val="FF0000"/>
          <w:sz w:val="24"/>
          <w:szCs w:val="24"/>
        </w:rPr>
      </w:pPr>
      <w:bookmarkStart w:id="9" w:name="_Toc5952629"/>
      <w:r w:rsidRPr="003F646B">
        <w:rPr>
          <w:rFonts w:eastAsia="Malgun Gothic" w:cs="v4.2.0"/>
          <w:color w:val="FF0000"/>
          <w:sz w:val="24"/>
          <w:szCs w:val="24"/>
        </w:rPr>
        <w:t>&lt;Next changed section&gt;</w:t>
      </w:r>
    </w:p>
    <w:p w14:paraId="7D09C7A4" w14:textId="77777777" w:rsidR="008E7187" w:rsidRPr="009C5807" w:rsidRDefault="008E7187" w:rsidP="008E7187">
      <w:pPr>
        <w:pStyle w:val="Heading5"/>
      </w:pPr>
      <w:r w:rsidRPr="009C5807">
        <w:t>8.2.1.2.3</w:t>
      </w:r>
      <w:r w:rsidRPr="009C5807">
        <w:tab/>
        <w:t>Interruptions at SCell addition/release</w:t>
      </w:r>
      <w:bookmarkEnd w:id="9"/>
    </w:p>
    <w:p w14:paraId="7B3CDFAD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9C5807">
        <w:rPr>
          <w:rFonts w:eastAsia="MS Mincho"/>
          <w:lang w:eastAsia="zh-CN"/>
        </w:rPr>
        <w:t>PSCell</w:t>
      </w:r>
      <w:proofErr w:type="spellEnd"/>
      <w:r w:rsidRPr="009C5807">
        <w:rPr>
          <w:rFonts w:eastAsia="MS Mincho"/>
          <w:lang w:eastAsia="zh-CN"/>
        </w:rPr>
        <w:t>.</w:t>
      </w:r>
    </w:p>
    <w:p w14:paraId="695DEED9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added or released:</w:t>
      </w:r>
    </w:p>
    <w:p w14:paraId="53A0F68A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02B0C67E" w14:textId="1DB668CF" w:rsidR="005A5721" w:rsidDel="00B53D7E" w:rsidRDefault="008E7187" w:rsidP="008E7187">
      <w:pPr>
        <w:pStyle w:val="B2"/>
        <w:rPr>
          <w:del w:id="10" w:author="Nokia" w:date="2023-05-26T09:16:00Z"/>
          <w:rFonts w:ascii="Tms Rmn" w:eastAsia="MS Mincho" w:hAnsi="Tms Rmn"/>
        </w:rPr>
      </w:pPr>
      <w:r w:rsidRPr="008C6DE4">
        <w:rPr>
          <w:rFonts w:ascii="Tms Rmn" w:eastAsia="MS Mincho" w:hAnsi="Tms Rmn"/>
        </w:rPr>
        <w:t>-</w:t>
      </w:r>
      <w:r w:rsidRPr="008C6DE4">
        <w:rPr>
          <w:rFonts w:ascii="Tms Rmn" w:eastAsia="MS Mincho" w:hAnsi="Tms Rmn"/>
        </w:rPr>
        <w:tab/>
        <w:t xml:space="preserve">of up to </w:t>
      </w:r>
      <w:r w:rsidRPr="008C6DE4">
        <w:rPr>
          <w:rFonts w:ascii="Tms Rmn" w:hAnsi="Tms Rmn"/>
          <w:lang w:eastAsia="zh-CN"/>
        </w:rPr>
        <w:t>X1 slot</w:t>
      </w:r>
      <w:r w:rsidRPr="008C6DE4">
        <w:rPr>
          <w:rFonts w:ascii="Tms Rmn" w:eastAsia="MS Mincho" w:hAnsi="Tms Rmn"/>
        </w:rPr>
        <w:t xml:space="preserve">, if the active </w:t>
      </w:r>
      <w:r w:rsidRPr="008C6DE4">
        <w:rPr>
          <w:rFonts w:ascii="Tms Rmn" w:hAnsi="Tms Rmn"/>
          <w:lang w:eastAsia="zh-CN"/>
        </w:rPr>
        <w:t>serving cell</w:t>
      </w:r>
      <w:r w:rsidRPr="008C6DE4">
        <w:rPr>
          <w:rFonts w:ascii="Tms Rmn" w:eastAsia="MS Mincho" w:hAnsi="Tms Rmn"/>
        </w:rPr>
        <w:t xml:space="preserve"> is not in the same band as the </w:t>
      </w:r>
      <w:r w:rsidRPr="008C6DE4">
        <w:rPr>
          <w:rFonts w:ascii="Tms Rmn" w:hAnsi="Tms Rmn"/>
          <w:lang w:eastAsia="zh-CN"/>
        </w:rPr>
        <w:t xml:space="preserve">E-UTRA </w:t>
      </w:r>
      <w:r w:rsidRPr="008C6DE4">
        <w:rPr>
          <w:rFonts w:ascii="Tms Rmn" w:eastAsia="MS Mincho" w:hAnsi="Tms Rmn"/>
        </w:rPr>
        <w:t>SCell being added or released, or</w:t>
      </w:r>
    </w:p>
    <w:p w14:paraId="1E40349B" w14:textId="1B727ACA" w:rsidR="00B53D7E" w:rsidRPr="00515E82" w:rsidRDefault="00B53D7E" w:rsidP="008E7187">
      <w:pPr>
        <w:pStyle w:val="B2"/>
        <w:rPr>
          <w:ins w:id="11" w:author="Apple" w:date="2023-05-26T12:23:00Z"/>
          <w:rFonts w:ascii="Tms Rmn" w:eastAsia="MS Mincho" w:hAnsi="Tms Rmn"/>
        </w:rPr>
      </w:pPr>
      <w:ins w:id="12" w:author="Apple" w:date="2023-05-26T12:23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  <w:t xml:space="preserve">of up to </w:t>
        </w:r>
        <w:r w:rsidRPr="008C6DE4">
          <w:rPr>
            <w:rFonts w:ascii="Tms Rmn" w:hAnsi="Tms Rmn"/>
            <w:lang w:eastAsia="zh-CN"/>
          </w:rPr>
          <w:t>X1 slot</w:t>
        </w:r>
        <w:r w:rsidRPr="008C6DE4">
          <w:rPr>
            <w:rFonts w:ascii="Tms Rmn" w:eastAsia="MS Mincho" w:hAnsi="Tms Rmn"/>
          </w:rPr>
          <w:t xml:space="preserve">, if the active </w:t>
        </w:r>
        <w:r w:rsidRPr="008C6DE4">
          <w:rPr>
            <w:rFonts w:ascii="Tms Rmn" w:hAnsi="Tms Rmn"/>
            <w:lang w:eastAsia="zh-CN"/>
          </w:rPr>
          <w:t>serving 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lang w:eastAsia="zh-CN"/>
          </w:rPr>
          <w:t>is</w:t>
        </w:r>
        <w:r>
          <w:t xml:space="preserve"> in the band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proofErr w:type="spellStart"/>
        <w:r w:rsidRPr="008C6DE4">
          <w:rPr>
            <w:rFonts w:ascii="Tms Rmn" w:eastAsia="MS Mincho" w:hAnsi="Tms Rmn"/>
          </w:rPr>
          <w:t>SCell</w:t>
        </w:r>
        <w:proofErr w:type="spellEnd"/>
        <w:r w:rsidRPr="008C6DE4">
          <w:rPr>
            <w:rFonts w:ascii="Tms Rmn" w:eastAsia="MS Mincho" w:hAnsi="Tms Rmn"/>
          </w:rPr>
          <w:t xml:space="preserve"> being added or released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78C57A7F" w14:textId="1DFD563D" w:rsidR="008E7187" w:rsidRPr="008C6DE4" w:rsidRDefault="008E7187" w:rsidP="008E7187">
      <w:pPr>
        <w:pStyle w:val="B2"/>
        <w:rPr>
          <w:rFonts w:ascii="Tms Rmn" w:eastAsia="DengXian" w:hAnsi="Tms Rmn"/>
          <w:lang w:eastAsia="zh-CN"/>
        </w:rPr>
      </w:pPr>
      <w:r w:rsidRPr="008C6DE4">
        <w:rPr>
          <w:rFonts w:ascii="Tms Rmn" w:eastAsia="MS Mincho" w:hAnsi="Tms Rmn"/>
        </w:rPr>
        <w:t>-</w:t>
      </w:r>
      <w:r w:rsidRPr="008C6DE4">
        <w:rPr>
          <w:rFonts w:ascii="Tms Rmn" w:eastAsia="MS Mincho" w:hAnsi="Tms Rmn"/>
        </w:rPr>
        <w:tab/>
        <w:t>of up to max{</w:t>
      </w:r>
      <w:r w:rsidRPr="008C6DE4">
        <w:rPr>
          <w:rFonts w:ascii="Tms Rmn" w:hAnsi="Tms Rmn"/>
          <w:lang w:eastAsia="zh-CN"/>
        </w:rPr>
        <w:t xml:space="preserve">Y1 slot +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SMTC_duration</w:t>
      </w:r>
      <w:proofErr w:type="spellEnd"/>
      <w:r w:rsidRPr="008C6DE4">
        <w:rPr>
          <w:rFonts w:ascii="Tms Rmn" w:eastAsia="MS Mincho" w:hAnsi="Tms Rmn"/>
        </w:rPr>
        <w:t>, 5ms}</w:t>
      </w:r>
      <w:ins w:id="13" w:author="Apple" w:date="2023-05-26T13:13:00Z">
        <w:r w:rsidR="00C51234">
          <w:rPr>
            <w:rFonts w:ascii="Tms Rmn" w:eastAsia="MS Mincho" w:hAnsi="Tms Rmn"/>
          </w:rPr>
          <w:t>,</w:t>
        </w:r>
      </w:ins>
      <w:r w:rsidRPr="008C6DE4">
        <w:rPr>
          <w:rFonts w:ascii="Tms Rmn" w:eastAsia="MS Mincho" w:hAnsi="Tms Rmn"/>
        </w:rPr>
        <w:t xml:space="preserve"> if the active </w:t>
      </w:r>
      <w:r w:rsidRPr="008C6DE4">
        <w:rPr>
          <w:rFonts w:ascii="Tms Rmn" w:hAnsi="Tms Rmn"/>
          <w:lang w:eastAsia="zh-CN"/>
        </w:rPr>
        <w:t>serving cells</w:t>
      </w:r>
      <w:r w:rsidRPr="008C6DE4">
        <w:rPr>
          <w:rFonts w:ascii="Tms Rmn" w:eastAsia="MS Mincho" w:hAnsi="Tms Rmn"/>
        </w:rPr>
        <w:t xml:space="preserve"> are in the same band </w:t>
      </w:r>
      <w:ins w:id="14" w:author="Apple" w:date="2023-05-26T12:28:00Z">
        <w:r w:rsidR="00B53D7E">
          <w:rPr>
            <w:rFonts w:ascii="Tms Rmn" w:eastAsia="MS Mincho" w:hAnsi="Tms Rmn"/>
          </w:rPr>
          <w:t xml:space="preserve">or in the band </w:t>
        </w:r>
        <w:r w:rsidR="00B53D7E" w:rsidRPr="00E04032">
          <w:rPr>
            <w:rFonts w:cs="Arial"/>
            <w:szCs w:val="18"/>
            <w:lang w:eastAsia="zh-CN"/>
          </w:rPr>
          <w:t>overlapping or partially overlapping</w:t>
        </w:r>
        <w:r w:rsidR="00B53D7E">
          <w:t xml:space="preserve"> </w:t>
        </w:r>
        <w:r w:rsidR="00B53D7E">
          <w:rPr>
            <w:rFonts w:hint="eastAsia"/>
            <w:lang w:eastAsia="zh-CN"/>
          </w:rPr>
          <w:t>with</w:t>
        </w:r>
      </w:ins>
      <w:r w:rsidRPr="008C6DE4">
        <w:rPr>
          <w:rFonts w:ascii="Tms Rmn" w:eastAsia="MS Mincho" w:hAnsi="Tms Rmn" w:hint="eastAsia"/>
          <w:lang w:eastAsia="zh-CN"/>
        </w:rPr>
        <w:t xml:space="preserve"> </w:t>
      </w:r>
      <w:del w:id="15" w:author="Apple" w:date="2023-05-26T12:47:00Z">
        <w:r w:rsidR="007B1809" w:rsidDel="007B1809">
          <w:rPr>
            <w:rFonts w:ascii="Tms Rmn" w:eastAsia="MS Mincho" w:hAnsi="Tms Rmn"/>
            <w:lang w:eastAsia="zh-CN"/>
          </w:rPr>
          <w:delText xml:space="preserve">as any of </w:delText>
        </w:r>
      </w:del>
      <w:r w:rsidRPr="008C6DE4">
        <w:rPr>
          <w:rFonts w:ascii="Tms Rmn" w:eastAsia="MS Mincho" w:hAnsi="Tms Rmn"/>
        </w:rPr>
        <w:t xml:space="preserve">the </w:t>
      </w:r>
      <w:r w:rsidRPr="008C6DE4">
        <w:rPr>
          <w:rFonts w:ascii="Tms Rmn" w:hAnsi="Tms Rmn"/>
          <w:lang w:eastAsia="zh-CN"/>
        </w:rPr>
        <w:t xml:space="preserve">E-UTRA </w:t>
      </w:r>
      <w:proofErr w:type="spellStart"/>
      <w:r w:rsidRPr="008C6DE4">
        <w:rPr>
          <w:rFonts w:ascii="Tms Rmn" w:eastAsia="MS Mincho" w:hAnsi="Tms Rmn"/>
        </w:rPr>
        <w:t>SCell</w:t>
      </w:r>
      <w:proofErr w:type="spellEnd"/>
      <w:r w:rsidRPr="008C6DE4">
        <w:rPr>
          <w:rFonts w:ascii="Tms Rmn" w:eastAsia="MS Mincho" w:hAnsi="Tms Rmn"/>
        </w:rPr>
        <w:t xml:space="preserve"> being added or released,</w:t>
      </w:r>
      <w:ins w:id="16" w:author="Apple" w:date="2023-05-26T12:48:00Z">
        <w:r w:rsidR="007B1809" w:rsidRPr="00377125">
          <w:t xml:space="preserve"> </w:t>
        </w:r>
        <w:r w:rsidR="007B1809">
          <w:t xml:space="preserve">and </w:t>
        </w:r>
        <w:r w:rsidR="007B1809" w:rsidRPr="00052771">
          <w:t xml:space="preserve">UE </w:t>
        </w:r>
        <w:r w:rsidR="007B1809">
          <w:t>does not indicates it is capable of</w:t>
        </w:r>
        <w:r w:rsidR="007B1809" w:rsidRPr="00AF3707">
          <w:rPr>
            <w:i/>
            <w:iCs/>
          </w:rPr>
          <w:t xml:space="preserve"> </w:t>
        </w:r>
        <w:r w:rsidR="007B1809">
          <w:rPr>
            <w:i/>
            <w:iCs/>
          </w:rPr>
          <w:t>interBandMRDC-WithOverlapDL-Bands-r16</w:t>
        </w:r>
        <w:r w:rsidR="007B1809">
          <w:t xml:space="preserve"> on this band pair</w:t>
        </w:r>
        <w:r w:rsidR="007B1809" w:rsidRPr="008C6DE4">
          <w:rPr>
            <w:rFonts w:ascii="Tms Rmn" w:eastAsia="MS Mincho" w:hAnsi="Tms Rmn"/>
          </w:rPr>
          <w:t>,</w:t>
        </w:r>
      </w:ins>
      <w:r w:rsidRPr="008C6DE4">
        <w:rPr>
          <w:rFonts w:ascii="Tms Rmn" w:eastAsia="MS Mincho" w:hAnsi="Tms Rmn"/>
        </w:rPr>
        <w:t xml:space="preserve"> provided </w:t>
      </w:r>
      <w:r w:rsidRPr="008C6DE4">
        <w:rPr>
          <w:lang w:eastAsia="zh-CN"/>
        </w:rPr>
        <w:t xml:space="preserve">the cell specific reference signals from the active </w:t>
      </w:r>
      <w:r w:rsidRPr="008C6DE4">
        <w:rPr>
          <w:rFonts w:ascii="Tms Rmn" w:hAnsi="Tms Rmn"/>
          <w:lang w:eastAsia="zh-CN"/>
        </w:rPr>
        <w:t>serving cells</w:t>
      </w:r>
      <w:r w:rsidRPr="008C6DE4">
        <w:rPr>
          <w:lang w:eastAsia="zh-CN"/>
        </w:rPr>
        <w:t xml:space="preserve"> and the E-UTRA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added or released are available in the same slot</w:t>
      </w:r>
      <w:r w:rsidRPr="008C6DE4">
        <w:rPr>
          <w:rFonts w:ascii="Tms Rmn" w:eastAsia="MS Mincho" w:hAnsi="Tms Rmn"/>
        </w:rPr>
        <w:t xml:space="preserve">, </w:t>
      </w:r>
      <w:r w:rsidRPr="008C6DE4">
        <w:rPr>
          <w:lang w:eastAsia="zh-CN"/>
        </w:rPr>
        <w:t xml:space="preserve">where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SMTC_duration</w:t>
      </w:r>
      <w:proofErr w:type="spellEnd"/>
      <w:r w:rsidRPr="008C6DE4">
        <w:rPr>
          <w:lang w:eastAsia="zh-CN"/>
        </w:rPr>
        <w:t xml:space="preserve"> is the longest SMTC duration among all above active serving cells in SCG;</w:t>
      </w:r>
    </w:p>
    <w:p w14:paraId="4AF95E9C" w14:textId="77777777" w:rsidR="008E7187" w:rsidRPr="009C5807" w:rsidRDefault="008E7187" w:rsidP="008E7187">
      <w:pPr>
        <w:pStyle w:val="B3"/>
        <w:rPr>
          <w:lang w:eastAsia="zh-CN"/>
        </w:rPr>
      </w:pPr>
      <w:r w:rsidRPr="009C5807">
        <w:t xml:space="preserve">Where X1 and Y1 are specified in </w:t>
      </w:r>
      <w:r w:rsidRPr="009C5807">
        <w:rPr>
          <w:lang w:eastAsia="zh-CN"/>
        </w:rPr>
        <w:t>Table 8.2.1.2.3-1.</w:t>
      </w:r>
    </w:p>
    <w:p w14:paraId="5BAF65E8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When one SCell</w:t>
      </w:r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added or released:</w:t>
      </w:r>
    </w:p>
    <w:p w14:paraId="72E549F3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6152D2DB" w14:textId="77777777" w:rsidR="008E7187" w:rsidRDefault="008E7187" w:rsidP="008E7187">
      <w:pPr>
        <w:pStyle w:val="B2"/>
        <w:rPr>
          <w:rFonts w:ascii="Tms Rmn" w:eastAsia="MS Mincho" w:hAnsi="Tms Rmn"/>
        </w:rPr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X1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SCell being added or released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rPr>
          <w:rFonts w:ascii="Tms Rmn" w:eastAsia="MS Mincho" w:hAnsi="Tms Rmn"/>
        </w:rPr>
        <w:t>.</w:t>
      </w:r>
    </w:p>
    <w:p w14:paraId="417004D5" w14:textId="77777777" w:rsidR="008E7187" w:rsidRDefault="008E7187" w:rsidP="008E7187">
      <w:pPr>
        <w:pStyle w:val="B2"/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</w:t>
      </w:r>
      <w:r>
        <w:t xml:space="preserve"> and UE is capable of independent beam management on this FR2 band pair</w:t>
      </w:r>
    </w:p>
    <w:p w14:paraId="01764117" w14:textId="77777777" w:rsidR="008E7187" w:rsidRPr="009C5807" w:rsidRDefault="008E7187" w:rsidP="008E7187">
      <w:pPr>
        <w:pStyle w:val="B2"/>
      </w:pPr>
      <w:r w:rsidRPr="009C5807">
        <w:t>or</w:t>
      </w:r>
    </w:p>
    <w:p w14:paraId="30ABBD70" w14:textId="77777777" w:rsidR="008E7187" w:rsidRPr="009C5807" w:rsidRDefault="008E7187" w:rsidP="008E7187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 xml:space="preserve">Y1 slot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the SCell being added or released, provided </w:t>
      </w:r>
      <w:r w:rsidRPr="009C5807">
        <w:rPr>
          <w:lang w:eastAsia="zh-CN"/>
        </w:rPr>
        <w:t>the cell specific reference signals from the active serving cells and the SCell being added or released are available in the same slot</w:t>
      </w:r>
      <w:r w:rsidRPr="009C5807">
        <w:t xml:space="preserve">, </w:t>
      </w:r>
      <w:proofErr w:type="gramStart"/>
      <w:r w:rsidRPr="009C5807">
        <w:rPr>
          <w:lang w:eastAsia="zh-CN"/>
        </w:rPr>
        <w:t>where,</w:t>
      </w:r>
      <w:proofErr w:type="gramEnd"/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</w:t>
      </w:r>
    </w:p>
    <w:p w14:paraId="478F405D" w14:textId="77777777" w:rsidR="008E7187" w:rsidRDefault="008E7187" w:rsidP="008E718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added when one SCell is added.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>number of consecutive subframes containing all SSBs in one SSB burst transmitted by the SCell being added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0 </w:t>
      </w:r>
      <w:proofErr w:type="spellStart"/>
      <w:proofErr w:type="gramStart"/>
      <w:r>
        <w:rPr>
          <w:lang w:eastAsia="zh-CN"/>
        </w:rPr>
        <w:t>ms</w:t>
      </w:r>
      <w:proofErr w:type="spellEnd"/>
      <w:r>
        <w:rPr>
          <w:lang w:eastAsia="zh-CN"/>
        </w:rPr>
        <w:t>;</w:t>
      </w:r>
      <w:proofErr w:type="gramEnd"/>
    </w:p>
    <w:p w14:paraId="5DA50A7C" w14:textId="77777777" w:rsidR="008E7187" w:rsidRPr="009C5807" w:rsidRDefault="008E7187" w:rsidP="008E7187">
      <w:pPr>
        <w:pStyle w:val="B3"/>
        <w:rPr>
          <w:rFonts w:ascii="Tms Rmn" w:eastAsia="DengXian" w:hAnsi="Tms Rmn"/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the longest SMTC duration among all above active serving cells in SCG when one SCell is released.</w:t>
      </w:r>
    </w:p>
    <w:p w14:paraId="1F901F59" w14:textId="77777777" w:rsidR="008E7187" w:rsidRPr="009C5807" w:rsidRDefault="008E7187" w:rsidP="008E7187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X1 and Y1 are specified in </w:t>
      </w:r>
      <w:r w:rsidRPr="009C5807">
        <w:rPr>
          <w:rFonts w:ascii="Tms Rmn" w:hAnsi="Tms Rmn"/>
          <w:lang w:eastAsia="zh-CN"/>
        </w:rPr>
        <w:t>Table 8.2.1.2.3-2.</w:t>
      </w:r>
    </w:p>
    <w:p w14:paraId="770F6D2C" w14:textId="77777777" w:rsidR="008E7187" w:rsidRPr="009C5807" w:rsidRDefault="008E7187" w:rsidP="008E7187">
      <w:pPr>
        <w:pStyle w:val="TH"/>
      </w:pPr>
      <w:r w:rsidRPr="009C5807">
        <w:lastRenderedPageBreak/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8E7187" w:rsidRPr="009C5807" w14:paraId="49C99CA1" w14:textId="77777777" w:rsidTr="002A17BC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3B01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862B120" wp14:editId="5D32014C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D05F52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8AFB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8FE1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Y1 (slots)</w:t>
            </w:r>
          </w:p>
        </w:tc>
      </w:tr>
      <w:tr w:rsidR="008E7187" w:rsidRPr="009C5807" w14:paraId="340C6DBC" w14:textId="77777777" w:rsidTr="002A17BC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A9EC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AFFB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0395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24F8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46FD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2C5B" w14:textId="77777777" w:rsidR="008E7187" w:rsidRPr="009C5807" w:rsidRDefault="008E7187" w:rsidP="002A17BC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8E7187" w:rsidRPr="009C5807" w14:paraId="1471BCF0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947F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A5C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99E2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329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B8BF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95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53EF8AB9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F49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2D0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56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1752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670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40E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8E7187" w:rsidRPr="009C5807" w14:paraId="3F9C7D5D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CCE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75E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188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C55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78D6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8E7187" w:rsidRPr="009C5807" w14:paraId="444C4562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278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88F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34D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9A76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547E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ko-KR"/>
              </w:rPr>
              <w:t xml:space="preserve"> N/A</w:t>
            </w:r>
          </w:p>
        </w:tc>
      </w:tr>
    </w:tbl>
    <w:p w14:paraId="3D0E91C0" w14:textId="77777777" w:rsidR="008E7187" w:rsidRPr="009C5807" w:rsidRDefault="008E7187" w:rsidP="008E7187"/>
    <w:p w14:paraId="72FA41B9" w14:textId="77777777" w:rsidR="008E7187" w:rsidRPr="009C5807" w:rsidRDefault="008E7187" w:rsidP="008E7187">
      <w:pPr>
        <w:pStyle w:val="TH"/>
      </w:pPr>
      <w:r w:rsidRPr="009C5807"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8E7187" w:rsidRPr="009C5807" w14:paraId="06562BA5" w14:textId="77777777" w:rsidTr="002A17BC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4149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268B74B" wp14:editId="664CADA8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305D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2504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045C" w14:textId="77777777" w:rsidR="008E7187" w:rsidRPr="009C5807" w:rsidRDefault="008E7187" w:rsidP="002A17BC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Y1 (slots)</w:t>
            </w:r>
            <w:r w:rsidRPr="009C5807"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8E7187" w:rsidRPr="009C5807" w14:paraId="3355C896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13D6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C9BE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3F1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15C3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8E7187" w:rsidRPr="009C5807" w14:paraId="095DFFFE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E7C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7DFD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1693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B9B3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</w:tr>
      <w:tr w:rsidR="008E7187" w:rsidRPr="009C5807" w14:paraId="67BA854B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25F54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80123B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068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1925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491CE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8E7187" w:rsidRPr="009C5807" w14:paraId="1B1F8A3B" w14:textId="77777777" w:rsidTr="002A17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7904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886F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FF70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41DC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440E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</w:p>
        </w:tc>
      </w:tr>
      <w:tr w:rsidR="008E7187" w:rsidRPr="009C5807" w14:paraId="4D42A683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6CC4E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8A22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A501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E91D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9B78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8E7187" w:rsidRPr="009C5807" w14:paraId="0DCC10EA" w14:textId="77777777" w:rsidTr="002A17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BBC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2A2B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A224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15EB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C63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</w:p>
        </w:tc>
      </w:tr>
    </w:tbl>
    <w:p w14:paraId="68B187D2" w14:textId="77777777" w:rsidR="008E7187" w:rsidRPr="009C5807" w:rsidRDefault="008E7187" w:rsidP="008E7187"/>
    <w:p w14:paraId="7DB46092" w14:textId="77777777" w:rsidR="008E7187" w:rsidRPr="009C5807" w:rsidRDefault="008E7187" w:rsidP="008E7187">
      <w:pPr>
        <w:pStyle w:val="Heading5"/>
      </w:pPr>
      <w:r w:rsidRPr="009C5807">
        <w:t>8.2.1.2.4</w:t>
      </w:r>
      <w:r w:rsidRPr="009C5807">
        <w:tab/>
        <w:t>Interruptions at SCell activation/deactivation</w:t>
      </w:r>
    </w:p>
    <w:p w14:paraId="0BE9C6B7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9C5807">
        <w:rPr>
          <w:rFonts w:eastAsia="MS Mincho"/>
          <w:lang w:eastAsia="zh-CN"/>
        </w:rPr>
        <w:t>PSCell</w:t>
      </w:r>
      <w:proofErr w:type="spellEnd"/>
      <w:r w:rsidRPr="009C5807">
        <w:rPr>
          <w:rFonts w:eastAsia="MS Mincho"/>
          <w:lang w:eastAsia="zh-CN"/>
        </w:rPr>
        <w:t xml:space="preserve"> and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rFonts w:eastAsia="MS Mincho"/>
          <w:lang w:eastAsia="zh-CN"/>
        </w:rPr>
        <w:t>.</w:t>
      </w:r>
    </w:p>
    <w:p w14:paraId="22790FC2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195E3E93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62FEF379" w14:textId="77777777" w:rsidR="009F6DEF" w:rsidRDefault="008E7187" w:rsidP="008E7187">
      <w:pPr>
        <w:pStyle w:val="B2"/>
        <w:rPr>
          <w:ins w:id="17" w:author="Nokia" w:date="2023-05-26T09:20:00Z"/>
        </w:rPr>
      </w:pPr>
      <w:r w:rsidRPr="008C6DE4">
        <w:t>-</w:t>
      </w:r>
      <w:r w:rsidRPr="008C6DE4">
        <w:tab/>
        <w:t xml:space="preserve">of up to </w:t>
      </w:r>
      <w:r w:rsidRPr="008C6DE4">
        <w:rPr>
          <w:lang w:eastAsia="zh-CN"/>
        </w:rPr>
        <w:t>X2 slot</w:t>
      </w:r>
      <w:r w:rsidRPr="008C6DE4">
        <w:t xml:space="preserve">, if the active </w:t>
      </w:r>
      <w:r w:rsidRPr="008C6DE4">
        <w:rPr>
          <w:lang w:eastAsia="zh-CN"/>
        </w:rPr>
        <w:t>serving cell</w:t>
      </w:r>
      <w:r w:rsidRPr="008C6DE4">
        <w:t xml:space="preserve"> is not in the same band as the </w:t>
      </w:r>
      <w:r w:rsidRPr="008C6DE4">
        <w:rPr>
          <w:lang w:eastAsia="zh-CN"/>
        </w:rPr>
        <w:t xml:space="preserve">E-UTRA </w:t>
      </w:r>
      <w:r w:rsidRPr="008C6DE4">
        <w:t>SCell being activated or deactivated, or</w:t>
      </w:r>
    </w:p>
    <w:p w14:paraId="06AB4D32" w14:textId="4062AF42" w:rsidR="00B334AF" w:rsidRPr="008C6DE4" w:rsidRDefault="00B334AF" w:rsidP="00B334AF">
      <w:pPr>
        <w:pStyle w:val="B2"/>
        <w:rPr>
          <w:ins w:id="18" w:author="Apple" w:date="2023-05-26T12:49:00Z"/>
        </w:rPr>
      </w:pPr>
      <w:ins w:id="19" w:author="Apple" w:date="2023-05-26T12:49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  <w:t xml:space="preserve">of up to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2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the active </w:t>
        </w:r>
        <w:r w:rsidRPr="008C6DE4">
          <w:rPr>
            <w:rFonts w:ascii="Tms Rmn" w:hAnsi="Tms Rmn"/>
            <w:lang w:eastAsia="zh-CN"/>
          </w:rPr>
          <w:t>serving cell</w:t>
        </w:r>
        <w:r>
          <w:rPr>
            <w:rFonts w:ascii="Tms Rmn" w:hAnsi="Tms Rmn"/>
            <w:lang w:eastAsia="zh-CN"/>
          </w:rPr>
          <w:t xml:space="preserve"> 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t xml:space="preserve">the </w:t>
        </w:r>
        <w:r w:rsidRPr="008C6DE4">
          <w:rPr>
            <w:lang w:eastAsia="zh-CN"/>
          </w:rPr>
          <w:t xml:space="preserve">E-UTRA </w:t>
        </w:r>
        <w:proofErr w:type="spellStart"/>
        <w:r w:rsidRPr="008C6DE4">
          <w:t>SCell</w:t>
        </w:r>
        <w:proofErr w:type="spellEnd"/>
        <w:r w:rsidRPr="008C6DE4">
          <w:t xml:space="preserve"> being activated or deactivated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61886E40" w14:textId="5AF16A0F" w:rsidR="008E7187" w:rsidRPr="008C6DE4" w:rsidRDefault="008E7187" w:rsidP="008E7187">
      <w:pPr>
        <w:pStyle w:val="B2"/>
        <w:rPr>
          <w:rFonts w:eastAsia="DengXian"/>
          <w:lang w:eastAsia="zh-CN"/>
        </w:rPr>
      </w:pPr>
      <w:r w:rsidRPr="008C6DE4">
        <w:t>-</w:t>
      </w:r>
      <w:r w:rsidRPr="008C6DE4">
        <w:tab/>
        <w:t>of up to max{</w:t>
      </w:r>
      <w:r w:rsidRPr="008C6DE4">
        <w:rPr>
          <w:lang w:eastAsia="zh-CN"/>
        </w:rPr>
        <w:t xml:space="preserve">Y2 slot +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SMTC_duration</w:t>
      </w:r>
      <w:proofErr w:type="spellEnd"/>
      <w:r w:rsidRPr="008C6DE4">
        <w:t>, 5ms}</w:t>
      </w:r>
      <w:ins w:id="20" w:author="Apple" w:date="2023-05-26T13:13:00Z">
        <w:r w:rsidR="00C51234">
          <w:t>,</w:t>
        </w:r>
      </w:ins>
      <w:r w:rsidRPr="008C6DE4">
        <w:t xml:space="preserve"> if the active</w:t>
      </w:r>
      <w:r w:rsidRPr="008C6DE4">
        <w:rPr>
          <w:lang w:eastAsia="zh-CN"/>
        </w:rPr>
        <w:t xml:space="preserve"> serving cells</w:t>
      </w:r>
      <w:r w:rsidRPr="008C6DE4">
        <w:t xml:space="preserve"> are in the same band </w:t>
      </w:r>
      <w:ins w:id="21" w:author="Apple" w:date="2023-05-26T12:50:00Z">
        <w:r w:rsidR="00B334AF">
          <w:rPr>
            <w:rFonts w:ascii="Tms Rmn" w:eastAsia="MS Mincho" w:hAnsi="Tms Rmn"/>
          </w:rPr>
          <w:t xml:space="preserve">or in the band </w:t>
        </w:r>
        <w:r w:rsidR="00B334AF" w:rsidRPr="00E04032">
          <w:rPr>
            <w:rFonts w:cs="Arial"/>
            <w:szCs w:val="18"/>
            <w:lang w:eastAsia="zh-CN"/>
          </w:rPr>
          <w:t>overlapping or partially overlapping</w:t>
        </w:r>
        <w:r w:rsidR="00B334AF">
          <w:t xml:space="preserve"> </w:t>
        </w:r>
        <w:r w:rsidR="00B334AF">
          <w:rPr>
            <w:rFonts w:hint="eastAsia"/>
            <w:lang w:eastAsia="zh-CN"/>
          </w:rPr>
          <w:t>with</w:t>
        </w:r>
      </w:ins>
      <w:del w:id="22" w:author="Apple" w:date="2023-05-26T12:50:00Z">
        <w:r w:rsidRPr="008C6DE4" w:rsidDel="00B334AF">
          <w:delText>as</w:delText>
        </w:r>
        <w:r w:rsidR="00B334AF" w:rsidDel="00B334AF">
          <w:delText xml:space="preserve"> any of</w:delText>
        </w:r>
      </w:del>
      <w:r w:rsidRPr="008C6DE4">
        <w:t xml:space="preserve"> the </w:t>
      </w:r>
      <w:r w:rsidRPr="008C6DE4">
        <w:rPr>
          <w:lang w:eastAsia="zh-CN"/>
        </w:rPr>
        <w:t xml:space="preserve">E-UTRA </w:t>
      </w:r>
      <w:proofErr w:type="spellStart"/>
      <w:r w:rsidRPr="008C6DE4">
        <w:t>SCell</w:t>
      </w:r>
      <w:proofErr w:type="spellEnd"/>
      <w:r w:rsidRPr="008C6DE4">
        <w:t xml:space="preserve"> being activated or deactivated, </w:t>
      </w:r>
      <w:ins w:id="23" w:author="Apple" w:date="2023-05-26T12:51:00Z">
        <w:r w:rsidR="00B334AF">
          <w:t xml:space="preserve">and </w:t>
        </w:r>
        <w:r w:rsidR="00B334AF" w:rsidRPr="00052771">
          <w:t xml:space="preserve">UE </w:t>
        </w:r>
        <w:r w:rsidR="00B334AF">
          <w:t>does not indicate it is capable of</w:t>
        </w:r>
        <w:r w:rsidR="00B334AF" w:rsidRPr="00AF3707">
          <w:rPr>
            <w:i/>
            <w:iCs/>
          </w:rPr>
          <w:t xml:space="preserve"> </w:t>
        </w:r>
        <w:r w:rsidR="00B334AF">
          <w:rPr>
            <w:i/>
            <w:iCs/>
          </w:rPr>
          <w:t>interBandMRDC-WithOverlapDL-Bands-r16</w:t>
        </w:r>
        <w:r w:rsidR="00B334AF">
          <w:t xml:space="preserve"> on this band pair</w:t>
        </w:r>
        <w:r w:rsidR="00B334AF" w:rsidRPr="008C6DE4">
          <w:rPr>
            <w:rFonts w:ascii="Tms Rmn" w:eastAsia="MS Mincho" w:hAnsi="Tms Rmn"/>
          </w:rPr>
          <w:t>,</w:t>
        </w:r>
        <w:r w:rsidR="00B334AF">
          <w:rPr>
            <w:rFonts w:ascii="Tms Rmn" w:eastAsia="MS Mincho" w:hAnsi="Tms Rmn"/>
          </w:rPr>
          <w:t xml:space="preserve"> </w:t>
        </w:r>
      </w:ins>
      <w:r w:rsidRPr="008C6DE4">
        <w:t xml:space="preserve">provided </w:t>
      </w:r>
      <w:r w:rsidRPr="008C6DE4">
        <w:rPr>
          <w:lang w:eastAsia="zh-CN"/>
        </w:rPr>
        <w:t>the cell specific reference signals from the active serving cells and the E-UTRA SCell being activated or deactivated are available in the same slot</w:t>
      </w:r>
      <w:r w:rsidRPr="008C6DE4">
        <w:t>,</w:t>
      </w:r>
      <w:r w:rsidRPr="008C6DE4">
        <w:rPr>
          <w:lang w:eastAsia="zh-CN"/>
        </w:rPr>
        <w:t xml:space="preserve"> where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SMTC_duration</w:t>
      </w:r>
      <w:proofErr w:type="spellEnd"/>
      <w:r w:rsidRPr="008C6DE4">
        <w:rPr>
          <w:lang w:eastAsia="zh-CN"/>
        </w:rPr>
        <w:t xml:space="preserve"> is the longest SMTC duration among all above active serving cells in SCG.</w:t>
      </w:r>
    </w:p>
    <w:p w14:paraId="49FA7793" w14:textId="77777777" w:rsidR="008E7187" w:rsidRPr="009C5807" w:rsidRDefault="008E7187" w:rsidP="008E7187">
      <w:pPr>
        <w:pStyle w:val="B3"/>
        <w:rPr>
          <w:rFonts w:eastAsia="DengXian"/>
          <w:lang w:eastAsia="zh-CN"/>
        </w:rPr>
      </w:pPr>
      <w:r w:rsidRPr="009C5807">
        <w:t>Where X2 and Y2 are specified in</w:t>
      </w:r>
      <w:r w:rsidRPr="009C5807">
        <w:rPr>
          <w:lang w:eastAsia="zh-CN"/>
        </w:rPr>
        <w:t xml:space="preserve"> Table 8.2.1.2.4-1.</w:t>
      </w:r>
    </w:p>
    <w:p w14:paraId="28CA1294" w14:textId="77777777" w:rsidR="008E7187" w:rsidRPr="009C5807" w:rsidRDefault="008E7187" w:rsidP="008E7187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When one SCell</w:t>
      </w:r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activated or deactivated:</w:t>
      </w:r>
    </w:p>
    <w:p w14:paraId="6B3778E0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an interruption on any </w:t>
      </w:r>
      <w:r w:rsidRPr="009C5807">
        <w:rPr>
          <w:lang w:eastAsia="zh-CN"/>
        </w:rPr>
        <w:t>serving cell in SCG</w:t>
      </w:r>
      <w:r w:rsidRPr="009C5807">
        <w:t>:</w:t>
      </w:r>
    </w:p>
    <w:p w14:paraId="4A2523A8" w14:textId="77777777" w:rsidR="008E7187" w:rsidRDefault="008E7187" w:rsidP="008E7187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X2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SCell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0DD5CEA8" w14:textId="77777777" w:rsidR="008E7187" w:rsidRDefault="008E7187" w:rsidP="008E7187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cells</w:t>
      </w:r>
      <w:r w:rsidRPr="00DB1281">
        <w:rPr>
          <w:lang w:eastAsia="zh-CN"/>
        </w:rPr>
        <w:t xml:space="preserve"> and the SCell being </w:t>
      </w:r>
      <w:r w:rsidRPr="00DB1281">
        <w:rPr>
          <w:rFonts w:ascii="Tms Rmn" w:eastAsia="MS Mincho" w:hAnsi="Tms Rmn"/>
        </w:rPr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5E65C8B7" w14:textId="77777777" w:rsidR="008E7187" w:rsidRPr="009C5807" w:rsidRDefault="008E7187" w:rsidP="008E7187">
      <w:pPr>
        <w:pStyle w:val="B2"/>
      </w:pPr>
      <w:r w:rsidRPr="009C5807">
        <w:t>or</w:t>
      </w:r>
    </w:p>
    <w:p w14:paraId="01D1EB7A" w14:textId="77777777" w:rsidR="008E7187" w:rsidRPr="008C6DE4" w:rsidRDefault="008E7187" w:rsidP="008E7187">
      <w:pPr>
        <w:pStyle w:val="B2"/>
        <w:rPr>
          <w:lang w:eastAsia="zh-CN"/>
        </w:rPr>
      </w:pPr>
      <w:r w:rsidRPr="008C6DE4">
        <w:lastRenderedPageBreak/>
        <w:t>-</w:t>
      </w:r>
      <w:r w:rsidRPr="008C6DE4">
        <w:tab/>
        <w:t xml:space="preserve">of up to </w:t>
      </w:r>
      <w:r w:rsidRPr="008C6DE4">
        <w:rPr>
          <w:lang w:eastAsia="zh-CN"/>
        </w:rPr>
        <w:t xml:space="preserve">Y2 slot +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SMTC_duration</w:t>
      </w:r>
      <w:proofErr w:type="spellEnd"/>
      <w:r w:rsidRPr="008C6DE4">
        <w:t xml:space="preserve"> if the active </w:t>
      </w:r>
      <w:r w:rsidRPr="008C6DE4">
        <w:rPr>
          <w:lang w:eastAsia="zh-CN"/>
        </w:rPr>
        <w:t>serving cells</w:t>
      </w:r>
      <w:r w:rsidRPr="008C6DE4">
        <w:t xml:space="preserve"> are in the same band as the SCell being activated or deactivated, provided </w:t>
      </w:r>
      <w:r w:rsidRPr="008C6DE4">
        <w:rPr>
          <w:lang w:eastAsia="zh-CN"/>
        </w:rPr>
        <w:t xml:space="preserve">the cell specific reference signals from the </w:t>
      </w:r>
      <w:r w:rsidRPr="008C6DE4">
        <w:t xml:space="preserve">active </w:t>
      </w:r>
      <w:r w:rsidRPr="008C6DE4">
        <w:rPr>
          <w:lang w:eastAsia="zh-CN"/>
        </w:rPr>
        <w:t>serving cells and the SCell being activated or deactivated are available in the same slot</w:t>
      </w:r>
      <w:r w:rsidRPr="008C6DE4">
        <w:t xml:space="preserve">, </w:t>
      </w:r>
      <w:proofErr w:type="gramStart"/>
      <w:r w:rsidRPr="008C6DE4">
        <w:rPr>
          <w:lang w:eastAsia="zh-CN"/>
        </w:rPr>
        <w:t>where,</w:t>
      </w:r>
      <w:proofErr w:type="gramEnd"/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SMTC_duration</w:t>
      </w:r>
      <w:proofErr w:type="spellEnd"/>
      <w:r w:rsidRPr="008C6DE4">
        <w:rPr>
          <w:lang w:eastAsia="zh-CN"/>
        </w:rPr>
        <w:t xml:space="preserve"> is</w:t>
      </w:r>
    </w:p>
    <w:p w14:paraId="6D43565F" w14:textId="77777777" w:rsidR="008E7187" w:rsidRDefault="008E7187" w:rsidP="008E718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activated when one SCell is activated.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>number of consecutive subframes containing all SSBs in one SSB burst transmitted by the SCell being activated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0ms;</w:t>
      </w:r>
      <w:proofErr w:type="gramEnd"/>
    </w:p>
    <w:p w14:paraId="4B557D6A" w14:textId="77777777" w:rsidR="008E7187" w:rsidRPr="009C5807" w:rsidRDefault="008E7187" w:rsidP="008E7187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the longest SMTC duration among all above active serving cells in SCG when one SCell is deactivated.</w:t>
      </w:r>
    </w:p>
    <w:p w14:paraId="29B92280" w14:textId="77777777" w:rsidR="008E7187" w:rsidRPr="009C5807" w:rsidRDefault="008E7187" w:rsidP="008E7187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X2 and Y2 are specified in </w:t>
      </w:r>
      <w:r w:rsidRPr="009C5807">
        <w:rPr>
          <w:rFonts w:ascii="Tms Rmn" w:hAnsi="Tms Rmn"/>
          <w:lang w:eastAsia="zh-CN"/>
        </w:rPr>
        <w:t>Table 8.2.1.2.4-2.</w:t>
      </w:r>
    </w:p>
    <w:p w14:paraId="3E6D5DEB" w14:textId="77777777" w:rsidR="008E7187" w:rsidRPr="009C5807" w:rsidRDefault="008E7187" w:rsidP="008E7187">
      <w:pPr>
        <w:pStyle w:val="TH"/>
      </w:pPr>
      <w:r w:rsidRPr="009C5807"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8E7187" w:rsidRPr="009C5807" w14:paraId="3B687811" w14:textId="77777777" w:rsidTr="002A17BC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8DCE9" w14:textId="77777777" w:rsidR="008E7187" w:rsidRPr="009C5807" w:rsidRDefault="008E7187" w:rsidP="002A17BC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26AEF813" wp14:editId="216FB5EA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F96A2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A356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nterruption</w:t>
            </w:r>
            <w:proofErr w:type="spellEnd"/>
            <w:r w:rsidRPr="009C5807">
              <w:rPr>
                <w:lang w:eastAsia="ko-KR"/>
              </w:rPr>
              <w:t xml:space="preserve">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F5F5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8E7187" w:rsidRPr="009C5807" w14:paraId="25756E94" w14:textId="77777777" w:rsidTr="002A17BC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09A1" w14:textId="77777777" w:rsidR="008E7187" w:rsidRPr="009C5807" w:rsidRDefault="008E7187" w:rsidP="002A17BC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D15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F12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11C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B228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9134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8E7187" w:rsidRPr="009C5807" w14:paraId="53DE8603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F2D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079A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8A5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2A6D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921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EF0C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4A8F5D71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F516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183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044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A27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4E3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A8A3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3CE7E153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850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3FBF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47D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11EB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464E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8E7187" w:rsidRPr="009C5807" w14:paraId="3FCCA546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EF7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788F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AEA2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6EE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0C59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28ED3A7C" w14:textId="77777777" w:rsidR="008E7187" w:rsidRPr="009C5807" w:rsidRDefault="008E7187" w:rsidP="008E7187"/>
    <w:p w14:paraId="2FE96889" w14:textId="77777777" w:rsidR="008E7187" w:rsidRPr="009C5807" w:rsidRDefault="008E7187" w:rsidP="008E7187">
      <w:pPr>
        <w:pStyle w:val="TH"/>
      </w:pPr>
      <w:r w:rsidRPr="009C5807"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8E7187" w:rsidRPr="009C5807" w14:paraId="06A8EA70" w14:textId="77777777" w:rsidTr="002A17BC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202B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5A290A6" wp14:editId="58940473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E7A3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4622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722D" w14:textId="77777777" w:rsidR="008E7187" w:rsidRPr="009C5807" w:rsidRDefault="008E7187" w:rsidP="002A17BC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8E7187" w:rsidRPr="009C5807" w14:paraId="2B6D6240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861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953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7642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B7EA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8E7187" w:rsidRPr="009C5807" w14:paraId="27C00F64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0DB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DE8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B71C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622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8E7187" w:rsidRPr="009C5807" w14:paraId="6BD2D77C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B430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712E6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D39A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90D0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665B8C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24D632EC" w14:textId="77777777" w:rsidTr="002A17BC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90C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F50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54EB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8194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EC2C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</w:p>
        </w:tc>
      </w:tr>
      <w:tr w:rsidR="008E7187" w:rsidRPr="009C5807" w14:paraId="6E1DDC39" w14:textId="77777777" w:rsidTr="002A17BC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6C408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F46F1B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4682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20E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F1B0F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8E7187" w:rsidRPr="009C5807" w14:paraId="7E80D61F" w14:textId="77777777" w:rsidTr="002A17BC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6561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F8A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0446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09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95C7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</w:p>
        </w:tc>
      </w:tr>
    </w:tbl>
    <w:p w14:paraId="2FA35395" w14:textId="77777777" w:rsidR="008E7187" w:rsidRPr="009C5807" w:rsidRDefault="008E7187" w:rsidP="008E7187"/>
    <w:p w14:paraId="27CA3965" w14:textId="77777777" w:rsidR="008E7187" w:rsidRPr="009C5807" w:rsidRDefault="008E7187" w:rsidP="008E7187">
      <w:pPr>
        <w:pStyle w:val="Heading5"/>
      </w:pPr>
      <w:r w:rsidRPr="009C5807">
        <w:t>8.2.1.2.5</w:t>
      </w:r>
      <w:r w:rsidRPr="009C5807">
        <w:tab/>
        <w:t>Interruptions during measurements on SCC</w:t>
      </w:r>
    </w:p>
    <w:p w14:paraId="1408AF5C" w14:textId="77777777" w:rsidR="008E7187" w:rsidRPr="009C5807" w:rsidRDefault="008E7187" w:rsidP="008E7187">
      <w:pPr>
        <w:pStyle w:val="H6"/>
        <w:rPr>
          <w:lang w:eastAsia="zh-CN"/>
        </w:rPr>
      </w:pPr>
      <w:r w:rsidRPr="009C5807">
        <w:rPr>
          <w:lang w:eastAsia="zh-CN"/>
        </w:rPr>
        <w:t>8.2.1.2.5.1</w:t>
      </w:r>
      <w:r w:rsidRPr="009C5807">
        <w:rPr>
          <w:lang w:eastAsia="zh-CN"/>
        </w:rPr>
        <w:tab/>
        <w:t>Interruptions during measurements on deactivated NR SCC</w:t>
      </w:r>
    </w:p>
    <w:p w14:paraId="2C3C23D4" w14:textId="77777777" w:rsidR="008E7187" w:rsidRPr="009C5807" w:rsidRDefault="008E7187" w:rsidP="008E7187">
      <w:r w:rsidRPr="009C5807">
        <w:rPr>
          <w:lang w:eastAsia="zh-CN"/>
        </w:rPr>
        <w:t xml:space="preserve">Interruption on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and other activated NR SCell(s) during measurement on the deactivated NR SCC shall meet requirements in clause </w:t>
      </w:r>
      <w:r w:rsidRPr="009C5807">
        <w:t xml:space="preserve">8.2.2.2.3, where the term </w:t>
      </w:r>
      <w:proofErr w:type="spellStart"/>
      <w:r w:rsidRPr="009C5807">
        <w:t>PCell</w:t>
      </w:r>
      <w:proofErr w:type="spellEnd"/>
      <w:r w:rsidRPr="009C5807">
        <w:t xml:space="preserve"> in clause 8.2.2.2.3 shall be deemed to be replaced with </w:t>
      </w:r>
      <w:proofErr w:type="spellStart"/>
      <w:r w:rsidRPr="009C5807">
        <w:t>PSCell</w:t>
      </w:r>
      <w:proofErr w:type="spellEnd"/>
      <w:r w:rsidRPr="009C5807">
        <w:t>.</w:t>
      </w:r>
    </w:p>
    <w:p w14:paraId="1A3759D4" w14:textId="77777777" w:rsidR="008E7187" w:rsidRPr="009C5807" w:rsidRDefault="008E7187" w:rsidP="008E7187">
      <w:pPr>
        <w:pStyle w:val="H6"/>
        <w:rPr>
          <w:lang w:eastAsia="zh-CN"/>
        </w:rPr>
      </w:pPr>
      <w:r w:rsidRPr="009C5807">
        <w:rPr>
          <w:lang w:eastAsia="zh-CN"/>
        </w:rPr>
        <w:t>8.2.1.2.5.2</w:t>
      </w:r>
      <w:r w:rsidRPr="009C5807">
        <w:rPr>
          <w:lang w:eastAsia="zh-CN"/>
        </w:rPr>
        <w:tab/>
        <w:t>Interruptions during measurements on deactivated E-UTRAN SCC</w:t>
      </w:r>
    </w:p>
    <w:p w14:paraId="587DDD60" w14:textId="77777777" w:rsidR="008E7187" w:rsidRPr="009C5807" w:rsidRDefault="008E7187" w:rsidP="008E7187">
      <w:pPr>
        <w:rPr>
          <w:lang w:eastAsia="zh-CN"/>
        </w:rPr>
      </w:pPr>
      <w:r w:rsidRPr="009C5807">
        <w:rPr>
          <w:lang w:eastAsia="zh-CN"/>
        </w:rPr>
        <w:t>When one E-UTRA SCell in MCG is deactivated, the UE is allowed due to measurements on the E-UTRA SCC with the deactivated E-UTRA SCell:</w:t>
      </w:r>
    </w:p>
    <w:p w14:paraId="6FA29107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an interruption on </w:t>
      </w:r>
      <w:proofErr w:type="spellStart"/>
      <w:r w:rsidRPr="009C5807">
        <w:t>PSCell</w:t>
      </w:r>
      <w:proofErr w:type="spellEnd"/>
      <w:r w:rsidRPr="009C5807">
        <w:t xml:space="preserve"> or any activated SCell with up to 0.5% probability of missed ACK/NACK when any of the configured </w:t>
      </w:r>
      <w:proofErr w:type="spellStart"/>
      <w:r w:rsidRPr="009C5807">
        <w:rPr>
          <w:i/>
        </w:rPr>
        <w:t>measCycleSCell</w:t>
      </w:r>
      <w:proofErr w:type="spellEnd"/>
      <w:r w:rsidRPr="009C5807">
        <w:rPr>
          <w:i/>
        </w:rPr>
        <w:t xml:space="preserve"> </w:t>
      </w:r>
      <w:r w:rsidRPr="009C5807">
        <w:t xml:space="preserve">[15] for the deactivated E-UTRA </w:t>
      </w:r>
      <w:proofErr w:type="spellStart"/>
      <w:r w:rsidRPr="009C5807">
        <w:t>SCells</w:t>
      </w:r>
      <w:proofErr w:type="spellEnd"/>
      <w:r w:rsidRPr="009C5807">
        <w:rPr>
          <w:i/>
        </w:rPr>
        <w:t xml:space="preserve"> </w:t>
      </w:r>
      <w:r w:rsidRPr="009C5807">
        <w:t xml:space="preserve">is 640 </w:t>
      </w:r>
      <w:proofErr w:type="spellStart"/>
      <w:r w:rsidRPr="009C5807">
        <w:t>ms</w:t>
      </w:r>
      <w:proofErr w:type="spellEnd"/>
      <w:r w:rsidRPr="009C5807">
        <w:t xml:space="preserve"> or longer.</w:t>
      </w:r>
    </w:p>
    <w:p w14:paraId="4AA29BA0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an interruption on </w:t>
      </w:r>
      <w:proofErr w:type="spellStart"/>
      <w:r w:rsidRPr="009C5807">
        <w:t>PSCell</w:t>
      </w:r>
      <w:proofErr w:type="spellEnd"/>
      <w:r w:rsidRPr="009C5807">
        <w:t xml:space="preserve"> or any activated SCell with up to 0.5% probability of missed ACK/NACK regardless of the configured </w:t>
      </w:r>
      <w:proofErr w:type="spellStart"/>
      <w:r w:rsidRPr="009C5807">
        <w:rPr>
          <w:i/>
        </w:rPr>
        <w:t>measCycleSCell</w:t>
      </w:r>
      <w:proofErr w:type="spellEnd"/>
      <w:r w:rsidRPr="009C5807">
        <w:rPr>
          <w:i/>
        </w:rPr>
        <w:t xml:space="preserve"> </w:t>
      </w:r>
      <w:r w:rsidRPr="009C5807">
        <w:t>[15]</w:t>
      </w:r>
      <w:r w:rsidRPr="009C5807">
        <w:rPr>
          <w:i/>
        </w:rPr>
        <w:t xml:space="preserve"> </w:t>
      </w:r>
      <w:r w:rsidRPr="009C5807">
        <w:t>for the</w:t>
      </w:r>
      <w:r w:rsidRPr="009C5807">
        <w:rPr>
          <w:lang w:eastAsia="zh-CN"/>
        </w:rPr>
        <w:t xml:space="preserve"> </w:t>
      </w:r>
      <w:r w:rsidRPr="009C5807">
        <w:t xml:space="preserve">deactivated E-UTRA </w:t>
      </w:r>
      <w:proofErr w:type="spellStart"/>
      <w:r w:rsidRPr="009C5807">
        <w:t>SCells</w:t>
      </w:r>
      <w:proofErr w:type="spellEnd"/>
      <w:r w:rsidRPr="009C5807">
        <w:t xml:space="preserve"> if indicated by the network using IE </w:t>
      </w:r>
      <w:proofErr w:type="spellStart"/>
      <w:r w:rsidRPr="009C5807">
        <w:rPr>
          <w:i/>
        </w:rPr>
        <w:t>allowInterruptions</w:t>
      </w:r>
      <w:proofErr w:type="spellEnd"/>
      <w:r w:rsidRPr="009C5807">
        <w:rPr>
          <w:i/>
        </w:rPr>
        <w:t xml:space="preserve"> </w:t>
      </w:r>
      <w:r w:rsidRPr="009C5807">
        <w:t>[15].</w:t>
      </w:r>
    </w:p>
    <w:p w14:paraId="5B391A1F" w14:textId="77777777" w:rsidR="008E7187" w:rsidRPr="009C5807" w:rsidRDefault="008E7187" w:rsidP="008E7187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38ABFEAA" w14:textId="7F620DE8" w:rsidR="008E7187" w:rsidRDefault="008E7187" w:rsidP="008E7187">
      <w:pPr>
        <w:pStyle w:val="B2"/>
        <w:rPr>
          <w:ins w:id="24" w:author="Huawei" w:date="2023-05-04T14:43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not in the same band as the E-UTRA deactivated SCC being measured, or</w:t>
      </w:r>
    </w:p>
    <w:p w14:paraId="612065D2" w14:textId="77777777" w:rsidR="009468EA" w:rsidRDefault="009468EA" w:rsidP="008E7187">
      <w:pPr>
        <w:pStyle w:val="B2"/>
        <w:rPr>
          <w:ins w:id="25" w:author="Apple" w:date="2023-05-26T13:15:00Z"/>
          <w:rFonts w:ascii="Tms Rmn" w:eastAsia="MS Mincho" w:hAnsi="Tms Rmn"/>
        </w:rPr>
      </w:pPr>
      <w:ins w:id="26" w:author="Apple" w:date="2023-05-26T13:15:00Z">
        <w:r w:rsidRPr="008C6DE4">
          <w:rPr>
            <w:rFonts w:ascii="Tms Rmn" w:eastAsia="MS Mincho" w:hAnsi="Tms Rmn"/>
          </w:rPr>
          <w:lastRenderedPageBreak/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 xml:space="preserve">the </w:t>
        </w:r>
        <w:proofErr w:type="spellStart"/>
        <w:r w:rsidRPr="009C5807">
          <w:t>PSCell</w:t>
        </w:r>
        <w:proofErr w:type="spellEnd"/>
        <w:r w:rsidRPr="009C5807">
          <w:t xml:space="preserve"> or activated </w:t>
        </w:r>
        <w:proofErr w:type="spellStart"/>
        <w:r w:rsidRPr="009C5807">
          <w:t>SCell</w:t>
        </w:r>
        <w:proofErr w:type="spellEnd"/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deactivated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39558CB6" w14:textId="493DC0F5" w:rsidR="008E7187" w:rsidRPr="009C5807" w:rsidRDefault="008E7187" w:rsidP="008E7187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in the same band </w:t>
      </w:r>
      <w:ins w:id="27" w:author="Apple" w:date="2023-05-26T12:53:00Z">
        <w:r w:rsidR="00B334AF">
          <w:rPr>
            <w:rFonts w:ascii="Tms Rmn" w:eastAsia="MS Mincho" w:hAnsi="Tms Rmn"/>
          </w:rPr>
          <w:t xml:space="preserve">or in the band </w:t>
        </w:r>
        <w:r w:rsidR="00B334AF" w:rsidRPr="00E04032">
          <w:rPr>
            <w:rFonts w:cs="Arial"/>
            <w:szCs w:val="18"/>
            <w:lang w:eastAsia="zh-CN"/>
          </w:rPr>
          <w:t>overlapping or partially overlapping</w:t>
        </w:r>
        <w:r w:rsidR="00B334AF">
          <w:t xml:space="preserve"> </w:t>
        </w:r>
        <w:r w:rsidR="00B334AF">
          <w:rPr>
            <w:rFonts w:hint="eastAsia"/>
            <w:lang w:eastAsia="zh-CN"/>
          </w:rPr>
          <w:t>with</w:t>
        </w:r>
      </w:ins>
      <w:del w:id="28" w:author="Apple" w:date="2023-05-26T12:53:00Z">
        <w:r w:rsidRPr="009C5807" w:rsidDel="00B334AF">
          <w:delText>as</w:delText>
        </w:r>
      </w:del>
      <w:r w:rsidRPr="009C5807">
        <w:t xml:space="preserve"> the E-UTRA deactivated SCC being measured,</w:t>
      </w:r>
      <w:ins w:id="29" w:author="Huawei" w:date="2023-05-24T22:02:00Z">
        <w:r w:rsidR="00B53FBD" w:rsidRPr="00377125">
          <w:t xml:space="preserve"> </w:t>
        </w:r>
      </w:ins>
      <w:ins w:id="30" w:author="Apple" w:date="2023-05-26T12:53:00Z">
        <w:r w:rsidR="00B334AF">
          <w:t xml:space="preserve">and </w:t>
        </w:r>
        <w:r w:rsidR="00B334AF" w:rsidRPr="00052771">
          <w:t xml:space="preserve">UE </w:t>
        </w:r>
        <w:r w:rsidR="00B334AF">
          <w:t>does not indicate it is capable of</w:t>
        </w:r>
        <w:r w:rsidR="00B334AF" w:rsidRPr="00AF3707">
          <w:rPr>
            <w:i/>
            <w:iCs/>
          </w:rPr>
          <w:t xml:space="preserve"> </w:t>
        </w:r>
        <w:r w:rsidR="00B334AF">
          <w:rPr>
            <w:i/>
            <w:iCs/>
          </w:rPr>
          <w:t>interBandMRDC-WithOverlapDL-Bands-r16</w:t>
        </w:r>
        <w:r w:rsidR="00B334AF">
          <w:t xml:space="preserve"> on this band pair</w:t>
        </w:r>
        <w:r w:rsidR="00B334AF" w:rsidRPr="008C6DE4">
          <w:rPr>
            <w:rFonts w:ascii="Tms Rmn" w:eastAsia="MS Mincho" w:hAnsi="Tms Rmn"/>
          </w:rPr>
          <w:t>,</w:t>
        </w:r>
        <w:r w:rsidR="00B334AF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or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and the E-UTRA deactivated SCC being measured are available in the same slot</w:t>
      </w:r>
      <w:r w:rsidRPr="009C5807">
        <w:t>.</w:t>
      </w:r>
    </w:p>
    <w:p w14:paraId="2203EA80" w14:textId="77777777" w:rsidR="008E7187" w:rsidRPr="009C5807" w:rsidRDefault="008E7187" w:rsidP="008E7187">
      <w:pPr>
        <w:pStyle w:val="TH"/>
      </w:pPr>
      <w:r w:rsidRPr="009C5807"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8E7187" w:rsidRPr="009C5807" w14:paraId="58873D9F" w14:textId="77777777" w:rsidTr="002A17BC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7F5D0" w14:textId="77777777" w:rsidR="008E7187" w:rsidRPr="009C5807" w:rsidRDefault="008E7187" w:rsidP="002A17BC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17B88F1" wp14:editId="3B41653C">
                  <wp:extent cx="154305" cy="154305"/>
                  <wp:effectExtent l="0" t="0" r="0" b="0"/>
                  <wp:docPr id="6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ADE0B6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9024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X3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8FBD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Y3 (slots)</w:t>
            </w:r>
          </w:p>
        </w:tc>
      </w:tr>
      <w:tr w:rsidR="008E7187" w:rsidRPr="009C5807" w14:paraId="6E5BCDFE" w14:textId="77777777" w:rsidTr="002A17BC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CF2F" w14:textId="77777777" w:rsidR="008E7187" w:rsidRPr="009C5807" w:rsidRDefault="008E7187" w:rsidP="002A17BC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106C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CA9D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B888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2EE5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D9D6" w14:textId="77777777" w:rsidR="008E7187" w:rsidRPr="009C5807" w:rsidRDefault="008E7187" w:rsidP="002A17BC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8E7187" w:rsidRPr="009C5807" w14:paraId="23C120C6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6EA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CD5D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5AAD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7C4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C36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19D0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7EA18B51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081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7B73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D8DA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D027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4168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196F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E7187" w:rsidRPr="009C5807" w14:paraId="320BC94D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940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4562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719B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193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CE30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8E7187" w:rsidRPr="009C5807" w14:paraId="79FB66B2" w14:textId="77777777" w:rsidTr="002A17BC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5BDA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7B9D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D919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9495" w14:textId="77777777" w:rsidR="008E7187" w:rsidRPr="009C5807" w:rsidRDefault="008E7187" w:rsidP="002A17B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5C1" w14:textId="77777777" w:rsidR="008E7187" w:rsidRPr="009C5807" w:rsidRDefault="008E7187" w:rsidP="002A17BC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3C9FB399" w14:textId="77777777" w:rsidR="008E7187" w:rsidRPr="009C5807" w:rsidRDefault="008E7187" w:rsidP="008E7187"/>
    <w:p w14:paraId="55B9D504" w14:textId="77777777" w:rsidR="008E7187" w:rsidRPr="009C5807" w:rsidRDefault="008E7187" w:rsidP="008E7187">
      <w:pPr>
        <w:pStyle w:val="H6"/>
        <w:rPr>
          <w:lang w:eastAsia="zh-CN"/>
        </w:rPr>
      </w:pPr>
      <w:r w:rsidRPr="009C5807">
        <w:rPr>
          <w:lang w:eastAsia="zh-CN"/>
        </w:rPr>
        <w:t>8.2.1.2.5.3</w:t>
      </w:r>
      <w:r w:rsidRPr="009C5807">
        <w:rPr>
          <w:lang w:eastAsia="zh-CN"/>
        </w:rPr>
        <w:tab/>
        <w:t>Interruptions during CQI measurements on dormant E-UTRAN SCell</w:t>
      </w:r>
    </w:p>
    <w:p w14:paraId="552DCB86" w14:textId="77777777" w:rsidR="008E7187" w:rsidRPr="009C5807" w:rsidRDefault="008E7187" w:rsidP="008E7187">
      <w:pPr>
        <w:rPr>
          <w:lang w:eastAsia="zh-CN"/>
        </w:rPr>
      </w:pPr>
      <w:r w:rsidRPr="009C5807">
        <w:rPr>
          <w:lang w:eastAsia="zh-CN"/>
        </w:rPr>
        <w:t>When one E-UTRA SCell in MCG is dormant, the UE is allowed due to CQI measurements on the dormant E-UTRA SCell:</w:t>
      </w:r>
    </w:p>
    <w:p w14:paraId="58E5C20C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an interruption on </w:t>
      </w:r>
      <w:proofErr w:type="spellStart"/>
      <w:r w:rsidRPr="009C5807">
        <w:t>PSCell</w:t>
      </w:r>
      <w:proofErr w:type="spellEnd"/>
      <w:r w:rsidRPr="009C5807">
        <w:t xml:space="preserve"> or any activated SCell with up to 0.5% probability of missed ACK/NACK.</w:t>
      </w:r>
    </w:p>
    <w:p w14:paraId="0152358F" w14:textId="77777777" w:rsidR="008E7187" w:rsidRPr="009C5807" w:rsidRDefault="008E7187" w:rsidP="008E7187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49DD5157" w14:textId="08CBE654" w:rsidR="008E7187" w:rsidRDefault="008E7187" w:rsidP="008E7187">
      <w:pPr>
        <w:pStyle w:val="B2"/>
        <w:rPr>
          <w:ins w:id="31" w:author="Huawei" w:date="2023-05-04T14:44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not in the same band as the E-UTRA dormant SCell being measured, or</w:t>
      </w:r>
    </w:p>
    <w:p w14:paraId="54715C77" w14:textId="77777777" w:rsidR="009468EA" w:rsidRPr="009C5807" w:rsidRDefault="009468EA" w:rsidP="009468EA">
      <w:pPr>
        <w:pStyle w:val="B2"/>
        <w:rPr>
          <w:ins w:id="32" w:author="Apple" w:date="2023-05-26T13:15:00Z"/>
        </w:rPr>
      </w:pPr>
      <w:ins w:id="33" w:author="Apple" w:date="2023-05-26T13:15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B334AF">
          <w:rPr>
            <w:rFonts w:ascii="Tms Rmn" w:hAnsi="Tms Rmn"/>
            <w:lang w:eastAsia="zh-CN"/>
          </w:rPr>
          <w:t xml:space="preserve">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 xml:space="preserve">the </w:t>
        </w:r>
        <w:proofErr w:type="spellStart"/>
        <w:r w:rsidRPr="009C5807">
          <w:t>PSCell</w:t>
        </w:r>
        <w:proofErr w:type="spellEnd"/>
        <w:r w:rsidRPr="009C5807">
          <w:t xml:space="preserve"> or activated </w:t>
        </w:r>
        <w:proofErr w:type="spellStart"/>
        <w:r w:rsidRPr="009C5807">
          <w:t>SCell</w:t>
        </w:r>
        <w:proofErr w:type="spellEnd"/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4A865EC2" w14:textId="4BE8ADBD" w:rsidR="008E7187" w:rsidRPr="009C5807" w:rsidRDefault="008E7187" w:rsidP="008E7187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in the same band </w:t>
      </w:r>
      <w:ins w:id="34" w:author="Apple" w:date="2023-05-26T12:55:00Z">
        <w:r w:rsidR="00B334AF">
          <w:rPr>
            <w:rFonts w:ascii="Tms Rmn" w:eastAsia="MS Mincho" w:hAnsi="Tms Rmn"/>
          </w:rPr>
          <w:t xml:space="preserve">or in the band </w:t>
        </w:r>
        <w:r w:rsidR="00B334AF" w:rsidRPr="00E04032">
          <w:rPr>
            <w:rFonts w:cs="Arial"/>
            <w:szCs w:val="18"/>
            <w:lang w:eastAsia="zh-CN"/>
          </w:rPr>
          <w:t>overlapping or partially overlapping</w:t>
        </w:r>
        <w:r w:rsidR="00B334AF">
          <w:t xml:space="preserve"> </w:t>
        </w:r>
        <w:r w:rsidR="00B334AF">
          <w:rPr>
            <w:rFonts w:hint="eastAsia"/>
            <w:lang w:eastAsia="zh-CN"/>
          </w:rPr>
          <w:t>with</w:t>
        </w:r>
      </w:ins>
      <w:del w:id="35" w:author="Apple" w:date="2023-05-26T12:55:00Z">
        <w:r w:rsidRPr="009C5807" w:rsidDel="00B334AF">
          <w:delText>as</w:delText>
        </w:r>
      </w:del>
      <w:r w:rsidRPr="009C5807">
        <w:t xml:space="preserve"> the E-UTRA dormant </w:t>
      </w:r>
      <w:proofErr w:type="spellStart"/>
      <w:r w:rsidRPr="009C5807">
        <w:t>SCell</w:t>
      </w:r>
      <w:proofErr w:type="spellEnd"/>
      <w:r w:rsidRPr="009C5807">
        <w:t xml:space="preserve"> being measured, </w:t>
      </w:r>
      <w:ins w:id="36" w:author="Apple" w:date="2023-05-26T12:55:00Z">
        <w:r w:rsidR="00B334AF">
          <w:t xml:space="preserve">and </w:t>
        </w:r>
        <w:r w:rsidR="00B334AF" w:rsidRPr="00052771">
          <w:t xml:space="preserve">UE </w:t>
        </w:r>
        <w:r w:rsidR="00B334AF">
          <w:t>does not report</w:t>
        </w:r>
        <w:r w:rsidR="00B334AF" w:rsidRPr="00AF3707">
          <w:rPr>
            <w:i/>
            <w:iCs/>
          </w:rPr>
          <w:t xml:space="preserve"> </w:t>
        </w:r>
        <w:r w:rsidR="00B334AF">
          <w:rPr>
            <w:i/>
            <w:iCs/>
          </w:rPr>
          <w:t>interBandMRDC-WithOverlapDL-Bands-r16</w:t>
        </w:r>
        <w:r w:rsidR="00B334AF">
          <w:t xml:space="preserve"> on this band pair</w:t>
        </w:r>
        <w:r w:rsidR="00B334AF" w:rsidRPr="008C6DE4">
          <w:rPr>
            <w:rFonts w:ascii="Tms Rmn" w:eastAsia="MS Mincho" w:hAnsi="Tms Rmn"/>
          </w:rPr>
          <w:t>,</w:t>
        </w:r>
        <w:r w:rsidR="00B334AF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or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and the E-UTRA dormant SCell being measured are available in the same slot</w:t>
      </w:r>
      <w:r w:rsidRPr="009C5807">
        <w:t>.</w:t>
      </w:r>
    </w:p>
    <w:p w14:paraId="1FEE09DA" w14:textId="77777777" w:rsidR="008E7187" w:rsidRPr="009C5807" w:rsidRDefault="008E7187" w:rsidP="008E7187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09FCADB7" w14:textId="77777777" w:rsidR="008E7187" w:rsidRPr="009C5807" w:rsidRDefault="008E7187" w:rsidP="008E7187">
      <w:pPr>
        <w:rPr>
          <w:noProof/>
          <w:lang w:eastAsia="zh-CN"/>
        </w:rPr>
      </w:pPr>
    </w:p>
    <w:p w14:paraId="3DA0FDD4" w14:textId="77777777" w:rsidR="008E7187" w:rsidRPr="009C5807" w:rsidRDefault="008E7187" w:rsidP="008E7187">
      <w:pPr>
        <w:pStyle w:val="H6"/>
        <w:rPr>
          <w:lang w:eastAsia="zh-CN"/>
        </w:rPr>
      </w:pPr>
      <w:r w:rsidRPr="009C5807">
        <w:rPr>
          <w:lang w:eastAsia="zh-CN"/>
        </w:rPr>
        <w:t>8.2.1.2.5.4</w:t>
      </w:r>
      <w:r w:rsidRPr="009C5807">
        <w:rPr>
          <w:lang w:eastAsia="zh-CN"/>
        </w:rPr>
        <w:tab/>
        <w:t>Interruptions during RRM measurements on dormant E-UTRAN SCC</w:t>
      </w:r>
    </w:p>
    <w:p w14:paraId="64367845" w14:textId="77777777" w:rsidR="008E7187" w:rsidRPr="009C5807" w:rsidRDefault="008E7187" w:rsidP="008E7187">
      <w:pPr>
        <w:rPr>
          <w:lang w:eastAsia="zh-CN"/>
        </w:rPr>
      </w:pPr>
      <w:r w:rsidRPr="009C5807">
        <w:rPr>
          <w:lang w:eastAsia="zh-CN"/>
        </w:rPr>
        <w:t>When one E-UTRA SCell in MCG is dormant, the UE is allowed due to RRM measurements on the E-UTRA SCC with the dormant E-UTRA SCell:</w:t>
      </w:r>
    </w:p>
    <w:p w14:paraId="18B0C922" w14:textId="77777777" w:rsidR="008E7187" w:rsidRPr="009C5807" w:rsidRDefault="008E7187" w:rsidP="008E7187">
      <w:pPr>
        <w:pStyle w:val="B1"/>
      </w:pPr>
      <w:r w:rsidRPr="009C5807">
        <w:t>-</w:t>
      </w:r>
      <w:r w:rsidRPr="009C5807">
        <w:tab/>
        <w:t xml:space="preserve">an interruption on </w:t>
      </w:r>
      <w:proofErr w:type="spellStart"/>
      <w:r w:rsidRPr="009C5807">
        <w:t>PSCell</w:t>
      </w:r>
      <w:proofErr w:type="spellEnd"/>
      <w:r w:rsidRPr="009C5807">
        <w:t xml:space="preserve"> or any activated SCell with up to 0.5% probability of missed ACK/NACK.</w:t>
      </w:r>
    </w:p>
    <w:p w14:paraId="5120DD90" w14:textId="77777777" w:rsidR="008E7187" w:rsidRPr="009C5807" w:rsidRDefault="008E7187" w:rsidP="008E7187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74E0D0B3" w14:textId="0CF101BC" w:rsidR="008E7187" w:rsidRDefault="008E7187" w:rsidP="008E7187">
      <w:pPr>
        <w:pStyle w:val="B2"/>
        <w:rPr>
          <w:ins w:id="37" w:author="Huawei" w:date="2023-05-04T14:44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not in the same band as the E-UTRA dormant SCC being measured, or</w:t>
      </w:r>
    </w:p>
    <w:p w14:paraId="775E7892" w14:textId="69E90C39" w:rsidR="00B334AF" w:rsidRDefault="00B334AF" w:rsidP="008E7187">
      <w:pPr>
        <w:pStyle w:val="B2"/>
        <w:rPr>
          <w:ins w:id="38" w:author="Apple" w:date="2023-05-26T12:57:00Z"/>
          <w:rFonts w:ascii="Tms Rmn" w:eastAsia="MS Mincho" w:hAnsi="Tms Rmn"/>
        </w:rPr>
      </w:pPr>
      <w:ins w:id="39" w:author="Apple" w:date="2023-05-26T12:57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 xml:space="preserve">the </w:t>
        </w:r>
        <w:proofErr w:type="spellStart"/>
        <w:r w:rsidRPr="009C5807">
          <w:t>PSCell</w:t>
        </w:r>
        <w:proofErr w:type="spellEnd"/>
        <w:r w:rsidRPr="009C5807">
          <w:t xml:space="preserve"> or activated </w:t>
        </w:r>
        <w:proofErr w:type="spellStart"/>
        <w:r w:rsidRPr="009C5807">
          <w:t>SCell</w:t>
        </w:r>
        <w:proofErr w:type="spellEnd"/>
        <w:r w:rsidRPr="008C6DE4">
          <w:rPr>
            <w:rFonts w:ascii="Tms Rmn" w:eastAsia="MS Mincho" w:hAnsi="Tms Rmn"/>
          </w:rPr>
          <w:t xml:space="preserve"> </w:t>
        </w:r>
      </w:ins>
      <w:ins w:id="40" w:author="Apple" w:date="2023-05-26T14:52:00Z">
        <w:r w:rsidR="00AC78F9">
          <w:rPr>
            <w:rFonts w:ascii="Tms Rmn" w:eastAsia="MS Mincho" w:hAnsi="Tms Rmn" w:hint="eastAsia"/>
            <w:lang w:eastAsia="zh-CN"/>
          </w:rPr>
          <w:t>is</w:t>
        </w:r>
        <w:r w:rsidR="00AC78F9">
          <w:rPr>
            <w:rFonts w:ascii="Tms Rmn" w:eastAsia="MS Mincho" w:hAnsi="Tms Rmn"/>
            <w:lang w:eastAsia="zh-CN"/>
          </w:rPr>
          <w:t xml:space="preserve"> </w:t>
        </w:r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 with</w:t>
        </w:r>
      </w:ins>
      <w:ins w:id="41" w:author="Apple" w:date="2023-05-26T14:53:00Z">
        <w:r w:rsidR="00AC78F9">
          <w:rPr>
            <w:rFonts w:ascii="Tms Rmn" w:eastAsia="MS Mincho" w:hAnsi="Tms Rmn"/>
            <w:lang w:eastAsia="zh-CN"/>
          </w:rPr>
          <w:t xml:space="preserve"> </w:t>
        </w:r>
      </w:ins>
      <w:ins w:id="42" w:author="Apple" w:date="2023-05-26T12:57:00Z"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6FB358BD" w14:textId="3834FC8D" w:rsidR="008E7187" w:rsidRPr="009C5807" w:rsidRDefault="008E7187" w:rsidP="008E7187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</w:t>
      </w:r>
      <w:proofErr w:type="spellStart"/>
      <w:r w:rsidRPr="009C5807">
        <w:t>PSCell</w:t>
      </w:r>
      <w:proofErr w:type="spellEnd"/>
      <w:r w:rsidRPr="009C5807">
        <w:t xml:space="preserve"> or activated </w:t>
      </w:r>
      <w:proofErr w:type="spellStart"/>
      <w:r w:rsidRPr="009C5807">
        <w:t>SCell</w:t>
      </w:r>
      <w:proofErr w:type="spellEnd"/>
      <w:r w:rsidRPr="009C5807">
        <w:t xml:space="preserve"> is in the same band </w:t>
      </w:r>
      <w:ins w:id="43" w:author="Apple" w:date="2023-05-26T14:53:00Z">
        <w:r w:rsidR="00AC78F9">
          <w:t xml:space="preserve">or </w:t>
        </w:r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</w:t>
        </w:r>
        <w:r w:rsidR="00AC78F9" w:rsidRPr="009C5807">
          <w:t xml:space="preserve"> </w:t>
        </w:r>
      </w:ins>
      <w:del w:id="44" w:author="Apple" w:date="2023-05-26T14:53:00Z">
        <w:r w:rsidRPr="009C5807" w:rsidDel="00AC78F9">
          <w:delText xml:space="preserve">as </w:delText>
        </w:r>
      </w:del>
      <w:ins w:id="45" w:author="Apple" w:date="2023-05-26T14:53:00Z">
        <w:r w:rsidR="00AC78F9">
          <w:t>with</w:t>
        </w:r>
        <w:r w:rsidR="00AC78F9" w:rsidRPr="009C5807">
          <w:t xml:space="preserve"> </w:t>
        </w:r>
      </w:ins>
      <w:r w:rsidRPr="009C5807">
        <w:t xml:space="preserve">the E-UTRA dormant SCC being measured, </w:t>
      </w:r>
      <w:ins w:id="46" w:author="Apple" w:date="2023-05-26T12:58:00Z">
        <w:r w:rsidR="00B334AF">
          <w:t xml:space="preserve">and </w:t>
        </w:r>
        <w:r w:rsidR="00B334AF" w:rsidRPr="00052771">
          <w:t xml:space="preserve">UE </w:t>
        </w:r>
        <w:r w:rsidR="00B334AF">
          <w:t>does not report</w:t>
        </w:r>
        <w:r w:rsidR="00B334AF" w:rsidRPr="00AF3707">
          <w:rPr>
            <w:i/>
            <w:iCs/>
          </w:rPr>
          <w:t xml:space="preserve"> </w:t>
        </w:r>
        <w:r w:rsidR="00B334AF">
          <w:rPr>
            <w:i/>
            <w:iCs/>
          </w:rPr>
          <w:t>interBandMRDC-WithOverlapDL-Bands-r16</w:t>
        </w:r>
        <w:r w:rsidR="00B334AF">
          <w:t xml:space="preserve"> on this band pair</w:t>
        </w:r>
        <w:r w:rsidR="00B334AF" w:rsidRPr="008C6DE4">
          <w:rPr>
            <w:rFonts w:ascii="Tms Rmn" w:eastAsia="MS Mincho" w:hAnsi="Tms Rmn"/>
          </w:rPr>
          <w:t xml:space="preserve">,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</w:t>
      </w:r>
      <w:r w:rsidRPr="009C5807">
        <w:rPr>
          <w:lang w:eastAsia="zh-CN"/>
        </w:rPr>
        <w:lastRenderedPageBreak/>
        <w:t xml:space="preserve">from the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or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and the E-UTRA dormant SCC being measured are available in the same slot</w:t>
      </w:r>
      <w:r w:rsidRPr="009C5807">
        <w:t>.</w:t>
      </w:r>
    </w:p>
    <w:p w14:paraId="4E603249" w14:textId="77777777" w:rsidR="008E7187" w:rsidRPr="009C5807" w:rsidRDefault="008E7187" w:rsidP="008E7187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3C0D38FB" w14:textId="77777777" w:rsidR="003F646B" w:rsidRPr="003F646B" w:rsidRDefault="003F646B" w:rsidP="003F646B">
      <w:pPr>
        <w:rPr>
          <w:rFonts w:eastAsia="Malgun Gothic" w:cs="v4.2.0"/>
          <w:color w:val="FF0000"/>
          <w:sz w:val="24"/>
          <w:szCs w:val="24"/>
        </w:rPr>
      </w:pPr>
      <w:r w:rsidRPr="003F646B">
        <w:rPr>
          <w:rFonts w:eastAsia="Malgun Gothic" w:cs="v4.2.0"/>
          <w:color w:val="FF0000"/>
          <w:sz w:val="24"/>
          <w:szCs w:val="24"/>
        </w:rPr>
        <w:t>&lt;Next changed section&gt;</w:t>
      </w:r>
    </w:p>
    <w:p w14:paraId="3C622669" w14:textId="77777777" w:rsidR="00152384" w:rsidRPr="009C5807" w:rsidRDefault="00152384" w:rsidP="00152384">
      <w:pPr>
        <w:pStyle w:val="Heading5"/>
      </w:pPr>
      <w:r w:rsidRPr="009C5807">
        <w:t>8.2.1.2.8</w:t>
      </w:r>
      <w:r w:rsidRPr="009C5807">
        <w:tab/>
        <w:t>Interruptions at direct SCell activation and hibernation</w:t>
      </w:r>
    </w:p>
    <w:p w14:paraId="1C685659" w14:textId="77777777" w:rsidR="00152384" w:rsidRPr="009C5807" w:rsidRDefault="00152384" w:rsidP="00152384">
      <w:pPr>
        <w:pStyle w:val="H6"/>
        <w:rPr>
          <w:lang w:eastAsia="zh-CN"/>
        </w:rPr>
      </w:pPr>
      <w:r w:rsidRPr="009C5807">
        <w:rPr>
          <w:lang w:eastAsia="zh-CN"/>
        </w:rPr>
        <w:t>8.2.1.2.8.1</w:t>
      </w:r>
      <w:r w:rsidRPr="009C5807">
        <w:rPr>
          <w:lang w:eastAsia="zh-CN"/>
        </w:rPr>
        <w:tab/>
        <w:t>Interruptions during direct SCell activation and hibernation of E-UTRA SCell</w:t>
      </w:r>
    </w:p>
    <w:p w14:paraId="69C563C1" w14:textId="77777777" w:rsidR="00152384" w:rsidRPr="009C5807" w:rsidRDefault="00152384" w:rsidP="00152384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directly activated and hibernated:</w:t>
      </w:r>
    </w:p>
    <w:p w14:paraId="5490D1A2" w14:textId="77777777" w:rsidR="00152384" w:rsidRPr="009C5807" w:rsidRDefault="00152384" w:rsidP="00152384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52C70A9E" w14:textId="1D6D0A85" w:rsidR="00152384" w:rsidRDefault="00152384" w:rsidP="00152384">
      <w:pPr>
        <w:pStyle w:val="B2"/>
        <w:rPr>
          <w:ins w:id="47" w:author="Huawei" w:date="2023-05-24T22:06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directly activated or hibernated, or</w:t>
      </w:r>
    </w:p>
    <w:p w14:paraId="5C5331A4" w14:textId="7FC585E0" w:rsidR="009468EA" w:rsidRPr="00B53FBD" w:rsidRDefault="009468EA" w:rsidP="009468EA">
      <w:pPr>
        <w:pStyle w:val="B2"/>
        <w:rPr>
          <w:ins w:id="48" w:author="Apple" w:date="2023-05-26T13:14:00Z"/>
        </w:rPr>
      </w:pPr>
      <w:ins w:id="49" w:author="Apple" w:date="2023-05-26T13:14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X1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</w:ins>
      <w:ins w:id="50" w:author="Apple" w:date="2023-05-26T14:54:00Z">
        <w:r w:rsidR="00AC78F9">
          <w:rPr>
            <w:lang w:eastAsia="zh-CN"/>
          </w:rPr>
          <w:t xml:space="preserve"> is</w:t>
        </w:r>
      </w:ins>
      <w:ins w:id="51" w:author="Apple" w:date="2023-05-26T13:14:00Z">
        <w:r w:rsidRPr="008C6DE4">
          <w:rPr>
            <w:rFonts w:ascii="Tms Rmn" w:eastAsia="MS Mincho" w:hAnsi="Tms Rmn"/>
          </w:rPr>
          <w:t xml:space="preserve"> </w:t>
        </w:r>
      </w:ins>
      <w:ins w:id="52" w:author="Apple" w:date="2023-05-26T14:54:00Z"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</w:t>
        </w:r>
        <w:r w:rsidR="00AC78F9">
          <w:rPr>
            <w:rFonts w:ascii="Tms Rmn" w:eastAsia="MS Mincho" w:hAnsi="Tms Rmn"/>
            <w:lang w:val="en-US" w:eastAsia="zh-CN"/>
          </w:rPr>
          <w:t xml:space="preserve"> </w:t>
        </w:r>
        <w:r w:rsidR="00AC78F9">
          <w:rPr>
            <w:rFonts w:ascii="Tms Rmn" w:eastAsia="MS Mincho" w:hAnsi="Tms Rmn"/>
            <w:lang w:val="en-US" w:eastAsia="zh-CN"/>
          </w:rPr>
          <w:t xml:space="preserve">band overlapping or partially overlapping </w:t>
        </w:r>
        <w:r w:rsidR="00AC78F9">
          <w:rPr>
            <w:rFonts w:ascii="Tms Rmn" w:eastAsia="MS Mincho" w:hAnsi="Tms Rmn"/>
          </w:rPr>
          <w:t>with</w:t>
        </w:r>
      </w:ins>
      <w:ins w:id="53" w:author="Apple" w:date="2023-05-26T13:14:00Z">
        <w:r>
          <w:rPr>
            <w:rFonts w:ascii="Tms Rmn" w:eastAsia="MS Mincho" w:hAnsi="Tms Rmn"/>
          </w:rPr>
          <w:t xml:space="preserve">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proofErr w:type="spellStart"/>
        <w:r w:rsidRPr="009C5807">
          <w:t>SCells</w:t>
        </w:r>
        <w:proofErr w:type="spellEnd"/>
        <w:r w:rsidRPr="009C5807">
          <w:t xml:space="preserve"> being directly activated or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38EF3647" w14:textId="52C883C5" w:rsidR="00152384" w:rsidRPr="009C5807" w:rsidRDefault="00152384" w:rsidP="00152384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 xml:space="preserve">of up to max{Y1 slots + </w:t>
      </w:r>
      <w:proofErr w:type="spellStart"/>
      <w:r w:rsidRPr="009C5807">
        <w:t>T</w:t>
      </w:r>
      <w:r w:rsidRPr="009C5807">
        <w:rPr>
          <w:vertAlign w:val="subscript"/>
        </w:rPr>
        <w:t>SMTC_duration</w:t>
      </w:r>
      <w:proofErr w:type="spellEnd"/>
      <w:r w:rsidRPr="009C5807">
        <w:t>, 5ms}</w:t>
      </w:r>
      <w:ins w:id="54" w:author="Apple" w:date="2023-05-26T13:12:00Z">
        <w:r w:rsidR="00C51234">
          <w:t>,</w:t>
        </w:r>
      </w:ins>
      <w:r w:rsidRPr="009C5807">
        <w:t xml:space="preserve"> if the active serving cells are in the same band </w:t>
      </w:r>
      <w:ins w:id="55" w:author="Apple" w:date="2023-05-26T14:55:00Z">
        <w:r w:rsidR="00AC78F9">
          <w:t xml:space="preserve">or </w:t>
        </w:r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 w:rsidR="00AC78F9">
          <w:t>with</w:t>
        </w:r>
      </w:ins>
      <w:del w:id="56" w:author="Apple" w:date="2023-05-26T14:55:00Z">
        <w:r w:rsidRPr="009C5807" w:rsidDel="00AC78F9">
          <w:delText>as</w:delText>
        </w:r>
      </w:del>
      <w:r w:rsidRPr="009C5807">
        <w:t xml:space="preserve"> any of the E-UTRA </w:t>
      </w:r>
      <w:proofErr w:type="spellStart"/>
      <w:r w:rsidRPr="009C5807">
        <w:t>SCells</w:t>
      </w:r>
      <w:proofErr w:type="spellEnd"/>
      <w:r w:rsidRPr="009C5807">
        <w:t xml:space="preserve"> being directly activated or hibernated, </w:t>
      </w:r>
      <w:ins w:id="57" w:author="Apple" w:date="2023-05-26T13:10:00Z">
        <w:r w:rsidR="00C51234">
          <w:t xml:space="preserve">and </w:t>
        </w:r>
        <w:r w:rsidR="00C51234" w:rsidRPr="00052771">
          <w:t xml:space="preserve">UE </w:t>
        </w:r>
        <w:r w:rsidR="00C51234">
          <w:t>does not report</w:t>
        </w:r>
        <w:r w:rsidR="00C51234" w:rsidRPr="00AF3707">
          <w:rPr>
            <w:i/>
            <w:iCs/>
          </w:rPr>
          <w:t xml:space="preserve"> </w:t>
        </w:r>
        <w:r w:rsidR="00C51234">
          <w:rPr>
            <w:i/>
            <w:iCs/>
          </w:rPr>
          <w:t>interBandMRDC-WithOverlapDL-Bands-r16</w:t>
        </w:r>
        <w:r w:rsidR="00C51234">
          <w:t xml:space="preserve"> on this band pair</w:t>
        </w:r>
        <w:r w:rsidR="00C51234" w:rsidRPr="008C6DE4">
          <w:rPr>
            <w:rFonts w:ascii="Tms Rmn" w:eastAsia="MS Mincho" w:hAnsi="Tms Rmn"/>
          </w:rPr>
          <w:t>,</w:t>
        </w:r>
        <w:r w:rsidR="00C51234">
          <w:rPr>
            <w:rFonts w:ascii="Tms Rmn" w:eastAsia="MS Mincho" w:hAnsi="Tms Rmn"/>
          </w:rPr>
          <w:t xml:space="preserve"> </w:t>
        </w:r>
      </w:ins>
      <w:r w:rsidRPr="009C5807">
        <w:t xml:space="preserve">provided the cell specific reference signals from the active serving cells and the E-UTRA </w:t>
      </w:r>
      <w:proofErr w:type="spellStart"/>
      <w:r w:rsidRPr="009C5807">
        <w:t>SCells</w:t>
      </w:r>
      <w:proofErr w:type="spellEnd"/>
      <w:r w:rsidRPr="009C5807">
        <w:t xml:space="preserve"> being directly activated or hibernated are available in the same slot, where </w:t>
      </w:r>
      <w:proofErr w:type="spellStart"/>
      <w:r w:rsidRPr="009C5807">
        <w:t>T</w:t>
      </w:r>
      <w:r w:rsidRPr="009C5807">
        <w:rPr>
          <w:vertAlign w:val="subscript"/>
        </w:rPr>
        <w:t>SMTC_duration</w:t>
      </w:r>
      <w:proofErr w:type="spellEnd"/>
      <w:r w:rsidRPr="009C5807">
        <w:t xml:space="preserve"> is the longest SMTC duration among all above active serving cells in MCG Where X1 and Y1 are specified in </w:t>
      </w:r>
      <w:r w:rsidRPr="009C5807">
        <w:rPr>
          <w:lang w:eastAsia="zh-CN"/>
        </w:rPr>
        <w:t>Table 8.2.1.2.3-1.</w:t>
      </w:r>
    </w:p>
    <w:p w14:paraId="4C020454" w14:textId="77777777" w:rsidR="00152384" w:rsidRPr="00115DDD" w:rsidRDefault="00152384" w:rsidP="00152384">
      <w:pPr>
        <w:pStyle w:val="H6"/>
        <w:rPr>
          <w:rFonts w:ascii="Tms Rmn" w:eastAsia="DengXian" w:hAnsi="Tms Rmn"/>
          <w:lang w:eastAsia="zh-CN"/>
        </w:rPr>
      </w:pPr>
      <w:r w:rsidRPr="00C0357E">
        <w:rPr>
          <w:lang w:eastAsia="zh-CN"/>
        </w:rPr>
        <w:t>8.2.1.2.</w:t>
      </w:r>
      <w:r>
        <w:rPr>
          <w:lang w:eastAsia="zh-CN"/>
        </w:rPr>
        <w:t>8.2</w:t>
      </w:r>
      <w:r w:rsidRPr="00C0357E">
        <w:rPr>
          <w:lang w:eastAsia="zh-CN"/>
        </w:rPr>
        <w:tab/>
        <w:t xml:space="preserve">Interruptions during </w:t>
      </w:r>
      <w:r>
        <w:rPr>
          <w:lang w:eastAsia="zh-CN"/>
        </w:rPr>
        <w:t>direct SCell activation</w:t>
      </w:r>
    </w:p>
    <w:p w14:paraId="046CEFBF" w14:textId="77777777" w:rsidR="00152384" w:rsidRPr="00C0357E" w:rsidRDefault="00152384" w:rsidP="00152384">
      <w:pPr>
        <w:rPr>
          <w:lang w:eastAsia="zh-CN"/>
        </w:rPr>
      </w:pPr>
      <w:r w:rsidRPr="00C0357E">
        <w:rPr>
          <w:lang w:eastAsia="zh-CN"/>
        </w:rPr>
        <w:t>When one</w:t>
      </w:r>
      <w:r>
        <w:rPr>
          <w:lang w:eastAsia="zh-CN"/>
        </w:rPr>
        <w:t xml:space="preserve"> or multiple</w:t>
      </w:r>
      <w:r w:rsidRPr="00C0357E">
        <w:rPr>
          <w:lang w:eastAsia="zh-CN"/>
        </w:rPr>
        <w:t xml:space="preserve"> SCell</w:t>
      </w:r>
      <w:r>
        <w:rPr>
          <w:lang w:eastAsia="zh-CN"/>
        </w:rPr>
        <w:t>(s) in S</w:t>
      </w:r>
      <w:r w:rsidRPr="00C0357E">
        <w:rPr>
          <w:lang w:eastAsia="zh-CN"/>
        </w:rPr>
        <w:t xml:space="preserve">CG </w:t>
      </w:r>
      <w:r>
        <w:rPr>
          <w:lang w:eastAsia="zh-CN"/>
        </w:rPr>
        <w:t xml:space="preserve">are directly </w:t>
      </w:r>
      <w:r w:rsidRPr="00C0357E">
        <w:rPr>
          <w:lang w:eastAsia="zh-CN"/>
        </w:rPr>
        <w:t>activated</w:t>
      </w:r>
      <w:r>
        <w:rPr>
          <w:lang w:eastAsia="zh-CN"/>
        </w:rPr>
        <w:t xml:space="preserve"> at SCell addition</w:t>
      </w:r>
      <w:r w:rsidRPr="00C0357E">
        <w:rPr>
          <w:lang w:eastAsia="zh-CN"/>
        </w:rPr>
        <w:t>:</w:t>
      </w:r>
    </w:p>
    <w:p w14:paraId="62363512" w14:textId="77777777" w:rsidR="00152384" w:rsidRPr="00C0357E" w:rsidRDefault="00152384" w:rsidP="00152384">
      <w:pPr>
        <w:pStyle w:val="B1"/>
      </w:pPr>
      <w:r w:rsidRPr="00C0357E">
        <w:t>-</w:t>
      </w:r>
      <w:r w:rsidRPr="00C0357E">
        <w:tab/>
        <w:t>the UE is allowed an interruption on any active serving cell</w:t>
      </w:r>
      <w:r w:rsidRPr="00C0357E">
        <w:rPr>
          <w:lang w:eastAsia="zh-CN"/>
        </w:rPr>
        <w:t xml:space="preserve"> in SCG</w:t>
      </w:r>
      <w:r w:rsidRPr="00C0357E">
        <w:t>:</w:t>
      </w:r>
    </w:p>
    <w:p w14:paraId="549EE6B4" w14:textId="77777777" w:rsidR="00152384" w:rsidRPr="00C0357E" w:rsidRDefault="00152384" w:rsidP="00152384">
      <w:pPr>
        <w:pStyle w:val="B2"/>
      </w:pPr>
      <w:r w:rsidRPr="00C0357E">
        <w:t>-</w:t>
      </w:r>
      <w:r w:rsidRPr="00C0357E">
        <w:tab/>
        <w:t xml:space="preserve">of up to </w:t>
      </w:r>
      <w:r w:rsidRPr="00C0357E">
        <w:rPr>
          <w:lang w:eastAsia="zh-CN"/>
        </w:rPr>
        <w:t>X</w:t>
      </w:r>
      <w:r>
        <w:rPr>
          <w:lang w:eastAsia="zh-CN"/>
        </w:rPr>
        <w:t>1</w:t>
      </w:r>
      <w:r w:rsidRPr="00C0357E">
        <w:rPr>
          <w:lang w:eastAsia="zh-CN"/>
        </w:rPr>
        <w:t xml:space="preserve"> slot</w:t>
      </w:r>
      <w:r w:rsidRPr="00C0357E">
        <w:t xml:space="preserve">, if the active </w:t>
      </w:r>
      <w:r w:rsidRPr="00C0357E">
        <w:rPr>
          <w:lang w:eastAsia="zh-CN"/>
        </w:rPr>
        <w:t>serving cell</w:t>
      </w:r>
      <w:r w:rsidRPr="00C0357E">
        <w:t xml:space="preserve"> is not in the same band as </w:t>
      </w:r>
      <w:r>
        <w:t>the</w:t>
      </w:r>
      <w:r w:rsidRPr="00C0357E">
        <w:rPr>
          <w:lang w:eastAsia="zh-CN"/>
        </w:rPr>
        <w:t xml:space="preserve"> </w:t>
      </w:r>
      <w:r>
        <w:t>SCell</w:t>
      </w:r>
      <w:r w:rsidRPr="00C0357E">
        <w:t xml:space="preserve"> being </w:t>
      </w:r>
      <w:r>
        <w:t xml:space="preserve">directly </w:t>
      </w:r>
      <w:r w:rsidRPr="00C0357E">
        <w:t>activated, or</w:t>
      </w:r>
    </w:p>
    <w:p w14:paraId="6F056832" w14:textId="77777777" w:rsidR="00152384" w:rsidRPr="0040405B" w:rsidRDefault="00152384" w:rsidP="00152384">
      <w:pPr>
        <w:pStyle w:val="B2"/>
      </w:pPr>
      <w:r w:rsidRPr="00C0357E">
        <w:t>-</w:t>
      </w:r>
      <w:r w:rsidRPr="00C0357E">
        <w:tab/>
        <w:t xml:space="preserve">of up to </w:t>
      </w:r>
      <w:proofErr w:type="gramStart"/>
      <w:r w:rsidRPr="00C0357E">
        <w:t>max{</w:t>
      </w:r>
      <w:proofErr w:type="gramEnd"/>
      <w:r w:rsidRPr="0040405B">
        <w:t>Y</w:t>
      </w:r>
      <w:r>
        <w:t xml:space="preserve">1 </w:t>
      </w:r>
      <w:r w:rsidRPr="0040405B">
        <w:t xml:space="preserve">slot + </w:t>
      </w:r>
      <w:proofErr w:type="spellStart"/>
      <w:r w:rsidRPr="0040405B">
        <w:t>T</w:t>
      </w:r>
      <w:r w:rsidRPr="0040405B">
        <w:rPr>
          <w:vertAlign w:val="subscript"/>
        </w:rPr>
        <w:t>SMTC_duration</w:t>
      </w:r>
      <w:proofErr w:type="spellEnd"/>
      <w:r w:rsidRPr="00C0357E">
        <w:t>, 5ms} if the active</w:t>
      </w:r>
      <w:r>
        <w:t xml:space="preserve"> serving cells</w:t>
      </w:r>
      <w:r w:rsidRPr="00C0357E">
        <w:t xml:space="preserve"> </w:t>
      </w:r>
      <w:r>
        <w:t>are</w:t>
      </w:r>
      <w:r w:rsidRPr="00C0357E">
        <w:t xml:space="preserve"> in the same band as </w:t>
      </w:r>
      <w:r>
        <w:t>the</w:t>
      </w:r>
      <w:r w:rsidRPr="0040405B">
        <w:t xml:space="preserve"> </w:t>
      </w:r>
      <w:r>
        <w:t>SCell</w:t>
      </w:r>
      <w:r w:rsidRPr="00C0357E">
        <w:t xml:space="preserve"> being </w:t>
      </w:r>
      <w:r>
        <w:t xml:space="preserve">directly </w:t>
      </w:r>
      <w:r w:rsidRPr="00C0357E">
        <w:t xml:space="preserve">activated, provided </w:t>
      </w:r>
      <w:r w:rsidRPr="0040405B">
        <w:t>the cell specific reference signals from the active serving cell</w:t>
      </w:r>
      <w:r>
        <w:t>s</w:t>
      </w:r>
      <w:r w:rsidRPr="0040405B">
        <w:t xml:space="preserve"> and the </w:t>
      </w:r>
      <w:r>
        <w:t>SCell</w:t>
      </w:r>
      <w:r w:rsidRPr="0040405B">
        <w:t xml:space="preserve"> </w:t>
      </w:r>
      <w:r w:rsidRPr="00C0357E">
        <w:t xml:space="preserve">being </w:t>
      </w:r>
      <w:r>
        <w:t xml:space="preserve">directly </w:t>
      </w:r>
      <w:r w:rsidRPr="00C0357E">
        <w:t xml:space="preserve">activated </w:t>
      </w:r>
      <w:r w:rsidRPr="0040405B">
        <w:t>are available in the same slot</w:t>
      </w:r>
      <w:r w:rsidRPr="00C0357E">
        <w:t>,</w:t>
      </w:r>
      <w:r w:rsidRPr="0040405B">
        <w:t xml:space="preserve"> where </w:t>
      </w:r>
      <w:proofErr w:type="spellStart"/>
      <w:r w:rsidRPr="0040405B">
        <w:t>T</w:t>
      </w:r>
      <w:r w:rsidRPr="0040405B">
        <w:rPr>
          <w:vertAlign w:val="subscript"/>
        </w:rPr>
        <w:t>SMTC_duration</w:t>
      </w:r>
      <w:proofErr w:type="spellEnd"/>
      <w:r w:rsidRPr="0040405B">
        <w:t xml:space="preserve"> is the longest SMTC duration among all above active serving cells in SCG.</w:t>
      </w:r>
    </w:p>
    <w:p w14:paraId="3D7B3A14" w14:textId="77777777" w:rsidR="00152384" w:rsidRPr="000F7672" w:rsidRDefault="00152384" w:rsidP="00152384">
      <w:pPr>
        <w:pStyle w:val="B2"/>
        <w:rPr>
          <w:rFonts w:eastAsia="DengXian"/>
          <w:lang w:eastAsia="zh-CN"/>
        </w:rPr>
      </w:pPr>
      <w:r w:rsidRPr="00C0357E">
        <w:t xml:space="preserve">Where X1 and Y1 are specified in </w:t>
      </w:r>
      <w:r w:rsidRPr="00C0357E">
        <w:rPr>
          <w:lang w:eastAsia="zh-CN"/>
        </w:rPr>
        <w:t>Table 8.2.1.2.3-</w:t>
      </w:r>
      <w:r>
        <w:rPr>
          <w:lang w:eastAsia="zh-CN"/>
        </w:rPr>
        <w:t>2</w:t>
      </w:r>
      <w:r w:rsidRPr="00C0357E">
        <w:rPr>
          <w:lang w:eastAsia="zh-CN"/>
        </w:rPr>
        <w:t>.</w:t>
      </w:r>
    </w:p>
    <w:p w14:paraId="3B6FEB1B" w14:textId="77777777" w:rsidR="00152384" w:rsidRPr="009C5807" w:rsidRDefault="00152384" w:rsidP="00152384">
      <w:pPr>
        <w:pStyle w:val="Heading5"/>
      </w:pPr>
      <w:r w:rsidRPr="009C5807">
        <w:t>8.2.1.2.9</w:t>
      </w:r>
      <w:r w:rsidRPr="009C5807">
        <w:tab/>
        <w:t>Interruptions at SCell hibernation</w:t>
      </w:r>
    </w:p>
    <w:p w14:paraId="4F9B3C7B" w14:textId="77777777" w:rsidR="00152384" w:rsidRPr="009C5807" w:rsidRDefault="00152384" w:rsidP="00152384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hibernated:</w:t>
      </w:r>
    </w:p>
    <w:p w14:paraId="116C1414" w14:textId="77777777" w:rsidR="00152384" w:rsidRPr="009C5807" w:rsidRDefault="00152384" w:rsidP="00152384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007DD79E" w14:textId="77777777" w:rsidR="00AC78F9" w:rsidRDefault="00152384" w:rsidP="00C51234">
      <w:pPr>
        <w:pStyle w:val="B2"/>
        <w:rPr>
          <w:ins w:id="58" w:author="Apple" w:date="2023-05-26T14:51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hibernated, or</w:t>
      </w:r>
    </w:p>
    <w:p w14:paraId="30D3F634" w14:textId="07F1D418" w:rsidR="00C51234" w:rsidRPr="00B53FBD" w:rsidRDefault="00C51234" w:rsidP="00C51234">
      <w:pPr>
        <w:pStyle w:val="B2"/>
        <w:rPr>
          <w:ins w:id="59" w:author="Apple" w:date="2023-05-26T13:11:00Z"/>
        </w:rPr>
      </w:pPr>
      <w:ins w:id="60" w:author="Apple" w:date="2023-05-26T13:11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</w:t>
        </w:r>
        <w:r>
          <w:rPr>
            <w:lang w:eastAsia="zh-CN"/>
          </w:rPr>
          <w:t>2</w:t>
        </w:r>
        <w:r w:rsidRPr="009C5807">
          <w:rPr>
            <w:lang w:eastAsia="zh-CN"/>
          </w:rPr>
          <w:t xml:space="preserve">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  <w:r w:rsidRPr="008C6DE4">
          <w:rPr>
            <w:rFonts w:ascii="Tms Rmn" w:eastAsia="MS Mincho" w:hAnsi="Tms Rmn"/>
          </w:rPr>
          <w:t xml:space="preserve"> </w:t>
        </w:r>
      </w:ins>
      <w:ins w:id="61" w:author="Apple" w:date="2023-05-26T14:55:00Z">
        <w:r w:rsidR="00AC78F9">
          <w:rPr>
            <w:rFonts w:ascii="Tms Rmn" w:eastAsia="MS Mincho" w:hAnsi="Tms Rmn"/>
          </w:rPr>
          <w:t xml:space="preserve">is </w:t>
        </w:r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 w:rsidR="00AC78F9">
          <w:rPr>
            <w:rFonts w:ascii="Tms Rmn" w:eastAsia="MS Mincho" w:hAnsi="Tms Rmn"/>
          </w:rPr>
          <w:t>with</w:t>
        </w:r>
      </w:ins>
      <w:ins w:id="62" w:author="Apple" w:date="2023-05-26T13:11:00Z">
        <w:r>
          <w:rPr>
            <w:rFonts w:ascii="Tms Rmn" w:eastAsia="MS Mincho" w:hAnsi="Tms Rmn"/>
          </w:rPr>
          <w:t xml:space="preserve">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proofErr w:type="spellStart"/>
        <w:r w:rsidRPr="009C5807">
          <w:t>SCells</w:t>
        </w:r>
        <w:proofErr w:type="spellEnd"/>
        <w:r w:rsidRPr="009C5807">
          <w:t xml:space="preserve"> being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272B1CBE" w14:textId="006515F9" w:rsidR="00152384" w:rsidRPr="009C5807" w:rsidRDefault="00152384" w:rsidP="00152384">
      <w:pPr>
        <w:pStyle w:val="B2"/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 xml:space="preserve">Y2 slots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>, 5ms}</w:t>
      </w:r>
      <w:ins w:id="63" w:author="Apple" w:date="2023-05-26T13:12:00Z">
        <w:r w:rsidR="00C51234">
          <w:t>,</w:t>
        </w:r>
      </w:ins>
      <w:r w:rsidRPr="009C5807">
        <w:t xml:space="preserve"> if the active</w:t>
      </w:r>
      <w:r w:rsidRPr="009C5807">
        <w:rPr>
          <w:lang w:eastAsia="zh-CN"/>
        </w:rPr>
        <w:t xml:space="preserve"> serving cells</w:t>
      </w:r>
      <w:r w:rsidRPr="009C5807">
        <w:t xml:space="preserve"> are in the same band</w:t>
      </w:r>
      <w:ins w:id="64" w:author="Apple" w:date="2023-05-26T14:56:00Z">
        <w:r w:rsidR="00AC78F9">
          <w:t xml:space="preserve"> or </w:t>
        </w:r>
        <w:r w:rsidR="00AC78F9">
          <w:rPr>
            <w:rFonts w:ascii="Tms Rmn" w:eastAsia="MS Mincho" w:hAnsi="Tms Rmn" w:hint="eastAsia"/>
            <w:lang w:eastAsia="zh-CN"/>
          </w:rPr>
          <w:t>in</w:t>
        </w:r>
        <w:r w:rsidR="00AC78F9">
          <w:rPr>
            <w:rFonts w:ascii="Tms Rmn" w:eastAsia="MS Mincho" w:hAnsi="Tms Rmn"/>
            <w:lang w:val="en-US" w:eastAsia="zh-CN"/>
          </w:rPr>
          <w:t xml:space="preserve"> the band overlapping or partially overlapping</w:t>
        </w:r>
      </w:ins>
      <w:r w:rsidRPr="009C5807">
        <w:t xml:space="preserve"> </w:t>
      </w:r>
      <w:ins w:id="65" w:author="Apple" w:date="2023-05-26T14:56:00Z">
        <w:r w:rsidR="00AC78F9">
          <w:t>with</w:t>
        </w:r>
      </w:ins>
      <w:del w:id="66" w:author="Apple" w:date="2023-05-26T14:56:00Z">
        <w:r w:rsidRPr="009C5807" w:rsidDel="00AC78F9">
          <w:delText>as</w:delText>
        </w:r>
      </w:del>
      <w:r w:rsidRPr="009C5807">
        <w:t xml:space="preserve">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hibernated, </w:t>
      </w:r>
      <w:ins w:id="67" w:author="Apple" w:date="2023-05-26T13:12:00Z">
        <w:r w:rsidR="00C51234">
          <w:t xml:space="preserve">and </w:t>
        </w:r>
        <w:r w:rsidR="00C51234" w:rsidRPr="00052771">
          <w:t xml:space="preserve">UE </w:t>
        </w:r>
        <w:r w:rsidR="00C51234">
          <w:t>does not report</w:t>
        </w:r>
        <w:r w:rsidR="00C51234" w:rsidRPr="00AF3707">
          <w:rPr>
            <w:i/>
            <w:iCs/>
          </w:rPr>
          <w:t xml:space="preserve"> </w:t>
        </w:r>
        <w:r w:rsidR="00C51234">
          <w:rPr>
            <w:i/>
            <w:iCs/>
          </w:rPr>
          <w:t>interBandMRDC-WithOverlapDL-Bands-r16</w:t>
        </w:r>
        <w:r w:rsidR="00C51234">
          <w:t xml:space="preserve"> on this band pair</w:t>
        </w:r>
        <w:r w:rsidR="00C51234" w:rsidRPr="008C6DE4">
          <w:rPr>
            <w:rFonts w:ascii="Tms Rmn" w:eastAsia="MS Mincho" w:hAnsi="Tms Rmn"/>
          </w:rPr>
          <w:t xml:space="preserve">,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active serving cells and the E-UTRA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</w:t>
      </w:r>
      <w:r w:rsidRPr="009C5807">
        <w:t>hibernated</w:t>
      </w:r>
      <w:r w:rsidRPr="009C5807">
        <w:rPr>
          <w:lang w:eastAsia="zh-CN"/>
        </w:rPr>
        <w:t xml:space="preserve"> are available in the same slot</w:t>
      </w:r>
      <w:r w:rsidRPr="009C5807">
        <w:t>,</w:t>
      </w:r>
      <w:r w:rsidRPr="009C5807">
        <w:rPr>
          <w:lang w:eastAsia="zh-CN"/>
        </w:rPr>
        <w:t xml:space="preserve"> where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 the longest SMTC duration among all above active serving cells in MCG.</w:t>
      </w:r>
    </w:p>
    <w:p w14:paraId="3BFA7114" w14:textId="77777777" w:rsidR="00152384" w:rsidRPr="009C5807" w:rsidRDefault="00152384" w:rsidP="00152384">
      <w:pPr>
        <w:ind w:left="283" w:firstLine="284"/>
        <w:rPr>
          <w:rFonts w:ascii="Tms Rmn" w:eastAsia="MS Mincho" w:hAnsi="Tms Rmn"/>
        </w:rPr>
      </w:pPr>
      <w:r w:rsidRPr="009C5807">
        <w:rPr>
          <w:rFonts w:ascii="Tms Rmn" w:eastAsia="MS Mincho" w:hAnsi="Tms Rmn"/>
        </w:rPr>
        <w:t>Where X2 and Y2 are specified in Table 8.2.1.2.4-1.</w:t>
      </w:r>
    </w:p>
    <w:p w14:paraId="7CD93941" w14:textId="68D97FF0" w:rsidR="001E41F3" w:rsidRDefault="001E41F3">
      <w:pPr>
        <w:rPr>
          <w:noProof/>
        </w:rPr>
      </w:pPr>
    </w:p>
    <w:p w14:paraId="7B0E197D" w14:textId="77777777" w:rsidR="00152384" w:rsidRPr="00152384" w:rsidRDefault="00152384">
      <w:pPr>
        <w:rPr>
          <w:noProof/>
        </w:rPr>
      </w:pPr>
    </w:p>
    <w:sectPr w:rsidR="00152384" w:rsidRPr="0015238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E5A00" w14:textId="77777777" w:rsidR="00780795" w:rsidRDefault="00780795">
      <w:r>
        <w:separator/>
      </w:r>
    </w:p>
  </w:endnote>
  <w:endnote w:type="continuationSeparator" w:id="0">
    <w:p w14:paraId="2AA9DAF2" w14:textId="77777777" w:rsidR="00780795" w:rsidRDefault="0078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5A1B3" w14:textId="77777777" w:rsidR="00780795" w:rsidRDefault="00780795">
      <w:r>
        <w:separator/>
      </w:r>
    </w:p>
  </w:footnote>
  <w:footnote w:type="continuationSeparator" w:id="0">
    <w:p w14:paraId="63905036" w14:textId="77777777" w:rsidR="00780795" w:rsidRDefault="00780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2A17BC" w:rsidRDefault="002A1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2A17BC" w:rsidRDefault="002A17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2A17BC" w:rsidRDefault="002A17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2A17BC" w:rsidRDefault="002A17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957366404">
    <w:abstractNumId w:val="1"/>
  </w:num>
  <w:num w:numId="2" w16cid:durableId="873423591">
    <w:abstractNumId w:val="0"/>
  </w:num>
  <w:num w:numId="3" w16cid:durableId="2095197472">
    <w:abstractNumId w:val="3"/>
  </w:num>
  <w:num w:numId="4" w16cid:durableId="598879298">
    <w:abstractNumId w:val="2"/>
  </w:num>
  <w:num w:numId="5" w16cid:durableId="14229891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35"/>
    <w:rsid w:val="000100F1"/>
    <w:rsid w:val="000227CA"/>
    <w:rsid w:val="00022E4A"/>
    <w:rsid w:val="00034833"/>
    <w:rsid w:val="0005724E"/>
    <w:rsid w:val="00060822"/>
    <w:rsid w:val="00064DD6"/>
    <w:rsid w:val="00066745"/>
    <w:rsid w:val="00075D25"/>
    <w:rsid w:val="000805EB"/>
    <w:rsid w:val="00092E7D"/>
    <w:rsid w:val="00094494"/>
    <w:rsid w:val="000975F5"/>
    <w:rsid w:val="000A6394"/>
    <w:rsid w:val="000B7FED"/>
    <w:rsid w:val="000C038A"/>
    <w:rsid w:val="000C38C0"/>
    <w:rsid w:val="000C3A14"/>
    <w:rsid w:val="000C6598"/>
    <w:rsid w:val="000D3DEC"/>
    <w:rsid w:val="000F5E30"/>
    <w:rsid w:val="00121C2C"/>
    <w:rsid w:val="00125FFD"/>
    <w:rsid w:val="00132978"/>
    <w:rsid w:val="00136B89"/>
    <w:rsid w:val="0014211C"/>
    <w:rsid w:val="0014286E"/>
    <w:rsid w:val="00145D43"/>
    <w:rsid w:val="00146733"/>
    <w:rsid w:val="00151974"/>
    <w:rsid w:val="00152384"/>
    <w:rsid w:val="00161750"/>
    <w:rsid w:val="00161DC9"/>
    <w:rsid w:val="0016211C"/>
    <w:rsid w:val="00167867"/>
    <w:rsid w:val="00172127"/>
    <w:rsid w:val="00182214"/>
    <w:rsid w:val="00183A08"/>
    <w:rsid w:val="00186DC4"/>
    <w:rsid w:val="00192A1B"/>
    <w:rsid w:val="00192B79"/>
    <w:rsid w:val="00192C46"/>
    <w:rsid w:val="001A08B3"/>
    <w:rsid w:val="001A7B60"/>
    <w:rsid w:val="001B52F0"/>
    <w:rsid w:val="001B7A65"/>
    <w:rsid w:val="001B7CBE"/>
    <w:rsid w:val="001C215D"/>
    <w:rsid w:val="001C4A4E"/>
    <w:rsid w:val="001C72B5"/>
    <w:rsid w:val="001D42F4"/>
    <w:rsid w:val="001E41F3"/>
    <w:rsid w:val="001E5948"/>
    <w:rsid w:val="001E66F0"/>
    <w:rsid w:val="001E6FE2"/>
    <w:rsid w:val="001F347A"/>
    <w:rsid w:val="002072E0"/>
    <w:rsid w:val="00217F94"/>
    <w:rsid w:val="0023451A"/>
    <w:rsid w:val="0023598F"/>
    <w:rsid w:val="0025004A"/>
    <w:rsid w:val="00255CF8"/>
    <w:rsid w:val="0026004D"/>
    <w:rsid w:val="00262D15"/>
    <w:rsid w:val="002640DD"/>
    <w:rsid w:val="002652E8"/>
    <w:rsid w:val="0026706C"/>
    <w:rsid w:val="00271424"/>
    <w:rsid w:val="002719AD"/>
    <w:rsid w:val="00275D12"/>
    <w:rsid w:val="00284FEB"/>
    <w:rsid w:val="002860C4"/>
    <w:rsid w:val="00286D69"/>
    <w:rsid w:val="0029117D"/>
    <w:rsid w:val="00292623"/>
    <w:rsid w:val="00295A45"/>
    <w:rsid w:val="002A17BC"/>
    <w:rsid w:val="002A58A3"/>
    <w:rsid w:val="002B3173"/>
    <w:rsid w:val="002B3DFE"/>
    <w:rsid w:val="002B5741"/>
    <w:rsid w:val="002C1C73"/>
    <w:rsid w:val="002C1EE0"/>
    <w:rsid w:val="002C2BB6"/>
    <w:rsid w:val="002C5103"/>
    <w:rsid w:val="002C6F33"/>
    <w:rsid w:val="002D73B5"/>
    <w:rsid w:val="002D7FC7"/>
    <w:rsid w:val="002E6AF3"/>
    <w:rsid w:val="002F0AF6"/>
    <w:rsid w:val="002F6E58"/>
    <w:rsid w:val="003025EA"/>
    <w:rsid w:val="00305409"/>
    <w:rsid w:val="00311B6A"/>
    <w:rsid w:val="003126AF"/>
    <w:rsid w:val="00312E53"/>
    <w:rsid w:val="00313ACF"/>
    <w:rsid w:val="00320184"/>
    <w:rsid w:val="00326D1A"/>
    <w:rsid w:val="0033338A"/>
    <w:rsid w:val="00334BA9"/>
    <w:rsid w:val="00334F48"/>
    <w:rsid w:val="00335599"/>
    <w:rsid w:val="003609EF"/>
    <w:rsid w:val="00361373"/>
    <w:rsid w:val="0036231A"/>
    <w:rsid w:val="00371BE7"/>
    <w:rsid w:val="0037443F"/>
    <w:rsid w:val="003748A4"/>
    <w:rsid w:val="00374DD4"/>
    <w:rsid w:val="003876D8"/>
    <w:rsid w:val="003924EE"/>
    <w:rsid w:val="003933BA"/>
    <w:rsid w:val="0039772C"/>
    <w:rsid w:val="003A0CAA"/>
    <w:rsid w:val="003A354F"/>
    <w:rsid w:val="003B2576"/>
    <w:rsid w:val="003B5196"/>
    <w:rsid w:val="003C597F"/>
    <w:rsid w:val="003E1A36"/>
    <w:rsid w:val="003E1F71"/>
    <w:rsid w:val="003E3C42"/>
    <w:rsid w:val="003F4D06"/>
    <w:rsid w:val="003F646B"/>
    <w:rsid w:val="00410371"/>
    <w:rsid w:val="00413F1B"/>
    <w:rsid w:val="00414ACC"/>
    <w:rsid w:val="00417183"/>
    <w:rsid w:val="00417EBF"/>
    <w:rsid w:val="00420138"/>
    <w:rsid w:val="004242F1"/>
    <w:rsid w:val="0042540D"/>
    <w:rsid w:val="00450A09"/>
    <w:rsid w:val="00453A4F"/>
    <w:rsid w:val="00460580"/>
    <w:rsid w:val="0046353A"/>
    <w:rsid w:val="00471148"/>
    <w:rsid w:val="004735AD"/>
    <w:rsid w:val="00473864"/>
    <w:rsid w:val="004820A4"/>
    <w:rsid w:val="004B75B7"/>
    <w:rsid w:val="004C31B9"/>
    <w:rsid w:val="004C6353"/>
    <w:rsid w:val="004D0807"/>
    <w:rsid w:val="004D65FA"/>
    <w:rsid w:val="004E48BA"/>
    <w:rsid w:val="004E6C21"/>
    <w:rsid w:val="004F02A4"/>
    <w:rsid w:val="004F10E5"/>
    <w:rsid w:val="004F7032"/>
    <w:rsid w:val="005001C2"/>
    <w:rsid w:val="0051580D"/>
    <w:rsid w:val="00515DDA"/>
    <w:rsid w:val="00515E82"/>
    <w:rsid w:val="00525A46"/>
    <w:rsid w:val="0053228D"/>
    <w:rsid w:val="00535800"/>
    <w:rsid w:val="005378EA"/>
    <w:rsid w:val="0054118C"/>
    <w:rsid w:val="00546CDE"/>
    <w:rsid w:val="00547111"/>
    <w:rsid w:val="00550216"/>
    <w:rsid w:val="0055384B"/>
    <w:rsid w:val="005808D4"/>
    <w:rsid w:val="00592D74"/>
    <w:rsid w:val="005A5721"/>
    <w:rsid w:val="005B31D8"/>
    <w:rsid w:val="005B4D4F"/>
    <w:rsid w:val="005D034C"/>
    <w:rsid w:val="005D14E2"/>
    <w:rsid w:val="005E0E0A"/>
    <w:rsid w:val="005E2C44"/>
    <w:rsid w:val="005E7198"/>
    <w:rsid w:val="005F23E3"/>
    <w:rsid w:val="005F2F2D"/>
    <w:rsid w:val="0060090B"/>
    <w:rsid w:val="00603D86"/>
    <w:rsid w:val="006044C7"/>
    <w:rsid w:val="00610DBC"/>
    <w:rsid w:val="0061159B"/>
    <w:rsid w:val="00616B96"/>
    <w:rsid w:val="00621188"/>
    <w:rsid w:val="006257ED"/>
    <w:rsid w:val="00642D66"/>
    <w:rsid w:val="00651666"/>
    <w:rsid w:val="0067506F"/>
    <w:rsid w:val="00677E6E"/>
    <w:rsid w:val="00680A33"/>
    <w:rsid w:val="00695808"/>
    <w:rsid w:val="006B46FB"/>
    <w:rsid w:val="006C3A00"/>
    <w:rsid w:val="006C3C09"/>
    <w:rsid w:val="006D08DA"/>
    <w:rsid w:val="006E218C"/>
    <w:rsid w:val="006E21FB"/>
    <w:rsid w:val="00700737"/>
    <w:rsid w:val="007029C7"/>
    <w:rsid w:val="00704D90"/>
    <w:rsid w:val="00706702"/>
    <w:rsid w:val="00713820"/>
    <w:rsid w:val="00713A59"/>
    <w:rsid w:val="00714E6A"/>
    <w:rsid w:val="0071525E"/>
    <w:rsid w:val="00720DFB"/>
    <w:rsid w:val="00723FF7"/>
    <w:rsid w:val="0072490C"/>
    <w:rsid w:val="007403E7"/>
    <w:rsid w:val="007479E8"/>
    <w:rsid w:val="00747E68"/>
    <w:rsid w:val="00755099"/>
    <w:rsid w:val="00763C81"/>
    <w:rsid w:val="00764E94"/>
    <w:rsid w:val="00767CD6"/>
    <w:rsid w:val="00771514"/>
    <w:rsid w:val="0077269E"/>
    <w:rsid w:val="00780795"/>
    <w:rsid w:val="00787A26"/>
    <w:rsid w:val="00792342"/>
    <w:rsid w:val="007977A8"/>
    <w:rsid w:val="007A1AF5"/>
    <w:rsid w:val="007A1B92"/>
    <w:rsid w:val="007A5170"/>
    <w:rsid w:val="007A5199"/>
    <w:rsid w:val="007B1809"/>
    <w:rsid w:val="007B4573"/>
    <w:rsid w:val="007B512A"/>
    <w:rsid w:val="007C0489"/>
    <w:rsid w:val="007C0629"/>
    <w:rsid w:val="007C2097"/>
    <w:rsid w:val="007C38FE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1420C"/>
    <w:rsid w:val="00820B3D"/>
    <w:rsid w:val="008218E6"/>
    <w:rsid w:val="00825C5D"/>
    <w:rsid w:val="008279FA"/>
    <w:rsid w:val="00827AD5"/>
    <w:rsid w:val="00832D92"/>
    <w:rsid w:val="0083391B"/>
    <w:rsid w:val="008461B4"/>
    <w:rsid w:val="008545D3"/>
    <w:rsid w:val="00857731"/>
    <w:rsid w:val="008604F2"/>
    <w:rsid w:val="008613ED"/>
    <w:rsid w:val="008626E7"/>
    <w:rsid w:val="0086710A"/>
    <w:rsid w:val="0086714F"/>
    <w:rsid w:val="00870EE7"/>
    <w:rsid w:val="00872BD4"/>
    <w:rsid w:val="008863B9"/>
    <w:rsid w:val="0089022A"/>
    <w:rsid w:val="008A3543"/>
    <w:rsid w:val="008A45A6"/>
    <w:rsid w:val="008A5AB5"/>
    <w:rsid w:val="008B2FA8"/>
    <w:rsid w:val="008B37A3"/>
    <w:rsid w:val="008B6EC3"/>
    <w:rsid w:val="008C32F6"/>
    <w:rsid w:val="008C34EF"/>
    <w:rsid w:val="008C4D8F"/>
    <w:rsid w:val="008C77FD"/>
    <w:rsid w:val="008E7187"/>
    <w:rsid w:val="008E71F6"/>
    <w:rsid w:val="008F2698"/>
    <w:rsid w:val="008F686C"/>
    <w:rsid w:val="009148DE"/>
    <w:rsid w:val="00924351"/>
    <w:rsid w:val="00934A90"/>
    <w:rsid w:val="00934FF9"/>
    <w:rsid w:val="009373D6"/>
    <w:rsid w:val="00941E30"/>
    <w:rsid w:val="009468EA"/>
    <w:rsid w:val="00950164"/>
    <w:rsid w:val="009514D8"/>
    <w:rsid w:val="00954349"/>
    <w:rsid w:val="0095435D"/>
    <w:rsid w:val="0096138A"/>
    <w:rsid w:val="00963993"/>
    <w:rsid w:val="009760C1"/>
    <w:rsid w:val="009777D9"/>
    <w:rsid w:val="00987E05"/>
    <w:rsid w:val="00991A5B"/>
    <w:rsid w:val="00991B88"/>
    <w:rsid w:val="00991BCC"/>
    <w:rsid w:val="009A566F"/>
    <w:rsid w:val="009A5753"/>
    <w:rsid w:val="009A579D"/>
    <w:rsid w:val="009A662E"/>
    <w:rsid w:val="009C146F"/>
    <w:rsid w:val="009D2133"/>
    <w:rsid w:val="009D3BD9"/>
    <w:rsid w:val="009D7627"/>
    <w:rsid w:val="009E3297"/>
    <w:rsid w:val="009E5136"/>
    <w:rsid w:val="009F0FA9"/>
    <w:rsid w:val="009F6DEF"/>
    <w:rsid w:val="009F734F"/>
    <w:rsid w:val="009F73E6"/>
    <w:rsid w:val="00A02561"/>
    <w:rsid w:val="00A10485"/>
    <w:rsid w:val="00A13537"/>
    <w:rsid w:val="00A246B6"/>
    <w:rsid w:val="00A26AD0"/>
    <w:rsid w:val="00A433F0"/>
    <w:rsid w:val="00A47E70"/>
    <w:rsid w:val="00A50CF0"/>
    <w:rsid w:val="00A751EE"/>
    <w:rsid w:val="00A753A3"/>
    <w:rsid w:val="00A7671C"/>
    <w:rsid w:val="00A835C6"/>
    <w:rsid w:val="00A903A3"/>
    <w:rsid w:val="00A9794D"/>
    <w:rsid w:val="00AA2CBC"/>
    <w:rsid w:val="00AB1C82"/>
    <w:rsid w:val="00AB4AC3"/>
    <w:rsid w:val="00AB535C"/>
    <w:rsid w:val="00AB55ED"/>
    <w:rsid w:val="00AC5820"/>
    <w:rsid w:val="00AC6DBC"/>
    <w:rsid w:val="00AC72B4"/>
    <w:rsid w:val="00AC78F9"/>
    <w:rsid w:val="00AD1CD8"/>
    <w:rsid w:val="00AD3D0F"/>
    <w:rsid w:val="00AD50A3"/>
    <w:rsid w:val="00AE01F0"/>
    <w:rsid w:val="00AE48E7"/>
    <w:rsid w:val="00AE4BC2"/>
    <w:rsid w:val="00AF7DC4"/>
    <w:rsid w:val="00B1026B"/>
    <w:rsid w:val="00B133B5"/>
    <w:rsid w:val="00B20FBD"/>
    <w:rsid w:val="00B229CE"/>
    <w:rsid w:val="00B258BB"/>
    <w:rsid w:val="00B315C9"/>
    <w:rsid w:val="00B334AF"/>
    <w:rsid w:val="00B45782"/>
    <w:rsid w:val="00B45FB8"/>
    <w:rsid w:val="00B53D7E"/>
    <w:rsid w:val="00B53FBD"/>
    <w:rsid w:val="00B67B97"/>
    <w:rsid w:val="00B701B4"/>
    <w:rsid w:val="00B71DA3"/>
    <w:rsid w:val="00B820DF"/>
    <w:rsid w:val="00B83431"/>
    <w:rsid w:val="00B968C8"/>
    <w:rsid w:val="00B96A1F"/>
    <w:rsid w:val="00BA3EC5"/>
    <w:rsid w:val="00BA51D9"/>
    <w:rsid w:val="00BB0C66"/>
    <w:rsid w:val="00BB1045"/>
    <w:rsid w:val="00BB1E38"/>
    <w:rsid w:val="00BB38EB"/>
    <w:rsid w:val="00BB5DFC"/>
    <w:rsid w:val="00BB7DDE"/>
    <w:rsid w:val="00BC13D1"/>
    <w:rsid w:val="00BC239A"/>
    <w:rsid w:val="00BC4594"/>
    <w:rsid w:val="00BC4C03"/>
    <w:rsid w:val="00BD279D"/>
    <w:rsid w:val="00BD42BD"/>
    <w:rsid w:val="00BD63BA"/>
    <w:rsid w:val="00BD6BB8"/>
    <w:rsid w:val="00BF099D"/>
    <w:rsid w:val="00C00A0D"/>
    <w:rsid w:val="00C01F01"/>
    <w:rsid w:val="00C11DC2"/>
    <w:rsid w:val="00C13BE2"/>
    <w:rsid w:val="00C1487E"/>
    <w:rsid w:val="00C24396"/>
    <w:rsid w:val="00C35BE6"/>
    <w:rsid w:val="00C43D6E"/>
    <w:rsid w:val="00C4579A"/>
    <w:rsid w:val="00C50BFB"/>
    <w:rsid w:val="00C51234"/>
    <w:rsid w:val="00C53C32"/>
    <w:rsid w:val="00C61603"/>
    <w:rsid w:val="00C658E9"/>
    <w:rsid w:val="00C66818"/>
    <w:rsid w:val="00C66BA2"/>
    <w:rsid w:val="00C67ACD"/>
    <w:rsid w:val="00C71692"/>
    <w:rsid w:val="00C810DD"/>
    <w:rsid w:val="00C84B13"/>
    <w:rsid w:val="00C90307"/>
    <w:rsid w:val="00C936B1"/>
    <w:rsid w:val="00C942ED"/>
    <w:rsid w:val="00C95985"/>
    <w:rsid w:val="00C97A77"/>
    <w:rsid w:val="00CA4D50"/>
    <w:rsid w:val="00CA7B12"/>
    <w:rsid w:val="00CC0277"/>
    <w:rsid w:val="00CC10DA"/>
    <w:rsid w:val="00CC13C8"/>
    <w:rsid w:val="00CC2A98"/>
    <w:rsid w:val="00CC32EF"/>
    <w:rsid w:val="00CC4E5D"/>
    <w:rsid w:val="00CC5026"/>
    <w:rsid w:val="00CC68D0"/>
    <w:rsid w:val="00D00A3F"/>
    <w:rsid w:val="00D03F9A"/>
    <w:rsid w:val="00D06D51"/>
    <w:rsid w:val="00D12CEF"/>
    <w:rsid w:val="00D23C4C"/>
    <w:rsid w:val="00D24991"/>
    <w:rsid w:val="00D25534"/>
    <w:rsid w:val="00D32A65"/>
    <w:rsid w:val="00D41304"/>
    <w:rsid w:val="00D478C1"/>
    <w:rsid w:val="00D50255"/>
    <w:rsid w:val="00D530F2"/>
    <w:rsid w:val="00D57522"/>
    <w:rsid w:val="00D632E8"/>
    <w:rsid w:val="00D66520"/>
    <w:rsid w:val="00D84426"/>
    <w:rsid w:val="00D84FBA"/>
    <w:rsid w:val="00D863A8"/>
    <w:rsid w:val="00DA1E55"/>
    <w:rsid w:val="00DA423A"/>
    <w:rsid w:val="00DB0548"/>
    <w:rsid w:val="00DB2D61"/>
    <w:rsid w:val="00DB5469"/>
    <w:rsid w:val="00DD47D3"/>
    <w:rsid w:val="00DE34CF"/>
    <w:rsid w:val="00DE3566"/>
    <w:rsid w:val="00DF098A"/>
    <w:rsid w:val="00E00117"/>
    <w:rsid w:val="00E079FE"/>
    <w:rsid w:val="00E11FE5"/>
    <w:rsid w:val="00E13F3D"/>
    <w:rsid w:val="00E15AF9"/>
    <w:rsid w:val="00E212D1"/>
    <w:rsid w:val="00E23FC5"/>
    <w:rsid w:val="00E30D13"/>
    <w:rsid w:val="00E34898"/>
    <w:rsid w:val="00E36392"/>
    <w:rsid w:val="00E50169"/>
    <w:rsid w:val="00E5491E"/>
    <w:rsid w:val="00E622F3"/>
    <w:rsid w:val="00E72E6A"/>
    <w:rsid w:val="00E800D7"/>
    <w:rsid w:val="00E827B6"/>
    <w:rsid w:val="00E82B2A"/>
    <w:rsid w:val="00E83DBE"/>
    <w:rsid w:val="00E84313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EF15BA"/>
    <w:rsid w:val="00EF4A82"/>
    <w:rsid w:val="00F25D98"/>
    <w:rsid w:val="00F300FB"/>
    <w:rsid w:val="00F305E3"/>
    <w:rsid w:val="00F33385"/>
    <w:rsid w:val="00F40FD6"/>
    <w:rsid w:val="00F4778B"/>
    <w:rsid w:val="00F741C7"/>
    <w:rsid w:val="00F91D4A"/>
    <w:rsid w:val="00F9424F"/>
    <w:rsid w:val="00FA5292"/>
    <w:rsid w:val="00FB312A"/>
    <w:rsid w:val="00FB45A0"/>
    <w:rsid w:val="00FB6386"/>
    <w:rsid w:val="00FC388D"/>
    <w:rsid w:val="00FD01D4"/>
    <w:rsid w:val="00FE5101"/>
    <w:rsid w:val="00FF4187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F407FDA5-C919-44ED-8EFD-D57EB6C1C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qFormat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table" w:customStyle="1" w:styleId="TableGrid15">
    <w:name w:val="Table Grid15"/>
    <w:basedOn w:val="TableNormal"/>
    <w:next w:val="TableGrid"/>
    <w:uiPriority w:val="39"/>
    <w:qFormat/>
    <w:rsid w:val="006C3A0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6C3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39"/>
    <w:rsid w:val="00CA7B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qFormat/>
    <w:rsid w:val="00D84FBA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1721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751E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E718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11F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34451-A9B7-49D3-9B89-D1E74FD0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9</Pages>
  <Words>3489</Words>
  <Characters>19892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Apple</cp:lastModifiedBy>
  <cp:revision>2</cp:revision>
  <cp:lastPrinted>1899-12-31T23:58:08Z</cp:lastPrinted>
  <dcterms:created xsi:type="dcterms:W3CDTF">2023-05-26T05:59:00Z</dcterms:created>
  <dcterms:modified xsi:type="dcterms:W3CDTF">2023-05-26T05:59:00Z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(3)LqRgfXKllvH6IBUTvSJ3o8gglGwxEGym7m/p7lTcN72ovPag1TC8l+gqOMqTuFoXZi6e7Jp6
bSyuK1MFjs7d208qy5SGK7CpYMS0wMX2CvYSUBCP8HwY+UeCT04yyPrFYVf9EOlFvgGbx+6B
RpQNEXPmXDV093nyn2ml+XF4WiEUeDdW+vGUR9LpbBMfAJVpEzDG6cAcy5Hhmo6YJXbZW/qV
kBNij1wLCpcgDtWBWQ</vt:lpwstr>
  </property>
  <property fmtid="{D5CDD505-2E9C-101B-9397-08002B2CF9AE}" pid="22" name="_2015_ms_pID_7253431">
    <vt:lpwstr>cuQC7cBHlwf15I4RVnmGCfCcfgE+3cHDmTU5xif83Ij8fXZ1ZNVXUH
PtuM+9t+06h1TsbvsNtubq+29VIFQMGhMNNAkoHf6zfnx8RL4r4fKEwdIg+DIzZ6f6OxhIYL
dvSsQOXMBNs+m5x3kHDcn8UShllnxGP747Pw1GDkRZGSGfeO/gQJ3Ga6bFgaMMBw2aAjm8v9
dNigfaV7m5NZDX/I6O/C/naIrWesomzgycpX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