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0C4B5A4A" w:rsidR="002C5103" w:rsidRPr="00A5380F" w:rsidRDefault="002C5103" w:rsidP="0084377E">
      <w:pPr>
        <w:pStyle w:val="CRCoverPage"/>
        <w:tabs>
          <w:tab w:val="right" w:pos="9639"/>
        </w:tabs>
        <w:spacing w:after="0"/>
        <w:rPr>
          <w:b/>
          <w:i/>
          <w:noProof/>
          <w:sz w:val="28"/>
        </w:rPr>
      </w:pPr>
      <w:bookmarkStart w:id="0" w:name="OLE_LINK20"/>
      <w:bookmarkStart w:id="1" w:name="_GoBack"/>
      <w:bookmarkEnd w:id="1"/>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723FF7">
        <w:rPr>
          <w:b/>
          <w:noProof/>
          <w:sz w:val="24"/>
        </w:rPr>
        <w:t>7</w:t>
      </w:r>
      <w:r w:rsidRPr="00A5380F">
        <w:rPr>
          <w:b/>
          <w:i/>
          <w:noProof/>
          <w:sz w:val="28"/>
        </w:rPr>
        <w:tab/>
      </w:r>
      <w:r w:rsidR="00BC6912" w:rsidRPr="00BC6912">
        <w:rPr>
          <w:b/>
          <w:i/>
          <w:noProof/>
          <w:sz w:val="28"/>
        </w:rPr>
        <w:t>R4-23</w:t>
      </w:r>
      <w:r w:rsidR="00CB4AA6">
        <w:rPr>
          <w:b/>
          <w:i/>
          <w:noProof/>
          <w:sz w:val="28"/>
        </w:rPr>
        <w:t>1</w:t>
      </w:r>
      <w:r w:rsidR="00BC6912" w:rsidRPr="00BC6912">
        <w:rPr>
          <w:b/>
          <w:i/>
          <w:noProof/>
          <w:sz w:val="28"/>
        </w:rPr>
        <w:t>0</w:t>
      </w:r>
      <w:r w:rsidR="00F249AD">
        <w:rPr>
          <w:b/>
          <w:i/>
          <w:noProof/>
          <w:sz w:val="28"/>
        </w:rPr>
        <w:t>153</w:t>
      </w:r>
    </w:p>
    <w:p w14:paraId="5AF24384" w14:textId="1648FBD0" w:rsidR="002C5103" w:rsidRDefault="00471148" w:rsidP="002C5103">
      <w:pPr>
        <w:pStyle w:val="CRCoverPage"/>
        <w:outlineLvl w:val="0"/>
        <w:rPr>
          <w:b/>
          <w:noProof/>
          <w:sz w:val="24"/>
        </w:rPr>
      </w:pPr>
      <w:r w:rsidRPr="00471148">
        <w:rPr>
          <w:b/>
          <w:noProof/>
          <w:sz w:val="24"/>
          <w:lang w:eastAsia="zh-CN"/>
        </w:rPr>
        <w:t>Incheon</w:t>
      </w:r>
      <w:r>
        <w:rPr>
          <w:b/>
          <w:noProof/>
          <w:sz w:val="24"/>
          <w:lang w:eastAsia="zh-CN"/>
        </w:rPr>
        <w:t>,</w:t>
      </w:r>
      <w:r w:rsidRPr="00471148">
        <w:rPr>
          <w:b/>
          <w:noProof/>
          <w:sz w:val="24"/>
          <w:lang w:eastAsia="zh-CN"/>
        </w:rPr>
        <w:t xml:space="preserve"> </w:t>
      </w:r>
      <w:r w:rsidR="00E077BA">
        <w:rPr>
          <w:b/>
          <w:noProof/>
          <w:sz w:val="24"/>
          <w:lang w:eastAsia="zh-CN"/>
        </w:rPr>
        <w:t>KR</w:t>
      </w:r>
      <w:r w:rsidR="002C5103" w:rsidRPr="00E274E1">
        <w:rPr>
          <w:b/>
          <w:noProof/>
          <w:sz w:val="24"/>
          <w:lang w:eastAsia="zh-CN"/>
        </w:rPr>
        <w:fldChar w:fldCharType="begin"/>
      </w:r>
      <w:r w:rsidR="002C5103" w:rsidRPr="00E274E1">
        <w:rPr>
          <w:b/>
          <w:noProof/>
          <w:sz w:val="24"/>
          <w:lang w:eastAsia="zh-CN"/>
        </w:rPr>
        <w:instrText xml:space="preserve"> DOCPROPERTY  Country  \* MERGEFORMAT </w:instrText>
      </w:r>
      <w:r w:rsidR="002C5103" w:rsidRPr="00E274E1">
        <w:rPr>
          <w:b/>
          <w:noProof/>
          <w:sz w:val="24"/>
          <w:lang w:eastAsia="zh-CN"/>
        </w:rPr>
        <w:fldChar w:fldCharType="end"/>
      </w:r>
      <w:r w:rsidR="002C5103">
        <w:rPr>
          <w:b/>
          <w:noProof/>
          <w:sz w:val="24"/>
        </w:rPr>
        <w:t>,</w:t>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StartDate  \* MERGEFORMAT </w:instrText>
      </w:r>
      <w:r w:rsidR="002C5103" w:rsidRPr="00090520">
        <w:rPr>
          <w:b/>
          <w:noProof/>
          <w:sz w:val="24"/>
        </w:rPr>
        <w:fldChar w:fldCharType="separate"/>
      </w:r>
      <w:r w:rsidR="002C5103">
        <w:rPr>
          <w:b/>
          <w:noProof/>
          <w:sz w:val="24"/>
        </w:rPr>
        <w:t>2</w:t>
      </w:r>
      <w:r w:rsidR="00723FF7">
        <w:rPr>
          <w:b/>
          <w:noProof/>
          <w:sz w:val="24"/>
        </w:rPr>
        <w:t>2</w:t>
      </w:r>
      <w:r w:rsidR="002C5103" w:rsidRPr="00E274E1">
        <w:rPr>
          <w:b/>
          <w:noProof/>
          <w:sz w:val="24"/>
          <w:vertAlign w:val="superscript"/>
        </w:rPr>
        <w:t>th</w:t>
      </w:r>
      <w:r w:rsidR="002C5103">
        <w:rPr>
          <w:b/>
          <w:noProof/>
          <w:sz w:val="24"/>
        </w:rPr>
        <w:t xml:space="preserve"> </w:t>
      </w:r>
      <w:r w:rsidR="002C5103" w:rsidRPr="00090520">
        <w:rPr>
          <w:b/>
          <w:noProof/>
          <w:sz w:val="24"/>
        </w:rPr>
        <w:fldChar w:fldCharType="end"/>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Pr>
          <w:b/>
          <w:noProof/>
          <w:sz w:val="24"/>
        </w:rPr>
        <w:t>2</w:t>
      </w:r>
      <w:r w:rsidR="00E077BA">
        <w:rPr>
          <w:b/>
          <w:noProof/>
          <w:sz w:val="24"/>
        </w:rPr>
        <w:t>6</w:t>
      </w:r>
      <w:r>
        <w:rPr>
          <w:rFonts w:hint="eastAsia"/>
          <w:b/>
          <w:noProof/>
          <w:sz w:val="24"/>
          <w:vertAlign w:val="superscript"/>
          <w:lang w:eastAsia="zh-CN"/>
        </w:rPr>
        <w:t>th</w:t>
      </w:r>
      <w:r w:rsidR="002C5103">
        <w:rPr>
          <w:b/>
          <w:noProof/>
          <w:sz w:val="24"/>
        </w:rPr>
        <w:t xml:space="preserve"> Ma</w:t>
      </w:r>
      <w:r>
        <w:rPr>
          <w:b/>
          <w:noProof/>
          <w:sz w:val="24"/>
        </w:rPr>
        <w:t>y</w:t>
      </w:r>
      <w:r w:rsidR="002C5103">
        <w:rPr>
          <w:b/>
          <w:noProof/>
          <w:sz w:val="24"/>
        </w:rPr>
        <w:t>,</w:t>
      </w:r>
      <w:r w:rsidR="002C5103" w:rsidRPr="00090520">
        <w:rPr>
          <w:b/>
          <w:noProof/>
          <w:sz w:val="24"/>
        </w:rPr>
        <w:t xml:space="preserve"> 2</w:t>
      </w:r>
      <w:r>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351739F" w:rsidR="001E41F3" w:rsidRPr="00410371" w:rsidRDefault="008256C5" w:rsidP="00547111">
            <w:pPr>
              <w:pStyle w:val="CRCoverPage"/>
              <w:spacing w:after="0"/>
              <w:rPr>
                <w:noProof/>
              </w:rPr>
            </w:pPr>
            <w:r w:rsidRPr="008256C5">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47A7345F" w:rsidR="001E41F3" w:rsidRPr="00410371" w:rsidRDefault="00CB4AA6"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72B95FCB"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843E20">
              <w:rPr>
                <w:b/>
                <w:noProof/>
                <w:sz w:val="28"/>
              </w:rPr>
              <w:t>1</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6E81632" w:rsidR="001E41F3" w:rsidRDefault="00843E20" w:rsidP="00D84426">
            <w:pPr>
              <w:pStyle w:val="CRCoverPage"/>
              <w:spacing w:after="0"/>
              <w:ind w:left="100"/>
            </w:pPr>
            <w:proofErr w:type="spellStart"/>
            <w:r w:rsidRPr="00843E20">
              <w:t>DraftCR</w:t>
            </w:r>
            <w:proofErr w:type="spellEnd"/>
            <w:r w:rsidRPr="00843E20">
              <w:t xml:space="preserve"> on introducing antenna connections for 8Rx capable UEs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4677383C"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A751EE" w:rsidRPr="00A751EE">
              <w:rPr>
                <w:rFonts w:cs="Arial"/>
                <w:szCs w:val="21"/>
                <w:lang w:eastAsia="ja-JP"/>
              </w:rPr>
              <w:t>NR_</w:t>
            </w:r>
            <w:r w:rsidR="0052501F" w:rsidRPr="0052501F">
              <w:rPr>
                <w:rFonts w:cs="Arial"/>
                <w:szCs w:val="21"/>
                <w:lang w:eastAsia="ja-JP"/>
              </w:rPr>
              <w:t>ENDC_RF_FR1_enh2</w:t>
            </w:r>
            <w:r w:rsidR="00CC32EF" w:rsidRPr="0053228D">
              <w:rPr>
                <w:rFonts w:cs="Arial"/>
                <w:szCs w:val="21"/>
                <w:lang w:eastAsia="ja-JP"/>
              </w:rPr>
              <w:t>-</w:t>
            </w:r>
            <w:r w:rsidR="0052501F">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AEFC36D"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E521E4">
              <w:rPr>
                <w:noProof/>
              </w:rPr>
              <w:t>5</w:t>
            </w:r>
            <w:r>
              <w:rPr>
                <w:noProof/>
              </w:rPr>
              <w:t>-</w:t>
            </w:r>
            <w:r w:rsidR="008C4D8F">
              <w:rPr>
                <w:noProof/>
              </w:rPr>
              <w:t>1</w:t>
            </w:r>
            <w:r w:rsidR="00E521E4">
              <w:rPr>
                <w:noProof/>
              </w:rPr>
              <w:t>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C1C63DC" w:rsidR="001E41F3" w:rsidRDefault="00843E20"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6A872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25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176B5704" w:rsidR="00D00A3F" w:rsidRDefault="00A751EE" w:rsidP="00183A08">
            <w:pPr>
              <w:pStyle w:val="CRCoverPage"/>
              <w:spacing w:after="0"/>
              <w:ind w:left="100"/>
              <w:rPr>
                <w:noProof/>
                <w:lang w:eastAsia="zh-CN"/>
              </w:rPr>
            </w:pPr>
            <w:r>
              <w:rPr>
                <w:noProof/>
              </w:rPr>
              <w:t>In R1</w:t>
            </w:r>
            <w:r w:rsidR="0052501F">
              <w:rPr>
                <w:noProof/>
              </w:rPr>
              <w:t>8</w:t>
            </w:r>
            <w:r w:rsidR="000C38C0">
              <w:rPr>
                <w:noProof/>
                <w:lang w:eastAsia="zh-CN"/>
              </w:rPr>
              <w:t xml:space="preserve">, </w:t>
            </w:r>
            <w:r w:rsidR="0052501F">
              <w:rPr>
                <w:noProof/>
                <w:lang w:eastAsia="zh-CN"/>
              </w:rPr>
              <w:t xml:space="preserve">based on the agreements in WF [R4-2306317], RAN4 needs to </w:t>
            </w:r>
            <w:r w:rsidR="0052501F">
              <w:rPr>
                <w:lang w:eastAsia="zh-CN"/>
              </w:rPr>
              <w:t>introduce the antenna connection for 8Rx capable UEs in TS 38.133 A.3.6</w:t>
            </w:r>
            <w:r w:rsidR="00460580">
              <w:rPr>
                <w:noProof/>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2E4BDED0" w:rsidR="000C38C0" w:rsidRDefault="00E72E6A" w:rsidP="00934FF9">
            <w:pPr>
              <w:pStyle w:val="CRCoverPage"/>
              <w:numPr>
                <w:ilvl w:val="0"/>
                <w:numId w:val="4"/>
              </w:numPr>
              <w:spacing w:after="0"/>
              <w:rPr>
                <w:noProof/>
              </w:rPr>
            </w:pPr>
            <w:r>
              <w:rPr>
                <w:lang w:eastAsia="zh-CN"/>
              </w:rPr>
              <w:t xml:space="preserve">To </w:t>
            </w:r>
            <w:r w:rsidR="0052501F">
              <w:rPr>
                <w:lang w:eastAsia="zh-CN"/>
              </w:rPr>
              <w:t>introduce the antenna connection for 8Rx capable UEs in TS 38.133</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1E0A09AD" w:rsidR="001E41F3" w:rsidRDefault="000C38C0" w:rsidP="000C38C0">
            <w:pPr>
              <w:pStyle w:val="CRCoverPage"/>
              <w:spacing w:after="0"/>
              <w:ind w:left="100"/>
              <w:rPr>
                <w:noProof/>
              </w:rPr>
            </w:pPr>
            <w:r>
              <w:rPr>
                <w:noProof/>
                <w:lang w:eastAsia="zh-CN"/>
              </w:rPr>
              <w:t xml:space="preserve">The </w:t>
            </w:r>
            <w:r w:rsidR="0052501F">
              <w:t>performance</w:t>
            </w:r>
            <w:r w:rsidR="00A751EE">
              <w:t xml:space="preserve"> for </w:t>
            </w:r>
            <w:r w:rsidR="0052501F">
              <w:t xml:space="preserve">8Rx capable UE cannot be </w:t>
            </w:r>
            <w:proofErr w:type="spellStart"/>
            <w:r w:rsidR="0052501F">
              <w:t>verfied</w:t>
            </w:r>
            <w:proofErr w:type="spellEnd"/>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0C87BB8E" w:rsidR="001E41F3" w:rsidRPr="00AD3D0F" w:rsidRDefault="0052501F" w:rsidP="00934FF9">
            <w:pPr>
              <w:pStyle w:val="CRCoverPage"/>
              <w:spacing w:after="0"/>
              <w:ind w:left="100"/>
            </w:pPr>
            <w:r>
              <w:t xml:space="preserve">New section </w:t>
            </w:r>
            <w:r w:rsidR="005E1087">
              <w:t>3.6.1.2</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A467C68" w14:textId="77777777" w:rsidR="005E1087" w:rsidRPr="006F4D85" w:rsidRDefault="005E1087" w:rsidP="005E1087">
      <w:pPr>
        <w:pStyle w:val="4"/>
        <w:rPr>
          <w:ins w:id="3" w:author="Huawei" w:date="2023-05-05T10:30:00Z"/>
          <w:snapToGrid w:val="0"/>
          <w:lang w:eastAsia="zh-CN"/>
        </w:rPr>
      </w:pPr>
      <w:ins w:id="4" w:author="Huawei" w:date="2023-05-05T10:30:00Z">
        <w:r>
          <w:rPr>
            <w:snapToGrid w:val="0"/>
          </w:rPr>
          <w:t>A.3.6.1.2</w:t>
        </w:r>
        <w:r w:rsidRPr="006F4D85">
          <w:rPr>
            <w:snapToGrid w:val="0"/>
          </w:rPr>
          <w:tab/>
          <w:t>Antenna connection</w:t>
        </w:r>
        <w:r w:rsidRPr="006F4D85">
          <w:rPr>
            <w:snapToGrid w:val="0"/>
            <w:lang w:eastAsia="zh-CN"/>
          </w:rPr>
          <w:t xml:space="preserve"> for </w:t>
        </w:r>
        <w:r>
          <w:rPr>
            <w:snapToGrid w:val="0"/>
            <w:lang w:eastAsia="zh-CN"/>
          </w:rPr>
          <w:t>8</w:t>
        </w:r>
        <w:r w:rsidRPr="006F4D85">
          <w:rPr>
            <w:snapToGrid w:val="0"/>
            <w:lang w:eastAsia="zh-CN"/>
          </w:rPr>
          <w:t xml:space="preserve"> Rx capable UEs</w:t>
        </w:r>
      </w:ins>
    </w:p>
    <w:p w14:paraId="6D1F5F85" w14:textId="77777777" w:rsidR="005E1087" w:rsidRPr="006F4D85" w:rsidRDefault="005E1087" w:rsidP="005E1087">
      <w:pPr>
        <w:pStyle w:val="5"/>
        <w:rPr>
          <w:ins w:id="5" w:author="Huawei" w:date="2023-05-05T10:30:00Z"/>
        </w:rPr>
      </w:pPr>
      <w:ins w:id="6" w:author="Huawei" w:date="2023-05-05T10:30:00Z">
        <w:r>
          <w:t>A.3.6.1.2</w:t>
        </w:r>
        <w:r w:rsidRPr="006F4D85">
          <w:t>.1</w:t>
        </w:r>
        <w:r w:rsidRPr="006F4D85">
          <w:rPr>
            <w:lang w:eastAsia="zh-CN"/>
          </w:rPr>
          <w:tab/>
        </w:r>
        <w:r w:rsidRPr="006F4D85">
          <w:t>Introduction</w:t>
        </w:r>
      </w:ins>
    </w:p>
    <w:p w14:paraId="67A064EE" w14:textId="77777777" w:rsidR="005E1087" w:rsidRPr="006F4D85" w:rsidRDefault="005E1087" w:rsidP="005E1087">
      <w:pPr>
        <w:rPr>
          <w:ins w:id="7" w:author="Huawei" w:date="2023-05-05T10:30:00Z"/>
          <w:lang w:eastAsia="zh-CN"/>
        </w:rPr>
      </w:pPr>
      <w:ins w:id="8" w:author="Huawei" w:date="2023-05-05T10:30:00Z">
        <w:r w:rsidRPr="006F4D85">
          <w:rPr>
            <w:lang w:eastAsia="zh-CN"/>
          </w:rPr>
          <w:t>All tests in clause A.4 and A.6 are specified for UEs supporting 2RX. In this clause, the antenna connection method for applying 2RX tests</w:t>
        </w:r>
        <w:r w:rsidRPr="00E1305B">
          <w:rPr>
            <w:lang w:eastAsia="zh-CN"/>
          </w:rPr>
          <w:t xml:space="preserve"> </w:t>
        </w:r>
        <w:r w:rsidRPr="00FF3C53">
          <w:rPr>
            <w:lang w:eastAsia="zh-CN"/>
          </w:rPr>
          <w:t>or 4RX tests</w:t>
        </w:r>
        <w:r w:rsidRPr="006F4D85">
          <w:rPr>
            <w:lang w:eastAsia="zh-CN"/>
          </w:rPr>
          <w:t xml:space="preserve"> to UEs supporting </w:t>
        </w:r>
        <w:r>
          <w:rPr>
            <w:lang w:eastAsia="zh-CN"/>
          </w:rPr>
          <w:t>8</w:t>
        </w:r>
        <w:r w:rsidRPr="006F4D85">
          <w:rPr>
            <w:lang w:eastAsia="zh-CN"/>
          </w:rPr>
          <w:t xml:space="preserve">RX antenna ports is specified. No tests are currently specified in clause A.4 or A.6 which are applicable only to </w:t>
        </w:r>
        <w:r>
          <w:rPr>
            <w:lang w:eastAsia="zh-CN"/>
          </w:rPr>
          <w:t>8</w:t>
        </w:r>
        <w:r w:rsidRPr="006F4D85">
          <w:rPr>
            <w:lang w:eastAsia="zh-CN"/>
          </w:rPr>
          <w:t xml:space="preserve">RX antenna ports, so </w:t>
        </w:r>
        <w:r>
          <w:rPr>
            <w:lang w:eastAsia="zh-CN"/>
          </w:rPr>
          <w:t>8</w:t>
        </w:r>
        <w:r w:rsidRPr="006F4D85">
          <w:rPr>
            <w:lang w:eastAsia="zh-CN"/>
          </w:rPr>
          <w:t>RX capable UEs are always tested by reusing tests which were originally specified for 2RX UEs</w:t>
        </w:r>
        <w:r w:rsidRPr="00E1305B">
          <w:rPr>
            <w:lang w:eastAsia="zh-CN"/>
          </w:rPr>
          <w:t xml:space="preserve"> </w:t>
        </w:r>
        <w:r w:rsidRPr="00FF3C53">
          <w:rPr>
            <w:lang w:eastAsia="zh-CN"/>
          </w:rPr>
          <w:t>or 4Rx UEs</w:t>
        </w:r>
        <w:r w:rsidRPr="006F4D85">
          <w:rPr>
            <w:lang w:eastAsia="zh-CN"/>
          </w:rPr>
          <w:t>.</w:t>
        </w:r>
      </w:ins>
    </w:p>
    <w:p w14:paraId="0F4CE2CB" w14:textId="77777777" w:rsidR="005E1087" w:rsidRPr="006F4D85" w:rsidRDefault="005E1087" w:rsidP="005E1087">
      <w:pPr>
        <w:pStyle w:val="5"/>
        <w:rPr>
          <w:ins w:id="9" w:author="Huawei" w:date="2023-05-05T10:30:00Z"/>
        </w:rPr>
      </w:pPr>
      <w:ins w:id="10" w:author="Huawei" w:date="2023-05-05T10:30:00Z">
        <w:r>
          <w:t>A.3.6.1.2</w:t>
        </w:r>
        <w:r w:rsidRPr="006F4D85">
          <w:t>.2</w:t>
        </w:r>
        <w:r w:rsidRPr="006F4D85">
          <w:rPr>
            <w:lang w:eastAsia="zh-CN"/>
          </w:rPr>
          <w:tab/>
        </w:r>
        <w:r w:rsidRPr="006F4D85">
          <w:t>Principle of testing</w:t>
        </w:r>
      </w:ins>
    </w:p>
    <w:p w14:paraId="13A5418B" w14:textId="77777777" w:rsidR="005E1087" w:rsidRPr="006F4D85" w:rsidRDefault="005E1087" w:rsidP="005E1087">
      <w:pPr>
        <w:pStyle w:val="H6"/>
        <w:rPr>
          <w:ins w:id="11" w:author="Huawei" w:date="2023-05-05T10:30:00Z"/>
          <w:lang w:eastAsia="zh-CN"/>
        </w:rPr>
      </w:pPr>
      <w:ins w:id="12" w:author="Huawei" w:date="2023-05-05T10:30:00Z">
        <w:r>
          <w:rPr>
            <w:lang w:eastAsia="zh-CN"/>
          </w:rPr>
          <w:t>A.3.6.1.2</w:t>
        </w:r>
        <w:r w:rsidRPr="006F4D85">
          <w:rPr>
            <w:lang w:eastAsia="zh-CN"/>
          </w:rPr>
          <w:t>.2.1</w:t>
        </w:r>
        <w:r w:rsidRPr="006F4D85">
          <w:rPr>
            <w:lang w:eastAsia="zh-CN"/>
          </w:rPr>
          <w:tab/>
          <w:t>Single carrier tests</w:t>
        </w:r>
      </w:ins>
    </w:p>
    <w:p w14:paraId="45D02306" w14:textId="77777777" w:rsidR="005E1087" w:rsidRPr="006F4D85" w:rsidRDefault="005E1087" w:rsidP="005E1087">
      <w:pPr>
        <w:rPr>
          <w:ins w:id="13" w:author="Huawei" w:date="2023-05-05T10:30:00Z"/>
        </w:rPr>
      </w:pPr>
      <w:ins w:id="14" w:author="Huawei" w:date="2023-05-05T10:30:00Z">
        <w:r w:rsidRPr="006F4D85">
          <w:t xml:space="preserve">For </w:t>
        </w:r>
        <w:r>
          <w:t>8</w:t>
        </w:r>
        <w:r w:rsidRPr="006F4D85">
          <w:t>RX capable UEs supporting at least one band</w:t>
        </w:r>
        <w:r>
          <w:t xml:space="preserve"> where </w:t>
        </w:r>
        <w:r w:rsidRPr="006F4D85">
          <w:t>2R</w:t>
        </w:r>
        <w:r>
          <w:t>X</w:t>
        </w:r>
        <w:r w:rsidRPr="006F4D85">
          <w:t xml:space="preserve"> is supported</w:t>
        </w:r>
        <w:r>
          <w:t xml:space="preserve"> and</w:t>
        </w:r>
        <w:r w:rsidRPr="00D43AC2">
          <w:t xml:space="preserve"> </w:t>
        </w:r>
        <w:r>
          <w:t>either 4RX or 8RX is not supported</w:t>
        </w:r>
        <w:r w:rsidRPr="006F4D85">
          <w:t>, all single carrier tests specified in clause A.4 and A.6 except those in A.4.7 and A.6.7 shall be tested on any band where 2RX is supported</w:t>
        </w:r>
        <w:r w:rsidRPr="00AC16C8">
          <w:t xml:space="preserve"> </w:t>
        </w:r>
        <w:r>
          <w:t>and 8RX is not supported</w:t>
        </w:r>
        <w:r w:rsidRPr="006F4D85">
          <w:t xml:space="preserve"> with the antenna connection specified in </w:t>
        </w:r>
        <w:bookmarkStart w:id="15" w:name="OLE_LINK459"/>
        <w:r>
          <w:t>A.3.6.1.2.2.4</w:t>
        </w:r>
        <w:bookmarkEnd w:id="15"/>
        <w:r w:rsidRPr="006F4D85">
          <w:t>. For single carrier tests specified in clause A.4.7 or A.6.7, all tests shall be tested with the antenna connection specified in A.3.6.1.</w:t>
        </w:r>
        <w:r>
          <w:t>2</w:t>
        </w:r>
        <w:r w:rsidRPr="006F4D85">
          <w:t>.2.4 for bands where 2RX is supported</w:t>
        </w:r>
        <w:r>
          <w:t xml:space="preserve"> </w:t>
        </w:r>
        <w:bookmarkStart w:id="16" w:name="OLE_LINK457"/>
        <w:r>
          <w:t>and 8RX is not supported</w:t>
        </w:r>
        <w:bookmarkEnd w:id="16"/>
        <w:r w:rsidRPr="006F4D85">
          <w:t>,</w:t>
        </w:r>
        <w:r>
          <w:t xml:space="preserve"> </w:t>
        </w:r>
        <w:r w:rsidRPr="006F4D85">
          <w:t>and the antenna connection specified in A.3.6.1.</w:t>
        </w:r>
        <w:r>
          <w:t>2</w:t>
        </w:r>
        <w:r w:rsidRPr="006F4D85">
          <w:t>.2.</w:t>
        </w:r>
        <w:r>
          <w:t>6</w:t>
        </w:r>
        <w:r w:rsidRPr="006F4D85">
          <w:t xml:space="preserve"> for bands where </w:t>
        </w:r>
        <w:r>
          <w:t>8</w:t>
        </w:r>
        <w:r w:rsidRPr="006F4D85">
          <w:t>RX is supported.</w:t>
        </w:r>
      </w:ins>
    </w:p>
    <w:p w14:paraId="5CDC797D" w14:textId="77777777" w:rsidR="005E1087" w:rsidRDefault="005E1087" w:rsidP="005E1087">
      <w:pPr>
        <w:rPr>
          <w:ins w:id="17" w:author="Huawei" w:date="2023-05-05T10:30:00Z"/>
        </w:rPr>
      </w:pPr>
      <w:ins w:id="18" w:author="Huawei" w:date="2023-05-05T10:30:00Z">
        <w:r w:rsidRPr="006F4D85">
          <w:t xml:space="preserve">For </w:t>
        </w:r>
        <w:r>
          <w:t>8</w:t>
        </w:r>
        <w:r w:rsidRPr="006F4D85">
          <w:t>RX capable UEs supporting at least one band</w:t>
        </w:r>
        <w:r>
          <w:t xml:space="preserve"> where 4</w:t>
        </w:r>
        <w:r w:rsidRPr="006F4D85">
          <w:t>R</w:t>
        </w:r>
        <w:r>
          <w:t>X</w:t>
        </w:r>
        <w:r w:rsidRPr="006F4D85">
          <w:t xml:space="preserve"> is supported</w:t>
        </w:r>
        <w:r w:rsidRPr="00D43AC2">
          <w:t xml:space="preserve"> </w:t>
        </w:r>
        <w:r>
          <w:t>and 8RX is not supported</w:t>
        </w:r>
        <w:r w:rsidRPr="00D43AC2">
          <w:t xml:space="preserve"> but without </w:t>
        </w:r>
        <w:r w:rsidRPr="006F4D85">
          <w:t>supporting</w:t>
        </w:r>
        <w:r>
          <w:t xml:space="preserve"> any</w:t>
        </w:r>
        <w:r w:rsidRPr="00D43AC2">
          <w:t xml:space="preserve"> band </w:t>
        </w:r>
        <w:r>
          <w:t xml:space="preserve">where only </w:t>
        </w:r>
        <w:r w:rsidRPr="006F4D85">
          <w:t>2R</w:t>
        </w:r>
        <w:r>
          <w:t>X</w:t>
        </w:r>
        <w:r w:rsidRPr="006F4D85">
          <w:t xml:space="preserve"> is supported, all single carrier tests specified in clause A.4 and A.6 except those in A.4.7 and A.6.7 shall be tested on any band where </w:t>
        </w:r>
        <w:r>
          <w:t>4</w:t>
        </w:r>
        <w:r w:rsidRPr="006F4D85">
          <w:t>RX is supported</w:t>
        </w:r>
        <w:r w:rsidRPr="00AC16C8">
          <w:t xml:space="preserve"> </w:t>
        </w:r>
        <w:r>
          <w:t>and 8RX is not supported</w:t>
        </w:r>
        <w:r w:rsidRPr="006F4D85">
          <w:t xml:space="preserve"> with the antenna connection specified in </w:t>
        </w:r>
        <w:r>
          <w:t>A.3.6.1.2.2.5</w:t>
        </w:r>
        <w:r w:rsidRPr="006F4D85">
          <w:t>. For single carrier tests specified in clause A.4.7 or A.6.7, all tests shall be tested with the antenna connection specified in A.3.6.1.</w:t>
        </w:r>
        <w:r>
          <w:t>2</w:t>
        </w:r>
        <w:r w:rsidRPr="006F4D85">
          <w:t>.2.</w:t>
        </w:r>
        <w:r>
          <w:t>5</w:t>
        </w:r>
        <w:r w:rsidRPr="006F4D85">
          <w:t xml:space="preserve"> for bands where </w:t>
        </w:r>
        <w:r>
          <w:t>4</w:t>
        </w:r>
        <w:r w:rsidRPr="006F4D85">
          <w:t>RX is supported</w:t>
        </w:r>
        <w:r>
          <w:t xml:space="preserve"> and 8RX is not supported</w:t>
        </w:r>
        <w:r w:rsidRPr="006F4D85">
          <w:t>,</w:t>
        </w:r>
        <w:r>
          <w:t xml:space="preserve"> </w:t>
        </w:r>
        <w:r w:rsidRPr="006F4D85">
          <w:t>and the antenna connection specified in A.3.6.1.</w:t>
        </w:r>
        <w:r>
          <w:t>2</w:t>
        </w:r>
        <w:r w:rsidRPr="006F4D85">
          <w:t>.2.</w:t>
        </w:r>
        <w:r>
          <w:t>6</w:t>
        </w:r>
        <w:r w:rsidRPr="006F4D85">
          <w:t xml:space="preserve"> for bands where </w:t>
        </w:r>
        <w:r>
          <w:t>8</w:t>
        </w:r>
        <w:r w:rsidRPr="006F4D85">
          <w:t>RX is supported.</w:t>
        </w:r>
        <w:r>
          <w:t xml:space="preserve"> </w:t>
        </w:r>
        <w:r w:rsidRPr="006F4D85">
          <w:t>For radio link monitoring tests, the SNR levels are modified according to table A.3.6.1.1.2.1-1 and table A.3.6.1.1.2.1-2</w:t>
        </w:r>
        <w:r>
          <w:t>. 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ins>
    </w:p>
    <w:p w14:paraId="112DA839" w14:textId="21FCAB31" w:rsidR="005E1087" w:rsidRPr="00E1305B" w:rsidRDefault="005E1087" w:rsidP="005E1087">
      <w:pPr>
        <w:rPr>
          <w:ins w:id="19" w:author="Huawei" w:date="2023-05-05T10:30:00Z"/>
        </w:rPr>
      </w:pPr>
      <w:ins w:id="20" w:author="Huawei" w:date="2023-05-05T10:30:00Z">
        <w:r w:rsidRPr="006F4D85">
          <w:t xml:space="preserve">For </w:t>
        </w:r>
        <w:r>
          <w:t>8</w:t>
        </w:r>
        <w:r w:rsidRPr="006F4D85">
          <w:t>RX capable UEs which do not support any band</w:t>
        </w:r>
        <w:r>
          <w:t xml:space="preserve"> where 8RX is not supported</w:t>
        </w:r>
        <w:r w:rsidRPr="006F4D85">
          <w:t>, all tests specified in clauses A.4 and A.6 shall be tested using the antenna connection specified in clause A.3.6.1.</w:t>
        </w:r>
        <w:r>
          <w:t>2</w:t>
        </w:r>
        <w:r w:rsidRPr="006F4D85">
          <w:t>.2.</w:t>
        </w:r>
        <w:r>
          <w:t>6</w:t>
        </w:r>
        <w:r w:rsidRPr="006F4D85">
          <w:t xml:space="preserve">. For radio link monitoring tests, the SNR levels are modified according to table </w:t>
        </w:r>
      </w:ins>
      <w:ins w:id="21" w:author="Huawei" w:date="2023-05-26T07:45:00Z">
        <w:r w:rsidR="00CB4AA6">
          <w:t>[TBD]</w:t>
        </w:r>
      </w:ins>
      <w:ins w:id="22" w:author="Huawei" w:date="2023-05-05T10:30:00Z">
        <w:r w:rsidRPr="006F4D85">
          <w:t xml:space="preserve"> and table </w:t>
        </w:r>
      </w:ins>
      <w:ins w:id="23" w:author="Huawei" w:date="2023-05-26T07:45:00Z">
        <w:r w:rsidR="00CB4AA6">
          <w:t>[TBD]</w:t>
        </w:r>
      </w:ins>
      <w:ins w:id="24" w:author="Huawei" w:date="2023-05-05T10:30:00Z">
        <w:r>
          <w:t>. 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 xml:space="preserve">the SNR levels are modified according to table </w:t>
        </w:r>
      </w:ins>
      <w:ins w:id="25" w:author="Huawei" w:date="2023-05-26T07:45:00Z">
        <w:r w:rsidR="00CB4AA6">
          <w:t>[TBD]</w:t>
        </w:r>
      </w:ins>
      <w:ins w:id="26" w:author="Huawei" w:date="2023-05-05T10:30:00Z">
        <w:r>
          <w:t>.</w:t>
        </w:r>
      </w:ins>
    </w:p>
    <w:p w14:paraId="1F9B5732" w14:textId="77777777" w:rsidR="005E1087" w:rsidRPr="006F4D85" w:rsidRDefault="005E1087" w:rsidP="005E1087">
      <w:pPr>
        <w:pStyle w:val="H6"/>
        <w:rPr>
          <w:ins w:id="27" w:author="Huawei" w:date="2023-05-05T10:30:00Z"/>
          <w:lang w:eastAsia="zh-CN"/>
        </w:rPr>
      </w:pPr>
      <w:ins w:id="28" w:author="Huawei" w:date="2023-05-05T10:30:00Z">
        <w:r>
          <w:rPr>
            <w:lang w:eastAsia="zh-CN"/>
          </w:rPr>
          <w:t>A.3.6.1.2</w:t>
        </w:r>
        <w:r w:rsidRPr="006F4D85">
          <w:rPr>
            <w:lang w:eastAsia="zh-CN"/>
          </w:rPr>
          <w:t>.2.2</w:t>
        </w:r>
        <w:r w:rsidRPr="006F4D85">
          <w:rPr>
            <w:lang w:eastAsia="zh-CN"/>
          </w:rPr>
          <w:tab/>
          <w:t>Carrier aggregation tests</w:t>
        </w:r>
      </w:ins>
    </w:p>
    <w:p w14:paraId="256CCD64" w14:textId="77777777" w:rsidR="005E1087" w:rsidRPr="006F4D85" w:rsidRDefault="005E1087" w:rsidP="005E1087">
      <w:pPr>
        <w:rPr>
          <w:ins w:id="29" w:author="Huawei" w:date="2023-05-05T10:30:00Z"/>
          <w:snapToGrid w:val="0"/>
          <w:kern w:val="2"/>
        </w:rPr>
      </w:pPr>
      <w:ins w:id="30" w:author="Huawei" w:date="2023-05-05T10:30:00Z">
        <w:r w:rsidRPr="006F4D85">
          <w:t xml:space="preserve">All carrier aggregation tests are performed using the antenna connection in clause </w:t>
        </w:r>
        <w:r>
          <w:rPr>
            <w:snapToGrid w:val="0"/>
            <w:kern w:val="2"/>
          </w:rPr>
          <w:t>A.3.6.1.2</w:t>
        </w:r>
        <w:r w:rsidRPr="006F4D85">
          <w:rPr>
            <w:snapToGrid w:val="0"/>
            <w:kern w:val="2"/>
          </w:rPr>
          <w:t xml:space="preserve">.2.4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2RX is supported</w:t>
        </w:r>
        <w:r>
          <w:t xml:space="preserve"> and either 4RX or 8RX is not supported,</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 xml:space="preserve">.2.5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4RX is supported</w:t>
        </w:r>
        <w:r w:rsidRPr="00A75618">
          <w:t xml:space="preserve"> </w:t>
        </w:r>
        <w:r>
          <w:t>and 8RX is not supported</w:t>
        </w:r>
        <w:r>
          <w:rPr>
            <w:rFonts w:hint="eastAsia"/>
            <w:lang w:eastAsia="zh-CN"/>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w:t>
        </w:r>
        <w:r>
          <w:rPr>
            <w:snapToGrid w:val="0"/>
            <w:kern w:val="2"/>
          </w:rPr>
          <w:t>6</w:t>
        </w:r>
        <w:r w:rsidRPr="006F4D85">
          <w:rPr>
            <w:snapToGrid w:val="0"/>
            <w:kern w:val="2"/>
          </w:rPr>
          <w:t xml:space="preserve">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w:t>
        </w:r>
        <w:r>
          <w:t>8RX is supported</w:t>
        </w:r>
        <w:r w:rsidRPr="006F4D85">
          <w:rPr>
            <w:snapToGrid w:val="0"/>
            <w:kern w:val="2"/>
          </w:rPr>
          <w:t>.</w:t>
        </w:r>
      </w:ins>
    </w:p>
    <w:p w14:paraId="5A103FF5" w14:textId="77777777" w:rsidR="005E1087" w:rsidRPr="006F4D85" w:rsidRDefault="005E1087" w:rsidP="005E1087">
      <w:pPr>
        <w:rPr>
          <w:ins w:id="31" w:author="Huawei" w:date="2023-05-05T10:30:00Z"/>
          <w:snapToGrid w:val="0"/>
          <w:kern w:val="2"/>
        </w:rPr>
      </w:pPr>
      <w:ins w:id="32" w:author="Huawei" w:date="2023-05-05T10:30:00Z">
        <w:r w:rsidRPr="006F4D85">
          <w:t xml:space="preserve">All carrier aggregation tests are performed using the antenna connection in clause </w:t>
        </w:r>
        <w:r>
          <w:rPr>
            <w:snapToGrid w:val="0"/>
            <w:kern w:val="2"/>
          </w:rPr>
          <w:t>A.3.6.1.2</w:t>
        </w:r>
        <w:r w:rsidRPr="006F4D85">
          <w:rPr>
            <w:snapToGrid w:val="0"/>
            <w:kern w:val="2"/>
          </w:rPr>
          <w:t xml:space="preserve">.2.4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band where 2RX is supported</w:t>
        </w:r>
        <w:r>
          <w:t xml:space="preserve"> and either 4RX or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 xml:space="preserve">.2.5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a band where 4RX is supported</w:t>
        </w:r>
        <w:r w:rsidRPr="00A75618">
          <w:t xml:space="preserve"> </w:t>
        </w:r>
        <w:r>
          <w:t>and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w:t>
        </w:r>
        <w:r>
          <w:rPr>
            <w:snapToGrid w:val="0"/>
            <w:kern w:val="2"/>
          </w:rPr>
          <w:t>6</w:t>
        </w:r>
        <w:r w:rsidRPr="006F4D85">
          <w:rPr>
            <w:snapToGrid w:val="0"/>
            <w:kern w:val="2"/>
          </w:rPr>
          <w:t xml:space="preserve">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a band where </w:t>
        </w:r>
        <w:r>
          <w:rPr>
            <w:snapToGrid w:val="0"/>
            <w:kern w:val="2"/>
          </w:rPr>
          <w:t>8</w:t>
        </w:r>
        <w:r w:rsidRPr="006F4D85">
          <w:rPr>
            <w:snapToGrid w:val="0"/>
            <w:kern w:val="2"/>
          </w:rPr>
          <w:t>RX is supported.</w:t>
        </w:r>
      </w:ins>
    </w:p>
    <w:p w14:paraId="3C72708C" w14:textId="77777777" w:rsidR="005E1087" w:rsidRPr="006F4D85" w:rsidRDefault="005E1087" w:rsidP="005E1087">
      <w:pPr>
        <w:pStyle w:val="H6"/>
        <w:rPr>
          <w:ins w:id="33" w:author="Huawei" w:date="2023-05-05T10:30:00Z"/>
          <w:lang w:eastAsia="zh-CN"/>
        </w:rPr>
      </w:pPr>
      <w:ins w:id="34" w:author="Huawei" w:date="2023-05-05T10:30:00Z">
        <w:r>
          <w:rPr>
            <w:lang w:eastAsia="zh-CN"/>
          </w:rPr>
          <w:t>A.3.6.1.2</w:t>
        </w:r>
        <w:r w:rsidRPr="006F4D85">
          <w:rPr>
            <w:lang w:eastAsia="zh-CN"/>
          </w:rPr>
          <w:t>.2.3</w:t>
        </w:r>
        <w:r w:rsidRPr="006F4D85">
          <w:rPr>
            <w:lang w:eastAsia="zh-CN"/>
          </w:rPr>
          <w:tab/>
          <w:t>EN-DC tests</w:t>
        </w:r>
      </w:ins>
    </w:p>
    <w:p w14:paraId="0D547CD6" w14:textId="77777777" w:rsidR="005E1087" w:rsidRPr="006F4D85" w:rsidRDefault="005E1087" w:rsidP="005E1087">
      <w:pPr>
        <w:rPr>
          <w:ins w:id="35" w:author="Huawei" w:date="2023-05-05T10:30:00Z"/>
          <w:snapToGrid w:val="0"/>
          <w:kern w:val="2"/>
        </w:rPr>
      </w:pPr>
      <w:ins w:id="36" w:author="Huawei" w:date="2023-05-05T10:30:00Z">
        <w:r w:rsidRPr="006F4D85">
          <w:t xml:space="preserve">All </w:t>
        </w:r>
        <w:r>
          <w:t>EN-DC</w:t>
        </w:r>
        <w:r w:rsidRPr="006F4D85">
          <w:t xml:space="preserve"> tests are performed using the antenna connection in clause </w:t>
        </w:r>
        <w:r>
          <w:rPr>
            <w:snapToGrid w:val="0"/>
            <w:kern w:val="2"/>
          </w:rPr>
          <w:t>A.3.6.1.2</w:t>
        </w:r>
        <w:r w:rsidRPr="006F4D85">
          <w:rPr>
            <w:snapToGrid w:val="0"/>
            <w:kern w:val="2"/>
          </w:rPr>
          <w:t>.2.</w:t>
        </w:r>
        <w:r>
          <w:rPr>
            <w:snapToGrid w:val="0"/>
            <w:kern w:val="2"/>
          </w:rPr>
          <w:t>7</w:t>
        </w:r>
        <w:r w:rsidRPr="006F4D85">
          <w:rPr>
            <w:snapToGrid w:val="0"/>
            <w:kern w:val="2"/>
          </w:rPr>
          <w:t xml:space="preserve">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2RX is supported</w:t>
        </w:r>
        <w:r>
          <w:rPr>
            <w:snapToGrid w:val="0"/>
            <w:kern w:val="2"/>
          </w:rPr>
          <w:t xml:space="preserve"> </w:t>
        </w:r>
        <w:r>
          <w:t>and either 4RX or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w:t>
        </w:r>
        <w:r>
          <w:rPr>
            <w:snapToGrid w:val="0"/>
            <w:kern w:val="2"/>
          </w:rPr>
          <w:t>8</w:t>
        </w:r>
        <w:r w:rsidRPr="006F4D85">
          <w:rPr>
            <w:snapToGrid w:val="0"/>
            <w:kern w:val="2"/>
          </w:rPr>
          <w:t xml:space="preserve">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4RX is supported</w:t>
        </w:r>
        <w:r w:rsidRPr="00A75618">
          <w:t xml:space="preserve"> </w:t>
        </w:r>
        <w:r>
          <w:t>and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w:t>
        </w:r>
        <w:r>
          <w:rPr>
            <w:snapToGrid w:val="0"/>
            <w:kern w:val="2"/>
          </w:rPr>
          <w:t>9</w:t>
        </w:r>
        <w:r w:rsidRPr="006F4D85">
          <w:rPr>
            <w:snapToGrid w:val="0"/>
            <w:kern w:val="2"/>
          </w:rPr>
          <w:t xml:space="preserve">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w:t>
        </w:r>
        <w:r>
          <w:rPr>
            <w:snapToGrid w:val="0"/>
            <w:kern w:val="2"/>
          </w:rPr>
          <w:t>8</w:t>
        </w:r>
        <w:r w:rsidRPr="006F4D85">
          <w:rPr>
            <w:snapToGrid w:val="0"/>
            <w:kern w:val="2"/>
          </w:rPr>
          <w:t>RX is supported.</w:t>
        </w:r>
      </w:ins>
    </w:p>
    <w:p w14:paraId="7D45C646" w14:textId="77777777" w:rsidR="005E1087" w:rsidRPr="006F4D85" w:rsidRDefault="005E1087" w:rsidP="005E1087">
      <w:pPr>
        <w:rPr>
          <w:ins w:id="37" w:author="Huawei" w:date="2023-05-05T10:30:00Z"/>
          <w:snapToGrid w:val="0"/>
          <w:kern w:val="2"/>
        </w:rPr>
      </w:pPr>
      <w:ins w:id="38" w:author="Huawei" w:date="2023-05-05T10:30:00Z">
        <w:r w:rsidRPr="006F4D85">
          <w:t xml:space="preserve">All </w:t>
        </w:r>
        <w:r>
          <w:t>EN-DC</w:t>
        </w:r>
        <w:r w:rsidRPr="006F4D85">
          <w:t xml:space="preserve"> tests are performed using the antenna connection in clause </w:t>
        </w:r>
        <w:r>
          <w:rPr>
            <w:snapToGrid w:val="0"/>
            <w:kern w:val="2"/>
          </w:rPr>
          <w:t>A.3.6.1.2</w:t>
        </w:r>
        <w:r w:rsidRPr="006F4D85">
          <w:rPr>
            <w:snapToGrid w:val="0"/>
            <w:kern w:val="2"/>
          </w:rPr>
          <w:t xml:space="preserve">.2.4 for the </w:t>
        </w:r>
        <w:proofErr w:type="spellStart"/>
        <w:r w:rsidRPr="006F4D85">
          <w:rPr>
            <w:snapToGrid w:val="0"/>
            <w:kern w:val="2"/>
          </w:rPr>
          <w:t>PSCell</w:t>
        </w:r>
        <w:proofErr w:type="spellEnd"/>
        <w:r w:rsidRPr="006F4D85">
          <w:rPr>
            <w:snapToGrid w:val="0"/>
            <w:kern w:val="2"/>
          </w:rPr>
          <w:t xml:space="preserve"> or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A75618">
          <w:rPr>
            <w:snapToGrid w:val="0"/>
            <w:kern w:val="2"/>
          </w:rPr>
          <w:t xml:space="preserve"> </w:t>
        </w:r>
        <w:r w:rsidRPr="006F4D85">
          <w:rPr>
            <w:snapToGrid w:val="0"/>
            <w:kern w:val="2"/>
          </w:rPr>
          <w:t xml:space="preserve">or </w:t>
        </w:r>
        <w:proofErr w:type="spellStart"/>
        <w:r w:rsidRPr="006F4D85">
          <w:rPr>
            <w:snapToGrid w:val="0"/>
            <w:kern w:val="2"/>
          </w:rPr>
          <w:t>PSCell</w:t>
        </w:r>
        <w:proofErr w:type="spellEnd"/>
        <w:r w:rsidRPr="006F4D85">
          <w:rPr>
            <w:snapToGrid w:val="0"/>
            <w:kern w:val="2"/>
          </w:rPr>
          <w:t xml:space="preserve"> is on band where 2RX is supported</w:t>
        </w:r>
        <w:r>
          <w:rPr>
            <w:snapToGrid w:val="0"/>
            <w:kern w:val="2"/>
          </w:rPr>
          <w:t xml:space="preserve"> </w:t>
        </w:r>
        <w:r>
          <w:t>and either 4RX or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antenna connection in </w:t>
        </w:r>
        <w:r>
          <w:rPr>
            <w:snapToGrid w:val="0"/>
            <w:kern w:val="2"/>
          </w:rPr>
          <w:t>A.3.6.1.2</w:t>
        </w:r>
        <w:r w:rsidRPr="006F4D85">
          <w:rPr>
            <w:snapToGrid w:val="0"/>
            <w:kern w:val="2"/>
          </w:rPr>
          <w:t xml:space="preserve">.2.5 for the </w:t>
        </w:r>
        <w:proofErr w:type="spellStart"/>
        <w:r w:rsidRPr="006F4D85">
          <w:rPr>
            <w:snapToGrid w:val="0"/>
            <w:kern w:val="2"/>
          </w:rPr>
          <w:t>PSCell</w:t>
        </w:r>
        <w:proofErr w:type="spellEnd"/>
        <w:r w:rsidRPr="006F4D85">
          <w:rPr>
            <w:snapToGrid w:val="0"/>
            <w:kern w:val="2"/>
          </w:rPr>
          <w:t xml:space="preserve"> or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or </w:t>
        </w:r>
        <w:proofErr w:type="spellStart"/>
        <w:r w:rsidRPr="006F4D85">
          <w:rPr>
            <w:snapToGrid w:val="0"/>
            <w:kern w:val="2"/>
          </w:rPr>
          <w:t>PSCell</w:t>
        </w:r>
        <w:proofErr w:type="spellEnd"/>
        <w:r w:rsidRPr="006F4D85">
          <w:rPr>
            <w:snapToGrid w:val="0"/>
            <w:kern w:val="2"/>
          </w:rPr>
          <w:t xml:space="preserve"> is on a band where </w:t>
        </w:r>
        <w:r w:rsidRPr="006F4D85">
          <w:rPr>
            <w:snapToGrid w:val="0"/>
            <w:kern w:val="2"/>
          </w:rPr>
          <w:lastRenderedPageBreak/>
          <w:t>4RX is supported</w:t>
        </w:r>
        <w:r w:rsidRPr="00A75618">
          <w:t xml:space="preserve"> </w:t>
        </w:r>
        <w:r>
          <w:t>and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antenna connection in </w:t>
        </w:r>
        <w:r>
          <w:rPr>
            <w:snapToGrid w:val="0"/>
            <w:kern w:val="2"/>
          </w:rPr>
          <w:t>A.3.6.1.2</w:t>
        </w:r>
        <w:r w:rsidRPr="006F4D85">
          <w:rPr>
            <w:snapToGrid w:val="0"/>
            <w:kern w:val="2"/>
          </w:rPr>
          <w:t>.2.</w:t>
        </w:r>
        <w:r>
          <w:rPr>
            <w:snapToGrid w:val="0"/>
            <w:kern w:val="2"/>
          </w:rPr>
          <w:t>6</w:t>
        </w:r>
        <w:r w:rsidRPr="006F4D85">
          <w:rPr>
            <w:snapToGrid w:val="0"/>
            <w:kern w:val="2"/>
          </w:rPr>
          <w:t xml:space="preserve"> for the </w:t>
        </w:r>
        <w:proofErr w:type="spellStart"/>
        <w:r w:rsidRPr="006F4D85">
          <w:rPr>
            <w:snapToGrid w:val="0"/>
            <w:kern w:val="2"/>
          </w:rPr>
          <w:t>PSCell</w:t>
        </w:r>
        <w:proofErr w:type="spellEnd"/>
        <w:r w:rsidRPr="006F4D85">
          <w:rPr>
            <w:snapToGrid w:val="0"/>
            <w:kern w:val="2"/>
          </w:rPr>
          <w:t xml:space="preserve"> or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or </w:t>
        </w:r>
        <w:proofErr w:type="spellStart"/>
        <w:r w:rsidRPr="006F4D85">
          <w:rPr>
            <w:snapToGrid w:val="0"/>
            <w:kern w:val="2"/>
          </w:rPr>
          <w:t>PSCell</w:t>
        </w:r>
        <w:proofErr w:type="spellEnd"/>
        <w:r w:rsidRPr="006F4D85">
          <w:rPr>
            <w:snapToGrid w:val="0"/>
            <w:kern w:val="2"/>
          </w:rPr>
          <w:t xml:space="preserve"> is on a band where </w:t>
        </w:r>
        <w:r>
          <w:rPr>
            <w:snapToGrid w:val="0"/>
            <w:kern w:val="2"/>
          </w:rPr>
          <w:t>8</w:t>
        </w:r>
        <w:r w:rsidRPr="006F4D85">
          <w:rPr>
            <w:snapToGrid w:val="0"/>
            <w:kern w:val="2"/>
          </w:rPr>
          <w:t>RX is supported.</w:t>
        </w:r>
      </w:ins>
    </w:p>
    <w:p w14:paraId="78D475E5" w14:textId="77777777" w:rsidR="005E1087" w:rsidRPr="006F4D85" w:rsidRDefault="005E1087" w:rsidP="005E1087">
      <w:pPr>
        <w:pStyle w:val="H6"/>
        <w:rPr>
          <w:ins w:id="39" w:author="Huawei" w:date="2023-05-05T10:30:00Z"/>
          <w:lang w:eastAsia="zh-CN"/>
        </w:rPr>
      </w:pPr>
      <w:ins w:id="40" w:author="Huawei" w:date="2023-05-05T10:30:00Z">
        <w:r>
          <w:rPr>
            <w:lang w:eastAsia="zh-CN"/>
          </w:rPr>
          <w:t>A.3.6.1.2</w:t>
        </w:r>
        <w:r w:rsidRPr="006F4D85">
          <w:rPr>
            <w:lang w:eastAsia="zh-CN"/>
          </w:rPr>
          <w:t>.2.4</w:t>
        </w:r>
        <w:r w:rsidRPr="006F4D85">
          <w:rPr>
            <w:lang w:eastAsia="zh-CN"/>
          </w:rPr>
          <w:tab/>
          <w:t>Antenna connection for bands where 2RX is supported</w:t>
        </w:r>
      </w:ins>
    </w:p>
    <w:p w14:paraId="09BBC5CF" w14:textId="77777777" w:rsidR="005E1087" w:rsidRPr="006F4D85" w:rsidRDefault="005E1087" w:rsidP="005E1087">
      <w:pPr>
        <w:rPr>
          <w:ins w:id="41" w:author="Huawei" w:date="2023-05-05T10:30:00Z"/>
          <w:b/>
        </w:rPr>
      </w:pPr>
      <w:ins w:id="42" w:author="Huawei" w:date="2023-05-05T10:30:00Z">
        <w:r w:rsidRPr="006F4D85">
          <w:t>For bands where 2RX is supported</w:t>
        </w:r>
        <w:r>
          <w:rPr>
            <w:snapToGrid w:val="0"/>
            <w:kern w:val="2"/>
          </w:rPr>
          <w:t xml:space="preserve"> </w:t>
        </w:r>
        <w:r>
          <w:t>and either 4RX or 8RX is not supported</w:t>
        </w:r>
        <w:r w:rsidRPr="006F4D85">
          <w:t xml:space="preserve">, it is left to the UE declaration and </w:t>
        </w:r>
        <w:r w:rsidRPr="006F4D85">
          <w:rPr>
            <w:lang w:eastAsia="zh-CN"/>
          </w:rPr>
          <w:t>antenna port</w:t>
        </w:r>
        <w:r w:rsidRPr="006F4D85">
          <w:t xml:space="preserve"> configuration to decide which 2 of the </w:t>
        </w:r>
        <w:r>
          <w:t>8</w:t>
        </w:r>
        <w:r w:rsidRPr="006F4D85">
          <w:t xml:space="preserve"> Rx ports are connected </w:t>
        </w:r>
        <w:r w:rsidRPr="006F4D85">
          <w:rPr>
            <w:szCs w:val="21"/>
          </w:rPr>
          <w:t>with data source from system simulator</w:t>
        </w:r>
        <w:r w:rsidRPr="006F4D85">
          <w:t xml:space="preserve">. The remaining </w:t>
        </w:r>
        <w:r>
          <w:t>6</w:t>
        </w:r>
        <w:r w:rsidRPr="006F4D85">
          <w:t xml:space="preserve"> R</w:t>
        </w:r>
        <w:r>
          <w:t>X</w:t>
        </w:r>
        <w:r w:rsidRPr="006F4D85">
          <w:t xml:space="preserve"> ports shall be connected with zero input</w:t>
        </w:r>
        <w:r w:rsidRPr="006F4D85">
          <w:rPr>
            <w:b/>
          </w:rPr>
          <w:t>.</w:t>
        </w:r>
        <w:r w:rsidRPr="006F4D85">
          <w:t xml:space="preserve"> No test parameters or requirements are modified.</w:t>
        </w:r>
      </w:ins>
    </w:p>
    <w:p w14:paraId="03A0542B" w14:textId="77777777" w:rsidR="005E1087" w:rsidRPr="006F4D85" w:rsidRDefault="005E1087" w:rsidP="005E1087">
      <w:pPr>
        <w:pStyle w:val="H6"/>
        <w:rPr>
          <w:ins w:id="43" w:author="Huawei" w:date="2023-05-05T10:30:00Z"/>
          <w:lang w:eastAsia="zh-CN"/>
        </w:rPr>
      </w:pPr>
      <w:ins w:id="44" w:author="Huawei" w:date="2023-05-05T10:30:00Z">
        <w:r>
          <w:rPr>
            <w:lang w:eastAsia="zh-CN"/>
          </w:rPr>
          <w:t>A.3.6.1.2</w:t>
        </w:r>
        <w:r w:rsidRPr="006F4D85">
          <w:rPr>
            <w:lang w:eastAsia="zh-CN"/>
          </w:rPr>
          <w:t>.2.5</w:t>
        </w:r>
        <w:r w:rsidRPr="006F4D85">
          <w:rPr>
            <w:lang w:eastAsia="zh-CN"/>
          </w:rPr>
          <w:tab/>
          <w:t>Antenna connection for bands where 4RX is supported</w:t>
        </w:r>
      </w:ins>
    </w:p>
    <w:p w14:paraId="38C9B16A" w14:textId="77777777" w:rsidR="005E1087" w:rsidRPr="006F4D85" w:rsidRDefault="005E1087" w:rsidP="005E1087">
      <w:pPr>
        <w:rPr>
          <w:ins w:id="45" w:author="Huawei" w:date="2023-05-05T10:30:00Z"/>
          <w:b/>
        </w:rPr>
      </w:pPr>
      <w:ins w:id="46" w:author="Huawei" w:date="2023-05-05T10:30:00Z">
        <w:r w:rsidRPr="006F4D85">
          <w:t>For bands where 4RX is supported</w:t>
        </w:r>
        <w:r w:rsidRPr="00D43AC2">
          <w:t xml:space="preserve"> </w:t>
        </w:r>
        <w:r>
          <w:t>and 8RX is not supported</w:t>
        </w:r>
        <w:r w:rsidRPr="006F4D85">
          <w:t xml:space="preserve">, it is left to the UE declaration and </w:t>
        </w:r>
        <w:r w:rsidRPr="006F4D85">
          <w:rPr>
            <w:lang w:eastAsia="zh-CN"/>
          </w:rPr>
          <w:t>antenna port</w:t>
        </w:r>
        <w:r w:rsidRPr="006F4D85">
          <w:t xml:space="preserve"> configuration to decide which </w:t>
        </w:r>
        <w:r>
          <w:t>4</w:t>
        </w:r>
        <w:r w:rsidRPr="006F4D85">
          <w:t xml:space="preserve"> of the </w:t>
        </w:r>
        <w:r>
          <w:t>8</w:t>
        </w:r>
        <w:r w:rsidRPr="006F4D85">
          <w:t xml:space="preserve"> Rx ports are connected </w:t>
        </w:r>
        <w:r w:rsidRPr="006F4D85">
          <w:rPr>
            <w:szCs w:val="21"/>
          </w:rPr>
          <w:t>with data source from system simulator</w:t>
        </w:r>
        <w:r>
          <w:t>.</w:t>
        </w:r>
        <w:r w:rsidRPr="006F4D85">
          <w:rPr>
            <w:b/>
          </w:rPr>
          <w:t xml:space="preserve"> </w:t>
        </w:r>
        <w:r w:rsidRPr="006F4D85">
          <w:t xml:space="preserve">The remaining </w:t>
        </w:r>
        <w:r>
          <w:t>4</w:t>
        </w:r>
        <w:r w:rsidRPr="006F4D85">
          <w:t xml:space="preserve"> R</w:t>
        </w:r>
        <w:r>
          <w:t>X</w:t>
        </w:r>
        <w:r w:rsidRPr="006F4D85">
          <w:t xml:space="preserve"> ports shall be connected with zero input</w:t>
        </w:r>
        <w:r>
          <w:t>.</w:t>
        </w:r>
        <w:r w:rsidRPr="006F4D85">
          <w:t xml:space="preserve"> Except for the modifications to radio link monitoring thresholds</w:t>
        </w:r>
        <w:r>
          <w:t xml:space="preserve"> and beam failure detection</w:t>
        </w:r>
        <w:r w:rsidRPr="006F4D85">
          <w:t xml:space="preserve"> thresholds described in clauses </w:t>
        </w:r>
        <w:r>
          <w:t>A.3.6.1.1</w:t>
        </w:r>
        <w:r w:rsidRPr="006F4D85">
          <w:rPr>
            <w:lang w:eastAsia="zh-CN"/>
          </w:rPr>
          <w:t>.2.1</w:t>
        </w:r>
        <w:r w:rsidRPr="006F4D85">
          <w:t>, no test parameters or requirements are modified.</w:t>
        </w:r>
      </w:ins>
    </w:p>
    <w:p w14:paraId="2CA80766" w14:textId="77777777" w:rsidR="005E1087" w:rsidRPr="006F4D85" w:rsidRDefault="005E1087" w:rsidP="005E1087">
      <w:pPr>
        <w:pStyle w:val="H6"/>
        <w:rPr>
          <w:ins w:id="47" w:author="Huawei" w:date="2023-05-05T10:30:00Z"/>
          <w:lang w:eastAsia="zh-CN"/>
        </w:rPr>
      </w:pPr>
      <w:ins w:id="48" w:author="Huawei" w:date="2023-05-05T10:30:00Z">
        <w:r>
          <w:rPr>
            <w:lang w:eastAsia="zh-CN"/>
          </w:rPr>
          <w:t>A.3.6.1.2</w:t>
        </w:r>
        <w:r w:rsidRPr="006F4D85">
          <w:rPr>
            <w:lang w:eastAsia="zh-CN"/>
          </w:rPr>
          <w:t>.2.</w:t>
        </w:r>
        <w:r>
          <w:rPr>
            <w:lang w:eastAsia="zh-CN"/>
          </w:rPr>
          <w:t>6</w:t>
        </w:r>
        <w:r w:rsidRPr="006F4D85">
          <w:rPr>
            <w:lang w:eastAsia="zh-CN"/>
          </w:rPr>
          <w:tab/>
          <w:t xml:space="preserve">Antenna connection for bands where </w:t>
        </w:r>
        <w:r>
          <w:rPr>
            <w:lang w:eastAsia="zh-CN"/>
          </w:rPr>
          <w:t>8</w:t>
        </w:r>
        <w:r w:rsidRPr="006F4D85">
          <w:rPr>
            <w:lang w:eastAsia="zh-CN"/>
          </w:rPr>
          <w:t>RX is supported</w:t>
        </w:r>
      </w:ins>
    </w:p>
    <w:p w14:paraId="4530B05E" w14:textId="77777777" w:rsidR="005E1087" w:rsidRPr="006F4D85" w:rsidRDefault="005E1087" w:rsidP="005E1087">
      <w:pPr>
        <w:rPr>
          <w:ins w:id="49" w:author="Huawei" w:date="2023-05-05T10:30:00Z"/>
          <w:b/>
        </w:rPr>
      </w:pPr>
      <w:ins w:id="50" w:author="Huawei" w:date="2023-05-05T10:30:00Z">
        <w:r w:rsidRPr="006F4D85">
          <w:t xml:space="preserve">For bands where </w:t>
        </w:r>
        <w:r>
          <w:t>8</w:t>
        </w:r>
        <w:r w:rsidRPr="006F4D85">
          <w:t xml:space="preserve">RX is supported, all </w:t>
        </w:r>
        <w:r>
          <w:t>8</w:t>
        </w:r>
        <w:r w:rsidRPr="006F4D85">
          <w:t xml:space="preserve"> RX antennas are connected </w:t>
        </w:r>
        <w:r w:rsidRPr="006F4D85">
          <w:rPr>
            <w:szCs w:val="21"/>
          </w:rPr>
          <w:t>with data source from system simulator</w:t>
        </w:r>
        <w:r>
          <w:t>.</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clauses </w:t>
        </w:r>
        <w:r>
          <w:t>A.3.6.1.1</w:t>
        </w:r>
        <w:r w:rsidRPr="006F4D85">
          <w:rPr>
            <w:lang w:eastAsia="zh-CN"/>
          </w:rPr>
          <w:t>.2.1</w:t>
        </w:r>
        <w:r w:rsidRPr="006F4D85">
          <w:t>, no test parameters or requirements are modified.</w:t>
        </w:r>
      </w:ins>
    </w:p>
    <w:p w14:paraId="77EAD798" w14:textId="77777777" w:rsidR="005E1087" w:rsidRPr="006F4D85" w:rsidRDefault="005E1087" w:rsidP="005E1087">
      <w:pPr>
        <w:pStyle w:val="H6"/>
        <w:rPr>
          <w:ins w:id="51" w:author="Huawei" w:date="2023-05-05T10:30:00Z"/>
          <w:lang w:eastAsia="zh-CN"/>
        </w:rPr>
      </w:pPr>
      <w:ins w:id="52" w:author="Huawei" w:date="2023-05-05T10:30:00Z">
        <w:r>
          <w:rPr>
            <w:lang w:eastAsia="zh-CN"/>
          </w:rPr>
          <w:t>A.3.6.1.2</w:t>
        </w:r>
        <w:r w:rsidRPr="006F4D85">
          <w:rPr>
            <w:lang w:eastAsia="zh-CN"/>
          </w:rPr>
          <w:t>.2.</w:t>
        </w:r>
        <w:r>
          <w:rPr>
            <w:lang w:eastAsia="zh-CN"/>
          </w:rPr>
          <w:t>7</w:t>
        </w:r>
        <w:r w:rsidRPr="006F4D85">
          <w:rPr>
            <w:lang w:eastAsia="zh-CN"/>
          </w:rPr>
          <w:tab/>
          <w:t>EN-DC LTE Antenna connection for bands where 2RX is supported</w:t>
        </w:r>
      </w:ins>
    </w:p>
    <w:p w14:paraId="075DCD12" w14:textId="77777777" w:rsidR="005E1087" w:rsidRPr="006F4D85" w:rsidRDefault="005E1087" w:rsidP="005E1087">
      <w:pPr>
        <w:rPr>
          <w:ins w:id="53" w:author="Huawei" w:date="2023-05-05T10:30:00Z"/>
          <w:b/>
        </w:rPr>
      </w:pPr>
      <w:ins w:id="54" w:author="Huawei" w:date="2023-05-05T10:30:00Z">
        <w:r w:rsidRPr="006F4D85">
          <w:t xml:space="preserve">For </w:t>
        </w:r>
        <w:r>
          <w:t xml:space="preserve">E-UTRAN </w:t>
        </w:r>
        <w:r w:rsidRPr="006F4D85">
          <w:t>bands where 2RX is supported</w:t>
        </w:r>
        <w:r>
          <w:t xml:space="preserve"> and 4RX or 8RX is not supported</w:t>
        </w:r>
        <w:r w:rsidRPr="006F4D85">
          <w:t xml:space="preserve">, it is left to the UE declaration and </w:t>
        </w:r>
        <w:r w:rsidRPr="006F4D85">
          <w:rPr>
            <w:lang w:eastAsia="zh-CN"/>
          </w:rPr>
          <w:t>antenna port</w:t>
        </w:r>
        <w:r w:rsidRPr="006F4D85">
          <w:t xml:space="preserve"> configuration to decide which 2 of the </w:t>
        </w:r>
        <w:r>
          <w:t>8</w:t>
        </w:r>
        <w:r w:rsidRPr="006F4D85">
          <w:t xml:space="preserve"> Rx ports are connected </w:t>
        </w:r>
        <w:r w:rsidRPr="006F4D85">
          <w:rPr>
            <w:szCs w:val="21"/>
          </w:rPr>
          <w:t>with data source from system simulator</w:t>
        </w:r>
        <w:r w:rsidRPr="006F4D85">
          <w:t xml:space="preserve">. The remaining </w:t>
        </w:r>
        <w:r>
          <w:t>6</w:t>
        </w:r>
        <w:r w:rsidRPr="006F4D85">
          <w:t xml:space="preserve"> R</w:t>
        </w:r>
        <w:r>
          <w:t>X</w:t>
        </w:r>
        <w:r w:rsidRPr="006F4D85">
          <w:t xml:space="preserve"> ports shall be connected with zero input. No test parameters or requirements are modified.</w:t>
        </w:r>
      </w:ins>
    </w:p>
    <w:p w14:paraId="3490DFEA" w14:textId="77777777" w:rsidR="005E1087" w:rsidRPr="006F4D85" w:rsidRDefault="005E1087" w:rsidP="005E1087">
      <w:pPr>
        <w:pStyle w:val="H6"/>
        <w:rPr>
          <w:ins w:id="55" w:author="Huawei" w:date="2023-05-05T10:30:00Z"/>
          <w:lang w:eastAsia="zh-CN"/>
        </w:rPr>
      </w:pPr>
      <w:ins w:id="56" w:author="Huawei" w:date="2023-05-05T10:30:00Z">
        <w:r>
          <w:rPr>
            <w:lang w:eastAsia="zh-CN"/>
          </w:rPr>
          <w:t>A.3.6.1.2</w:t>
        </w:r>
        <w:r w:rsidRPr="006F4D85">
          <w:rPr>
            <w:lang w:eastAsia="zh-CN"/>
          </w:rPr>
          <w:t>.2.</w:t>
        </w:r>
        <w:r>
          <w:rPr>
            <w:lang w:eastAsia="zh-CN"/>
          </w:rPr>
          <w:t>8</w:t>
        </w:r>
        <w:r w:rsidRPr="006F4D85">
          <w:rPr>
            <w:lang w:eastAsia="zh-CN"/>
          </w:rPr>
          <w:tab/>
          <w:t>EN-DC LTE Antenna connection for bands where 4RX is supported</w:t>
        </w:r>
      </w:ins>
    </w:p>
    <w:p w14:paraId="34EAEC93" w14:textId="77777777" w:rsidR="005E1087" w:rsidRPr="006F4D85" w:rsidRDefault="005E1087" w:rsidP="005E1087">
      <w:pPr>
        <w:rPr>
          <w:ins w:id="57" w:author="Huawei" w:date="2023-05-05T10:30:00Z"/>
          <w:noProof/>
        </w:rPr>
      </w:pPr>
      <w:ins w:id="58" w:author="Huawei" w:date="2023-05-05T10:30:00Z">
        <w:r w:rsidRPr="006F4D85">
          <w:t xml:space="preserve">For bands </w:t>
        </w:r>
        <w:r>
          <w:t>E-UTRAN</w:t>
        </w:r>
        <w:r w:rsidRPr="006F4D85">
          <w:t xml:space="preserve"> where 4RX is supported</w:t>
        </w:r>
        <w:r w:rsidRPr="006347CC">
          <w:t xml:space="preserve"> </w:t>
        </w:r>
        <w:r>
          <w:t>and 8RX is not supported</w:t>
        </w:r>
        <w:r w:rsidRPr="006F4D85">
          <w:t xml:space="preserve">, it is left to the UE declaration and </w:t>
        </w:r>
        <w:r w:rsidRPr="006F4D85">
          <w:rPr>
            <w:lang w:eastAsia="zh-CN"/>
          </w:rPr>
          <w:t>antenna port</w:t>
        </w:r>
        <w:r w:rsidRPr="006F4D85">
          <w:t xml:space="preserve"> configuration to decide which </w:t>
        </w:r>
        <w:r>
          <w:t>4</w:t>
        </w:r>
        <w:r w:rsidRPr="006F4D85">
          <w:t xml:space="preserve"> of the </w:t>
        </w:r>
        <w:r>
          <w:t>8</w:t>
        </w:r>
        <w:r w:rsidRPr="006F4D85">
          <w:t xml:space="preserve"> Rx ports are connected </w:t>
        </w:r>
        <w:r w:rsidRPr="006F4D85">
          <w:rPr>
            <w:szCs w:val="21"/>
          </w:rPr>
          <w:t>with data source from system simulator</w:t>
        </w:r>
        <w:r w:rsidRPr="006F4D85">
          <w:t xml:space="preserve">. The remaining </w:t>
        </w:r>
        <w:r>
          <w:t>4</w:t>
        </w:r>
        <w:r w:rsidRPr="006F4D85">
          <w:t xml:space="preserve"> R</w:t>
        </w:r>
        <w:r>
          <w:t>X</w:t>
        </w:r>
        <w:r w:rsidRPr="006F4D85">
          <w:t xml:space="preserve"> ports shall be connected with zero input. Except for the modifications to radio link monitoring thresholds described in clauses A.3.8.1.2.1 and A.3.8.1.2.2</w:t>
        </w:r>
        <w:r w:rsidRPr="006F4D85">
          <w:rPr>
            <w:lang w:eastAsia="zh-CN"/>
          </w:rPr>
          <w:t xml:space="preserve"> of TS 36.133 [15]</w:t>
        </w:r>
        <w:r w:rsidRPr="006F4D85">
          <w:t>, no test parameters or requirements are modified.</w:t>
        </w:r>
      </w:ins>
    </w:p>
    <w:p w14:paraId="338291B4" w14:textId="77777777" w:rsidR="005E1087" w:rsidRPr="006F4D85" w:rsidRDefault="005E1087" w:rsidP="005E1087">
      <w:pPr>
        <w:pStyle w:val="H6"/>
        <w:rPr>
          <w:ins w:id="59" w:author="Huawei" w:date="2023-05-05T10:30:00Z"/>
          <w:lang w:eastAsia="zh-CN"/>
        </w:rPr>
      </w:pPr>
      <w:ins w:id="60" w:author="Huawei" w:date="2023-05-05T10:30:00Z">
        <w:r>
          <w:rPr>
            <w:lang w:eastAsia="zh-CN"/>
          </w:rPr>
          <w:t>A.3.6.1.2</w:t>
        </w:r>
        <w:r w:rsidRPr="006F4D85">
          <w:rPr>
            <w:lang w:eastAsia="zh-CN"/>
          </w:rPr>
          <w:t>.2.</w:t>
        </w:r>
        <w:r>
          <w:rPr>
            <w:lang w:eastAsia="zh-CN"/>
          </w:rPr>
          <w:t>9</w:t>
        </w:r>
        <w:r w:rsidRPr="006F4D85">
          <w:rPr>
            <w:lang w:eastAsia="zh-CN"/>
          </w:rPr>
          <w:tab/>
          <w:t xml:space="preserve">EN-DC LTE Antenna connection for bands where </w:t>
        </w:r>
        <w:r>
          <w:rPr>
            <w:lang w:eastAsia="zh-CN"/>
          </w:rPr>
          <w:t>8</w:t>
        </w:r>
        <w:r w:rsidRPr="006F4D85">
          <w:rPr>
            <w:lang w:eastAsia="zh-CN"/>
          </w:rPr>
          <w:t>RX is supported</w:t>
        </w:r>
      </w:ins>
    </w:p>
    <w:p w14:paraId="331C791D" w14:textId="77777777" w:rsidR="005E1087" w:rsidRPr="006F4D85" w:rsidRDefault="005E1087" w:rsidP="005E1087">
      <w:pPr>
        <w:rPr>
          <w:ins w:id="61" w:author="Huawei" w:date="2023-05-05T10:30:00Z"/>
          <w:noProof/>
        </w:rPr>
      </w:pPr>
      <w:ins w:id="62" w:author="Huawei" w:date="2023-05-05T10:30:00Z">
        <w:r w:rsidRPr="006F4D85">
          <w:t xml:space="preserve">For bands </w:t>
        </w:r>
        <w:r>
          <w:t>E-UTRAN</w:t>
        </w:r>
        <w:r w:rsidRPr="006F4D85">
          <w:t xml:space="preserve"> where </w:t>
        </w:r>
        <w:r>
          <w:t>8</w:t>
        </w:r>
        <w:r w:rsidRPr="006F4D85">
          <w:t xml:space="preserve">RX is supported, all </w:t>
        </w:r>
        <w:r>
          <w:t>8</w:t>
        </w:r>
        <w:r w:rsidRPr="006F4D85">
          <w:t xml:space="preserve"> RX antennas are connected </w:t>
        </w:r>
        <w:r w:rsidRPr="006F4D85">
          <w:rPr>
            <w:szCs w:val="21"/>
          </w:rPr>
          <w:t>with data source from system simulator</w:t>
        </w:r>
        <w:r w:rsidRPr="006F4D85">
          <w:t>.</w:t>
        </w:r>
        <w:r w:rsidRPr="006F4D85">
          <w:rPr>
            <w:b/>
          </w:rPr>
          <w:t xml:space="preserve"> </w:t>
        </w:r>
        <w:r w:rsidRPr="006F4D85">
          <w:t>The system simulator shall provide independent noise and fading (low correlation) for each antenna port. Except for the modifications to radio link monitoring thresholds described in clauses A.3.8.1.2.1 and A.3.8.1.2.2</w:t>
        </w:r>
        <w:r w:rsidRPr="006F4D85">
          <w:rPr>
            <w:lang w:eastAsia="zh-CN"/>
          </w:rPr>
          <w:t xml:space="preserve"> of TS 36.133 [15]</w:t>
        </w:r>
        <w:r w:rsidRPr="006F4D85">
          <w:t>, no test parameters or requirements are modified.</w:t>
        </w:r>
      </w:ins>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9D933" w14:textId="77777777" w:rsidR="004E4CE6" w:rsidRDefault="004E4CE6">
      <w:r>
        <w:separator/>
      </w:r>
    </w:p>
  </w:endnote>
  <w:endnote w:type="continuationSeparator" w:id="0">
    <w:p w14:paraId="5EF53411" w14:textId="77777777" w:rsidR="004E4CE6" w:rsidRDefault="004E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ì??"/>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CD459" w14:textId="77777777" w:rsidR="004E4CE6" w:rsidRDefault="004E4CE6">
      <w:r>
        <w:separator/>
      </w:r>
    </w:p>
  </w:footnote>
  <w:footnote w:type="continuationSeparator" w:id="0">
    <w:p w14:paraId="107BFDE2" w14:textId="77777777" w:rsidR="004E4CE6" w:rsidRDefault="004E4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A709D"/>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6211C"/>
    <w:rsid w:val="00172127"/>
    <w:rsid w:val="00182214"/>
    <w:rsid w:val="00183A08"/>
    <w:rsid w:val="00186DC4"/>
    <w:rsid w:val="00192A1B"/>
    <w:rsid w:val="00192B79"/>
    <w:rsid w:val="00192C46"/>
    <w:rsid w:val="00194C78"/>
    <w:rsid w:val="001A08B3"/>
    <w:rsid w:val="001A7B60"/>
    <w:rsid w:val="001B52F0"/>
    <w:rsid w:val="001B7A65"/>
    <w:rsid w:val="001B7CBE"/>
    <w:rsid w:val="001C215D"/>
    <w:rsid w:val="001C4A4E"/>
    <w:rsid w:val="001C72B5"/>
    <w:rsid w:val="001E41F3"/>
    <w:rsid w:val="001E5948"/>
    <w:rsid w:val="001E66F0"/>
    <w:rsid w:val="001E6725"/>
    <w:rsid w:val="001E6FE2"/>
    <w:rsid w:val="001F347A"/>
    <w:rsid w:val="002072E0"/>
    <w:rsid w:val="00217F94"/>
    <w:rsid w:val="0023451A"/>
    <w:rsid w:val="0023598F"/>
    <w:rsid w:val="0025004A"/>
    <w:rsid w:val="00251BC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7183"/>
    <w:rsid w:val="00417EBF"/>
    <w:rsid w:val="00420138"/>
    <w:rsid w:val="004242F1"/>
    <w:rsid w:val="0042540D"/>
    <w:rsid w:val="004454F8"/>
    <w:rsid w:val="00450A09"/>
    <w:rsid w:val="00453A4F"/>
    <w:rsid w:val="00460580"/>
    <w:rsid w:val="0046353A"/>
    <w:rsid w:val="00471148"/>
    <w:rsid w:val="004735AD"/>
    <w:rsid w:val="004820A4"/>
    <w:rsid w:val="004B75B7"/>
    <w:rsid w:val="004C31B9"/>
    <w:rsid w:val="004C6353"/>
    <w:rsid w:val="004D0807"/>
    <w:rsid w:val="004D65FA"/>
    <w:rsid w:val="004E48BA"/>
    <w:rsid w:val="004E4CE6"/>
    <w:rsid w:val="004E6C21"/>
    <w:rsid w:val="004F10E5"/>
    <w:rsid w:val="005001C2"/>
    <w:rsid w:val="0051580D"/>
    <w:rsid w:val="00515DDA"/>
    <w:rsid w:val="0052501F"/>
    <w:rsid w:val="00525A46"/>
    <w:rsid w:val="0053228D"/>
    <w:rsid w:val="00535800"/>
    <w:rsid w:val="005378EA"/>
    <w:rsid w:val="0054118C"/>
    <w:rsid w:val="00546CDE"/>
    <w:rsid w:val="00547111"/>
    <w:rsid w:val="00550216"/>
    <w:rsid w:val="0055384B"/>
    <w:rsid w:val="005808D4"/>
    <w:rsid w:val="00592D74"/>
    <w:rsid w:val="005B4D4F"/>
    <w:rsid w:val="005D14E2"/>
    <w:rsid w:val="005E0E0A"/>
    <w:rsid w:val="005E1087"/>
    <w:rsid w:val="005E2C44"/>
    <w:rsid w:val="005F23E3"/>
    <w:rsid w:val="005F2F2D"/>
    <w:rsid w:val="006044C7"/>
    <w:rsid w:val="00610DBC"/>
    <w:rsid w:val="0061159B"/>
    <w:rsid w:val="00616B96"/>
    <w:rsid w:val="00621188"/>
    <w:rsid w:val="006257ED"/>
    <w:rsid w:val="006347CC"/>
    <w:rsid w:val="00642D66"/>
    <w:rsid w:val="00651666"/>
    <w:rsid w:val="0067506F"/>
    <w:rsid w:val="00677E6E"/>
    <w:rsid w:val="00680A33"/>
    <w:rsid w:val="00695808"/>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79E8"/>
    <w:rsid w:val="00747E68"/>
    <w:rsid w:val="00755099"/>
    <w:rsid w:val="00763C81"/>
    <w:rsid w:val="00764E94"/>
    <w:rsid w:val="00767CD6"/>
    <w:rsid w:val="00771514"/>
    <w:rsid w:val="0077269E"/>
    <w:rsid w:val="0077540D"/>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7731"/>
    <w:rsid w:val="008604F2"/>
    <w:rsid w:val="008613ED"/>
    <w:rsid w:val="008626E7"/>
    <w:rsid w:val="0086710A"/>
    <w:rsid w:val="0086714F"/>
    <w:rsid w:val="00870EE7"/>
    <w:rsid w:val="00872BD4"/>
    <w:rsid w:val="008863B9"/>
    <w:rsid w:val="0089022A"/>
    <w:rsid w:val="00893C76"/>
    <w:rsid w:val="008A3543"/>
    <w:rsid w:val="008A45A6"/>
    <w:rsid w:val="008A5AB5"/>
    <w:rsid w:val="008B2FA8"/>
    <w:rsid w:val="008B37A3"/>
    <w:rsid w:val="008B5A82"/>
    <w:rsid w:val="008B6EC3"/>
    <w:rsid w:val="008C32F6"/>
    <w:rsid w:val="008C34EF"/>
    <w:rsid w:val="008C4D8F"/>
    <w:rsid w:val="008C77FD"/>
    <w:rsid w:val="008E0EB3"/>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9F7CF9"/>
    <w:rsid w:val="00A02561"/>
    <w:rsid w:val="00A10485"/>
    <w:rsid w:val="00A13537"/>
    <w:rsid w:val="00A246B6"/>
    <w:rsid w:val="00A26AD0"/>
    <w:rsid w:val="00A3597A"/>
    <w:rsid w:val="00A433F0"/>
    <w:rsid w:val="00A47E70"/>
    <w:rsid w:val="00A50CF0"/>
    <w:rsid w:val="00A751EE"/>
    <w:rsid w:val="00A75618"/>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F7DC4"/>
    <w:rsid w:val="00B1026B"/>
    <w:rsid w:val="00B133B5"/>
    <w:rsid w:val="00B20FBD"/>
    <w:rsid w:val="00B229CE"/>
    <w:rsid w:val="00B258BB"/>
    <w:rsid w:val="00B315C9"/>
    <w:rsid w:val="00B45782"/>
    <w:rsid w:val="00B45FB8"/>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B4AA6"/>
    <w:rsid w:val="00CC0277"/>
    <w:rsid w:val="00CC10DA"/>
    <w:rsid w:val="00CC13C8"/>
    <w:rsid w:val="00CC2A98"/>
    <w:rsid w:val="00CC32EF"/>
    <w:rsid w:val="00CC4E5D"/>
    <w:rsid w:val="00CC5026"/>
    <w:rsid w:val="00CC68D0"/>
    <w:rsid w:val="00CD5270"/>
    <w:rsid w:val="00D00A3F"/>
    <w:rsid w:val="00D03F9A"/>
    <w:rsid w:val="00D06D51"/>
    <w:rsid w:val="00D12CEF"/>
    <w:rsid w:val="00D23C4C"/>
    <w:rsid w:val="00D24991"/>
    <w:rsid w:val="00D25534"/>
    <w:rsid w:val="00D32A65"/>
    <w:rsid w:val="00D43AC2"/>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7BA"/>
    <w:rsid w:val="00E079FE"/>
    <w:rsid w:val="00E1305B"/>
    <w:rsid w:val="00E13F3D"/>
    <w:rsid w:val="00E212D1"/>
    <w:rsid w:val="00E23FC5"/>
    <w:rsid w:val="00E30D13"/>
    <w:rsid w:val="00E34898"/>
    <w:rsid w:val="00E50169"/>
    <w:rsid w:val="00E521E4"/>
    <w:rsid w:val="00E5491E"/>
    <w:rsid w:val="00E72E6A"/>
    <w:rsid w:val="00E800D7"/>
    <w:rsid w:val="00E827B6"/>
    <w:rsid w:val="00E82B2A"/>
    <w:rsid w:val="00E83DBE"/>
    <w:rsid w:val="00E84313"/>
    <w:rsid w:val="00E84B33"/>
    <w:rsid w:val="00EA228A"/>
    <w:rsid w:val="00EA56AB"/>
    <w:rsid w:val="00EB09B7"/>
    <w:rsid w:val="00EC55CE"/>
    <w:rsid w:val="00EE011E"/>
    <w:rsid w:val="00EE0FEE"/>
    <w:rsid w:val="00EE1D84"/>
    <w:rsid w:val="00EE7D7C"/>
    <w:rsid w:val="00EF4A82"/>
    <w:rsid w:val="00F249AD"/>
    <w:rsid w:val="00F25D98"/>
    <w:rsid w:val="00F300FB"/>
    <w:rsid w:val="00F305E3"/>
    <w:rsid w:val="00F33385"/>
    <w:rsid w:val="00F40FD6"/>
    <w:rsid w:val="00F4778B"/>
    <w:rsid w:val="00F741C7"/>
    <w:rsid w:val="00F83182"/>
    <w:rsid w:val="00F91D4A"/>
    <w:rsid w:val="00F9424F"/>
    <w:rsid w:val="00FA5292"/>
    <w:rsid w:val="00FB312A"/>
    <w:rsid w:val="00FB45A0"/>
    <w:rsid w:val="00FB6386"/>
    <w:rsid w:val="00FC388D"/>
    <w:rsid w:val="00FC451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H6Char">
    <w:name w:val="H6 Char"/>
    <w:link w:val="H6"/>
    <w:qFormat/>
    <w:rsid w:val="005250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9E82E-F938-4600-B4DB-4FAEDA459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1439</Words>
  <Characters>8207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2023-05-25T23:49:00Z</dcterms:created>
  <dcterms:modified xsi:type="dcterms:W3CDTF">2023-05-25T23:49:00Z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(3)YRhUvnqBUyNhKVSPbkQs71RrtpmHX4LrzLfcorRZJHd5r5dB1LtKJYuvKlFk2sgTW81ot4cY
b//XmQnXJ/zScDKptKC+DTfBYdp5qtiTyufJhoUYQUALSdK+duRXf/ZyTkQyMX5gETy7ZCXc
IN8ZcvFSpQq83bAK0b4RUpgeq1RdO/uBCJqAuOfT3ngmnlVacxpONMocqNKm8jmhNwejDqZL
kQlX5p8C6EwtejthnB</vt:lpwstr>
  </property>
  <property fmtid="{D5CDD505-2E9C-101B-9397-08002B2CF9AE}" pid="22" name="_2015_ms_pID_7253431">
    <vt:lpwstr>tdBSQia4j35ops0rxAHDKUtyhl/+/aKbueZoKweYyJzAMwtNVcIbxZ
eaJxuaKEDnPIkAK67zz5nMG4xjetxYZzfHMHfcYeXJHrXfJjc9CBC1+BQSct3Of+QKvN/KiT
0B7PmXZsN5fGweiSKt7/q7aZKjx5HQwJiBF2xRN+JmvBOrhL7x42YrDRRKHf5r4G3Z8n+CEW
0NNzmpVpbUmDLMEQp4TOX1YaQS+inzHqrzEm</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