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9C7A2" w14:textId="63F5B633" w:rsidR="00197690" w:rsidRDefault="00197690" w:rsidP="005C67D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R4-</w:t>
        </w:r>
        <w:r w:rsidR="00A75A1C" w:rsidRPr="00A75A1C">
          <w:rPr>
            <w:b/>
            <w:i/>
            <w:noProof/>
            <w:sz w:val="28"/>
          </w:rPr>
          <w:t>2310</w:t>
        </w:r>
        <w:r w:rsidR="0045026B">
          <w:rPr>
            <w:b/>
            <w:i/>
            <w:noProof/>
            <w:sz w:val="28"/>
          </w:rPr>
          <w:t>0</w:t>
        </w:r>
        <w:r w:rsidR="00A75A1C" w:rsidRPr="00A75A1C">
          <w:rPr>
            <w:b/>
            <w:i/>
            <w:noProof/>
            <w:sz w:val="28"/>
          </w:rPr>
          <w:t>96</w:t>
        </w:r>
      </w:fldSimple>
    </w:p>
    <w:p w14:paraId="5B7C7C66" w14:textId="77777777" w:rsidR="00197690" w:rsidRDefault="0045026B" w:rsidP="00197690">
      <w:pPr>
        <w:pStyle w:val="CRCoverPage"/>
        <w:outlineLvl w:val="0"/>
        <w:rPr>
          <w:b/>
          <w:noProof/>
          <w:sz w:val="24"/>
        </w:rPr>
      </w:pPr>
      <w:fldSimple w:instr=" DOCPROPERTY  Location  \* MERGEFORMAT ">
        <w:r w:rsidR="00197690" w:rsidRPr="00BA51D9">
          <w:rPr>
            <w:b/>
            <w:noProof/>
            <w:sz w:val="24"/>
          </w:rPr>
          <w:t>Incheon</w:t>
        </w:r>
      </w:fldSimple>
      <w:r w:rsidR="00197690">
        <w:rPr>
          <w:b/>
          <w:noProof/>
          <w:sz w:val="24"/>
        </w:rPr>
        <w:t xml:space="preserve">, </w:t>
      </w:r>
      <w:fldSimple w:instr=" DOCPROPERTY  Country  \* MERGEFORMAT ">
        <w:r w:rsidR="00197690" w:rsidRPr="00BA51D9">
          <w:rPr>
            <w:b/>
            <w:noProof/>
            <w:sz w:val="24"/>
          </w:rPr>
          <w:t>Korea (Republic Of)</w:t>
        </w:r>
      </w:fldSimple>
      <w:r w:rsidR="00197690">
        <w:rPr>
          <w:b/>
          <w:noProof/>
          <w:sz w:val="24"/>
        </w:rPr>
        <w:t xml:space="preserve">, </w:t>
      </w:r>
      <w:fldSimple w:instr=" DOCPROPERTY  StartDate  \* MERGEFORMAT ">
        <w:r w:rsidR="00197690" w:rsidRPr="00BA51D9">
          <w:rPr>
            <w:b/>
            <w:noProof/>
            <w:sz w:val="24"/>
          </w:rPr>
          <w:t>22nd May 2023</w:t>
        </w:r>
      </w:fldSimple>
      <w:r w:rsidR="00197690">
        <w:rPr>
          <w:b/>
          <w:noProof/>
          <w:sz w:val="24"/>
        </w:rPr>
        <w:t xml:space="preserve"> - </w:t>
      </w:r>
      <w:fldSimple w:instr=" DOCPROPERTY  EndDate  \* MERGEFORMAT ">
        <w:r w:rsidR="00197690"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2B3B3" w:rsidR="001E41F3" w:rsidRPr="00410371" w:rsidRDefault="00457C7A" w:rsidP="00E13F3D">
            <w:pPr>
              <w:pStyle w:val="CRCoverPage"/>
              <w:spacing w:after="0"/>
              <w:jc w:val="right"/>
              <w:rPr>
                <w:b/>
                <w:noProof/>
                <w:sz w:val="28"/>
              </w:rPr>
            </w:pPr>
            <w:r>
              <w:fldChar w:fldCharType="begin"/>
            </w:r>
            <w:r>
              <w:instrText xml:space="preserve"> DOCPROPERTY  Spec#  \* MERGEFORMAT </w:instrText>
            </w:r>
            <w:r>
              <w:fldChar w:fldCharType="separate"/>
            </w:r>
            <w:r w:rsidR="00A66635">
              <w:rPr>
                <w:b/>
                <w:noProof/>
                <w:sz w:val="28"/>
              </w:rPr>
              <w:t>3</w:t>
            </w:r>
            <w:r w:rsidR="002C070E">
              <w:rPr>
                <w:b/>
                <w:noProof/>
                <w:sz w:val="28"/>
              </w:rPr>
              <w:t>6</w:t>
            </w:r>
            <w:r w:rsidR="00A6663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97CBA" w:rsidR="001E41F3" w:rsidRPr="00410371" w:rsidRDefault="00457C7A" w:rsidP="00547111">
            <w:pPr>
              <w:pStyle w:val="CRCoverPage"/>
              <w:spacing w:after="0"/>
              <w:rPr>
                <w:noProof/>
              </w:rPr>
            </w:pPr>
            <w:r>
              <w:fldChar w:fldCharType="begin"/>
            </w:r>
            <w:r>
              <w:instrText xml:space="preserve"> DOCPROPERTY  Cr#  \* MERGEFORMAT </w:instrText>
            </w:r>
            <w:r>
              <w:fldChar w:fldCharType="separate"/>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03B91" w:rsidR="001E41F3" w:rsidRPr="00410371" w:rsidRDefault="00A75A1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11D2A" w:rsidR="001E41F3" w:rsidRPr="00410371" w:rsidRDefault="00457C7A">
            <w:pPr>
              <w:pStyle w:val="CRCoverPage"/>
              <w:spacing w:after="0"/>
              <w:jc w:val="center"/>
              <w:rPr>
                <w:noProof/>
                <w:sz w:val="28"/>
              </w:rPr>
            </w:pPr>
            <w:r>
              <w:fldChar w:fldCharType="begin"/>
            </w:r>
            <w:r>
              <w:instrText xml:space="preserve"> DOCPROPERTY  Version  \* MERGEFORMAT </w:instrText>
            </w:r>
            <w:r>
              <w:fldChar w:fldCharType="separate"/>
            </w:r>
            <w:r w:rsidR="00A66635">
              <w:rPr>
                <w:b/>
                <w:noProof/>
                <w:sz w:val="28"/>
              </w:rPr>
              <w:t>1</w:t>
            </w:r>
            <w:r w:rsidR="002C070E">
              <w:rPr>
                <w:b/>
                <w:noProof/>
                <w:sz w:val="28"/>
              </w:rPr>
              <w:t>8</w:t>
            </w:r>
            <w:r w:rsidR="00A66635">
              <w:rPr>
                <w:b/>
                <w:noProof/>
                <w:sz w:val="28"/>
              </w:rPr>
              <w:t>.</w:t>
            </w:r>
            <w:r w:rsidR="002C070E">
              <w:rPr>
                <w:b/>
                <w:noProof/>
                <w:sz w:val="28"/>
              </w:rPr>
              <w:t>1</w:t>
            </w:r>
            <w:r w:rsidR="00A666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BCFB9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1C58A" w:rsidR="001E41F3" w:rsidRDefault="00D736A4">
            <w:pPr>
              <w:pStyle w:val="CRCoverPage"/>
              <w:spacing w:after="0"/>
              <w:ind w:left="100"/>
              <w:rPr>
                <w:noProof/>
              </w:rPr>
            </w:pPr>
            <w:proofErr w:type="spellStart"/>
            <w:r>
              <w:t>Draft</w:t>
            </w:r>
            <w:r w:rsidR="00C10F3B">
              <w:t>CR</w:t>
            </w:r>
            <w:proofErr w:type="spellEnd"/>
            <w:r w:rsidR="00C10F3B">
              <w:t xml:space="preserve"> </w:t>
            </w:r>
            <w:r w:rsidR="002C070E">
              <w:t xml:space="preserve">on </w:t>
            </w:r>
            <w:r w:rsidR="0054578D">
              <w:t>Cell Reselection Test cases for M1 UEs in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EF7" w:rsidR="001E41F3" w:rsidRDefault="00457C7A">
            <w:pPr>
              <w:pStyle w:val="CRCoverPage"/>
              <w:spacing w:after="0"/>
              <w:ind w:left="100"/>
              <w:rPr>
                <w:noProof/>
              </w:rPr>
            </w:pPr>
            <w:r>
              <w:fldChar w:fldCharType="begin"/>
            </w:r>
            <w:r>
              <w:instrText xml:space="preserve"> DOCPROPERTY  SourceIfWg  \* MERGEFORMAT </w:instrText>
            </w:r>
            <w:r>
              <w:fldChar w:fldCharType="separate"/>
            </w:r>
            <w:r w:rsidR="004C252E">
              <w:rPr>
                <w:noProof/>
              </w:rPr>
              <w:t xml:space="preserve">Nokia, Nokia Shanghai </w:t>
            </w:r>
            <w:r w:rsidR="004C252E">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7A75" w:rsidR="001E41F3" w:rsidRDefault="00457C7A" w:rsidP="00547111">
            <w:pPr>
              <w:pStyle w:val="CRCoverPage"/>
              <w:spacing w:after="0"/>
              <w:ind w:left="100"/>
              <w:rPr>
                <w:noProof/>
              </w:rPr>
            </w:pPr>
            <w:r>
              <w:fldChar w:fldCharType="begin"/>
            </w:r>
            <w:r>
              <w:instrText xml:space="preserve"> DOCPROPERTY  SourceIfTsg  \* MERGEFORMAT </w:instrText>
            </w:r>
            <w:r>
              <w:fldChar w:fldCharType="separate"/>
            </w:r>
            <w:r w:rsidR="004C252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7CA67" w:rsidR="001E41F3" w:rsidRDefault="00C83E91">
            <w:pPr>
              <w:pStyle w:val="CRCoverPage"/>
              <w:spacing w:after="0"/>
              <w:ind w:left="100"/>
              <w:rPr>
                <w:noProof/>
              </w:rPr>
            </w:pPr>
            <w:proofErr w:type="spellStart"/>
            <w:r>
              <w:rPr>
                <w:rFonts w:cs="Arial"/>
                <w:sz w:val="18"/>
                <w:szCs w:val="18"/>
                <w:lang w:eastAsia="ja-JP"/>
              </w:rPr>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DC960" w:rsidR="001E41F3" w:rsidRDefault="00457C7A">
            <w:pPr>
              <w:pStyle w:val="CRCoverPage"/>
              <w:spacing w:after="0"/>
              <w:ind w:left="100"/>
              <w:rPr>
                <w:noProof/>
              </w:rPr>
            </w:pPr>
            <w:r>
              <w:fldChar w:fldCharType="begin"/>
            </w:r>
            <w:r>
              <w:instrText xml:space="preserve"> DOCPROPERTY  ResDate  \* MERGEFORMAT </w:instrText>
            </w:r>
            <w:r>
              <w:fldChar w:fldCharType="separate"/>
            </w:r>
            <w:r w:rsidR="004C252E">
              <w:rPr>
                <w:noProof/>
              </w:rPr>
              <w:t>2023-0</w:t>
            </w:r>
            <w:r w:rsidR="00197690">
              <w:rPr>
                <w:noProof/>
              </w:rPr>
              <w:t>5</w:t>
            </w:r>
            <w:r w:rsidR="004C252E">
              <w:rPr>
                <w:noProof/>
              </w:rPr>
              <w:t>-</w:t>
            </w:r>
            <w:r>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03D29" w:rsidR="001E41F3" w:rsidRDefault="00D736A4"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C4A47" w:rsidR="001E41F3" w:rsidRDefault="00C83E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26C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21DEA" w:rsidR="001E41F3" w:rsidRDefault="00D736A4">
            <w:pPr>
              <w:pStyle w:val="CRCoverPage"/>
              <w:spacing w:after="0"/>
              <w:ind w:left="100"/>
              <w:rPr>
                <w:noProof/>
              </w:rPr>
            </w:pPr>
            <w:r>
              <w:rPr>
                <w:noProof/>
              </w:rPr>
              <w:t>Implementing the test cases for Cell Reselection for M1 type users in NTN as agreed in the worksplit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9B4F3D" w:rsidR="001E41F3" w:rsidRDefault="00D736A4">
            <w:pPr>
              <w:pStyle w:val="CRCoverPage"/>
              <w:spacing w:after="0"/>
              <w:ind w:left="100"/>
              <w:rPr>
                <w:noProof/>
              </w:rPr>
            </w:pPr>
            <w:r>
              <w:rPr>
                <w:noProof/>
              </w:rPr>
              <w:t>Introducing new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67B1F" w:rsidR="001E41F3" w:rsidRDefault="00D736A4">
            <w:pPr>
              <w:pStyle w:val="CRCoverPage"/>
              <w:spacing w:after="0"/>
              <w:ind w:left="100"/>
              <w:rPr>
                <w:noProof/>
              </w:rPr>
            </w:pPr>
            <w:r>
              <w:rPr>
                <w:noProof/>
              </w:rPr>
              <w:t xml:space="preserve">Test cases for evaluating the cell reselection requirements will be missing. </w:t>
            </w:r>
            <w:r w:rsidR="00C83E9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F05F2" w:rsidR="001E41F3" w:rsidRDefault="00D736A4">
            <w:pPr>
              <w:pStyle w:val="CRCoverPage"/>
              <w:spacing w:after="0"/>
              <w:ind w:left="100"/>
              <w:rPr>
                <w:noProof/>
              </w:rPr>
            </w:pPr>
            <w:r>
              <w:rPr>
                <w:noProof/>
              </w:rPr>
              <w:t>A.14.1.1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5636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464A0" w:rsidR="001E41F3" w:rsidRDefault="00C83E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53D19" w:rsidR="001E41F3" w:rsidRDefault="00145D43">
            <w:pPr>
              <w:pStyle w:val="CRCoverPage"/>
              <w:spacing w:after="0"/>
              <w:ind w:left="99"/>
              <w:rPr>
                <w:noProof/>
              </w:rPr>
            </w:pPr>
            <w:r>
              <w:rPr>
                <w:noProof/>
              </w:rPr>
              <w:t xml:space="preserve">TS/TR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3D9A48" w:rsidR="008863B9" w:rsidRDefault="00A75A1C">
            <w:pPr>
              <w:pStyle w:val="CRCoverPage"/>
              <w:spacing w:after="0"/>
              <w:ind w:left="100"/>
              <w:rPr>
                <w:noProof/>
              </w:rPr>
            </w:pPr>
            <w:r>
              <w:rPr>
                <w:noProof/>
              </w:rPr>
              <w:t xml:space="preserve">Revised from </w:t>
            </w:r>
            <w:r w:rsidRPr="00A75A1C">
              <w:rPr>
                <w:noProof/>
              </w:rPr>
              <w:t>R4-2308357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FBA3F9" w14:textId="77777777" w:rsidR="00EC219D" w:rsidRPr="00D736A4" w:rsidRDefault="00EC219D" w:rsidP="00EC219D">
      <w:pPr>
        <w:keepNext/>
        <w:keepLines/>
        <w:spacing w:before="120"/>
        <w:outlineLvl w:val="2"/>
        <w:rPr>
          <w:ins w:id="1" w:author="Author"/>
          <w:rFonts w:ascii="Arial" w:hAnsi="Arial"/>
          <w:sz w:val="28"/>
        </w:rPr>
      </w:pPr>
      <w:ins w:id="2" w:author="Author">
        <w:r w:rsidRPr="00D736A4">
          <w:rPr>
            <w:rFonts w:ascii="Arial" w:hAnsi="Arial"/>
            <w:sz w:val="28"/>
          </w:rPr>
          <w:lastRenderedPageBreak/>
          <w:t>A.14.1.1 Cell re-selection for satellite access</w:t>
        </w:r>
      </w:ins>
    </w:p>
    <w:p w14:paraId="73CE94B2" w14:textId="77777777" w:rsidR="00EC219D" w:rsidRPr="00FF3C53" w:rsidRDefault="00EC219D" w:rsidP="00EC219D">
      <w:pPr>
        <w:pStyle w:val="Heading4"/>
        <w:rPr>
          <w:ins w:id="3" w:author="Author"/>
        </w:rPr>
      </w:pPr>
      <w:ins w:id="4" w:author="Author">
        <w:r w:rsidRPr="00FF3C53">
          <w:t>A</w:t>
        </w:r>
        <w:r w:rsidRPr="002F514F">
          <w:t>.14.1.1.1</w:t>
        </w:r>
        <w:r w:rsidRPr="00FF3C53">
          <w:tab/>
          <w:t>E-UTRAN FDD – FDD Intra frequency case for Cat-M1 UE in normal coverage</w:t>
        </w:r>
      </w:ins>
    </w:p>
    <w:p w14:paraId="572B59A3" w14:textId="77777777" w:rsidR="00EC219D" w:rsidRPr="00FF3C53" w:rsidRDefault="00EC219D" w:rsidP="00EC219D">
      <w:pPr>
        <w:pStyle w:val="Heading5"/>
        <w:rPr>
          <w:ins w:id="5" w:author="Author"/>
          <w:lang w:eastAsia="zh-CN"/>
        </w:rPr>
      </w:pPr>
      <w:ins w:id="6" w:author="Author">
        <w:r w:rsidRPr="00FF3C53">
          <w:t>A</w:t>
        </w:r>
        <w:r w:rsidRPr="002F514F">
          <w:t>.14.1.1.1</w:t>
        </w:r>
        <w:r w:rsidRPr="00FF3C53">
          <w:t>.1</w:t>
        </w:r>
        <w:r w:rsidRPr="00FF3C53">
          <w:tab/>
          <w:t>Test Purpose and Environment</w:t>
        </w:r>
      </w:ins>
    </w:p>
    <w:p w14:paraId="351AAE7D" w14:textId="77777777" w:rsidR="00EC219D" w:rsidRDefault="00EC219D" w:rsidP="00EC219D">
      <w:pPr>
        <w:rPr>
          <w:ins w:id="7" w:author="Author"/>
        </w:rPr>
      </w:pPr>
      <w:ins w:id="8" w:author="Author">
        <w:r w:rsidRPr="00FF3C53">
          <w:t xml:space="preserve">This test is to verify the requirement for the FDD-FDD intra frequency cell reselection requirements </w:t>
        </w:r>
        <w:r w:rsidRPr="00FF3C53">
          <w:rPr>
            <w:rFonts w:hint="eastAsia"/>
            <w:lang w:eastAsia="zh-CN"/>
          </w:rPr>
          <w:t xml:space="preserve">for category M1 UE in normal coverage </w:t>
        </w:r>
        <w:r w:rsidRPr="00FF3C53">
          <w:t>specified in clause </w:t>
        </w:r>
        <w:r w:rsidRPr="006A3E61">
          <w:rPr>
            <w:highlight w:val="yellow"/>
          </w:rPr>
          <w:t>4.7A.2.1.2.</w:t>
        </w:r>
      </w:ins>
    </w:p>
    <w:p w14:paraId="5BA4B6F1" w14:textId="77777777" w:rsidR="00EC219D" w:rsidRDefault="00EC219D" w:rsidP="00EC219D">
      <w:pPr>
        <w:rPr>
          <w:ins w:id="9" w:author="Author"/>
        </w:rPr>
      </w:pPr>
      <w:ins w:id="10" w:author="Author">
        <w:r>
          <w:rPr>
            <w:highlight w:val="yellow"/>
            <w:lang w:eastAsia="en-GB"/>
          </w:rPr>
          <w:t xml:space="preserve">The supported test configurations are provided in Table A.14.1.1.1.1-1. </w:t>
        </w:r>
        <w:r w:rsidRPr="00F3005B">
          <w:rPr>
            <w:highlight w:val="yellow"/>
            <w:lang w:eastAsia="en-GB"/>
          </w:rPr>
          <w:t xml:space="preserve">During the test, the test system shall </w:t>
        </w:r>
        <w:r>
          <w:rPr>
            <w:highlight w:val="yellow"/>
            <w:lang w:eastAsia="en-GB"/>
          </w:rPr>
          <w:t xml:space="preserve">provide UE position using AT command as described in TS 36.309 [X] </w:t>
        </w:r>
        <w:r w:rsidRPr="00F3005B">
          <w:rPr>
            <w:highlight w:val="yellow"/>
            <w:lang w:eastAsia="en-GB"/>
          </w:rPr>
          <w:t xml:space="preserve">. </w:t>
        </w:r>
      </w:ins>
    </w:p>
    <w:p w14:paraId="590B2AF8" w14:textId="77777777" w:rsidR="00EC219D" w:rsidRPr="00997EAC" w:rsidRDefault="00EC219D" w:rsidP="00EC219D">
      <w:pPr>
        <w:keepNext/>
        <w:keepLines/>
        <w:overflowPunct w:val="0"/>
        <w:autoSpaceDE w:val="0"/>
        <w:autoSpaceDN w:val="0"/>
        <w:adjustRightInd w:val="0"/>
        <w:spacing w:before="60"/>
        <w:jc w:val="center"/>
        <w:textAlignment w:val="baseline"/>
        <w:rPr>
          <w:ins w:id="11" w:author="Author"/>
          <w:rFonts w:ascii="Arial" w:hAnsi="Arial"/>
          <w:b/>
          <w:highlight w:val="yellow"/>
          <w:lang w:eastAsia="en-GB"/>
        </w:rPr>
      </w:pPr>
      <w:ins w:id="12" w:author="Author">
        <w:r w:rsidRPr="00997EAC">
          <w:rPr>
            <w:rFonts w:ascii="Arial" w:hAnsi="Arial"/>
            <w:b/>
            <w:highlight w:val="yellow"/>
            <w:lang w:eastAsia="en-GB"/>
          </w:rPr>
          <w:t>Table A.</w:t>
        </w:r>
        <w:r w:rsidRPr="00953638">
          <w:rPr>
            <w:rFonts w:ascii="Arial" w:hAnsi="Arial"/>
            <w:b/>
            <w:lang w:eastAsia="en-GB"/>
          </w:rPr>
          <w:t>14.1.1.1.1</w:t>
        </w:r>
        <w:r w:rsidRPr="00997EAC">
          <w:rPr>
            <w:rFonts w:ascii="Arial" w:hAnsi="Arial"/>
            <w:b/>
            <w:highlight w:val="yellow"/>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219D" w:rsidRPr="00997EAC" w14:paraId="436100F3" w14:textId="77777777" w:rsidTr="00441815">
        <w:trPr>
          <w:trHeight w:val="187"/>
          <w:jc w:val="center"/>
          <w:ins w:id="13" w:author="Author"/>
        </w:trPr>
        <w:tc>
          <w:tcPr>
            <w:tcW w:w="2265" w:type="dxa"/>
            <w:shd w:val="clear" w:color="auto" w:fill="auto"/>
          </w:tcPr>
          <w:p w14:paraId="1C7C49C2" w14:textId="77777777" w:rsidR="00EC219D" w:rsidRPr="00997EAC" w:rsidRDefault="00EC219D" w:rsidP="00441815">
            <w:pPr>
              <w:keepNext/>
              <w:keepLines/>
              <w:overflowPunct w:val="0"/>
              <w:autoSpaceDE w:val="0"/>
              <w:autoSpaceDN w:val="0"/>
              <w:adjustRightInd w:val="0"/>
              <w:spacing w:after="0"/>
              <w:jc w:val="center"/>
              <w:textAlignment w:val="baseline"/>
              <w:rPr>
                <w:ins w:id="14" w:author="Author"/>
                <w:rFonts w:ascii="Arial" w:hAnsi="Arial"/>
                <w:b/>
                <w:sz w:val="18"/>
                <w:highlight w:val="yellow"/>
                <w:lang w:eastAsia="en-GB"/>
              </w:rPr>
            </w:pPr>
            <w:ins w:id="15" w:author="Author">
              <w:r w:rsidRPr="00997EAC">
                <w:rPr>
                  <w:rFonts w:ascii="Arial" w:hAnsi="Arial"/>
                  <w:b/>
                  <w:sz w:val="18"/>
                  <w:highlight w:val="yellow"/>
                  <w:lang w:eastAsia="en-GB"/>
                </w:rPr>
                <w:t>Configuration</w:t>
              </w:r>
            </w:ins>
          </w:p>
        </w:tc>
        <w:tc>
          <w:tcPr>
            <w:tcW w:w="6905" w:type="dxa"/>
            <w:shd w:val="clear" w:color="auto" w:fill="auto"/>
          </w:tcPr>
          <w:p w14:paraId="67264CE6" w14:textId="77777777" w:rsidR="00EC219D" w:rsidRPr="00997EAC" w:rsidRDefault="00EC219D" w:rsidP="00441815">
            <w:pPr>
              <w:keepNext/>
              <w:keepLines/>
              <w:overflowPunct w:val="0"/>
              <w:autoSpaceDE w:val="0"/>
              <w:autoSpaceDN w:val="0"/>
              <w:adjustRightInd w:val="0"/>
              <w:spacing w:after="0"/>
              <w:jc w:val="center"/>
              <w:textAlignment w:val="baseline"/>
              <w:rPr>
                <w:ins w:id="16" w:author="Author"/>
                <w:rFonts w:ascii="Arial" w:hAnsi="Arial"/>
                <w:b/>
                <w:sz w:val="18"/>
                <w:highlight w:val="yellow"/>
                <w:lang w:eastAsia="en-GB"/>
              </w:rPr>
            </w:pPr>
            <w:ins w:id="17" w:author="Author">
              <w:r w:rsidRPr="00997EAC">
                <w:rPr>
                  <w:rFonts w:ascii="Arial" w:hAnsi="Arial"/>
                  <w:b/>
                  <w:sz w:val="18"/>
                  <w:highlight w:val="yellow"/>
                  <w:lang w:eastAsia="en-GB"/>
                </w:rPr>
                <w:t>Description</w:t>
              </w:r>
            </w:ins>
          </w:p>
        </w:tc>
      </w:tr>
      <w:tr w:rsidR="00EC219D" w:rsidRPr="00997EAC" w14:paraId="23958BA6" w14:textId="77777777" w:rsidTr="00441815">
        <w:trPr>
          <w:trHeight w:val="187"/>
          <w:jc w:val="center"/>
          <w:ins w:id="18" w:author="Author"/>
        </w:trPr>
        <w:tc>
          <w:tcPr>
            <w:tcW w:w="2265" w:type="dxa"/>
            <w:shd w:val="clear" w:color="auto" w:fill="auto"/>
          </w:tcPr>
          <w:p w14:paraId="7B6E4B9B" w14:textId="77777777" w:rsidR="00EC219D" w:rsidRPr="00997EAC" w:rsidRDefault="00EC219D" w:rsidP="00441815">
            <w:pPr>
              <w:keepNext/>
              <w:keepLines/>
              <w:overflowPunct w:val="0"/>
              <w:autoSpaceDE w:val="0"/>
              <w:autoSpaceDN w:val="0"/>
              <w:adjustRightInd w:val="0"/>
              <w:spacing w:after="0"/>
              <w:textAlignment w:val="baseline"/>
              <w:rPr>
                <w:ins w:id="19" w:author="Author"/>
                <w:rFonts w:ascii="Arial" w:hAnsi="Arial"/>
                <w:sz w:val="18"/>
                <w:highlight w:val="yellow"/>
                <w:lang w:eastAsia="en-GB"/>
              </w:rPr>
            </w:pPr>
            <w:ins w:id="20" w:author="Author">
              <w:r w:rsidRPr="00997EAC">
                <w:rPr>
                  <w:rFonts w:ascii="Arial" w:hAnsi="Arial"/>
                  <w:sz w:val="18"/>
                  <w:highlight w:val="yellow"/>
                  <w:lang w:eastAsia="en-GB"/>
                </w:rPr>
                <w:t>1</w:t>
              </w:r>
            </w:ins>
          </w:p>
        </w:tc>
        <w:tc>
          <w:tcPr>
            <w:tcW w:w="6905" w:type="dxa"/>
            <w:shd w:val="clear" w:color="auto" w:fill="auto"/>
          </w:tcPr>
          <w:p w14:paraId="515777A3" w14:textId="77777777" w:rsidR="00EC219D" w:rsidRPr="00997EAC" w:rsidRDefault="00EC219D" w:rsidP="00441815">
            <w:pPr>
              <w:keepNext/>
              <w:keepLines/>
              <w:overflowPunct w:val="0"/>
              <w:autoSpaceDE w:val="0"/>
              <w:autoSpaceDN w:val="0"/>
              <w:adjustRightInd w:val="0"/>
              <w:spacing w:after="0"/>
              <w:textAlignment w:val="baseline"/>
              <w:rPr>
                <w:ins w:id="21" w:author="Author"/>
                <w:rFonts w:ascii="Arial" w:hAnsi="Arial"/>
                <w:sz w:val="18"/>
                <w:highlight w:val="yellow"/>
                <w:lang w:eastAsia="en-GB"/>
              </w:rPr>
            </w:pPr>
            <w:ins w:id="22" w:author="Author">
              <w:r w:rsidRPr="00997EAC">
                <w:rPr>
                  <w:rFonts w:ascii="Arial" w:hAnsi="Arial"/>
                  <w:sz w:val="18"/>
                  <w:highlight w:val="yellow"/>
                  <w:lang w:eastAsia="en-GB"/>
                </w:rPr>
                <w:t>GSO, HD-FDD duplex mode</w:t>
              </w:r>
            </w:ins>
          </w:p>
        </w:tc>
      </w:tr>
    </w:tbl>
    <w:p w14:paraId="3B1B1434" w14:textId="77777777" w:rsidR="00EC219D" w:rsidRPr="00FF3C53" w:rsidRDefault="00EC219D" w:rsidP="00EC219D">
      <w:pPr>
        <w:rPr>
          <w:ins w:id="23" w:author="Author"/>
        </w:rPr>
      </w:pPr>
    </w:p>
    <w:p w14:paraId="18E2F1E0" w14:textId="77777777" w:rsidR="00EC219D" w:rsidRDefault="00EC219D" w:rsidP="00EC219D">
      <w:pPr>
        <w:rPr>
          <w:ins w:id="24" w:author="Author"/>
        </w:rPr>
      </w:pPr>
      <w:ins w:id="25" w:author="Author">
        <w:r w:rsidRPr="00FF3C53">
          <w:t>The test scenario comprises of 1 E-UTRA FDD carrier and 2 cells as given in tables A</w:t>
        </w:r>
        <w:r w:rsidRPr="002F514F">
          <w:t>.14.1.1.1</w:t>
        </w:r>
        <w:r>
          <w:t>.1-2</w:t>
        </w:r>
        <w:r w:rsidRPr="00FF3C53">
          <w:rPr>
            <w:rFonts w:hint="eastAsia"/>
            <w:lang w:eastAsia="zh-CN"/>
          </w:rPr>
          <w:t xml:space="preserve"> and </w:t>
        </w:r>
        <w:r w:rsidRPr="00FF3C53">
          <w:t>A</w:t>
        </w:r>
        <w:r w:rsidRPr="002F514F">
          <w:t>.14.1.1.1</w:t>
        </w:r>
        <w:r>
          <w:t>.1-3</w:t>
        </w:r>
        <w:r w:rsidRPr="00FF3C53">
          <w:t>.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14:paraId="5565CFD4" w14:textId="77777777" w:rsidR="00EC219D" w:rsidRPr="00FF3C53" w:rsidRDefault="00EC219D" w:rsidP="00EC219D">
      <w:pPr>
        <w:rPr>
          <w:ins w:id="26" w:author="Author"/>
        </w:rPr>
      </w:pPr>
    </w:p>
    <w:p w14:paraId="3DE2CD5C" w14:textId="77777777" w:rsidR="00EC219D" w:rsidRPr="00FF3C53" w:rsidRDefault="00EC219D" w:rsidP="00EC219D">
      <w:pPr>
        <w:pStyle w:val="TH"/>
        <w:rPr>
          <w:ins w:id="27" w:author="Author"/>
          <w:lang w:eastAsia="zh-CN"/>
        </w:rPr>
      </w:pPr>
      <w:ins w:id="28" w:author="Author">
        <w:r w:rsidRPr="00FF3C53">
          <w:t>Table A</w:t>
        </w:r>
        <w:r w:rsidRPr="002F514F">
          <w:t>.14.1.1.1</w:t>
        </w:r>
        <w:r>
          <w:t>.1-2</w:t>
        </w:r>
        <w:r w:rsidRPr="00FF3C53">
          <w:t>: General test parameters for FDD intra frequency cell reselection test case</w:t>
        </w:r>
        <w:r w:rsidRPr="00FF3C53">
          <w:rPr>
            <w:rFonts w:hint="eastAsia"/>
            <w:lang w:eastAsia="zh-CN"/>
          </w:rPr>
          <w:t xml:space="preserve"> for Cat-M1 UE in normal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EC219D" w:rsidRPr="00FF3C53" w14:paraId="0057625E" w14:textId="77777777" w:rsidTr="00441815">
        <w:trPr>
          <w:cantSplit/>
          <w:jc w:val="center"/>
          <w:ins w:id="29" w:author="Author"/>
        </w:trPr>
        <w:tc>
          <w:tcPr>
            <w:tcW w:w="2802" w:type="dxa"/>
            <w:gridSpan w:val="2"/>
          </w:tcPr>
          <w:p w14:paraId="40ED17FE" w14:textId="77777777" w:rsidR="00EC219D" w:rsidRPr="00FF3C53" w:rsidRDefault="00EC219D" w:rsidP="00441815">
            <w:pPr>
              <w:pStyle w:val="TAH"/>
              <w:rPr>
                <w:ins w:id="30" w:author="Author"/>
                <w:rFonts w:cs="Arial"/>
              </w:rPr>
            </w:pPr>
            <w:ins w:id="31" w:author="Author">
              <w:r w:rsidRPr="00FF3C53">
                <w:rPr>
                  <w:rFonts w:cs="Arial"/>
                </w:rPr>
                <w:t>Parameter</w:t>
              </w:r>
            </w:ins>
          </w:p>
        </w:tc>
        <w:tc>
          <w:tcPr>
            <w:tcW w:w="767" w:type="dxa"/>
          </w:tcPr>
          <w:p w14:paraId="62BE2F62" w14:textId="77777777" w:rsidR="00EC219D" w:rsidRPr="00FF3C53" w:rsidRDefault="00EC219D" w:rsidP="00441815">
            <w:pPr>
              <w:pStyle w:val="TAH"/>
              <w:rPr>
                <w:ins w:id="32" w:author="Author"/>
                <w:rFonts w:cs="Arial"/>
              </w:rPr>
            </w:pPr>
            <w:ins w:id="33" w:author="Author">
              <w:r w:rsidRPr="00FF3C53">
                <w:rPr>
                  <w:rFonts w:cs="Arial"/>
                </w:rPr>
                <w:t>Unit</w:t>
              </w:r>
            </w:ins>
          </w:p>
        </w:tc>
        <w:tc>
          <w:tcPr>
            <w:tcW w:w="2493" w:type="dxa"/>
          </w:tcPr>
          <w:p w14:paraId="352CA0B6" w14:textId="77777777" w:rsidR="00EC219D" w:rsidRPr="00FF3C53" w:rsidRDefault="00EC219D" w:rsidP="00441815">
            <w:pPr>
              <w:pStyle w:val="TAH"/>
              <w:rPr>
                <w:ins w:id="34" w:author="Author"/>
                <w:rFonts w:cs="Arial"/>
              </w:rPr>
            </w:pPr>
            <w:ins w:id="35" w:author="Author">
              <w:r w:rsidRPr="00FF3C53">
                <w:rPr>
                  <w:rFonts w:cs="Arial"/>
                </w:rPr>
                <w:t>Value</w:t>
              </w:r>
            </w:ins>
          </w:p>
        </w:tc>
        <w:tc>
          <w:tcPr>
            <w:tcW w:w="3685" w:type="dxa"/>
          </w:tcPr>
          <w:p w14:paraId="0C1E455B" w14:textId="77777777" w:rsidR="00EC219D" w:rsidRPr="00FF3C53" w:rsidRDefault="00EC219D" w:rsidP="00441815">
            <w:pPr>
              <w:pStyle w:val="TAH"/>
              <w:rPr>
                <w:ins w:id="36" w:author="Author"/>
                <w:rFonts w:cs="Arial"/>
              </w:rPr>
            </w:pPr>
            <w:ins w:id="37" w:author="Author">
              <w:r w:rsidRPr="00FF3C53">
                <w:rPr>
                  <w:rFonts w:cs="Arial"/>
                </w:rPr>
                <w:t>Comment</w:t>
              </w:r>
            </w:ins>
          </w:p>
        </w:tc>
      </w:tr>
      <w:tr w:rsidR="00EC219D" w:rsidRPr="00FF3C53" w14:paraId="7B5290A3" w14:textId="77777777" w:rsidTr="00441815">
        <w:trPr>
          <w:cantSplit/>
          <w:jc w:val="center"/>
          <w:ins w:id="38" w:author="Author"/>
        </w:trPr>
        <w:tc>
          <w:tcPr>
            <w:tcW w:w="1008" w:type="dxa"/>
            <w:vMerge w:val="restart"/>
          </w:tcPr>
          <w:p w14:paraId="33656D5E" w14:textId="77777777" w:rsidR="00EC219D" w:rsidRPr="00FF3C53" w:rsidRDefault="00EC219D" w:rsidP="00441815">
            <w:pPr>
              <w:pStyle w:val="TAL"/>
              <w:rPr>
                <w:ins w:id="39" w:author="Author"/>
                <w:rFonts w:cs="Arial"/>
              </w:rPr>
            </w:pPr>
            <w:ins w:id="40" w:author="Author">
              <w:r w:rsidRPr="00FF3C53">
                <w:rPr>
                  <w:rFonts w:cs="Arial"/>
                </w:rPr>
                <w:t>Initial condition</w:t>
              </w:r>
            </w:ins>
          </w:p>
        </w:tc>
        <w:tc>
          <w:tcPr>
            <w:tcW w:w="1794" w:type="dxa"/>
          </w:tcPr>
          <w:p w14:paraId="552171FC" w14:textId="77777777" w:rsidR="00EC219D" w:rsidRPr="00FF3C53" w:rsidRDefault="00EC219D" w:rsidP="00441815">
            <w:pPr>
              <w:pStyle w:val="TAL"/>
              <w:rPr>
                <w:ins w:id="41" w:author="Author"/>
                <w:rFonts w:cs="Arial"/>
              </w:rPr>
            </w:pPr>
            <w:ins w:id="42" w:author="Author">
              <w:r w:rsidRPr="00FF3C53">
                <w:rPr>
                  <w:rFonts w:cs="Arial"/>
                </w:rPr>
                <w:t xml:space="preserve">Active cell </w:t>
              </w:r>
            </w:ins>
          </w:p>
        </w:tc>
        <w:tc>
          <w:tcPr>
            <w:tcW w:w="767" w:type="dxa"/>
          </w:tcPr>
          <w:p w14:paraId="7F1EB9AB" w14:textId="77777777" w:rsidR="00EC219D" w:rsidRPr="00FF3C53" w:rsidRDefault="00EC219D" w:rsidP="00441815">
            <w:pPr>
              <w:pStyle w:val="TAC"/>
              <w:rPr>
                <w:ins w:id="43" w:author="Author"/>
                <w:rFonts w:cs="Arial"/>
              </w:rPr>
            </w:pPr>
          </w:p>
        </w:tc>
        <w:tc>
          <w:tcPr>
            <w:tcW w:w="2493" w:type="dxa"/>
          </w:tcPr>
          <w:p w14:paraId="58C5CF41" w14:textId="77777777" w:rsidR="00EC219D" w:rsidRPr="00FF3C53" w:rsidRDefault="00EC219D" w:rsidP="00441815">
            <w:pPr>
              <w:pStyle w:val="TAC"/>
              <w:rPr>
                <w:ins w:id="44" w:author="Author"/>
                <w:rFonts w:cs="Arial"/>
              </w:rPr>
            </w:pPr>
            <w:ins w:id="45" w:author="Author">
              <w:r w:rsidRPr="00FF3C53">
                <w:rPr>
                  <w:rFonts w:cs="Arial"/>
                </w:rPr>
                <w:t>Cell1</w:t>
              </w:r>
            </w:ins>
          </w:p>
        </w:tc>
        <w:tc>
          <w:tcPr>
            <w:tcW w:w="3685" w:type="dxa"/>
          </w:tcPr>
          <w:p w14:paraId="37ACCD73" w14:textId="77777777" w:rsidR="00EC219D" w:rsidRPr="00FF3C53" w:rsidRDefault="00EC219D" w:rsidP="00441815">
            <w:pPr>
              <w:pStyle w:val="TAL"/>
              <w:rPr>
                <w:ins w:id="46" w:author="Author"/>
                <w:rFonts w:cs="Arial"/>
              </w:rPr>
            </w:pPr>
          </w:p>
        </w:tc>
      </w:tr>
      <w:tr w:rsidR="00EC219D" w:rsidRPr="00FF3C53" w14:paraId="4CAA7137" w14:textId="77777777" w:rsidTr="00441815">
        <w:trPr>
          <w:cantSplit/>
          <w:trHeight w:val="463"/>
          <w:jc w:val="center"/>
          <w:ins w:id="47" w:author="Author"/>
        </w:trPr>
        <w:tc>
          <w:tcPr>
            <w:tcW w:w="1008" w:type="dxa"/>
            <w:vMerge/>
          </w:tcPr>
          <w:p w14:paraId="2983B195" w14:textId="77777777" w:rsidR="00EC219D" w:rsidRPr="00FF3C53" w:rsidRDefault="00EC219D" w:rsidP="00441815">
            <w:pPr>
              <w:pStyle w:val="TAL"/>
              <w:rPr>
                <w:ins w:id="48" w:author="Author"/>
                <w:rFonts w:cs="Arial"/>
              </w:rPr>
            </w:pPr>
          </w:p>
        </w:tc>
        <w:tc>
          <w:tcPr>
            <w:tcW w:w="1794" w:type="dxa"/>
          </w:tcPr>
          <w:p w14:paraId="3C40580D" w14:textId="77777777" w:rsidR="00EC219D" w:rsidRPr="00FF3C53" w:rsidRDefault="00EC219D" w:rsidP="00441815">
            <w:pPr>
              <w:pStyle w:val="TAL"/>
              <w:rPr>
                <w:ins w:id="49" w:author="Author"/>
                <w:rFonts w:cs="Arial"/>
              </w:rPr>
            </w:pPr>
            <w:ins w:id="50" w:author="Author">
              <w:r w:rsidRPr="00FF3C53">
                <w:rPr>
                  <w:rFonts w:cs="Arial"/>
                </w:rPr>
                <w:t>Neighbour cells</w:t>
              </w:r>
            </w:ins>
          </w:p>
        </w:tc>
        <w:tc>
          <w:tcPr>
            <w:tcW w:w="767" w:type="dxa"/>
          </w:tcPr>
          <w:p w14:paraId="0B7ECA09" w14:textId="77777777" w:rsidR="00EC219D" w:rsidRPr="00FF3C53" w:rsidRDefault="00EC219D" w:rsidP="00441815">
            <w:pPr>
              <w:pStyle w:val="TAC"/>
              <w:rPr>
                <w:ins w:id="51" w:author="Author"/>
                <w:rFonts w:cs="Arial"/>
              </w:rPr>
            </w:pPr>
          </w:p>
        </w:tc>
        <w:tc>
          <w:tcPr>
            <w:tcW w:w="2493" w:type="dxa"/>
          </w:tcPr>
          <w:p w14:paraId="1A19708C" w14:textId="77777777" w:rsidR="00EC219D" w:rsidRPr="00FF3C53" w:rsidRDefault="00EC219D" w:rsidP="00441815">
            <w:pPr>
              <w:pStyle w:val="TAC"/>
              <w:rPr>
                <w:ins w:id="52" w:author="Author"/>
                <w:rFonts w:cs="Arial"/>
              </w:rPr>
            </w:pPr>
            <w:ins w:id="53" w:author="Author">
              <w:r w:rsidRPr="00FF3C53">
                <w:rPr>
                  <w:rFonts w:cs="Arial"/>
                </w:rPr>
                <w:t xml:space="preserve">Cell2 </w:t>
              </w:r>
            </w:ins>
          </w:p>
        </w:tc>
        <w:tc>
          <w:tcPr>
            <w:tcW w:w="3685" w:type="dxa"/>
            <w:tcBorders>
              <w:bottom w:val="single" w:sz="4" w:space="0" w:color="auto"/>
            </w:tcBorders>
          </w:tcPr>
          <w:p w14:paraId="5CFF63F4" w14:textId="77777777" w:rsidR="00EC219D" w:rsidRPr="00FF3C53" w:rsidRDefault="00EC219D" w:rsidP="00441815">
            <w:pPr>
              <w:pStyle w:val="TAL"/>
              <w:rPr>
                <w:ins w:id="54" w:author="Author"/>
                <w:rFonts w:cs="Arial"/>
              </w:rPr>
            </w:pPr>
          </w:p>
        </w:tc>
      </w:tr>
      <w:tr w:rsidR="00EC219D" w:rsidRPr="00FF3C53" w14:paraId="37971DB2" w14:textId="77777777" w:rsidTr="00441815">
        <w:trPr>
          <w:cantSplit/>
          <w:jc w:val="center"/>
          <w:ins w:id="55" w:author="Author"/>
        </w:trPr>
        <w:tc>
          <w:tcPr>
            <w:tcW w:w="1008" w:type="dxa"/>
            <w:vMerge w:val="restart"/>
          </w:tcPr>
          <w:p w14:paraId="41C62232" w14:textId="77777777" w:rsidR="00EC219D" w:rsidRPr="00FF3C53" w:rsidRDefault="00EC219D" w:rsidP="00441815">
            <w:pPr>
              <w:pStyle w:val="TAL"/>
              <w:rPr>
                <w:ins w:id="56" w:author="Author"/>
                <w:rFonts w:cs="Arial"/>
              </w:rPr>
            </w:pPr>
            <w:ins w:id="57" w:author="Author">
              <w:r w:rsidRPr="00FF3C53">
                <w:rPr>
                  <w:rFonts w:cs="Arial"/>
                </w:rPr>
                <w:t>T2 end condition</w:t>
              </w:r>
            </w:ins>
          </w:p>
        </w:tc>
        <w:tc>
          <w:tcPr>
            <w:tcW w:w="1794" w:type="dxa"/>
          </w:tcPr>
          <w:p w14:paraId="691AC27C" w14:textId="77777777" w:rsidR="00EC219D" w:rsidRPr="00FF3C53" w:rsidRDefault="00EC219D" w:rsidP="00441815">
            <w:pPr>
              <w:pStyle w:val="TAL"/>
              <w:rPr>
                <w:ins w:id="58" w:author="Author"/>
                <w:rFonts w:cs="Arial"/>
              </w:rPr>
            </w:pPr>
            <w:ins w:id="59" w:author="Author">
              <w:r w:rsidRPr="00FF3C53">
                <w:rPr>
                  <w:rFonts w:cs="Arial"/>
                </w:rPr>
                <w:t xml:space="preserve">Active cell </w:t>
              </w:r>
            </w:ins>
          </w:p>
        </w:tc>
        <w:tc>
          <w:tcPr>
            <w:tcW w:w="767" w:type="dxa"/>
          </w:tcPr>
          <w:p w14:paraId="42A40595" w14:textId="77777777" w:rsidR="00EC219D" w:rsidRPr="00FF3C53" w:rsidRDefault="00EC219D" w:rsidP="00441815">
            <w:pPr>
              <w:pStyle w:val="TAC"/>
              <w:rPr>
                <w:ins w:id="60" w:author="Author"/>
                <w:rFonts w:cs="Arial"/>
              </w:rPr>
            </w:pPr>
          </w:p>
        </w:tc>
        <w:tc>
          <w:tcPr>
            <w:tcW w:w="2493" w:type="dxa"/>
          </w:tcPr>
          <w:p w14:paraId="29770C9B" w14:textId="77777777" w:rsidR="00EC219D" w:rsidRPr="00FF3C53" w:rsidRDefault="00EC219D" w:rsidP="00441815">
            <w:pPr>
              <w:pStyle w:val="TAC"/>
              <w:rPr>
                <w:ins w:id="61" w:author="Author"/>
                <w:rFonts w:cs="Arial"/>
              </w:rPr>
            </w:pPr>
            <w:ins w:id="62" w:author="Author">
              <w:r w:rsidRPr="00FF3C53">
                <w:rPr>
                  <w:rFonts w:cs="Arial"/>
                </w:rPr>
                <w:t>Cell2</w:t>
              </w:r>
            </w:ins>
          </w:p>
        </w:tc>
        <w:tc>
          <w:tcPr>
            <w:tcW w:w="3685" w:type="dxa"/>
          </w:tcPr>
          <w:p w14:paraId="572B6A3A" w14:textId="77777777" w:rsidR="00EC219D" w:rsidRPr="00FF3C53" w:rsidRDefault="00EC219D" w:rsidP="00441815">
            <w:pPr>
              <w:pStyle w:val="TAL"/>
              <w:rPr>
                <w:ins w:id="63" w:author="Author"/>
                <w:rFonts w:cs="Arial"/>
              </w:rPr>
            </w:pPr>
          </w:p>
        </w:tc>
      </w:tr>
      <w:tr w:rsidR="00EC219D" w:rsidRPr="00FF3C53" w14:paraId="6745BDBF" w14:textId="77777777" w:rsidTr="00441815">
        <w:trPr>
          <w:cantSplit/>
          <w:jc w:val="center"/>
          <w:ins w:id="64" w:author="Author"/>
        </w:trPr>
        <w:tc>
          <w:tcPr>
            <w:tcW w:w="1008" w:type="dxa"/>
            <w:vMerge/>
          </w:tcPr>
          <w:p w14:paraId="3B5AFB59" w14:textId="77777777" w:rsidR="00EC219D" w:rsidRPr="00FF3C53" w:rsidRDefault="00EC219D" w:rsidP="00441815">
            <w:pPr>
              <w:pStyle w:val="TAL"/>
              <w:rPr>
                <w:ins w:id="65" w:author="Author"/>
                <w:rFonts w:cs="Arial"/>
              </w:rPr>
            </w:pPr>
          </w:p>
        </w:tc>
        <w:tc>
          <w:tcPr>
            <w:tcW w:w="1794" w:type="dxa"/>
          </w:tcPr>
          <w:p w14:paraId="2C695C53" w14:textId="77777777" w:rsidR="00EC219D" w:rsidRPr="00FF3C53" w:rsidRDefault="00EC219D" w:rsidP="00441815">
            <w:pPr>
              <w:pStyle w:val="TAL"/>
              <w:rPr>
                <w:ins w:id="66" w:author="Author"/>
                <w:rFonts w:cs="Arial"/>
              </w:rPr>
            </w:pPr>
            <w:ins w:id="67" w:author="Author">
              <w:r w:rsidRPr="00FF3C53">
                <w:rPr>
                  <w:rFonts w:cs="Arial"/>
                </w:rPr>
                <w:t>Neighbour cells</w:t>
              </w:r>
            </w:ins>
          </w:p>
        </w:tc>
        <w:tc>
          <w:tcPr>
            <w:tcW w:w="767" w:type="dxa"/>
          </w:tcPr>
          <w:p w14:paraId="6107B192" w14:textId="77777777" w:rsidR="00EC219D" w:rsidRPr="00FF3C53" w:rsidRDefault="00EC219D" w:rsidP="00441815">
            <w:pPr>
              <w:pStyle w:val="TAC"/>
              <w:rPr>
                <w:ins w:id="68" w:author="Author"/>
                <w:rFonts w:cs="Arial"/>
              </w:rPr>
            </w:pPr>
          </w:p>
        </w:tc>
        <w:tc>
          <w:tcPr>
            <w:tcW w:w="2493" w:type="dxa"/>
          </w:tcPr>
          <w:p w14:paraId="7F340A92" w14:textId="77777777" w:rsidR="00EC219D" w:rsidRPr="00FF3C53" w:rsidRDefault="00EC219D" w:rsidP="00441815">
            <w:pPr>
              <w:pStyle w:val="TAC"/>
              <w:rPr>
                <w:ins w:id="69" w:author="Author"/>
                <w:rFonts w:cs="Arial"/>
              </w:rPr>
            </w:pPr>
            <w:ins w:id="70" w:author="Author">
              <w:r w:rsidRPr="00FF3C53">
                <w:rPr>
                  <w:rFonts w:cs="Arial"/>
                </w:rPr>
                <w:t>Cell1</w:t>
              </w:r>
            </w:ins>
          </w:p>
        </w:tc>
        <w:tc>
          <w:tcPr>
            <w:tcW w:w="3685" w:type="dxa"/>
          </w:tcPr>
          <w:p w14:paraId="0A868FC2" w14:textId="77777777" w:rsidR="00EC219D" w:rsidRPr="00FF3C53" w:rsidRDefault="00EC219D" w:rsidP="00441815">
            <w:pPr>
              <w:pStyle w:val="TAL"/>
              <w:rPr>
                <w:ins w:id="71" w:author="Author"/>
                <w:rFonts w:cs="Arial"/>
              </w:rPr>
            </w:pPr>
          </w:p>
        </w:tc>
      </w:tr>
      <w:tr w:rsidR="00EC219D" w:rsidRPr="00FF3C53" w14:paraId="3728B22A" w14:textId="77777777" w:rsidTr="00441815">
        <w:trPr>
          <w:cantSplit/>
          <w:jc w:val="center"/>
          <w:ins w:id="72" w:author="Author"/>
        </w:trPr>
        <w:tc>
          <w:tcPr>
            <w:tcW w:w="1008" w:type="dxa"/>
          </w:tcPr>
          <w:p w14:paraId="798D3208" w14:textId="77777777" w:rsidR="00EC219D" w:rsidRPr="00FF3C53" w:rsidRDefault="00EC219D" w:rsidP="00441815">
            <w:pPr>
              <w:pStyle w:val="TAL"/>
              <w:rPr>
                <w:ins w:id="73" w:author="Author"/>
                <w:rFonts w:cs="Arial"/>
              </w:rPr>
            </w:pPr>
            <w:ins w:id="74" w:author="Author">
              <w:r w:rsidRPr="00FF3C53">
                <w:rPr>
                  <w:rFonts w:cs="Arial"/>
                </w:rPr>
                <w:t>Final condition</w:t>
              </w:r>
            </w:ins>
          </w:p>
        </w:tc>
        <w:tc>
          <w:tcPr>
            <w:tcW w:w="1794" w:type="dxa"/>
          </w:tcPr>
          <w:p w14:paraId="38C56175" w14:textId="77777777" w:rsidR="00EC219D" w:rsidRPr="00FF3C53" w:rsidRDefault="00EC219D" w:rsidP="00441815">
            <w:pPr>
              <w:pStyle w:val="TAL"/>
              <w:rPr>
                <w:ins w:id="75" w:author="Author"/>
                <w:rFonts w:cs="Arial"/>
              </w:rPr>
            </w:pPr>
            <w:ins w:id="76" w:author="Author">
              <w:r w:rsidRPr="00FF3C53">
                <w:rPr>
                  <w:rFonts w:cs="Arial"/>
                </w:rPr>
                <w:t xml:space="preserve">Visited cell </w:t>
              </w:r>
            </w:ins>
          </w:p>
        </w:tc>
        <w:tc>
          <w:tcPr>
            <w:tcW w:w="767" w:type="dxa"/>
          </w:tcPr>
          <w:p w14:paraId="0738856C" w14:textId="77777777" w:rsidR="00EC219D" w:rsidRPr="00FF3C53" w:rsidRDefault="00EC219D" w:rsidP="00441815">
            <w:pPr>
              <w:pStyle w:val="TAC"/>
              <w:rPr>
                <w:ins w:id="77" w:author="Author"/>
                <w:rFonts w:cs="Arial"/>
              </w:rPr>
            </w:pPr>
          </w:p>
        </w:tc>
        <w:tc>
          <w:tcPr>
            <w:tcW w:w="2493" w:type="dxa"/>
          </w:tcPr>
          <w:p w14:paraId="1E633164" w14:textId="77777777" w:rsidR="00EC219D" w:rsidRPr="00FF3C53" w:rsidRDefault="00EC219D" w:rsidP="00441815">
            <w:pPr>
              <w:pStyle w:val="TAC"/>
              <w:rPr>
                <w:ins w:id="78" w:author="Author"/>
                <w:rFonts w:cs="Arial"/>
              </w:rPr>
            </w:pPr>
            <w:ins w:id="79" w:author="Author">
              <w:r w:rsidRPr="00FF3C53">
                <w:rPr>
                  <w:rFonts w:cs="Arial"/>
                </w:rPr>
                <w:t>Cell1</w:t>
              </w:r>
            </w:ins>
          </w:p>
        </w:tc>
        <w:tc>
          <w:tcPr>
            <w:tcW w:w="3685" w:type="dxa"/>
          </w:tcPr>
          <w:p w14:paraId="5E6A82CC" w14:textId="77777777" w:rsidR="00EC219D" w:rsidRPr="00FF3C53" w:rsidRDefault="00EC219D" w:rsidP="00441815">
            <w:pPr>
              <w:pStyle w:val="TAL"/>
              <w:rPr>
                <w:ins w:id="80" w:author="Author"/>
                <w:rFonts w:cs="Arial"/>
              </w:rPr>
            </w:pPr>
          </w:p>
        </w:tc>
      </w:tr>
      <w:tr w:rsidR="00EC219D" w:rsidRPr="00FF3C53" w14:paraId="5F2584AA" w14:textId="77777777" w:rsidTr="00441815">
        <w:trPr>
          <w:cantSplit/>
          <w:jc w:val="center"/>
          <w:ins w:id="81" w:author="Author"/>
        </w:trPr>
        <w:tc>
          <w:tcPr>
            <w:tcW w:w="2802" w:type="dxa"/>
            <w:gridSpan w:val="2"/>
          </w:tcPr>
          <w:p w14:paraId="2F47B7DF" w14:textId="77777777" w:rsidR="00EC219D" w:rsidRPr="00FF3C53" w:rsidRDefault="00EC219D" w:rsidP="00441815">
            <w:pPr>
              <w:pStyle w:val="TAL"/>
              <w:rPr>
                <w:ins w:id="82" w:author="Author"/>
                <w:rFonts w:cs="Arial"/>
                <w:lang w:val="it-IT"/>
              </w:rPr>
            </w:pPr>
            <w:ins w:id="83" w:author="Author">
              <w:r w:rsidRPr="00FF3C53">
                <w:rPr>
                  <w:rFonts w:cs="v4.2.0"/>
                  <w:bCs/>
                  <w:lang w:val="it-IT"/>
                </w:rPr>
                <w:t xml:space="preserve">E-UTRA RF Channel </w:t>
              </w:r>
              <w:proofErr w:type="spellStart"/>
              <w:r w:rsidRPr="00FF3C53">
                <w:rPr>
                  <w:rFonts w:cs="v4.2.0"/>
                  <w:bCs/>
                  <w:lang w:val="it-IT"/>
                </w:rPr>
                <w:t>Number</w:t>
              </w:r>
              <w:proofErr w:type="spellEnd"/>
            </w:ins>
          </w:p>
        </w:tc>
        <w:tc>
          <w:tcPr>
            <w:tcW w:w="767" w:type="dxa"/>
          </w:tcPr>
          <w:p w14:paraId="6D65ABD8" w14:textId="77777777" w:rsidR="00EC219D" w:rsidRPr="00FF3C53" w:rsidRDefault="00EC219D" w:rsidP="00441815">
            <w:pPr>
              <w:pStyle w:val="TAC"/>
              <w:rPr>
                <w:ins w:id="84" w:author="Author"/>
                <w:rFonts w:cs="Arial"/>
                <w:lang w:val="it-IT"/>
              </w:rPr>
            </w:pPr>
          </w:p>
        </w:tc>
        <w:tc>
          <w:tcPr>
            <w:tcW w:w="2493" w:type="dxa"/>
          </w:tcPr>
          <w:p w14:paraId="707E6265" w14:textId="77777777" w:rsidR="00EC219D" w:rsidRPr="00FF3C53" w:rsidRDefault="00EC219D" w:rsidP="00441815">
            <w:pPr>
              <w:pStyle w:val="TAC"/>
              <w:rPr>
                <w:ins w:id="85" w:author="Author"/>
                <w:rFonts w:cs="Arial"/>
              </w:rPr>
            </w:pPr>
            <w:ins w:id="86" w:author="Author">
              <w:r>
                <w:rPr>
                  <w:rFonts w:cs="v4.2.0"/>
                  <w:bCs/>
                </w:rPr>
                <w:t>1</w:t>
              </w:r>
            </w:ins>
          </w:p>
        </w:tc>
        <w:tc>
          <w:tcPr>
            <w:tcW w:w="3685" w:type="dxa"/>
          </w:tcPr>
          <w:p w14:paraId="3B91B04E" w14:textId="77777777" w:rsidR="00EC219D" w:rsidRPr="00FF3C53" w:rsidRDefault="00EC219D" w:rsidP="00441815">
            <w:pPr>
              <w:pStyle w:val="TAL"/>
              <w:rPr>
                <w:ins w:id="87" w:author="Author"/>
                <w:rFonts w:cs="Arial"/>
              </w:rPr>
            </w:pPr>
            <w:ins w:id="88" w:author="Author">
              <w:r w:rsidRPr="00FF3C53">
                <w:rPr>
                  <w:rFonts w:cs="v4.2.0"/>
                  <w:bCs/>
                </w:rPr>
                <w:t>Only one FDD carrier frequency is used.</w:t>
              </w:r>
            </w:ins>
          </w:p>
        </w:tc>
      </w:tr>
      <w:tr w:rsidR="00EC219D" w:rsidRPr="00FF3C53" w14:paraId="0849B392" w14:textId="77777777" w:rsidTr="00441815">
        <w:trPr>
          <w:cantSplit/>
          <w:jc w:val="center"/>
          <w:ins w:id="89" w:author="Author"/>
        </w:trPr>
        <w:tc>
          <w:tcPr>
            <w:tcW w:w="2802" w:type="dxa"/>
            <w:gridSpan w:val="2"/>
          </w:tcPr>
          <w:p w14:paraId="3D5F4FEA" w14:textId="77777777" w:rsidR="00EC219D" w:rsidRPr="00FF3C53" w:rsidRDefault="00EC219D" w:rsidP="00441815">
            <w:pPr>
              <w:pStyle w:val="TAL"/>
              <w:rPr>
                <w:ins w:id="90" w:author="Author"/>
                <w:rFonts w:cs="Arial"/>
              </w:rPr>
            </w:pPr>
            <w:ins w:id="91" w:author="Author">
              <w:r w:rsidRPr="00FF3C53">
                <w:rPr>
                  <w:rFonts w:cs="Arial"/>
                </w:rPr>
                <w:t>Access Barring Information</w:t>
              </w:r>
            </w:ins>
          </w:p>
        </w:tc>
        <w:tc>
          <w:tcPr>
            <w:tcW w:w="767" w:type="dxa"/>
          </w:tcPr>
          <w:p w14:paraId="0C899BE7" w14:textId="77777777" w:rsidR="00EC219D" w:rsidRPr="00FF3C53" w:rsidRDefault="00EC219D" w:rsidP="00441815">
            <w:pPr>
              <w:pStyle w:val="TAC"/>
              <w:rPr>
                <w:ins w:id="92" w:author="Author"/>
                <w:rFonts w:cs="Arial"/>
              </w:rPr>
            </w:pPr>
            <w:ins w:id="93" w:author="Author">
              <w:r w:rsidRPr="00FF3C53">
                <w:rPr>
                  <w:rFonts w:cs="v4.2.0"/>
                </w:rPr>
                <w:t>-</w:t>
              </w:r>
            </w:ins>
          </w:p>
        </w:tc>
        <w:tc>
          <w:tcPr>
            <w:tcW w:w="2493" w:type="dxa"/>
          </w:tcPr>
          <w:p w14:paraId="162EA2DF" w14:textId="77777777" w:rsidR="00EC219D" w:rsidRPr="00FF3C53" w:rsidRDefault="00EC219D" w:rsidP="00441815">
            <w:pPr>
              <w:pStyle w:val="TAC"/>
              <w:rPr>
                <w:ins w:id="94" w:author="Author"/>
                <w:rFonts w:cs="Arial"/>
              </w:rPr>
            </w:pPr>
            <w:ins w:id="95" w:author="Author">
              <w:r w:rsidRPr="00FF3C53">
                <w:rPr>
                  <w:rFonts w:cs="v4.2.0"/>
                </w:rPr>
                <w:t>Not Sent</w:t>
              </w:r>
            </w:ins>
          </w:p>
        </w:tc>
        <w:tc>
          <w:tcPr>
            <w:tcW w:w="3685" w:type="dxa"/>
          </w:tcPr>
          <w:p w14:paraId="162AF019" w14:textId="77777777" w:rsidR="00EC219D" w:rsidRPr="00FF3C53" w:rsidRDefault="00EC219D" w:rsidP="00441815">
            <w:pPr>
              <w:pStyle w:val="TAL"/>
              <w:rPr>
                <w:ins w:id="96" w:author="Author"/>
                <w:rFonts w:cs="Arial"/>
              </w:rPr>
            </w:pPr>
            <w:ins w:id="97" w:author="Author">
              <w:r w:rsidRPr="00FF3C53">
                <w:rPr>
                  <w:rFonts w:cs="v4.2.0"/>
                </w:rPr>
                <w:t>No additional delays in random access procedure.</w:t>
              </w:r>
            </w:ins>
          </w:p>
        </w:tc>
      </w:tr>
      <w:tr w:rsidR="00EC219D" w:rsidRPr="00FF3C53" w14:paraId="1BC7CB28" w14:textId="77777777" w:rsidTr="00441815">
        <w:trPr>
          <w:cantSplit/>
          <w:jc w:val="center"/>
          <w:ins w:id="98" w:author="Author"/>
        </w:trPr>
        <w:tc>
          <w:tcPr>
            <w:tcW w:w="2802" w:type="dxa"/>
            <w:gridSpan w:val="2"/>
          </w:tcPr>
          <w:p w14:paraId="0E7A9C44" w14:textId="77777777" w:rsidR="00EC219D" w:rsidRPr="00FF3C53" w:rsidRDefault="00EC219D" w:rsidP="00441815">
            <w:pPr>
              <w:pStyle w:val="TAL"/>
              <w:rPr>
                <w:ins w:id="99" w:author="Author"/>
                <w:rFonts w:cs="Arial"/>
                <w:lang w:eastAsia="zh-CN"/>
              </w:rPr>
            </w:pPr>
            <w:ins w:id="100" w:author="Author">
              <w:r w:rsidRPr="00FF3C53">
                <w:rPr>
                  <w:rFonts w:cs="Arial" w:hint="eastAsia"/>
                  <w:iCs/>
                  <w:lang w:eastAsia="zh-CN"/>
                </w:rPr>
                <w:t>PRACH Configuration</w:t>
              </w:r>
            </w:ins>
          </w:p>
        </w:tc>
        <w:tc>
          <w:tcPr>
            <w:tcW w:w="767" w:type="dxa"/>
          </w:tcPr>
          <w:p w14:paraId="10C9A756" w14:textId="77777777" w:rsidR="00EC219D" w:rsidRPr="00FF3C53" w:rsidRDefault="00EC219D" w:rsidP="00441815">
            <w:pPr>
              <w:pStyle w:val="TAC"/>
              <w:rPr>
                <w:ins w:id="101" w:author="Author"/>
                <w:rFonts w:cs="Arial"/>
              </w:rPr>
            </w:pPr>
          </w:p>
        </w:tc>
        <w:tc>
          <w:tcPr>
            <w:tcW w:w="2493" w:type="dxa"/>
          </w:tcPr>
          <w:p w14:paraId="23253E6C" w14:textId="77777777" w:rsidR="00EC219D" w:rsidRPr="00FF3C53" w:rsidRDefault="00EC219D" w:rsidP="00441815">
            <w:pPr>
              <w:pStyle w:val="TAC"/>
              <w:rPr>
                <w:ins w:id="102" w:author="Author"/>
                <w:rFonts w:cs="Arial"/>
                <w:lang w:eastAsia="zh-CN"/>
              </w:rPr>
            </w:pPr>
            <w:ins w:id="103" w:author="Author">
              <w:r w:rsidRPr="00FF3C53">
                <w:rPr>
                  <w:rFonts w:cs="Arial"/>
                  <w:lang w:eastAsia="zh-CN"/>
                </w:rPr>
                <w:t>PRACH_2CE</w:t>
              </w:r>
            </w:ins>
          </w:p>
        </w:tc>
        <w:tc>
          <w:tcPr>
            <w:tcW w:w="3685" w:type="dxa"/>
          </w:tcPr>
          <w:p w14:paraId="66D88734" w14:textId="77777777" w:rsidR="00EC219D" w:rsidRPr="00FF3C53" w:rsidRDefault="00EC219D" w:rsidP="00441815">
            <w:pPr>
              <w:pStyle w:val="TAL"/>
              <w:rPr>
                <w:ins w:id="104" w:author="Author"/>
                <w:rFonts w:cs="Arial"/>
                <w:lang w:eastAsia="zh-CN"/>
              </w:rPr>
            </w:pPr>
            <w:ins w:id="105" w:author="Author">
              <w:r w:rsidRPr="00FF3C53">
                <w:rPr>
                  <w:rFonts w:cs="Arial"/>
                  <w:lang w:eastAsia="zh-CN"/>
                </w:rPr>
                <w:t>R</w:t>
              </w:r>
              <w:r w:rsidRPr="00FF3C53">
                <w:rPr>
                  <w:rFonts w:cs="Arial" w:hint="eastAsia"/>
                  <w:lang w:eastAsia="zh-CN"/>
                </w:rPr>
                <w:t xml:space="preserve">efer to </w:t>
              </w:r>
              <w:r w:rsidRPr="00FF3C53">
                <w:rPr>
                  <w:rFonts w:cs="v4.2.0"/>
                </w:rPr>
                <w:t>A.</w:t>
              </w:r>
              <w:r w:rsidRPr="00FF3C53">
                <w:rPr>
                  <w:rFonts w:cs="v4.2.0" w:hint="eastAsia"/>
                  <w:lang w:eastAsia="zh-CN"/>
                </w:rPr>
                <w:t>3.</w:t>
              </w:r>
              <w:r w:rsidRPr="00FF3C53">
                <w:rPr>
                  <w:rFonts w:cs="v4.2.0"/>
                  <w:lang w:eastAsia="zh-CN"/>
                </w:rPr>
                <w:t>16</w:t>
              </w:r>
            </w:ins>
          </w:p>
        </w:tc>
      </w:tr>
      <w:tr w:rsidR="00EC219D" w:rsidRPr="00FF3C53" w14:paraId="289A60A0" w14:textId="77777777" w:rsidTr="00441815">
        <w:trPr>
          <w:cantSplit/>
          <w:jc w:val="center"/>
          <w:ins w:id="106" w:author="Author"/>
        </w:trPr>
        <w:tc>
          <w:tcPr>
            <w:tcW w:w="2802" w:type="dxa"/>
            <w:gridSpan w:val="2"/>
          </w:tcPr>
          <w:p w14:paraId="5AC97B45" w14:textId="77777777" w:rsidR="00EC219D" w:rsidRPr="00FF3C53" w:rsidRDefault="00EC219D" w:rsidP="00441815">
            <w:pPr>
              <w:pStyle w:val="TAL"/>
              <w:rPr>
                <w:ins w:id="107" w:author="Author"/>
                <w:rFonts w:cs="Arial"/>
              </w:rPr>
            </w:pPr>
            <w:ins w:id="108" w:author="Author">
              <w:r w:rsidRPr="00FF3C53">
                <w:rPr>
                  <w:rFonts w:cs="Arial"/>
                </w:rPr>
                <w:t>DRX cycle length</w:t>
              </w:r>
            </w:ins>
          </w:p>
        </w:tc>
        <w:tc>
          <w:tcPr>
            <w:tcW w:w="767" w:type="dxa"/>
          </w:tcPr>
          <w:p w14:paraId="7E8AF9AD" w14:textId="77777777" w:rsidR="00EC219D" w:rsidRPr="00FF3C53" w:rsidRDefault="00EC219D" w:rsidP="00441815">
            <w:pPr>
              <w:pStyle w:val="TAC"/>
              <w:rPr>
                <w:ins w:id="109" w:author="Author"/>
                <w:rFonts w:cs="Arial"/>
              </w:rPr>
            </w:pPr>
            <w:ins w:id="110" w:author="Author">
              <w:r w:rsidRPr="00FF3C53">
                <w:rPr>
                  <w:rFonts w:cs="Arial"/>
                </w:rPr>
                <w:t>s</w:t>
              </w:r>
            </w:ins>
          </w:p>
        </w:tc>
        <w:tc>
          <w:tcPr>
            <w:tcW w:w="2493" w:type="dxa"/>
          </w:tcPr>
          <w:p w14:paraId="34996C77" w14:textId="77777777" w:rsidR="00EC219D" w:rsidRPr="00FF3C53" w:rsidRDefault="00EC219D" w:rsidP="00441815">
            <w:pPr>
              <w:pStyle w:val="TAC"/>
              <w:rPr>
                <w:ins w:id="111" w:author="Author"/>
                <w:rFonts w:cs="Arial"/>
              </w:rPr>
            </w:pPr>
            <w:ins w:id="112" w:author="Author">
              <w:r w:rsidRPr="00FF3C53">
                <w:rPr>
                  <w:rFonts w:cs="Arial"/>
                </w:rPr>
                <w:t>1.28</w:t>
              </w:r>
            </w:ins>
          </w:p>
        </w:tc>
        <w:tc>
          <w:tcPr>
            <w:tcW w:w="3685" w:type="dxa"/>
          </w:tcPr>
          <w:p w14:paraId="7CE2EC91" w14:textId="77777777" w:rsidR="00EC219D" w:rsidRPr="00FF3C53" w:rsidRDefault="00EC219D" w:rsidP="00441815">
            <w:pPr>
              <w:pStyle w:val="TAL"/>
              <w:rPr>
                <w:ins w:id="113" w:author="Author"/>
                <w:rFonts w:cs="Arial"/>
              </w:rPr>
            </w:pPr>
            <w:ins w:id="114" w:author="Author">
              <w:r w:rsidRPr="00FF3C53">
                <w:rPr>
                  <w:rFonts w:cs="Arial"/>
                </w:rPr>
                <w:t>The value shall be used for all cells in the test.</w:t>
              </w:r>
            </w:ins>
          </w:p>
        </w:tc>
      </w:tr>
      <w:tr w:rsidR="00EC219D" w:rsidRPr="00FF3C53" w14:paraId="60354ED4" w14:textId="77777777" w:rsidTr="00441815">
        <w:trPr>
          <w:cantSplit/>
          <w:jc w:val="center"/>
          <w:ins w:id="115" w:author="Author"/>
        </w:trPr>
        <w:tc>
          <w:tcPr>
            <w:tcW w:w="2802" w:type="dxa"/>
            <w:gridSpan w:val="2"/>
          </w:tcPr>
          <w:p w14:paraId="4579ADF8" w14:textId="77777777" w:rsidR="00EC219D" w:rsidRPr="00FF3C53" w:rsidRDefault="00EC219D" w:rsidP="00441815">
            <w:pPr>
              <w:pStyle w:val="TAL"/>
              <w:rPr>
                <w:ins w:id="116" w:author="Author"/>
                <w:rFonts w:cs="Arial"/>
              </w:rPr>
            </w:pPr>
            <w:ins w:id="117" w:author="Author">
              <w:r w:rsidRPr="00FF3C53">
                <w:rPr>
                  <w:rFonts w:cs="Arial"/>
                </w:rPr>
                <w:t>T1</w:t>
              </w:r>
            </w:ins>
          </w:p>
        </w:tc>
        <w:tc>
          <w:tcPr>
            <w:tcW w:w="767" w:type="dxa"/>
          </w:tcPr>
          <w:p w14:paraId="6813E6BF" w14:textId="77777777" w:rsidR="00EC219D" w:rsidRPr="00FF3C53" w:rsidRDefault="00EC219D" w:rsidP="00441815">
            <w:pPr>
              <w:pStyle w:val="TAC"/>
              <w:rPr>
                <w:ins w:id="118" w:author="Author"/>
                <w:rFonts w:cs="Arial"/>
              </w:rPr>
            </w:pPr>
            <w:ins w:id="119" w:author="Author">
              <w:r w:rsidRPr="00FF3C53">
                <w:rPr>
                  <w:rFonts w:cs="Arial"/>
                </w:rPr>
                <w:t>s</w:t>
              </w:r>
            </w:ins>
          </w:p>
        </w:tc>
        <w:tc>
          <w:tcPr>
            <w:tcW w:w="2493" w:type="dxa"/>
          </w:tcPr>
          <w:p w14:paraId="5E881D8E" w14:textId="77777777" w:rsidR="00EC219D" w:rsidRPr="00FF3C53" w:rsidRDefault="00EC219D" w:rsidP="00441815">
            <w:pPr>
              <w:pStyle w:val="TAC"/>
              <w:rPr>
                <w:ins w:id="120" w:author="Author"/>
                <w:rFonts w:cs="Arial"/>
              </w:rPr>
            </w:pPr>
            <w:ins w:id="121" w:author="Author">
              <w:r w:rsidRPr="00FF3C53">
                <w:rPr>
                  <w:rFonts w:cs="Arial"/>
                </w:rPr>
                <w:t>&gt;7</w:t>
              </w:r>
            </w:ins>
          </w:p>
        </w:tc>
        <w:tc>
          <w:tcPr>
            <w:tcW w:w="3685" w:type="dxa"/>
          </w:tcPr>
          <w:p w14:paraId="26E2A734" w14:textId="77777777" w:rsidR="00EC219D" w:rsidRPr="00FF3C53" w:rsidRDefault="00EC219D" w:rsidP="00441815">
            <w:pPr>
              <w:pStyle w:val="TAL"/>
              <w:rPr>
                <w:ins w:id="122" w:author="Author"/>
                <w:rFonts w:cs="Arial"/>
              </w:rPr>
            </w:pPr>
            <w:ins w:id="123" w:author="Author">
              <w:r w:rsidRPr="00FF3C53">
                <w:rPr>
                  <w:rFonts w:cs="Arial"/>
                </w:rPr>
                <w:t>During T1, Cell 2 shall be powered off, and during the off time the physical cell identity shall be changed, The intention is to ensure that Cell 2 has not been detected by the UE prior to the start of period T2</w:t>
              </w:r>
            </w:ins>
          </w:p>
        </w:tc>
      </w:tr>
      <w:tr w:rsidR="00EC219D" w:rsidRPr="00FF3C53" w14:paraId="4AD96024" w14:textId="77777777" w:rsidTr="00441815">
        <w:trPr>
          <w:cantSplit/>
          <w:jc w:val="center"/>
          <w:ins w:id="124" w:author="Author"/>
        </w:trPr>
        <w:tc>
          <w:tcPr>
            <w:tcW w:w="2802" w:type="dxa"/>
            <w:gridSpan w:val="2"/>
          </w:tcPr>
          <w:p w14:paraId="781E0C27" w14:textId="77777777" w:rsidR="00EC219D" w:rsidRPr="00FF3C53" w:rsidRDefault="00EC219D" w:rsidP="00441815">
            <w:pPr>
              <w:pStyle w:val="TAL"/>
              <w:rPr>
                <w:ins w:id="125" w:author="Author"/>
                <w:rFonts w:cs="Arial"/>
              </w:rPr>
            </w:pPr>
            <w:ins w:id="126" w:author="Author">
              <w:r w:rsidRPr="00FF3C53">
                <w:rPr>
                  <w:rFonts w:cs="Arial"/>
                </w:rPr>
                <w:t>T2</w:t>
              </w:r>
            </w:ins>
          </w:p>
        </w:tc>
        <w:tc>
          <w:tcPr>
            <w:tcW w:w="767" w:type="dxa"/>
          </w:tcPr>
          <w:p w14:paraId="33C53F03" w14:textId="77777777" w:rsidR="00EC219D" w:rsidRPr="00FF3C53" w:rsidRDefault="00EC219D" w:rsidP="00441815">
            <w:pPr>
              <w:pStyle w:val="TAC"/>
              <w:rPr>
                <w:ins w:id="127" w:author="Author"/>
                <w:rFonts w:cs="Arial"/>
              </w:rPr>
            </w:pPr>
            <w:ins w:id="128" w:author="Author">
              <w:r w:rsidRPr="00FF3C53">
                <w:rPr>
                  <w:rFonts w:cs="Arial"/>
                </w:rPr>
                <w:t>s</w:t>
              </w:r>
            </w:ins>
          </w:p>
        </w:tc>
        <w:tc>
          <w:tcPr>
            <w:tcW w:w="2493" w:type="dxa"/>
          </w:tcPr>
          <w:p w14:paraId="310F1FE5" w14:textId="77777777" w:rsidR="00EC219D" w:rsidRPr="00FF3C53" w:rsidRDefault="00EC219D" w:rsidP="00441815">
            <w:pPr>
              <w:pStyle w:val="TAC"/>
              <w:rPr>
                <w:ins w:id="129" w:author="Author"/>
                <w:rFonts w:cs="Arial"/>
              </w:rPr>
            </w:pPr>
            <w:ins w:id="130" w:author="Author">
              <w:r w:rsidRPr="00FF3C53">
                <w:rPr>
                  <w:rFonts w:cs="Arial"/>
                </w:rPr>
                <w:t>40</w:t>
              </w:r>
            </w:ins>
          </w:p>
        </w:tc>
        <w:tc>
          <w:tcPr>
            <w:tcW w:w="3685" w:type="dxa"/>
          </w:tcPr>
          <w:p w14:paraId="2C476ACF" w14:textId="77777777" w:rsidR="00EC219D" w:rsidRPr="00FF3C53" w:rsidRDefault="00EC219D" w:rsidP="00441815">
            <w:pPr>
              <w:pStyle w:val="TAL"/>
              <w:rPr>
                <w:ins w:id="131" w:author="Author"/>
                <w:rFonts w:cs="Arial"/>
              </w:rPr>
            </w:pPr>
            <w:ins w:id="132" w:author="Author">
              <w:r w:rsidRPr="00FF3C53">
                <w:rPr>
                  <w:rFonts w:cs="Arial"/>
                </w:rPr>
                <w:t>T2 need to be defined so that cell re-selection reaction time is taken into account.</w:t>
              </w:r>
            </w:ins>
          </w:p>
        </w:tc>
      </w:tr>
      <w:tr w:rsidR="00EC219D" w:rsidRPr="00FF3C53" w14:paraId="65DF0075" w14:textId="77777777" w:rsidTr="00441815">
        <w:trPr>
          <w:cantSplit/>
          <w:jc w:val="center"/>
          <w:ins w:id="133" w:author="Author"/>
        </w:trPr>
        <w:tc>
          <w:tcPr>
            <w:tcW w:w="2802" w:type="dxa"/>
            <w:gridSpan w:val="2"/>
          </w:tcPr>
          <w:p w14:paraId="104A0FDC" w14:textId="77777777" w:rsidR="00EC219D" w:rsidRPr="00FF3C53" w:rsidRDefault="00EC219D" w:rsidP="00441815">
            <w:pPr>
              <w:pStyle w:val="TAL"/>
              <w:rPr>
                <w:ins w:id="134" w:author="Author"/>
                <w:rFonts w:cs="Arial"/>
              </w:rPr>
            </w:pPr>
            <w:ins w:id="135" w:author="Author">
              <w:r w:rsidRPr="00FF3C53">
                <w:rPr>
                  <w:rFonts w:cs="Arial"/>
                </w:rPr>
                <w:t>T3</w:t>
              </w:r>
            </w:ins>
          </w:p>
        </w:tc>
        <w:tc>
          <w:tcPr>
            <w:tcW w:w="767" w:type="dxa"/>
          </w:tcPr>
          <w:p w14:paraId="044F290B" w14:textId="77777777" w:rsidR="00EC219D" w:rsidRPr="00FF3C53" w:rsidRDefault="00EC219D" w:rsidP="00441815">
            <w:pPr>
              <w:pStyle w:val="TAC"/>
              <w:rPr>
                <w:ins w:id="136" w:author="Author"/>
                <w:rFonts w:cs="Arial"/>
              </w:rPr>
            </w:pPr>
            <w:ins w:id="137" w:author="Author">
              <w:r w:rsidRPr="00FF3C53">
                <w:rPr>
                  <w:rFonts w:cs="Arial"/>
                </w:rPr>
                <w:t>s</w:t>
              </w:r>
            </w:ins>
          </w:p>
        </w:tc>
        <w:tc>
          <w:tcPr>
            <w:tcW w:w="2493" w:type="dxa"/>
          </w:tcPr>
          <w:p w14:paraId="6BE62E5C" w14:textId="77777777" w:rsidR="00EC219D" w:rsidRPr="00FF3C53" w:rsidRDefault="00EC219D" w:rsidP="00441815">
            <w:pPr>
              <w:pStyle w:val="TAC"/>
              <w:rPr>
                <w:ins w:id="138" w:author="Author"/>
                <w:rFonts w:cs="Arial"/>
              </w:rPr>
            </w:pPr>
            <w:ins w:id="139" w:author="Author">
              <w:r w:rsidRPr="00FF3C53">
                <w:rPr>
                  <w:rFonts w:cs="Arial"/>
                </w:rPr>
                <w:t>15</w:t>
              </w:r>
            </w:ins>
          </w:p>
        </w:tc>
        <w:tc>
          <w:tcPr>
            <w:tcW w:w="3685" w:type="dxa"/>
          </w:tcPr>
          <w:p w14:paraId="788D756E" w14:textId="77777777" w:rsidR="00EC219D" w:rsidRPr="00FF3C53" w:rsidRDefault="00EC219D" w:rsidP="00441815">
            <w:pPr>
              <w:pStyle w:val="TAL"/>
              <w:rPr>
                <w:ins w:id="140" w:author="Author"/>
                <w:rFonts w:cs="Arial"/>
              </w:rPr>
            </w:pPr>
            <w:ins w:id="141" w:author="Author">
              <w:r w:rsidRPr="00FF3C53">
                <w:rPr>
                  <w:rFonts w:cs="Arial"/>
                </w:rPr>
                <w:t>T3 need to be defined so that cell re-selection reaction time is taken into account.</w:t>
              </w:r>
            </w:ins>
          </w:p>
        </w:tc>
      </w:tr>
    </w:tbl>
    <w:p w14:paraId="37218051" w14:textId="77777777" w:rsidR="00EC219D" w:rsidRPr="00FF3C53" w:rsidRDefault="00EC219D" w:rsidP="00EC219D">
      <w:pPr>
        <w:rPr>
          <w:ins w:id="142" w:author="Author"/>
        </w:rPr>
      </w:pPr>
    </w:p>
    <w:p w14:paraId="1B4467EA" w14:textId="77777777" w:rsidR="00EC219D" w:rsidRPr="00FF3C53" w:rsidRDefault="00EC219D" w:rsidP="00EC219D">
      <w:pPr>
        <w:pStyle w:val="TH"/>
        <w:rPr>
          <w:ins w:id="143" w:author="Author"/>
          <w:lang w:eastAsia="zh-CN"/>
        </w:rPr>
      </w:pPr>
      <w:ins w:id="144" w:author="Author">
        <w:r w:rsidRPr="00FF3C53">
          <w:br w:type="page"/>
        </w:r>
        <w:r w:rsidRPr="00FF3C53">
          <w:lastRenderedPageBreak/>
          <w:t>Table A</w:t>
        </w:r>
        <w:r w:rsidRPr="002F514F">
          <w:t>.14.1.1.1</w:t>
        </w:r>
        <w:r>
          <w:t>.1-3</w:t>
        </w:r>
        <w:r w:rsidRPr="00FF3C53">
          <w:t xml:space="preserve">: Cell specific test parameters for FDD intra frequency cell reselection test case </w:t>
        </w:r>
        <w:r w:rsidRPr="00FF3C53">
          <w:rPr>
            <w:rFonts w:hint="eastAsia"/>
            <w:lang w:eastAsia="zh-CN"/>
          </w:rPr>
          <w:t>for Cat-M1 UE</w:t>
        </w:r>
        <w:r w:rsidRPr="00FF3C53">
          <w:t xml:space="preserve"> in</w:t>
        </w:r>
        <w:r w:rsidRPr="00FF3C53">
          <w:rPr>
            <w:rFonts w:hint="eastAsia"/>
            <w:lang w:eastAsia="zh-CN"/>
          </w:rPr>
          <w:t xml:space="preserve">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EC219D" w:rsidRPr="00FF3C53" w14:paraId="362160A0" w14:textId="77777777" w:rsidTr="00441815">
        <w:trPr>
          <w:cantSplit/>
          <w:jc w:val="center"/>
          <w:ins w:id="145" w:author="Author"/>
        </w:trPr>
        <w:tc>
          <w:tcPr>
            <w:tcW w:w="2109" w:type="dxa"/>
            <w:vMerge w:val="restart"/>
            <w:tcBorders>
              <w:top w:val="single" w:sz="4" w:space="0" w:color="auto"/>
              <w:left w:val="single" w:sz="4" w:space="0" w:color="auto"/>
            </w:tcBorders>
          </w:tcPr>
          <w:p w14:paraId="2A53303C" w14:textId="77777777" w:rsidR="00EC219D" w:rsidRPr="00FF3C53" w:rsidRDefault="00EC219D" w:rsidP="00441815">
            <w:pPr>
              <w:pStyle w:val="TAH"/>
              <w:rPr>
                <w:ins w:id="146" w:author="Author"/>
                <w:rFonts w:cs="Arial"/>
              </w:rPr>
            </w:pPr>
            <w:ins w:id="147" w:author="Author">
              <w:r w:rsidRPr="00FF3C53">
                <w:rPr>
                  <w:rFonts w:cs="Arial"/>
                </w:rPr>
                <w:t>Parameter</w:t>
              </w:r>
            </w:ins>
          </w:p>
        </w:tc>
        <w:tc>
          <w:tcPr>
            <w:tcW w:w="1260" w:type="dxa"/>
            <w:vMerge w:val="restart"/>
            <w:tcBorders>
              <w:top w:val="single" w:sz="4" w:space="0" w:color="auto"/>
            </w:tcBorders>
          </w:tcPr>
          <w:p w14:paraId="546E386D" w14:textId="77777777" w:rsidR="00EC219D" w:rsidRPr="00FF3C53" w:rsidRDefault="00EC219D" w:rsidP="00441815">
            <w:pPr>
              <w:pStyle w:val="TAH"/>
              <w:rPr>
                <w:ins w:id="148" w:author="Author"/>
                <w:rFonts w:cs="Arial"/>
              </w:rPr>
            </w:pPr>
            <w:ins w:id="149" w:author="Author">
              <w:r w:rsidRPr="00FF3C53">
                <w:rPr>
                  <w:rFonts w:cs="Arial"/>
                </w:rPr>
                <w:t>Unit</w:t>
              </w:r>
            </w:ins>
          </w:p>
        </w:tc>
        <w:tc>
          <w:tcPr>
            <w:tcW w:w="2566" w:type="dxa"/>
            <w:gridSpan w:val="3"/>
            <w:tcBorders>
              <w:top w:val="single" w:sz="4" w:space="0" w:color="auto"/>
            </w:tcBorders>
          </w:tcPr>
          <w:p w14:paraId="23778424" w14:textId="77777777" w:rsidR="00EC219D" w:rsidRPr="00FF3C53" w:rsidRDefault="00EC219D" w:rsidP="00441815">
            <w:pPr>
              <w:pStyle w:val="TAH"/>
              <w:rPr>
                <w:ins w:id="150" w:author="Author"/>
                <w:rFonts w:cs="Arial"/>
              </w:rPr>
            </w:pPr>
            <w:ins w:id="151" w:author="Author">
              <w:r w:rsidRPr="00FF3C53">
                <w:rPr>
                  <w:rFonts w:cs="Arial"/>
                </w:rPr>
                <w:t>Cell 1</w:t>
              </w:r>
            </w:ins>
          </w:p>
        </w:tc>
        <w:tc>
          <w:tcPr>
            <w:tcW w:w="3441" w:type="dxa"/>
            <w:gridSpan w:val="3"/>
            <w:tcBorders>
              <w:top w:val="single" w:sz="4" w:space="0" w:color="auto"/>
              <w:right w:val="single" w:sz="4" w:space="0" w:color="auto"/>
            </w:tcBorders>
          </w:tcPr>
          <w:p w14:paraId="3B152B0D" w14:textId="77777777" w:rsidR="00EC219D" w:rsidRPr="00FF3C53" w:rsidRDefault="00EC219D" w:rsidP="00441815">
            <w:pPr>
              <w:pStyle w:val="TAH"/>
              <w:rPr>
                <w:ins w:id="152" w:author="Author"/>
                <w:rFonts w:cs="Arial"/>
              </w:rPr>
            </w:pPr>
            <w:ins w:id="153" w:author="Author">
              <w:r w:rsidRPr="00FF3C53">
                <w:rPr>
                  <w:rFonts w:cs="Arial"/>
                </w:rPr>
                <w:t>Cell 2</w:t>
              </w:r>
            </w:ins>
          </w:p>
        </w:tc>
      </w:tr>
      <w:tr w:rsidR="00EC219D" w:rsidRPr="00FF3C53" w14:paraId="5C22BC94" w14:textId="77777777" w:rsidTr="00441815">
        <w:trPr>
          <w:cantSplit/>
          <w:jc w:val="center"/>
          <w:ins w:id="154" w:author="Author"/>
        </w:trPr>
        <w:tc>
          <w:tcPr>
            <w:tcW w:w="2109" w:type="dxa"/>
            <w:vMerge/>
            <w:tcBorders>
              <w:left w:val="single" w:sz="4" w:space="0" w:color="auto"/>
              <w:bottom w:val="single" w:sz="4" w:space="0" w:color="auto"/>
            </w:tcBorders>
          </w:tcPr>
          <w:p w14:paraId="398497DE" w14:textId="77777777" w:rsidR="00EC219D" w:rsidRPr="00FF3C53" w:rsidRDefault="00EC219D" w:rsidP="00441815">
            <w:pPr>
              <w:pStyle w:val="TAH"/>
              <w:rPr>
                <w:ins w:id="155" w:author="Author"/>
                <w:rFonts w:cs="Arial"/>
              </w:rPr>
            </w:pPr>
          </w:p>
        </w:tc>
        <w:tc>
          <w:tcPr>
            <w:tcW w:w="1260" w:type="dxa"/>
            <w:vMerge/>
            <w:tcBorders>
              <w:bottom w:val="single" w:sz="4" w:space="0" w:color="auto"/>
            </w:tcBorders>
          </w:tcPr>
          <w:p w14:paraId="2EC2ECE7" w14:textId="77777777" w:rsidR="00EC219D" w:rsidRPr="00FF3C53" w:rsidRDefault="00EC219D" w:rsidP="00441815">
            <w:pPr>
              <w:pStyle w:val="TAH"/>
              <w:rPr>
                <w:ins w:id="156" w:author="Author"/>
                <w:rFonts w:cs="Arial"/>
              </w:rPr>
            </w:pPr>
          </w:p>
        </w:tc>
        <w:tc>
          <w:tcPr>
            <w:tcW w:w="992" w:type="dxa"/>
            <w:tcBorders>
              <w:bottom w:val="single" w:sz="4" w:space="0" w:color="auto"/>
            </w:tcBorders>
          </w:tcPr>
          <w:p w14:paraId="070717D0" w14:textId="77777777" w:rsidR="00EC219D" w:rsidRPr="00FF3C53" w:rsidRDefault="00EC219D" w:rsidP="00441815">
            <w:pPr>
              <w:pStyle w:val="TAH"/>
              <w:rPr>
                <w:ins w:id="157" w:author="Author"/>
                <w:rFonts w:cs="Arial"/>
              </w:rPr>
            </w:pPr>
            <w:ins w:id="158" w:author="Author">
              <w:r w:rsidRPr="00FF3C53">
                <w:rPr>
                  <w:rFonts w:cs="Arial"/>
                </w:rPr>
                <w:t>T1</w:t>
              </w:r>
            </w:ins>
          </w:p>
        </w:tc>
        <w:tc>
          <w:tcPr>
            <w:tcW w:w="812" w:type="dxa"/>
            <w:tcBorders>
              <w:bottom w:val="single" w:sz="4" w:space="0" w:color="auto"/>
            </w:tcBorders>
          </w:tcPr>
          <w:p w14:paraId="36293B63" w14:textId="77777777" w:rsidR="00EC219D" w:rsidRPr="00FF3C53" w:rsidRDefault="00EC219D" w:rsidP="00441815">
            <w:pPr>
              <w:pStyle w:val="TAH"/>
              <w:rPr>
                <w:ins w:id="159" w:author="Author"/>
                <w:rFonts w:cs="Arial"/>
              </w:rPr>
            </w:pPr>
            <w:ins w:id="160" w:author="Author">
              <w:r w:rsidRPr="00FF3C53">
                <w:rPr>
                  <w:rFonts w:cs="Arial"/>
                </w:rPr>
                <w:t>T2</w:t>
              </w:r>
            </w:ins>
          </w:p>
        </w:tc>
        <w:tc>
          <w:tcPr>
            <w:tcW w:w="762" w:type="dxa"/>
            <w:tcBorders>
              <w:bottom w:val="single" w:sz="4" w:space="0" w:color="auto"/>
            </w:tcBorders>
          </w:tcPr>
          <w:p w14:paraId="66D820FA" w14:textId="77777777" w:rsidR="00EC219D" w:rsidRPr="00FF3C53" w:rsidRDefault="00EC219D" w:rsidP="00441815">
            <w:pPr>
              <w:pStyle w:val="TAH"/>
              <w:rPr>
                <w:ins w:id="161" w:author="Author"/>
                <w:rFonts w:cs="Arial"/>
              </w:rPr>
            </w:pPr>
            <w:ins w:id="162" w:author="Author">
              <w:r w:rsidRPr="00FF3C53">
                <w:rPr>
                  <w:rFonts w:cs="Arial"/>
                </w:rPr>
                <w:t>T3</w:t>
              </w:r>
            </w:ins>
          </w:p>
        </w:tc>
        <w:tc>
          <w:tcPr>
            <w:tcW w:w="997" w:type="dxa"/>
            <w:tcBorders>
              <w:bottom w:val="single" w:sz="4" w:space="0" w:color="auto"/>
            </w:tcBorders>
          </w:tcPr>
          <w:p w14:paraId="0C75F2C3" w14:textId="77777777" w:rsidR="00EC219D" w:rsidRPr="00FF3C53" w:rsidRDefault="00EC219D" w:rsidP="00441815">
            <w:pPr>
              <w:pStyle w:val="TAH"/>
              <w:rPr>
                <w:ins w:id="163" w:author="Author"/>
                <w:rFonts w:cs="Arial"/>
              </w:rPr>
            </w:pPr>
            <w:ins w:id="164" w:author="Author">
              <w:r w:rsidRPr="00FF3C53">
                <w:rPr>
                  <w:rFonts w:cs="Arial"/>
                </w:rPr>
                <w:t>T1</w:t>
              </w:r>
            </w:ins>
          </w:p>
        </w:tc>
        <w:tc>
          <w:tcPr>
            <w:tcW w:w="1057" w:type="dxa"/>
            <w:tcBorders>
              <w:bottom w:val="single" w:sz="4" w:space="0" w:color="auto"/>
            </w:tcBorders>
          </w:tcPr>
          <w:p w14:paraId="23EED173" w14:textId="77777777" w:rsidR="00EC219D" w:rsidRPr="00FF3C53" w:rsidRDefault="00EC219D" w:rsidP="00441815">
            <w:pPr>
              <w:pStyle w:val="TAH"/>
              <w:rPr>
                <w:ins w:id="165" w:author="Author"/>
                <w:rFonts w:cs="Arial"/>
              </w:rPr>
            </w:pPr>
            <w:ins w:id="166" w:author="Author">
              <w:r w:rsidRPr="00FF3C53">
                <w:rPr>
                  <w:rFonts w:cs="Arial"/>
                </w:rPr>
                <w:t>T2</w:t>
              </w:r>
            </w:ins>
          </w:p>
        </w:tc>
        <w:tc>
          <w:tcPr>
            <w:tcW w:w="1387" w:type="dxa"/>
            <w:tcBorders>
              <w:bottom w:val="single" w:sz="4" w:space="0" w:color="auto"/>
            </w:tcBorders>
          </w:tcPr>
          <w:p w14:paraId="1BE5DB82" w14:textId="77777777" w:rsidR="00EC219D" w:rsidRPr="00FF3C53" w:rsidRDefault="00EC219D" w:rsidP="00441815">
            <w:pPr>
              <w:pStyle w:val="TAH"/>
              <w:rPr>
                <w:ins w:id="167" w:author="Author"/>
                <w:rFonts w:cs="Arial"/>
              </w:rPr>
            </w:pPr>
            <w:ins w:id="168" w:author="Author">
              <w:r w:rsidRPr="00FF3C53">
                <w:rPr>
                  <w:rFonts w:cs="Arial"/>
                </w:rPr>
                <w:t>T3</w:t>
              </w:r>
            </w:ins>
          </w:p>
        </w:tc>
      </w:tr>
      <w:tr w:rsidR="00EC219D" w:rsidRPr="00FF3C53" w14:paraId="6017FC1D" w14:textId="77777777" w:rsidTr="00441815">
        <w:trPr>
          <w:cantSplit/>
          <w:jc w:val="center"/>
          <w:ins w:id="169" w:author="Author"/>
        </w:trPr>
        <w:tc>
          <w:tcPr>
            <w:tcW w:w="2109" w:type="dxa"/>
            <w:tcBorders>
              <w:left w:val="single" w:sz="4" w:space="0" w:color="auto"/>
              <w:bottom w:val="single" w:sz="4" w:space="0" w:color="auto"/>
            </w:tcBorders>
          </w:tcPr>
          <w:p w14:paraId="3BA95601" w14:textId="77777777" w:rsidR="00EC219D" w:rsidRPr="00FF3C53" w:rsidRDefault="00EC219D" w:rsidP="00441815">
            <w:pPr>
              <w:pStyle w:val="TAL"/>
              <w:rPr>
                <w:ins w:id="170" w:author="Author"/>
                <w:rFonts w:cs="Arial"/>
                <w:lang w:val="it-IT"/>
              </w:rPr>
            </w:pPr>
            <w:ins w:id="171" w:author="Author">
              <w:r w:rsidRPr="00FF3C53">
                <w:rPr>
                  <w:rFonts w:cs="Arial"/>
                  <w:lang w:val="it-IT"/>
                </w:rPr>
                <w:t xml:space="preserve">E-UTRA RF Channel </w:t>
              </w:r>
              <w:proofErr w:type="spellStart"/>
              <w:r w:rsidRPr="00FF3C53">
                <w:rPr>
                  <w:rFonts w:cs="Arial"/>
                  <w:lang w:val="it-IT"/>
                </w:rPr>
                <w:t>Number</w:t>
              </w:r>
              <w:proofErr w:type="spellEnd"/>
            </w:ins>
          </w:p>
        </w:tc>
        <w:tc>
          <w:tcPr>
            <w:tcW w:w="1260" w:type="dxa"/>
            <w:tcBorders>
              <w:bottom w:val="single" w:sz="4" w:space="0" w:color="auto"/>
            </w:tcBorders>
          </w:tcPr>
          <w:p w14:paraId="6A552ED7" w14:textId="77777777" w:rsidR="00EC219D" w:rsidRPr="00FF3C53" w:rsidRDefault="00EC219D" w:rsidP="00441815">
            <w:pPr>
              <w:pStyle w:val="TAC"/>
              <w:rPr>
                <w:ins w:id="172" w:author="Author"/>
                <w:rFonts w:cs="Arial"/>
                <w:lang w:val="it-IT"/>
              </w:rPr>
            </w:pPr>
          </w:p>
        </w:tc>
        <w:tc>
          <w:tcPr>
            <w:tcW w:w="6007" w:type="dxa"/>
            <w:gridSpan w:val="6"/>
            <w:tcBorders>
              <w:bottom w:val="single" w:sz="4" w:space="0" w:color="auto"/>
            </w:tcBorders>
          </w:tcPr>
          <w:p w14:paraId="60F2DD13" w14:textId="77777777" w:rsidR="00EC219D" w:rsidRPr="00FF3C53" w:rsidRDefault="00EC219D" w:rsidP="00441815">
            <w:pPr>
              <w:pStyle w:val="TAC"/>
              <w:rPr>
                <w:ins w:id="173" w:author="Author"/>
                <w:rFonts w:cs="Arial"/>
                <w:lang w:eastAsia="zh-CN"/>
              </w:rPr>
            </w:pPr>
            <w:ins w:id="174" w:author="Author">
              <w:r>
                <w:rPr>
                  <w:rFonts w:cs="v4.2.0"/>
                  <w:bCs/>
                  <w:lang w:eastAsia="zh-CN"/>
                </w:rPr>
                <w:t>1</w:t>
              </w:r>
            </w:ins>
          </w:p>
        </w:tc>
      </w:tr>
      <w:tr w:rsidR="00EC219D" w:rsidRPr="00FF3C53" w14:paraId="02167BAA" w14:textId="77777777" w:rsidTr="00441815">
        <w:trPr>
          <w:cantSplit/>
          <w:jc w:val="center"/>
          <w:ins w:id="175" w:author="Author"/>
        </w:trPr>
        <w:tc>
          <w:tcPr>
            <w:tcW w:w="2109" w:type="dxa"/>
            <w:tcBorders>
              <w:left w:val="single" w:sz="4" w:space="0" w:color="auto"/>
              <w:bottom w:val="single" w:sz="4" w:space="0" w:color="auto"/>
            </w:tcBorders>
          </w:tcPr>
          <w:p w14:paraId="132FD90D" w14:textId="77777777" w:rsidR="00EC219D" w:rsidRPr="00FF3C53" w:rsidRDefault="00EC219D" w:rsidP="00441815">
            <w:pPr>
              <w:pStyle w:val="TAL"/>
              <w:rPr>
                <w:ins w:id="176" w:author="Author"/>
                <w:rFonts w:cs="Arial"/>
              </w:rPr>
            </w:pPr>
            <w:proofErr w:type="spellStart"/>
            <w:ins w:id="177" w:author="Author">
              <w:r w:rsidRPr="00FF3C53">
                <w:rPr>
                  <w:rFonts w:cs="Arial"/>
                </w:rPr>
                <w:t>BW</w:t>
              </w:r>
              <w:r w:rsidRPr="00FF3C53">
                <w:rPr>
                  <w:rFonts w:cs="Arial"/>
                  <w:vertAlign w:val="subscript"/>
                </w:rPr>
                <w:t>channel</w:t>
              </w:r>
              <w:proofErr w:type="spellEnd"/>
            </w:ins>
          </w:p>
        </w:tc>
        <w:tc>
          <w:tcPr>
            <w:tcW w:w="1260" w:type="dxa"/>
            <w:tcBorders>
              <w:bottom w:val="single" w:sz="4" w:space="0" w:color="auto"/>
            </w:tcBorders>
          </w:tcPr>
          <w:p w14:paraId="2DA68C82" w14:textId="77777777" w:rsidR="00EC219D" w:rsidRPr="00FF3C53" w:rsidRDefault="00EC219D" w:rsidP="00441815">
            <w:pPr>
              <w:pStyle w:val="TAC"/>
              <w:rPr>
                <w:ins w:id="178" w:author="Author"/>
                <w:rFonts w:cs="Arial"/>
                <w:lang w:eastAsia="zh-CN"/>
              </w:rPr>
            </w:pPr>
            <w:ins w:id="179" w:author="Author">
              <w:r w:rsidRPr="00FF3C53">
                <w:rPr>
                  <w:rFonts w:cs="v4.2.0"/>
                  <w:bCs/>
                </w:rPr>
                <w:t>MHz</w:t>
              </w:r>
            </w:ins>
          </w:p>
        </w:tc>
        <w:tc>
          <w:tcPr>
            <w:tcW w:w="6007" w:type="dxa"/>
            <w:gridSpan w:val="6"/>
            <w:tcBorders>
              <w:bottom w:val="single" w:sz="4" w:space="0" w:color="auto"/>
            </w:tcBorders>
          </w:tcPr>
          <w:p w14:paraId="69692753" w14:textId="77777777" w:rsidR="00EC219D" w:rsidRPr="00FF3C53" w:rsidRDefault="00EC219D" w:rsidP="00441815">
            <w:pPr>
              <w:pStyle w:val="TAC"/>
              <w:rPr>
                <w:ins w:id="180" w:author="Author"/>
                <w:rFonts w:cs="Arial"/>
                <w:lang w:eastAsia="zh-CN"/>
              </w:rPr>
            </w:pPr>
            <w:ins w:id="181" w:author="Author">
              <w:r w:rsidRPr="0091583F">
                <w:rPr>
                  <w:rFonts w:cs="v4.2.0" w:hint="eastAsia"/>
                  <w:bCs/>
                  <w:highlight w:val="yellow"/>
                  <w:lang w:eastAsia="zh-CN"/>
                </w:rPr>
                <w:t>1</w:t>
              </w:r>
              <w:r w:rsidRPr="0091583F">
                <w:rPr>
                  <w:rFonts w:cs="v4.2.0"/>
                  <w:bCs/>
                  <w:highlight w:val="yellow"/>
                  <w:lang w:eastAsia="zh-CN"/>
                </w:rPr>
                <w:t>.4</w:t>
              </w:r>
            </w:ins>
          </w:p>
        </w:tc>
      </w:tr>
      <w:tr w:rsidR="00EC219D" w:rsidRPr="00FF3C53" w14:paraId="36B30B43" w14:textId="77777777" w:rsidTr="00441815">
        <w:trPr>
          <w:cantSplit/>
          <w:jc w:val="center"/>
          <w:ins w:id="182" w:author="Author"/>
        </w:trPr>
        <w:tc>
          <w:tcPr>
            <w:tcW w:w="2109" w:type="dxa"/>
          </w:tcPr>
          <w:p w14:paraId="3392DA70" w14:textId="77777777" w:rsidR="00EC219D" w:rsidRPr="00FF3C53" w:rsidRDefault="00EC219D" w:rsidP="00441815">
            <w:pPr>
              <w:pStyle w:val="TAL"/>
              <w:rPr>
                <w:ins w:id="183" w:author="Author"/>
                <w:rFonts w:cs="Arial"/>
              </w:rPr>
            </w:pPr>
            <w:ins w:id="184" w:author="Author">
              <w:r w:rsidRPr="00FF3C53">
                <w:rPr>
                  <w:rFonts w:cs="Arial"/>
                  <w:bCs/>
                </w:rPr>
                <w:t xml:space="preserve">OCNG Patterns </w:t>
              </w:r>
            </w:ins>
          </w:p>
        </w:tc>
        <w:tc>
          <w:tcPr>
            <w:tcW w:w="1260" w:type="dxa"/>
          </w:tcPr>
          <w:p w14:paraId="23D2BE94" w14:textId="77777777" w:rsidR="00EC219D" w:rsidRPr="00FF3C53" w:rsidRDefault="00EC219D" w:rsidP="00441815">
            <w:pPr>
              <w:pStyle w:val="TAC"/>
              <w:rPr>
                <w:ins w:id="185" w:author="Author"/>
                <w:rFonts w:cs="Arial"/>
              </w:rPr>
            </w:pPr>
          </w:p>
        </w:tc>
        <w:tc>
          <w:tcPr>
            <w:tcW w:w="2566" w:type="dxa"/>
            <w:gridSpan w:val="3"/>
          </w:tcPr>
          <w:p w14:paraId="66E5ED9C" w14:textId="77777777" w:rsidR="00EC219D" w:rsidRPr="00FF3C53" w:rsidRDefault="00EC219D" w:rsidP="00441815">
            <w:pPr>
              <w:pStyle w:val="TAC"/>
              <w:rPr>
                <w:ins w:id="186" w:author="Author"/>
                <w:rFonts w:cs="v4.2.0"/>
              </w:rPr>
            </w:pPr>
            <w:ins w:id="187" w:author="Author">
              <w:r w:rsidRPr="00FF3C53">
                <w:rPr>
                  <w:rFonts w:cs="Arial"/>
                </w:rPr>
                <w:t>OP.6 FDD</w:t>
              </w:r>
            </w:ins>
          </w:p>
        </w:tc>
        <w:tc>
          <w:tcPr>
            <w:tcW w:w="3441" w:type="dxa"/>
            <w:gridSpan w:val="3"/>
          </w:tcPr>
          <w:p w14:paraId="1DD95C34" w14:textId="77777777" w:rsidR="00EC219D" w:rsidRPr="00FF3C53" w:rsidRDefault="00EC219D" w:rsidP="00441815">
            <w:pPr>
              <w:pStyle w:val="TAC"/>
              <w:rPr>
                <w:ins w:id="188" w:author="Author"/>
                <w:rFonts w:cs="v4.2.0"/>
              </w:rPr>
            </w:pPr>
            <w:ins w:id="189" w:author="Author">
              <w:r w:rsidRPr="00FF3C53">
                <w:rPr>
                  <w:rFonts w:cs="Arial"/>
                </w:rPr>
                <w:t>OP.6 FDD</w:t>
              </w:r>
            </w:ins>
          </w:p>
        </w:tc>
      </w:tr>
      <w:tr w:rsidR="00EC219D" w:rsidRPr="00FF3C53" w14:paraId="365CB1F5" w14:textId="77777777" w:rsidTr="00441815">
        <w:trPr>
          <w:cantSplit/>
          <w:jc w:val="center"/>
          <w:ins w:id="190" w:author="Author"/>
        </w:trPr>
        <w:tc>
          <w:tcPr>
            <w:tcW w:w="2109" w:type="dxa"/>
          </w:tcPr>
          <w:p w14:paraId="0DC3D10D" w14:textId="77777777" w:rsidR="00EC219D" w:rsidRPr="00FF3C53" w:rsidRDefault="00EC219D" w:rsidP="00441815">
            <w:pPr>
              <w:pStyle w:val="TAL"/>
              <w:rPr>
                <w:ins w:id="191" w:author="Author"/>
                <w:rFonts w:cs="Arial"/>
              </w:rPr>
            </w:pPr>
            <w:ins w:id="192" w:author="Author">
              <w:r w:rsidRPr="00FF3C53">
                <w:rPr>
                  <w:rFonts w:cs="Arial"/>
                  <w:bCs/>
                </w:rPr>
                <w:t>PBCH_RA</w:t>
              </w:r>
            </w:ins>
          </w:p>
        </w:tc>
        <w:tc>
          <w:tcPr>
            <w:tcW w:w="1260" w:type="dxa"/>
          </w:tcPr>
          <w:p w14:paraId="2C378CAE" w14:textId="77777777" w:rsidR="00EC219D" w:rsidRPr="00FF3C53" w:rsidRDefault="00EC219D" w:rsidP="00441815">
            <w:pPr>
              <w:pStyle w:val="TAC"/>
              <w:rPr>
                <w:ins w:id="193" w:author="Author"/>
                <w:rFonts w:cs="Arial"/>
              </w:rPr>
            </w:pPr>
            <w:ins w:id="194" w:author="Author">
              <w:r w:rsidRPr="00FF3C53">
                <w:rPr>
                  <w:rFonts w:cs="Arial"/>
                </w:rPr>
                <w:t>dB</w:t>
              </w:r>
            </w:ins>
          </w:p>
        </w:tc>
        <w:tc>
          <w:tcPr>
            <w:tcW w:w="2566" w:type="dxa"/>
            <w:gridSpan w:val="3"/>
            <w:vMerge w:val="restart"/>
            <w:vAlign w:val="center"/>
          </w:tcPr>
          <w:p w14:paraId="6A1CC873" w14:textId="77777777" w:rsidR="00EC219D" w:rsidRPr="00FF3C53" w:rsidRDefault="00EC219D" w:rsidP="00441815">
            <w:pPr>
              <w:pStyle w:val="TAC"/>
              <w:rPr>
                <w:ins w:id="195" w:author="Author"/>
                <w:rFonts w:cs="v4.2.0"/>
                <w:lang w:eastAsia="zh-CN"/>
              </w:rPr>
            </w:pPr>
            <w:ins w:id="196" w:author="Author">
              <w:r w:rsidRPr="00FF3C53">
                <w:rPr>
                  <w:rFonts w:cs="v4.2.0"/>
                  <w:lang w:eastAsia="zh-CN"/>
                </w:rPr>
                <w:t>-3</w:t>
              </w:r>
            </w:ins>
          </w:p>
        </w:tc>
        <w:tc>
          <w:tcPr>
            <w:tcW w:w="3441" w:type="dxa"/>
            <w:gridSpan w:val="3"/>
            <w:vMerge w:val="restart"/>
            <w:vAlign w:val="center"/>
          </w:tcPr>
          <w:p w14:paraId="6D42CA6D" w14:textId="77777777" w:rsidR="00EC219D" w:rsidRPr="00FF3C53" w:rsidRDefault="00EC219D" w:rsidP="00441815">
            <w:pPr>
              <w:pStyle w:val="TAC"/>
              <w:rPr>
                <w:ins w:id="197" w:author="Author"/>
                <w:rFonts w:cs="v4.2.0"/>
                <w:lang w:eastAsia="zh-CN"/>
              </w:rPr>
            </w:pPr>
            <w:ins w:id="198" w:author="Author">
              <w:r w:rsidRPr="00FF3C53">
                <w:rPr>
                  <w:rFonts w:cs="v4.2.0"/>
                  <w:lang w:eastAsia="zh-CN"/>
                </w:rPr>
                <w:t>-3</w:t>
              </w:r>
            </w:ins>
          </w:p>
        </w:tc>
      </w:tr>
      <w:tr w:rsidR="00EC219D" w:rsidRPr="00FF3C53" w14:paraId="39FB3576" w14:textId="77777777" w:rsidTr="00441815">
        <w:trPr>
          <w:cantSplit/>
          <w:jc w:val="center"/>
          <w:ins w:id="199" w:author="Author"/>
        </w:trPr>
        <w:tc>
          <w:tcPr>
            <w:tcW w:w="2109" w:type="dxa"/>
          </w:tcPr>
          <w:p w14:paraId="1D23CF4F" w14:textId="77777777" w:rsidR="00EC219D" w:rsidRPr="00FF3C53" w:rsidRDefault="00EC219D" w:rsidP="00441815">
            <w:pPr>
              <w:pStyle w:val="TAL"/>
              <w:rPr>
                <w:ins w:id="200" w:author="Author"/>
                <w:rFonts w:cs="Arial"/>
              </w:rPr>
            </w:pPr>
            <w:ins w:id="201" w:author="Author">
              <w:r w:rsidRPr="00FF3C53">
                <w:rPr>
                  <w:rFonts w:cs="Arial"/>
                  <w:bCs/>
                </w:rPr>
                <w:t>PBCH_RB</w:t>
              </w:r>
            </w:ins>
          </w:p>
        </w:tc>
        <w:tc>
          <w:tcPr>
            <w:tcW w:w="1260" w:type="dxa"/>
          </w:tcPr>
          <w:p w14:paraId="01D4D23C" w14:textId="77777777" w:rsidR="00EC219D" w:rsidRPr="00FF3C53" w:rsidRDefault="00EC219D" w:rsidP="00441815">
            <w:pPr>
              <w:pStyle w:val="TAC"/>
              <w:rPr>
                <w:ins w:id="202" w:author="Author"/>
                <w:rFonts w:cs="Arial"/>
              </w:rPr>
            </w:pPr>
            <w:ins w:id="203" w:author="Author">
              <w:r w:rsidRPr="00FF3C53">
                <w:rPr>
                  <w:rFonts w:cs="Arial"/>
                </w:rPr>
                <w:t>dB</w:t>
              </w:r>
            </w:ins>
          </w:p>
        </w:tc>
        <w:tc>
          <w:tcPr>
            <w:tcW w:w="2566" w:type="dxa"/>
            <w:gridSpan w:val="3"/>
            <w:vMerge/>
          </w:tcPr>
          <w:p w14:paraId="5C91F4AD" w14:textId="77777777" w:rsidR="00EC219D" w:rsidRPr="00FF3C53" w:rsidRDefault="00EC219D" w:rsidP="00441815">
            <w:pPr>
              <w:pStyle w:val="TAC"/>
              <w:rPr>
                <w:ins w:id="204" w:author="Author"/>
                <w:rFonts w:cs="v4.2.0"/>
              </w:rPr>
            </w:pPr>
          </w:p>
        </w:tc>
        <w:tc>
          <w:tcPr>
            <w:tcW w:w="3441" w:type="dxa"/>
            <w:gridSpan w:val="3"/>
            <w:vMerge/>
          </w:tcPr>
          <w:p w14:paraId="6664897C" w14:textId="77777777" w:rsidR="00EC219D" w:rsidRPr="00FF3C53" w:rsidRDefault="00EC219D" w:rsidP="00441815">
            <w:pPr>
              <w:pStyle w:val="TAC"/>
              <w:rPr>
                <w:ins w:id="205" w:author="Author"/>
                <w:rFonts w:cs="v4.2.0"/>
              </w:rPr>
            </w:pPr>
          </w:p>
        </w:tc>
      </w:tr>
      <w:tr w:rsidR="00EC219D" w:rsidRPr="00FF3C53" w14:paraId="394019FA" w14:textId="77777777" w:rsidTr="00441815">
        <w:trPr>
          <w:cantSplit/>
          <w:jc w:val="center"/>
          <w:ins w:id="206" w:author="Author"/>
        </w:trPr>
        <w:tc>
          <w:tcPr>
            <w:tcW w:w="2109" w:type="dxa"/>
          </w:tcPr>
          <w:p w14:paraId="753EBA6B" w14:textId="77777777" w:rsidR="00EC219D" w:rsidRPr="00FF3C53" w:rsidRDefault="00EC219D" w:rsidP="00441815">
            <w:pPr>
              <w:pStyle w:val="TAL"/>
              <w:rPr>
                <w:ins w:id="207" w:author="Author"/>
                <w:rFonts w:cs="Arial"/>
              </w:rPr>
            </w:pPr>
            <w:ins w:id="208" w:author="Author">
              <w:r w:rsidRPr="00FF3C53">
                <w:rPr>
                  <w:rFonts w:cs="Arial"/>
                </w:rPr>
                <w:t>PSS_RA</w:t>
              </w:r>
            </w:ins>
          </w:p>
        </w:tc>
        <w:tc>
          <w:tcPr>
            <w:tcW w:w="1260" w:type="dxa"/>
          </w:tcPr>
          <w:p w14:paraId="028290D0" w14:textId="77777777" w:rsidR="00EC219D" w:rsidRPr="00FF3C53" w:rsidRDefault="00EC219D" w:rsidP="00441815">
            <w:pPr>
              <w:pStyle w:val="TAC"/>
              <w:rPr>
                <w:ins w:id="209" w:author="Author"/>
                <w:rFonts w:cs="Arial"/>
              </w:rPr>
            </w:pPr>
            <w:ins w:id="210" w:author="Author">
              <w:r w:rsidRPr="00FF3C53">
                <w:rPr>
                  <w:rFonts w:cs="Arial"/>
                </w:rPr>
                <w:t>dB</w:t>
              </w:r>
            </w:ins>
          </w:p>
        </w:tc>
        <w:tc>
          <w:tcPr>
            <w:tcW w:w="2566" w:type="dxa"/>
            <w:gridSpan w:val="3"/>
            <w:vMerge/>
          </w:tcPr>
          <w:p w14:paraId="65FA2B71" w14:textId="77777777" w:rsidR="00EC219D" w:rsidRPr="00FF3C53" w:rsidRDefault="00EC219D" w:rsidP="00441815">
            <w:pPr>
              <w:pStyle w:val="TAC"/>
              <w:rPr>
                <w:ins w:id="211" w:author="Author"/>
                <w:rFonts w:cs="v4.2.0"/>
              </w:rPr>
            </w:pPr>
          </w:p>
        </w:tc>
        <w:tc>
          <w:tcPr>
            <w:tcW w:w="3441" w:type="dxa"/>
            <w:gridSpan w:val="3"/>
            <w:vMerge/>
          </w:tcPr>
          <w:p w14:paraId="49616A84" w14:textId="77777777" w:rsidR="00EC219D" w:rsidRPr="00FF3C53" w:rsidRDefault="00EC219D" w:rsidP="00441815">
            <w:pPr>
              <w:pStyle w:val="TAC"/>
              <w:rPr>
                <w:ins w:id="212" w:author="Author"/>
                <w:rFonts w:cs="v4.2.0"/>
              </w:rPr>
            </w:pPr>
          </w:p>
        </w:tc>
      </w:tr>
      <w:tr w:rsidR="00EC219D" w:rsidRPr="00FF3C53" w14:paraId="2738C2FA" w14:textId="77777777" w:rsidTr="00441815">
        <w:trPr>
          <w:cantSplit/>
          <w:jc w:val="center"/>
          <w:ins w:id="213" w:author="Author"/>
        </w:trPr>
        <w:tc>
          <w:tcPr>
            <w:tcW w:w="2109" w:type="dxa"/>
          </w:tcPr>
          <w:p w14:paraId="6B31655B" w14:textId="77777777" w:rsidR="00EC219D" w:rsidRPr="00FF3C53" w:rsidRDefault="00EC219D" w:rsidP="00441815">
            <w:pPr>
              <w:pStyle w:val="TAL"/>
              <w:rPr>
                <w:ins w:id="214" w:author="Author"/>
                <w:rFonts w:cs="Arial"/>
                <w:lang w:eastAsia="zh-CN"/>
              </w:rPr>
            </w:pPr>
            <w:ins w:id="215" w:author="Author">
              <w:r w:rsidRPr="00FF3C53">
                <w:rPr>
                  <w:rFonts w:cs="Arial"/>
                </w:rPr>
                <w:t>SSS_RA</w:t>
              </w:r>
            </w:ins>
          </w:p>
        </w:tc>
        <w:tc>
          <w:tcPr>
            <w:tcW w:w="1260" w:type="dxa"/>
          </w:tcPr>
          <w:p w14:paraId="610A5695" w14:textId="77777777" w:rsidR="00EC219D" w:rsidRPr="00FF3C53" w:rsidRDefault="00EC219D" w:rsidP="00441815">
            <w:pPr>
              <w:pStyle w:val="TAC"/>
              <w:rPr>
                <w:ins w:id="216" w:author="Author"/>
                <w:rFonts w:cs="Arial"/>
                <w:lang w:eastAsia="zh-CN"/>
              </w:rPr>
            </w:pPr>
            <w:ins w:id="217" w:author="Author">
              <w:r w:rsidRPr="00FF3C53">
                <w:rPr>
                  <w:rFonts w:cs="Arial"/>
                </w:rPr>
                <w:t>dB</w:t>
              </w:r>
            </w:ins>
          </w:p>
        </w:tc>
        <w:tc>
          <w:tcPr>
            <w:tcW w:w="2566" w:type="dxa"/>
            <w:gridSpan w:val="3"/>
            <w:vMerge/>
          </w:tcPr>
          <w:p w14:paraId="64A87C27" w14:textId="77777777" w:rsidR="00EC219D" w:rsidRPr="00FF3C53" w:rsidRDefault="00EC219D" w:rsidP="00441815">
            <w:pPr>
              <w:pStyle w:val="TAC"/>
              <w:rPr>
                <w:ins w:id="218" w:author="Author"/>
                <w:rFonts w:cs="v4.2.0"/>
              </w:rPr>
            </w:pPr>
          </w:p>
        </w:tc>
        <w:tc>
          <w:tcPr>
            <w:tcW w:w="3441" w:type="dxa"/>
            <w:gridSpan w:val="3"/>
            <w:vMerge/>
          </w:tcPr>
          <w:p w14:paraId="2EAFBED5" w14:textId="77777777" w:rsidR="00EC219D" w:rsidRPr="00FF3C53" w:rsidRDefault="00EC219D" w:rsidP="00441815">
            <w:pPr>
              <w:pStyle w:val="TAC"/>
              <w:rPr>
                <w:ins w:id="219" w:author="Author"/>
                <w:rFonts w:cs="v4.2.0"/>
              </w:rPr>
            </w:pPr>
          </w:p>
        </w:tc>
      </w:tr>
      <w:tr w:rsidR="00EC219D" w:rsidRPr="00FF3C53" w14:paraId="1E4C7824" w14:textId="77777777" w:rsidTr="00441815">
        <w:trPr>
          <w:cantSplit/>
          <w:jc w:val="center"/>
          <w:ins w:id="220" w:author="Author"/>
        </w:trPr>
        <w:tc>
          <w:tcPr>
            <w:tcW w:w="2109" w:type="dxa"/>
          </w:tcPr>
          <w:p w14:paraId="479CC33E" w14:textId="77777777" w:rsidR="00EC219D" w:rsidRPr="00FF3C53" w:rsidRDefault="00EC219D" w:rsidP="00441815">
            <w:pPr>
              <w:pStyle w:val="TAL"/>
              <w:rPr>
                <w:ins w:id="221" w:author="Author"/>
                <w:rFonts w:cs="Arial"/>
              </w:rPr>
            </w:pPr>
            <w:ins w:id="222" w:author="Author">
              <w:r w:rsidRPr="00FF3C53">
                <w:rPr>
                  <w:rFonts w:cs="Arial" w:hint="eastAsia"/>
                  <w:lang w:eastAsia="zh-CN"/>
                </w:rPr>
                <w:t>M</w:t>
              </w:r>
              <w:r w:rsidRPr="00FF3C53">
                <w:rPr>
                  <w:rFonts w:cs="Arial"/>
                </w:rPr>
                <w:t>PDCCH_RA</w:t>
              </w:r>
            </w:ins>
          </w:p>
        </w:tc>
        <w:tc>
          <w:tcPr>
            <w:tcW w:w="1260" w:type="dxa"/>
          </w:tcPr>
          <w:p w14:paraId="63FAF3DE" w14:textId="77777777" w:rsidR="00EC219D" w:rsidRPr="00FF3C53" w:rsidRDefault="00EC219D" w:rsidP="00441815">
            <w:pPr>
              <w:pStyle w:val="TAC"/>
              <w:rPr>
                <w:ins w:id="223" w:author="Author"/>
                <w:rFonts w:cs="Arial"/>
              </w:rPr>
            </w:pPr>
            <w:ins w:id="224" w:author="Author">
              <w:r w:rsidRPr="00FF3C53">
                <w:rPr>
                  <w:rFonts w:cs="v4.2.0"/>
                </w:rPr>
                <w:t>dB</w:t>
              </w:r>
            </w:ins>
          </w:p>
        </w:tc>
        <w:tc>
          <w:tcPr>
            <w:tcW w:w="2566" w:type="dxa"/>
            <w:gridSpan w:val="3"/>
            <w:vMerge/>
          </w:tcPr>
          <w:p w14:paraId="2D6A7D64" w14:textId="77777777" w:rsidR="00EC219D" w:rsidRPr="00FF3C53" w:rsidRDefault="00EC219D" w:rsidP="00441815">
            <w:pPr>
              <w:pStyle w:val="TAC"/>
              <w:rPr>
                <w:ins w:id="225" w:author="Author"/>
                <w:rFonts w:cs="v4.2.0"/>
              </w:rPr>
            </w:pPr>
          </w:p>
        </w:tc>
        <w:tc>
          <w:tcPr>
            <w:tcW w:w="3441" w:type="dxa"/>
            <w:gridSpan w:val="3"/>
            <w:vMerge/>
          </w:tcPr>
          <w:p w14:paraId="695934D3" w14:textId="77777777" w:rsidR="00EC219D" w:rsidRPr="00FF3C53" w:rsidRDefault="00EC219D" w:rsidP="00441815">
            <w:pPr>
              <w:pStyle w:val="TAC"/>
              <w:rPr>
                <w:ins w:id="226" w:author="Author"/>
                <w:rFonts w:cs="v4.2.0"/>
              </w:rPr>
            </w:pPr>
          </w:p>
        </w:tc>
      </w:tr>
      <w:tr w:rsidR="00EC219D" w:rsidRPr="00FF3C53" w14:paraId="119441DC" w14:textId="77777777" w:rsidTr="00441815">
        <w:trPr>
          <w:cantSplit/>
          <w:jc w:val="center"/>
          <w:ins w:id="227" w:author="Author"/>
        </w:trPr>
        <w:tc>
          <w:tcPr>
            <w:tcW w:w="2109" w:type="dxa"/>
          </w:tcPr>
          <w:p w14:paraId="76A9CFB9" w14:textId="77777777" w:rsidR="00EC219D" w:rsidRPr="00FF3C53" w:rsidRDefault="00EC219D" w:rsidP="00441815">
            <w:pPr>
              <w:pStyle w:val="TAL"/>
              <w:rPr>
                <w:ins w:id="228" w:author="Author"/>
                <w:rFonts w:cs="Arial"/>
              </w:rPr>
            </w:pPr>
            <w:ins w:id="229" w:author="Author">
              <w:r w:rsidRPr="00FF3C53">
                <w:rPr>
                  <w:rFonts w:cs="Arial" w:hint="eastAsia"/>
                  <w:lang w:eastAsia="zh-CN"/>
                </w:rPr>
                <w:t>M</w:t>
              </w:r>
              <w:r w:rsidRPr="00FF3C53">
                <w:rPr>
                  <w:rFonts w:cs="Arial"/>
                </w:rPr>
                <w:t>PDCCH_</w:t>
              </w:r>
              <w:r w:rsidRPr="00FF3C53">
                <w:rPr>
                  <w:rFonts w:cs="Arial" w:hint="eastAsia"/>
                  <w:lang w:eastAsia="zh-CN"/>
                </w:rPr>
                <w:t>R</w:t>
              </w:r>
              <w:r w:rsidRPr="00FF3C53">
                <w:rPr>
                  <w:rFonts w:cs="Arial"/>
                </w:rPr>
                <w:t>B</w:t>
              </w:r>
            </w:ins>
          </w:p>
        </w:tc>
        <w:tc>
          <w:tcPr>
            <w:tcW w:w="1260" w:type="dxa"/>
          </w:tcPr>
          <w:p w14:paraId="6B92D375" w14:textId="77777777" w:rsidR="00EC219D" w:rsidRPr="00FF3C53" w:rsidRDefault="00EC219D" w:rsidP="00441815">
            <w:pPr>
              <w:pStyle w:val="TAC"/>
              <w:rPr>
                <w:ins w:id="230" w:author="Author"/>
                <w:rFonts w:cs="Arial"/>
              </w:rPr>
            </w:pPr>
            <w:ins w:id="231" w:author="Author">
              <w:r w:rsidRPr="00FF3C53">
                <w:rPr>
                  <w:rFonts w:cs="v4.2.0"/>
                </w:rPr>
                <w:t>dB</w:t>
              </w:r>
            </w:ins>
          </w:p>
        </w:tc>
        <w:tc>
          <w:tcPr>
            <w:tcW w:w="2566" w:type="dxa"/>
            <w:gridSpan w:val="3"/>
            <w:vMerge/>
          </w:tcPr>
          <w:p w14:paraId="7AC71507" w14:textId="77777777" w:rsidR="00EC219D" w:rsidRPr="00FF3C53" w:rsidRDefault="00EC219D" w:rsidP="00441815">
            <w:pPr>
              <w:pStyle w:val="TAC"/>
              <w:rPr>
                <w:ins w:id="232" w:author="Author"/>
                <w:rFonts w:cs="v4.2.0"/>
              </w:rPr>
            </w:pPr>
          </w:p>
        </w:tc>
        <w:tc>
          <w:tcPr>
            <w:tcW w:w="3441" w:type="dxa"/>
            <w:gridSpan w:val="3"/>
            <w:vMerge/>
          </w:tcPr>
          <w:p w14:paraId="427EB28A" w14:textId="77777777" w:rsidR="00EC219D" w:rsidRPr="00FF3C53" w:rsidRDefault="00EC219D" w:rsidP="00441815">
            <w:pPr>
              <w:pStyle w:val="TAC"/>
              <w:rPr>
                <w:ins w:id="233" w:author="Author"/>
                <w:rFonts w:cs="v4.2.0"/>
              </w:rPr>
            </w:pPr>
          </w:p>
        </w:tc>
      </w:tr>
      <w:tr w:rsidR="00EC219D" w:rsidRPr="00FF3C53" w14:paraId="0B74E695" w14:textId="77777777" w:rsidTr="00441815">
        <w:trPr>
          <w:cantSplit/>
          <w:jc w:val="center"/>
          <w:ins w:id="234" w:author="Author"/>
        </w:trPr>
        <w:tc>
          <w:tcPr>
            <w:tcW w:w="2109" w:type="dxa"/>
          </w:tcPr>
          <w:p w14:paraId="7FAF53B5" w14:textId="77777777" w:rsidR="00EC219D" w:rsidRPr="00FF3C53" w:rsidRDefault="00EC219D" w:rsidP="00441815">
            <w:pPr>
              <w:pStyle w:val="TAL"/>
              <w:rPr>
                <w:ins w:id="235" w:author="Author"/>
                <w:rFonts w:cs="Arial"/>
              </w:rPr>
            </w:pPr>
            <w:ins w:id="236" w:author="Author">
              <w:r w:rsidRPr="00FF3C53">
                <w:rPr>
                  <w:rFonts w:cs="Arial"/>
                </w:rPr>
                <w:t>PDSCH_RA</w:t>
              </w:r>
            </w:ins>
          </w:p>
        </w:tc>
        <w:tc>
          <w:tcPr>
            <w:tcW w:w="1260" w:type="dxa"/>
          </w:tcPr>
          <w:p w14:paraId="042B4F34" w14:textId="77777777" w:rsidR="00EC219D" w:rsidRPr="00FF3C53" w:rsidRDefault="00EC219D" w:rsidP="00441815">
            <w:pPr>
              <w:pStyle w:val="TAC"/>
              <w:rPr>
                <w:ins w:id="237" w:author="Author"/>
                <w:rFonts w:cs="Arial"/>
              </w:rPr>
            </w:pPr>
            <w:ins w:id="238" w:author="Author">
              <w:r w:rsidRPr="00FF3C53">
                <w:rPr>
                  <w:rFonts w:cs="v4.2.0"/>
                </w:rPr>
                <w:t>dB</w:t>
              </w:r>
            </w:ins>
          </w:p>
        </w:tc>
        <w:tc>
          <w:tcPr>
            <w:tcW w:w="2566" w:type="dxa"/>
            <w:gridSpan w:val="3"/>
            <w:vMerge/>
          </w:tcPr>
          <w:p w14:paraId="0C8A2887" w14:textId="77777777" w:rsidR="00EC219D" w:rsidRPr="00FF3C53" w:rsidRDefault="00EC219D" w:rsidP="00441815">
            <w:pPr>
              <w:pStyle w:val="TAC"/>
              <w:rPr>
                <w:ins w:id="239" w:author="Author"/>
                <w:rFonts w:cs="v4.2.0"/>
              </w:rPr>
            </w:pPr>
          </w:p>
        </w:tc>
        <w:tc>
          <w:tcPr>
            <w:tcW w:w="3441" w:type="dxa"/>
            <w:gridSpan w:val="3"/>
            <w:vMerge/>
          </w:tcPr>
          <w:p w14:paraId="2B418415" w14:textId="77777777" w:rsidR="00EC219D" w:rsidRPr="00FF3C53" w:rsidRDefault="00EC219D" w:rsidP="00441815">
            <w:pPr>
              <w:pStyle w:val="TAC"/>
              <w:rPr>
                <w:ins w:id="240" w:author="Author"/>
                <w:rFonts w:cs="v4.2.0"/>
              </w:rPr>
            </w:pPr>
          </w:p>
        </w:tc>
      </w:tr>
      <w:tr w:rsidR="00EC219D" w:rsidRPr="00FF3C53" w14:paraId="2A488732" w14:textId="77777777" w:rsidTr="00441815">
        <w:trPr>
          <w:cantSplit/>
          <w:jc w:val="center"/>
          <w:ins w:id="241" w:author="Author"/>
        </w:trPr>
        <w:tc>
          <w:tcPr>
            <w:tcW w:w="2109" w:type="dxa"/>
          </w:tcPr>
          <w:p w14:paraId="1EBEAA83" w14:textId="77777777" w:rsidR="00EC219D" w:rsidRPr="00FF3C53" w:rsidRDefault="00EC219D" w:rsidP="00441815">
            <w:pPr>
              <w:pStyle w:val="TAL"/>
              <w:rPr>
                <w:ins w:id="242" w:author="Author"/>
                <w:rFonts w:cs="Arial"/>
              </w:rPr>
            </w:pPr>
            <w:ins w:id="243" w:author="Author">
              <w:r w:rsidRPr="00FF3C53">
                <w:rPr>
                  <w:rFonts w:cs="Arial"/>
                </w:rPr>
                <w:t>PDSCH_RB</w:t>
              </w:r>
            </w:ins>
          </w:p>
        </w:tc>
        <w:tc>
          <w:tcPr>
            <w:tcW w:w="1260" w:type="dxa"/>
          </w:tcPr>
          <w:p w14:paraId="13A028E7" w14:textId="77777777" w:rsidR="00EC219D" w:rsidRPr="00FF3C53" w:rsidRDefault="00EC219D" w:rsidP="00441815">
            <w:pPr>
              <w:pStyle w:val="TAC"/>
              <w:rPr>
                <w:ins w:id="244" w:author="Author"/>
                <w:rFonts w:cs="Arial"/>
              </w:rPr>
            </w:pPr>
            <w:ins w:id="245" w:author="Author">
              <w:r w:rsidRPr="00FF3C53">
                <w:rPr>
                  <w:rFonts w:cs="v4.2.0"/>
                </w:rPr>
                <w:t>dB</w:t>
              </w:r>
            </w:ins>
          </w:p>
        </w:tc>
        <w:tc>
          <w:tcPr>
            <w:tcW w:w="2566" w:type="dxa"/>
            <w:gridSpan w:val="3"/>
            <w:vMerge/>
          </w:tcPr>
          <w:p w14:paraId="024DDA12" w14:textId="77777777" w:rsidR="00EC219D" w:rsidRPr="00FF3C53" w:rsidRDefault="00EC219D" w:rsidP="00441815">
            <w:pPr>
              <w:pStyle w:val="TAC"/>
              <w:rPr>
                <w:ins w:id="246" w:author="Author"/>
                <w:rFonts w:cs="v4.2.0"/>
              </w:rPr>
            </w:pPr>
          </w:p>
        </w:tc>
        <w:tc>
          <w:tcPr>
            <w:tcW w:w="3441" w:type="dxa"/>
            <w:gridSpan w:val="3"/>
            <w:vMerge/>
          </w:tcPr>
          <w:p w14:paraId="7FB3A832" w14:textId="77777777" w:rsidR="00EC219D" w:rsidRPr="00FF3C53" w:rsidRDefault="00EC219D" w:rsidP="00441815">
            <w:pPr>
              <w:pStyle w:val="TAC"/>
              <w:rPr>
                <w:ins w:id="247" w:author="Author"/>
                <w:rFonts w:cs="v4.2.0"/>
              </w:rPr>
            </w:pPr>
          </w:p>
        </w:tc>
      </w:tr>
      <w:tr w:rsidR="00EC219D" w:rsidRPr="00FF3C53" w14:paraId="0CF95FA7" w14:textId="77777777" w:rsidTr="00441815">
        <w:trPr>
          <w:cantSplit/>
          <w:jc w:val="center"/>
          <w:ins w:id="248" w:author="Author"/>
        </w:trPr>
        <w:tc>
          <w:tcPr>
            <w:tcW w:w="2109" w:type="dxa"/>
            <w:vAlign w:val="center"/>
          </w:tcPr>
          <w:p w14:paraId="3B774B7A" w14:textId="77777777" w:rsidR="00EC219D" w:rsidRPr="00FF3C53" w:rsidRDefault="00EC219D" w:rsidP="00441815">
            <w:pPr>
              <w:pStyle w:val="TAL"/>
              <w:rPr>
                <w:ins w:id="249" w:author="Author"/>
                <w:rFonts w:cs="Arial"/>
              </w:rPr>
            </w:pPr>
            <w:proofErr w:type="spellStart"/>
            <w:ins w:id="250" w:author="Author">
              <w:r w:rsidRPr="00FF3C53">
                <w:rPr>
                  <w:rFonts w:cs="Arial"/>
                </w:rPr>
                <w:t>OCNG_RA</w:t>
              </w:r>
              <w:r w:rsidRPr="00FF3C53">
                <w:rPr>
                  <w:rFonts w:cs="Arial"/>
                  <w:vertAlign w:val="superscript"/>
                </w:rPr>
                <w:t>Note</w:t>
              </w:r>
              <w:proofErr w:type="spellEnd"/>
              <w:r w:rsidRPr="00FF3C53">
                <w:rPr>
                  <w:rFonts w:cs="Arial"/>
                  <w:vertAlign w:val="superscript"/>
                </w:rPr>
                <w:t xml:space="preserve"> 1</w:t>
              </w:r>
            </w:ins>
          </w:p>
        </w:tc>
        <w:tc>
          <w:tcPr>
            <w:tcW w:w="1260" w:type="dxa"/>
          </w:tcPr>
          <w:p w14:paraId="6A9757A4" w14:textId="77777777" w:rsidR="00EC219D" w:rsidRPr="00FF3C53" w:rsidRDefault="00EC219D" w:rsidP="00441815">
            <w:pPr>
              <w:pStyle w:val="TAC"/>
              <w:rPr>
                <w:ins w:id="251" w:author="Author"/>
                <w:rFonts w:cs="Arial"/>
              </w:rPr>
            </w:pPr>
            <w:ins w:id="252" w:author="Author">
              <w:r w:rsidRPr="00FF3C53">
                <w:rPr>
                  <w:rFonts w:cs="v4.2.0"/>
                </w:rPr>
                <w:t>dB</w:t>
              </w:r>
            </w:ins>
          </w:p>
        </w:tc>
        <w:tc>
          <w:tcPr>
            <w:tcW w:w="2566" w:type="dxa"/>
            <w:gridSpan w:val="3"/>
            <w:vMerge/>
          </w:tcPr>
          <w:p w14:paraId="4B0A23FE" w14:textId="77777777" w:rsidR="00EC219D" w:rsidRPr="00FF3C53" w:rsidRDefault="00EC219D" w:rsidP="00441815">
            <w:pPr>
              <w:pStyle w:val="TAC"/>
              <w:rPr>
                <w:ins w:id="253" w:author="Author"/>
                <w:rFonts w:cs="v4.2.0"/>
              </w:rPr>
            </w:pPr>
          </w:p>
        </w:tc>
        <w:tc>
          <w:tcPr>
            <w:tcW w:w="3441" w:type="dxa"/>
            <w:gridSpan w:val="3"/>
            <w:vMerge/>
          </w:tcPr>
          <w:p w14:paraId="5F1392F3" w14:textId="77777777" w:rsidR="00EC219D" w:rsidRPr="00FF3C53" w:rsidRDefault="00EC219D" w:rsidP="00441815">
            <w:pPr>
              <w:pStyle w:val="TAC"/>
              <w:rPr>
                <w:ins w:id="254" w:author="Author"/>
                <w:rFonts w:cs="v4.2.0"/>
              </w:rPr>
            </w:pPr>
          </w:p>
        </w:tc>
      </w:tr>
      <w:tr w:rsidR="00EC219D" w:rsidRPr="00FF3C53" w14:paraId="596476E2" w14:textId="77777777" w:rsidTr="00441815">
        <w:trPr>
          <w:cantSplit/>
          <w:jc w:val="center"/>
          <w:ins w:id="255" w:author="Author"/>
        </w:trPr>
        <w:tc>
          <w:tcPr>
            <w:tcW w:w="2109" w:type="dxa"/>
            <w:vAlign w:val="center"/>
          </w:tcPr>
          <w:p w14:paraId="55D7484F" w14:textId="77777777" w:rsidR="00EC219D" w:rsidRPr="00FF3C53" w:rsidRDefault="00EC219D" w:rsidP="00441815">
            <w:pPr>
              <w:pStyle w:val="TAL"/>
              <w:rPr>
                <w:ins w:id="256" w:author="Author"/>
                <w:rFonts w:cs="Arial"/>
              </w:rPr>
            </w:pPr>
            <w:proofErr w:type="spellStart"/>
            <w:ins w:id="257" w:author="Author">
              <w:r w:rsidRPr="00FF3C53">
                <w:rPr>
                  <w:rFonts w:cs="Arial"/>
                </w:rPr>
                <w:t>OCNG_RB</w:t>
              </w:r>
              <w:r w:rsidRPr="00FF3C53">
                <w:rPr>
                  <w:rFonts w:cs="Arial"/>
                  <w:vertAlign w:val="superscript"/>
                </w:rPr>
                <w:t>Note</w:t>
              </w:r>
              <w:proofErr w:type="spellEnd"/>
              <w:r w:rsidRPr="00FF3C53">
                <w:rPr>
                  <w:rFonts w:cs="Arial"/>
                  <w:vertAlign w:val="superscript"/>
                </w:rPr>
                <w:t xml:space="preserve"> 1 </w:t>
              </w:r>
            </w:ins>
          </w:p>
        </w:tc>
        <w:tc>
          <w:tcPr>
            <w:tcW w:w="1260" w:type="dxa"/>
          </w:tcPr>
          <w:p w14:paraId="3EFDD2D8" w14:textId="77777777" w:rsidR="00EC219D" w:rsidRPr="00FF3C53" w:rsidRDefault="00EC219D" w:rsidP="00441815">
            <w:pPr>
              <w:pStyle w:val="TAC"/>
              <w:rPr>
                <w:ins w:id="258" w:author="Author"/>
                <w:rFonts w:cs="Arial"/>
              </w:rPr>
            </w:pPr>
            <w:ins w:id="259" w:author="Author">
              <w:r w:rsidRPr="00FF3C53">
                <w:rPr>
                  <w:rFonts w:cs="v4.2.0"/>
                </w:rPr>
                <w:t>dB</w:t>
              </w:r>
            </w:ins>
          </w:p>
        </w:tc>
        <w:tc>
          <w:tcPr>
            <w:tcW w:w="2566" w:type="dxa"/>
            <w:gridSpan w:val="3"/>
            <w:vMerge/>
          </w:tcPr>
          <w:p w14:paraId="2A8E81A3" w14:textId="77777777" w:rsidR="00EC219D" w:rsidRPr="00FF3C53" w:rsidRDefault="00EC219D" w:rsidP="00441815">
            <w:pPr>
              <w:pStyle w:val="TAC"/>
              <w:rPr>
                <w:ins w:id="260" w:author="Author"/>
                <w:rFonts w:cs="v4.2.0"/>
              </w:rPr>
            </w:pPr>
          </w:p>
        </w:tc>
        <w:tc>
          <w:tcPr>
            <w:tcW w:w="3441" w:type="dxa"/>
            <w:gridSpan w:val="3"/>
            <w:vMerge/>
          </w:tcPr>
          <w:p w14:paraId="38100389" w14:textId="77777777" w:rsidR="00EC219D" w:rsidRPr="00FF3C53" w:rsidRDefault="00EC219D" w:rsidP="00441815">
            <w:pPr>
              <w:pStyle w:val="TAC"/>
              <w:rPr>
                <w:ins w:id="261" w:author="Author"/>
                <w:rFonts w:cs="v4.2.0"/>
              </w:rPr>
            </w:pPr>
          </w:p>
        </w:tc>
      </w:tr>
      <w:tr w:rsidR="00EC219D" w:rsidRPr="00FF3C53" w14:paraId="747B0F11" w14:textId="77777777" w:rsidTr="00441815">
        <w:trPr>
          <w:cantSplit/>
          <w:jc w:val="center"/>
          <w:ins w:id="262" w:author="Author"/>
        </w:trPr>
        <w:tc>
          <w:tcPr>
            <w:tcW w:w="2109" w:type="dxa"/>
          </w:tcPr>
          <w:p w14:paraId="7E31AD51" w14:textId="77777777" w:rsidR="00EC219D" w:rsidRPr="00FF3C53" w:rsidRDefault="00EC219D" w:rsidP="00441815">
            <w:pPr>
              <w:pStyle w:val="TAL"/>
              <w:rPr>
                <w:ins w:id="263" w:author="Author"/>
                <w:rFonts w:cs="Arial"/>
              </w:rPr>
            </w:pPr>
            <w:proofErr w:type="spellStart"/>
            <w:ins w:id="264" w:author="Author">
              <w:r w:rsidRPr="00FF3C53">
                <w:rPr>
                  <w:rFonts w:cs="Arial"/>
                </w:rPr>
                <w:t>Qrxlevmin</w:t>
              </w:r>
              <w:proofErr w:type="spellEnd"/>
            </w:ins>
          </w:p>
        </w:tc>
        <w:tc>
          <w:tcPr>
            <w:tcW w:w="1260" w:type="dxa"/>
          </w:tcPr>
          <w:p w14:paraId="52D2E7DF" w14:textId="77777777" w:rsidR="00EC219D" w:rsidRPr="00FF3C53" w:rsidRDefault="00EC219D" w:rsidP="00441815">
            <w:pPr>
              <w:pStyle w:val="TAC"/>
              <w:rPr>
                <w:ins w:id="265" w:author="Author"/>
                <w:rFonts w:cs="Arial"/>
              </w:rPr>
            </w:pPr>
            <w:ins w:id="266" w:author="Author">
              <w:r w:rsidRPr="00FF3C53">
                <w:rPr>
                  <w:rFonts w:cs="v4.2.0"/>
                </w:rPr>
                <w:t xml:space="preserve">   dBm</w:t>
              </w:r>
            </w:ins>
          </w:p>
        </w:tc>
        <w:tc>
          <w:tcPr>
            <w:tcW w:w="992" w:type="dxa"/>
          </w:tcPr>
          <w:p w14:paraId="00164223" w14:textId="77777777" w:rsidR="00EC219D" w:rsidRPr="00FF3C53" w:rsidRDefault="00EC219D" w:rsidP="00441815">
            <w:pPr>
              <w:pStyle w:val="TAC"/>
              <w:rPr>
                <w:ins w:id="267" w:author="Author"/>
                <w:rFonts w:cs="Arial"/>
              </w:rPr>
            </w:pPr>
            <w:ins w:id="268" w:author="Author">
              <w:r w:rsidRPr="00FF3C53">
                <w:rPr>
                  <w:rFonts w:cs="v4.2.0"/>
                </w:rPr>
                <w:t>-140</w:t>
              </w:r>
            </w:ins>
          </w:p>
        </w:tc>
        <w:tc>
          <w:tcPr>
            <w:tcW w:w="812" w:type="dxa"/>
          </w:tcPr>
          <w:p w14:paraId="70F3F04F" w14:textId="77777777" w:rsidR="00EC219D" w:rsidRPr="00FF3C53" w:rsidRDefault="00EC219D" w:rsidP="00441815">
            <w:pPr>
              <w:pStyle w:val="TAC"/>
              <w:rPr>
                <w:ins w:id="269" w:author="Author"/>
                <w:rFonts w:cs="Arial"/>
              </w:rPr>
            </w:pPr>
            <w:ins w:id="270" w:author="Author">
              <w:r w:rsidRPr="00FF3C53">
                <w:rPr>
                  <w:rFonts w:cs="v4.2.0"/>
                </w:rPr>
                <w:t>-140</w:t>
              </w:r>
            </w:ins>
          </w:p>
        </w:tc>
        <w:tc>
          <w:tcPr>
            <w:tcW w:w="762" w:type="dxa"/>
          </w:tcPr>
          <w:p w14:paraId="5956FE5C" w14:textId="77777777" w:rsidR="00EC219D" w:rsidRPr="00FF3C53" w:rsidRDefault="00EC219D" w:rsidP="00441815">
            <w:pPr>
              <w:pStyle w:val="TAC"/>
              <w:rPr>
                <w:ins w:id="271" w:author="Author"/>
                <w:rFonts w:cs="Arial"/>
              </w:rPr>
            </w:pPr>
            <w:ins w:id="272" w:author="Author">
              <w:r w:rsidRPr="00FF3C53">
                <w:rPr>
                  <w:rFonts w:cs="v4.2.0"/>
                </w:rPr>
                <w:t>-140</w:t>
              </w:r>
            </w:ins>
          </w:p>
        </w:tc>
        <w:tc>
          <w:tcPr>
            <w:tcW w:w="997" w:type="dxa"/>
          </w:tcPr>
          <w:p w14:paraId="7968FA0B" w14:textId="77777777" w:rsidR="00EC219D" w:rsidRPr="00FF3C53" w:rsidRDefault="00EC219D" w:rsidP="00441815">
            <w:pPr>
              <w:pStyle w:val="TAC"/>
              <w:rPr>
                <w:ins w:id="273" w:author="Author"/>
                <w:rFonts w:cs="Arial"/>
              </w:rPr>
            </w:pPr>
            <w:ins w:id="274" w:author="Author">
              <w:r w:rsidRPr="00FF3C53">
                <w:rPr>
                  <w:rFonts w:cs="v4.2.0"/>
                </w:rPr>
                <w:t>-140</w:t>
              </w:r>
            </w:ins>
          </w:p>
        </w:tc>
        <w:tc>
          <w:tcPr>
            <w:tcW w:w="1057" w:type="dxa"/>
          </w:tcPr>
          <w:p w14:paraId="4B4D640B" w14:textId="77777777" w:rsidR="00EC219D" w:rsidRPr="00FF3C53" w:rsidRDefault="00EC219D" w:rsidP="00441815">
            <w:pPr>
              <w:pStyle w:val="TAC"/>
              <w:rPr>
                <w:ins w:id="275" w:author="Author"/>
                <w:rFonts w:cs="Arial"/>
              </w:rPr>
            </w:pPr>
            <w:ins w:id="276" w:author="Author">
              <w:r w:rsidRPr="00FF3C53">
                <w:rPr>
                  <w:rFonts w:cs="v4.2.0"/>
                </w:rPr>
                <w:t>-140</w:t>
              </w:r>
            </w:ins>
          </w:p>
        </w:tc>
        <w:tc>
          <w:tcPr>
            <w:tcW w:w="1387" w:type="dxa"/>
          </w:tcPr>
          <w:p w14:paraId="7303D123" w14:textId="77777777" w:rsidR="00EC219D" w:rsidRPr="00FF3C53" w:rsidRDefault="00EC219D" w:rsidP="00441815">
            <w:pPr>
              <w:pStyle w:val="TAC"/>
              <w:rPr>
                <w:ins w:id="277" w:author="Author"/>
                <w:rFonts w:cs="Arial"/>
              </w:rPr>
            </w:pPr>
            <w:ins w:id="278" w:author="Author">
              <w:r w:rsidRPr="00FF3C53">
                <w:rPr>
                  <w:rFonts w:cs="v4.2.0"/>
                </w:rPr>
                <w:t>-140</w:t>
              </w:r>
            </w:ins>
          </w:p>
        </w:tc>
      </w:tr>
      <w:tr w:rsidR="00EC219D" w:rsidRPr="00FF3C53" w14:paraId="6B8B1B46" w14:textId="77777777" w:rsidTr="00441815">
        <w:trPr>
          <w:cantSplit/>
          <w:jc w:val="center"/>
          <w:ins w:id="279" w:author="Author"/>
        </w:trPr>
        <w:tc>
          <w:tcPr>
            <w:tcW w:w="2109" w:type="dxa"/>
          </w:tcPr>
          <w:p w14:paraId="2FFDF9FC" w14:textId="77777777" w:rsidR="00EC219D" w:rsidRPr="00FF3C53" w:rsidRDefault="00EC219D" w:rsidP="00441815">
            <w:pPr>
              <w:pStyle w:val="TAL"/>
              <w:rPr>
                <w:ins w:id="280" w:author="Author"/>
                <w:rFonts w:cs="Arial"/>
              </w:rPr>
            </w:pPr>
            <w:proofErr w:type="spellStart"/>
            <w:ins w:id="281" w:author="Author">
              <w:r w:rsidRPr="00FF3C53">
                <w:rPr>
                  <w:rFonts w:cs="Arial"/>
                </w:rPr>
                <w:t>Pcompensation</w:t>
              </w:r>
              <w:proofErr w:type="spellEnd"/>
            </w:ins>
          </w:p>
        </w:tc>
        <w:tc>
          <w:tcPr>
            <w:tcW w:w="1260" w:type="dxa"/>
          </w:tcPr>
          <w:p w14:paraId="3D6C074C" w14:textId="77777777" w:rsidR="00EC219D" w:rsidRPr="00FF3C53" w:rsidRDefault="00EC219D" w:rsidP="00441815">
            <w:pPr>
              <w:pStyle w:val="TAC"/>
              <w:rPr>
                <w:ins w:id="282" w:author="Author"/>
                <w:rFonts w:cs="Arial"/>
              </w:rPr>
            </w:pPr>
            <w:ins w:id="283" w:author="Author">
              <w:r w:rsidRPr="00FF3C53">
                <w:rPr>
                  <w:rFonts w:cs="v4.2.0"/>
                </w:rPr>
                <w:t>dB</w:t>
              </w:r>
            </w:ins>
          </w:p>
        </w:tc>
        <w:tc>
          <w:tcPr>
            <w:tcW w:w="992" w:type="dxa"/>
          </w:tcPr>
          <w:p w14:paraId="7460C4C6" w14:textId="77777777" w:rsidR="00EC219D" w:rsidRPr="00FF3C53" w:rsidRDefault="00EC219D" w:rsidP="00441815">
            <w:pPr>
              <w:pStyle w:val="TAC"/>
              <w:rPr>
                <w:ins w:id="284" w:author="Author"/>
                <w:rFonts w:cs="Arial"/>
              </w:rPr>
            </w:pPr>
            <w:ins w:id="285" w:author="Author">
              <w:r w:rsidRPr="00FF3C53">
                <w:rPr>
                  <w:rFonts w:cs="v4.2.0"/>
                </w:rPr>
                <w:t>0</w:t>
              </w:r>
            </w:ins>
          </w:p>
        </w:tc>
        <w:tc>
          <w:tcPr>
            <w:tcW w:w="812" w:type="dxa"/>
          </w:tcPr>
          <w:p w14:paraId="3F69DBC9" w14:textId="77777777" w:rsidR="00EC219D" w:rsidRPr="00FF3C53" w:rsidRDefault="00EC219D" w:rsidP="00441815">
            <w:pPr>
              <w:pStyle w:val="TAC"/>
              <w:rPr>
                <w:ins w:id="286" w:author="Author"/>
                <w:rFonts w:cs="Arial"/>
              </w:rPr>
            </w:pPr>
            <w:ins w:id="287" w:author="Author">
              <w:r w:rsidRPr="00FF3C53">
                <w:rPr>
                  <w:rFonts w:cs="v4.2.0"/>
                </w:rPr>
                <w:t>0</w:t>
              </w:r>
            </w:ins>
          </w:p>
        </w:tc>
        <w:tc>
          <w:tcPr>
            <w:tcW w:w="762" w:type="dxa"/>
          </w:tcPr>
          <w:p w14:paraId="5B219199" w14:textId="77777777" w:rsidR="00EC219D" w:rsidRPr="00FF3C53" w:rsidRDefault="00EC219D" w:rsidP="00441815">
            <w:pPr>
              <w:pStyle w:val="TAC"/>
              <w:rPr>
                <w:ins w:id="288" w:author="Author"/>
                <w:rFonts w:cs="Arial"/>
              </w:rPr>
            </w:pPr>
            <w:ins w:id="289" w:author="Author">
              <w:r w:rsidRPr="00FF3C53">
                <w:rPr>
                  <w:rFonts w:cs="v4.2.0"/>
                </w:rPr>
                <w:t>0</w:t>
              </w:r>
            </w:ins>
          </w:p>
        </w:tc>
        <w:tc>
          <w:tcPr>
            <w:tcW w:w="997" w:type="dxa"/>
          </w:tcPr>
          <w:p w14:paraId="31DB83C8" w14:textId="77777777" w:rsidR="00EC219D" w:rsidRPr="00FF3C53" w:rsidRDefault="00EC219D" w:rsidP="00441815">
            <w:pPr>
              <w:pStyle w:val="TAC"/>
              <w:rPr>
                <w:ins w:id="290" w:author="Author"/>
                <w:rFonts w:cs="Arial"/>
              </w:rPr>
            </w:pPr>
            <w:ins w:id="291" w:author="Author">
              <w:r w:rsidRPr="00FF3C53">
                <w:rPr>
                  <w:rFonts w:cs="v4.2.0"/>
                </w:rPr>
                <w:t>0</w:t>
              </w:r>
            </w:ins>
          </w:p>
        </w:tc>
        <w:tc>
          <w:tcPr>
            <w:tcW w:w="1057" w:type="dxa"/>
          </w:tcPr>
          <w:p w14:paraId="4D5B6A65" w14:textId="77777777" w:rsidR="00EC219D" w:rsidRPr="00FF3C53" w:rsidRDefault="00EC219D" w:rsidP="00441815">
            <w:pPr>
              <w:pStyle w:val="TAC"/>
              <w:rPr>
                <w:ins w:id="292" w:author="Author"/>
                <w:rFonts w:cs="Arial"/>
              </w:rPr>
            </w:pPr>
            <w:ins w:id="293" w:author="Author">
              <w:r w:rsidRPr="00FF3C53">
                <w:rPr>
                  <w:rFonts w:cs="v4.2.0"/>
                </w:rPr>
                <w:t>0</w:t>
              </w:r>
            </w:ins>
          </w:p>
        </w:tc>
        <w:tc>
          <w:tcPr>
            <w:tcW w:w="1387" w:type="dxa"/>
          </w:tcPr>
          <w:p w14:paraId="470D7D42" w14:textId="77777777" w:rsidR="00EC219D" w:rsidRPr="00FF3C53" w:rsidRDefault="00EC219D" w:rsidP="00441815">
            <w:pPr>
              <w:pStyle w:val="TAC"/>
              <w:rPr>
                <w:ins w:id="294" w:author="Author"/>
                <w:rFonts w:cs="Arial"/>
              </w:rPr>
            </w:pPr>
            <w:ins w:id="295" w:author="Author">
              <w:r w:rsidRPr="00FF3C53">
                <w:rPr>
                  <w:rFonts w:cs="v4.2.0"/>
                </w:rPr>
                <w:t>0</w:t>
              </w:r>
            </w:ins>
          </w:p>
        </w:tc>
      </w:tr>
      <w:tr w:rsidR="00EC219D" w:rsidRPr="00FF3C53" w14:paraId="18B1AF2F" w14:textId="77777777" w:rsidTr="00441815">
        <w:trPr>
          <w:cantSplit/>
          <w:jc w:val="center"/>
          <w:ins w:id="296" w:author="Author"/>
        </w:trPr>
        <w:tc>
          <w:tcPr>
            <w:tcW w:w="2109" w:type="dxa"/>
          </w:tcPr>
          <w:p w14:paraId="52A24583" w14:textId="77777777" w:rsidR="00EC219D" w:rsidRPr="00FF3C53" w:rsidRDefault="00EC219D" w:rsidP="00441815">
            <w:pPr>
              <w:pStyle w:val="TAL"/>
              <w:rPr>
                <w:ins w:id="297" w:author="Author"/>
                <w:rFonts w:cs="Arial"/>
              </w:rPr>
            </w:pPr>
            <w:proofErr w:type="spellStart"/>
            <w:ins w:id="298" w:author="Author">
              <w:r w:rsidRPr="00FF3C53">
                <w:rPr>
                  <w:rFonts w:cs="Arial"/>
                </w:rPr>
                <w:t>Qhyst</w:t>
              </w:r>
              <w:r w:rsidRPr="00FF3C53">
                <w:rPr>
                  <w:rFonts w:cs="Arial"/>
                  <w:vertAlign w:val="subscript"/>
                </w:rPr>
                <w:t>s</w:t>
              </w:r>
              <w:proofErr w:type="spellEnd"/>
            </w:ins>
          </w:p>
        </w:tc>
        <w:tc>
          <w:tcPr>
            <w:tcW w:w="1260" w:type="dxa"/>
          </w:tcPr>
          <w:p w14:paraId="3651A0CF" w14:textId="77777777" w:rsidR="00EC219D" w:rsidRPr="00FF3C53" w:rsidRDefault="00EC219D" w:rsidP="00441815">
            <w:pPr>
              <w:pStyle w:val="TAC"/>
              <w:rPr>
                <w:ins w:id="299" w:author="Author"/>
                <w:rFonts w:cs="Arial"/>
              </w:rPr>
            </w:pPr>
            <w:ins w:id="300" w:author="Author">
              <w:r w:rsidRPr="00FF3C53">
                <w:rPr>
                  <w:rFonts w:cs="v4.2.0"/>
                </w:rPr>
                <w:t>dB</w:t>
              </w:r>
            </w:ins>
          </w:p>
        </w:tc>
        <w:tc>
          <w:tcPr>
            <w:tcW w:w="992" w:type="dxa"/>
          </w:tcPr>
          <w:p w14:paraId="74930674" w14:textId="77777777" w:rsidR="00EC219D" w:rsidRPr="00FF3C53" w:rsidRDefault="00EC219D" w:rsidP="00441815">
            <w:pPr>
              <w:pStyle w:val="TAC"/>
              <w:rPr>
                <w:ins w:id="301" w:author="Author"/>
                <w:rFonts w:cs="Arial"/>
              </w:rPr>
            </w:pPr>
            <w:ins w:id="302" w:author="Author">
              <w:r w:rsidRPr="00FF3C53">
                <w:rPr>
                  <w:rFonts w:cs="v4.2.0"/>
                </w:rPr>
                <w:t>0</w:t>
              </w:r>
            </w:ins>
          </w:p>
        </w:tc>
        <w:tc>
          <w:tcPr>
            <w:tcW w:w="812" w:type="dxa"/>
          </w:tcPr>
          <w:p w14:paraId="476B8780" w14:textId="77777777" w:rsidR="00EC219D" w:rsidRPr="00FF3C53" w:rsidRDefault="00EC219D" w:rsidP="00441815">
            <w:pPr>
              <w:pStyle w:val="TAC"/>
              <w:rPr>
                <w:ins w:id="303" w:author="Author"/>
                <w:rFonts w:cs="Arial"/>
              </w:rPr>
            </w:pPr>
            <w:ins w:id="304" w:author="Author">
              <w:r w:rsidRPr="00FF3C53">
                <w:rPr>
                  <w:rFonts w:cs="v4.2.0"/>
                </w:rPr>
                <w:t>0</w:t>
              </w:r>
            </w:ins>
          </w:p>
        </w:tc>
        <w:tc>
          <w:tcPr>
            <w:tcW w:w="762" w:type="dxa"/>
          </w:tcPr>
          <w:p w14:paraId="033A20FB" w14:textId="77777777" w:rsidR="00EC219D" w:rsidRPr="00FF3C53" w:rsidRDefault="00EC219D" w:rsidP="00441815">
            <w:pPr>
              <w:pStyle w:val="TAC"/>
              <w:rPr>
                <w:ins w:id="305" w:author="Author"/>
                <w:rFonts w:cs="Arial"/>
              </w:rPr>
            </w:pPr>
            <w:ins w:id="306" w:author="Author">
              <w:r w:rsidRPr="00FF3C53">
                <w:rPr>
                  <w:rFonts w:cs="v4.2.0"/>
                </w:rPr>
                <w:t>0</w:t>
              </w:r>
            </w:ins>
          </w:p>
        </w:tc>
        <w:tc>
          <w:tcPr>
            <w:tcW w:w="997" w:type="dxa"/>
          </w:tcPr>
          <w:p w14:paraId="680FEABD" w14:textId="77777777" w:rsidR="00EC219D" w:rsidRPr="00FF3C53" w:rsidRDefault="00EC219D" w:rsidP="00441815">
            <w:pPr>
              <w:pStyle w:val="TAC"/>
              <w:rPr>
                <w:ins w:id="307" w:author="Author"/>
                <w:rFonts w:cs="Arial"/>
              </w:rPr>
            </w:pPr>
            <w:ins w:id="308" w:author="Author">
              <w:r w:rsidRPr="00FF3C53">
                <w:rPr>
                  <w:rFonts w:cs="v4.2.0"/>
                </w:rPr>
                <w:t>0</w:t>
              </w:r>
            </w:ins>
          </w:p>
        </w:tc>
        <w:tc>
          <w:tcPr>
            <w:tcW w:w="1057" w:type="dxa"/>
          </w:tcPr>
          <w:p w14:paraId="45AD3F49" w14:textId="77777777" w:rsidR="00EC219D" w:rsidRPr="00FF3C53" w:rsidRDefault="00EC219D" w:rsidP="00441815">
            <w:pPr>
              <w:pStyle w:val="TAC"/>
              <w:rPr>
                <w:ins w:id="309" w:author="Author"/>
                <w:rFonts w:cs="Arial"/>
              </w:rPr>
            </w:pPr>
            <w:ins w:id="310" w:author="Author">
              <w:r w:rsidRPr="00FF3C53">
                <w:rPr>
                  <w:rFonts w:cs="v4.2.0"/>
                </w:rPr>
                <w:t>0</w:t>
              </w:r>
            </w:ins>
          </w:p>
        </w:tc>
        <w:tc>
          <w:tcPr>
            <w:tcW w:w="1387" w:type="dxa"/>
          </w:tcPr>
          <w:p w14:paraId="2261B035" w14:textId="77777777" w:rsidR="00EC219D" w:rsidRPr="00FF3C53" w:rsidRDefault="00EC219D" w:rsidP="00441815">
            <w:pPr>
              <w:pStyle w:val="TAC"/>
              <w:rPr>
                <w:ins w:id="311" w:author="Author"/>
                <w:rFonts w:cs="Arial"/>
              </w:rPr>
            </w:pPr>
            <w:ins w:id="312" w:author="Author">
              <w:r w:rsidRPr="00FF3C53">
                <w:rPr>
                  <w:rFonts w:cs="v4.2.0"/>
                </w:rPr>
                <w:t>0</w:t>
              </w:r>
            </w:ins>
          </w:p>
        </w:tc>
      </w:tr>
      <w:tr w:rsidR="00EC219D" w:rsidRPr="00FF3C53" w14:paraId="222D8DC4" w14:textId="77777777" w:rsidTr="00441815">
        <w:trPr>
          <w:cantSplit/>
          <w:jc w:val="center"/>
          <w:ins w:id="313" w:author="Author"/>
        </w:trPr>
        <w:tc>
          <w:tcPr>
            <w:tcW w:w="2109" w:type="dxa"/>
          </w:tcPr>
          <w:p w14:paraId="739A4DF3" w14:textId="77777777" w:rsidR="00EC219D" w:rsidRPr="00FF3C53" w:rsidRDefault="00EC219D" w:rsidP="00441815">
            <w:pPr>
              <w:pStyle w:val="TAL"/>
              <w:rPr>
                <w:ins w:id="314" w:author="Author"/>
                <w:rFonts w:cs="Arial"/>
              </w:rPr>
            </w:pPr>
            <w:proofErr w:type="spellStart"/>
            <w:ins w:id="315" w:author="Author">
              <w:r w:rsidRPr="00FF3C53">
                <w:rPr>
                  <w:rFonts w:cs="Arial"/>
                </w:rPr>
                <w:t>Qoffset</w:t>
              </w:r>
              <w:r w:rsidRPr="00FF3C53">
                <w:rPr>
                  <w:rFonts w:cs="Arial"/>
                  <w:vertAlign w:val="subscript"/>
                </w:rPr>
                <w:t>s</w:t>
              </w:r>
              <w:proofErr w:type="spellEnd"/>
              <w:r w:rsidRPr="00FF3C53">
                <w:rPr>
                  <w:rFonts w:cs="Arial"/>
                  <w:vertAlign w:val="subscript"/>
                </w:rPr>
                <w:t>, n</w:t>
              </w:r>
            </w:ins>
          </w:p>
        </w:tc>
        <w:tc>
          <w:tcPr>
            <w:tcW w:w="1260" w:type="dxa"/>
          </w:tcPr>
          <w:p w14:paraId="01AD661B" w14:textId="77777777" w:rsidR="00EC219D" w:rsidRPr="00FF3C53" w:rsidRDefault="00EC219D" w:rsidP="00441815">
            <w:pPr>
              <w:pStyle w:val="TAC"/>
              <w:rPr>
                <w:ins w:id="316" w:author="Author"/>
                <w:rFonts w:cs="Arial"/>
              </w:rPr>
            </w:pPr>
            <w:ins w:id="317" w:author="Author">
              <w:r w:rsidRPr="00FF3C53">
                <w:rPr>
                  <w:rFonts w:cs="v4.2.0"/>
                </w:rPr>
                <w:t>dB</w:t>
              </w:r>
            </w:ins>
          </w:p>
        </w:tc>
        <w:tc>
          <w:tcPr>
            <w:tcW w:w="992" w:type="dxa"/>
          </w:tcPr>
          <w:p w14:paraId="7432D2FA" w14:textId="77777777" w:rsidR="00EC219D" w:rsidRPr="00FF3C53" w:rsidRDefault="00EC219D" w:rsidP="00441815">
            <w:pPr>
              <w:pStyle w:val="TAC"/>
              <w:rPr>
                <w:ins w:id="318" w:author="Author"/>
                <w:rFonts w:cs="Arial"/>
              </w:rPr>
            </w:pPr>
            <w:ins w:id="319" w:author="Author">
              <w:r w:rsidRPr="00FF3C53">
                <w:rPr>
                  <w:rFonts w:cs="v4.2.0"/>
                </w:rPr>
                <w:t>0</w:t>
              </w:r>
            </w:ins>
          </w:p>
        </w:tc>
        <w:tc>
          <w:tcPr>
            <w:tcW w:w="812" w:type="dxa"/>
          </w:tcPr>
          <w:p w14:paraId="5CD4B15D" w14:textId="77777777" w:rsidR="00EC219D" w:rsidRPr="00FF3C53" w:rsidRDefault="00EC219D" w:rsidP="00441815">
            <w:pPr>
              <w:pStyle w:val="TAC"/>
              <w:rPr>
                <w:ins w:id="320" w:author="Author"/>
                <w:rFonts w:cs="Arial"/>
              </w:rPr>
            </w:pPr>
            <w:ins w:id="321" w:author="Author">
              <w:r w:rsidRPr="00FF3C53">
                <w:rPr>
                  <w:rFonts w:cs="v4.2.0"/>
                </w:rPr>
                <w:t>0</w:t>
              </w:r>
            </w:ins>
          </w:p>
        </w:tc>
        <w:tc>
          <w:tcPr>
            <w:tcW w:w="762" w:type="dxa"/>
          </w:tcPr>
          <w:p w14:paraId="66A526F5" w14:textId="77777777" w:rsidR="00EC219D" w:rsidRPr="00FF3C53" w:rsidRDefault="00EC219D" w:rsidP="00441815">
            <w:pPr>
              <w:pStyle w:val="TAC"/>
              <w:rPr>
                <w:ins w:id="322" w:author="Author"/>
                <w:rFonts w:cs="Arial"/>
              </w:rPr>
            </w:pPr>
            <w:ins w:id="323" w:author="Author">
              <w:r w:rsidRPr="00FF3C53">
                <w:rPr>
                  <w:rFonts w:cs="v4.2.0"/>
                </w:rPr>
                <w:t>0</w:t>
              </w:r>
            </w:ins>
          </w:p>
        </w:tc>
        <w:tc>
          <w:tcPr>
            <w:tcW w:w="997" w:type="dxa"/>
          </w:tcPr>
          <w:p w14:paraId="68D46D9A" w14:textId="77777777" w:rsidR="00EC219D" w:rsidRPr="00FF3C53" w:rsidRDefault="00EC219D" w:rsidP="00441815">
            <w:pPr>
              <w:pStyle w:val="TAC"/>
              <w:rPr>
                <w:ins w:id="324" w:author="Author"/>
                <w:rFonts w:cs="Arial"/>
              </w:rPr>
            </w:pPr>
            <w:ins w:id="325" w:author="Author">
              <w:r w:rsidRPr="00FF3C53">
                <w:rPr>
                  <w:rFonts w:cs="v4.2.0"/>
                </w:rPr>
                <w:t>0</w:t>
              </w:r>
            </w:ins>
          </w:p>
        </w:tc>
        <w:tc>
          <w:tcPr>
            <w:tcW w:w="1057" w:type="dxa"/>
          </w:tcPr>
          <w:p w14:paraId="387D9CAA" w14:textId="77777777" w:rsidR="00EC219D" w:rsidRPr="00FF3C53" w:rsidRDefault="00EC219D" w:rsidP="00441815">
            <w:pPr>
              <w:pStyle w:val="TAC"/>
              <w:rPr>
                <w:ins w:id="326" w:author="Author"/>
                <w:rFonts w:cs="Arial"/>
              </w:rPr>
            </w:pPr>
            <w:ins w:id="327" w:author="Author">
              <w:r w:rsidRPr="00FF3C53">
                <w:rPr>
                  <w:rFonts w:cs="v4.2.0"/>
                </w:rPr>
                <w:t>0</w:t>
              </w:r>
            </w:ins>
          </w:p>
        </w:tc>
        <w:tc>
          <w:tcPr>
            <w:tcW w:w="1387" w:type="dxa"/>
          </w:tcPr>
          <w:p w14:paraId="45EFF8EE" w14:textId="77777777" w:rsidR="00EC219D" w:rsidRPr="00FF3C53" w:rsidRDefault="00EC219D" w:rsidP="00441815">
            <w:pPr>
              <w:pStyle w:val="TAC"/>
              <w:rPr>
                <w:ins w:id="328" w:author="Author"/>
                <w:rFonts w:cs="Arial"/>
              </w:rPr>
            </w:pPr>
            <w:ins w:id="329" w:author="Author">
              <w:r w:rsidRPr="00FF3C53">
                <w:rPr>
                  <w:rFonts w:cs="v4.2.0"/>
                </w:rPr>
                <w:t>0</w:t>
              </w:r>
            </w:ins>
          </w:p>
        </w:tc>
      </w:tr>
      <w:tr w:rsidR="00EC219D" w:rsidRPr="00FF3C53" w14:paraId="5B8D3DCD" w14:textId="77777777" w:rsidTr="00441815">
        <w:trPr>
          <w:cantSplit/>
          <w:trHeight w:val="494"/>
          <w:jc w:val="center"/>
          <w:ins w:id="330" w:author="Author"/>
        </w:trPr>
        <w:tc>
          <w:tcPr>
            <w:tcW w:w="2109" w:type="dxa"/>
          </w:tcPr>
          <w:p w14:paraId="48A460BC" w14:textId="77777777" w:rsidR="00EC219D" w:rsidRPr="00FF3C53" w:rsidRDefault="00EC219D" w:rsidP="00441815">
            <w:pPr>
              <w:pStyle w:val="TAL"/>
              <w:rPr>
                <w:ins w:id="331" w:author="Author"/>
                <w:rFonts w:cs="Arial"/>
              </w:rPr>
            </w:pPr>
            <w:proofErr w:type="spellStart"/>
            <w:ins w:id="332" w:author="Author">
              <w:r w:rsidRPr="00FF3C53">
                <w:rPr>
                  <w:rFonts w:cs="Arial"/>
                </w:rPr>
                <w:t>Cell_selection_and</w:t>
              </w:r>
              <w:proofErr w:type="spellEnd"/>
              <w:r w:rsidRPr="00FF3C53">
                <w:rPr>
                  <w:rFonts w:cs="Arial"/>
                </w:rPr>
                <w:t>_</w:t>
              </w:r>
            </w:ins>
          </w:p>
          <w:p w14:paraId="651FDF8A" w14:textId="77777777" w:rsidR="00EC219D" w:rsidRPr="00FF3C53" w:rsidRDefault="00EC219D" w:rsidP="00441815">
            <w:pPr>
              <w:pStyle w:val="TAL"/>
              <w:rPr>
                <w:ins w:id="333" w:author="Author"/>
                <w:rFonts w:cs="Arial"/>
              </w:rPr>
            </w:pPr>
            <w:proofErr w:type="spellStart"/>
            <w:ins w:id="334" w:author="Author">
              <w:r w:rsidRPr="00FF3C53">
                <w:rPr>
                  <w:rFonts w:cs="Arial"/>
                </w:rPr>
                <w:t>reselection_quality_measurement</w:t>
              </w:r>
              <w:proofErr w:type="spellEnd"/>
            </w:ins>
          </w:p>
        </w:tc>
        <w:tc>
          <w:tcPr>
            <w:tcW w:w="1260" w:type="dxa"/>
          </w:tcPr>
          <w:p w14:paraId="12CFA9C5" w14:textId="77777777" w:rsidR="00EC219D" w:rsidRPr="00FF3C53" w:rsidRDefault="00EC219D" w:rsidP="00441815">
            <w:pPr>
              <w:pStyle w:val="TAC"/>
              <w:rPr>
                <w:ins w:id="335" w:author="Author"/>
                <w:rFonts w:cs="Arial"/>
              </w:rPr>
            </w:pPr>
          </w:p>
        </w:tc>
        <w:tc>
          <w:tcPr>
            <w:tcW w:w="2566" w:type="dxa"/>
            <w:gridSpan w:val="3"/>
            <w:vAlign w:val="center"/>
          </w:tcPr>
          <w:p w14:paraId="43B0AEFA" w14:textId="77777777" w:rsidR="00EC219D" w:rsidRPr="00FF3C53" w:rsidRDefault="00EC219D" w:rsidP="00441815">
            <w:pPr>
              <w:pStyle w:val="TAC"/>
              <w:rPr>
                <w:ins w:id="336" w:author="Author"/>
                <w:rFonts w:cs="Arial"/>
              </w:rPr>
            </w:pPr>
            <w:ins w:id="337" w:author="Author">
              <w:r w:rsidRPr="00FF3C53">
                <w:rPr>
                  <w:rFonts w:cs="v4.2.0"/>
                </w:rPr>
                <w:t>RSRP</w:t>
              </w:r>
            </w:ins>
          </w:p>
        </w:tc>
        <w:tc>
          <w:tcPr>
            <w:tcW w:w="3441" w:type="dxa"/>
            <w:gridSpan w:val="3"/>
            <w:vAlign w:val="center"/>
          </w:tcPr>
          <w:p w14:paraId="6C358070" w14:textId="77777777" w:rsidR="00EC219D" w:rsidRPr="00FF3C53" w:rsidRDefault="00EC219D" w:rsidP="00441815">
            <w:pPr>
              <w:pStyle w:val="TAC"/>
              <w:rPr>
                <w:ins w:id="338" w:author="Author"/>
                <w:rFonts w:cs="Arial"/>
              </w:rPr>
            </w:pPr>
            <w:ins w:id="339" w:author="Author">
              <w:r w:rsidRPr="00FF3C53">
                <w:rPr>
                  <w:rFonts w:cs="v4.2.0"/>
                </w:rPr>
                <w:t>RSRP</w:t>
              </w:r>
            </w:ins>
          </w:p>
        </w:tc>
      </w:tr>
      <w:tr w:rsidR="00EC219D" w:rsidRPr="00FF3C53" w14:paraId="53D05A6E" w14:textId="77777777" w:rsidTr="00441815">
        <w:trPr>
          <w:cantSplit/>
          <w:jc w:val="center"/>
          <w:ins w:id="340" w:author="Author"/>
        </w:trPr>
        <w:tc>
          <w:tcPr>
            <w:tcW w:w="2109" w:type="dxa"/>
          </w:tcPr>
          <w:p w14:paraId="5488B7B7" w14:textId="77777777" w:rsidR="00EC219D" w:rsidRPr="00FF3C53" w:rsidRDefault="00EC219D" w:rsidP="00441815">
            <w:pPr>
              <w:pStyle w:val="TAL"/>
              <w:rPr>
                <w:ins w:id="341" w:author="Author"/>
                <w:rFonts w:cs="Arial"/>
              </w:rPr>
            </w:pPr>
            <w:ins w:id="342" w:author="Author">
              <w:r w:rsidRPr="00FF3C53">
                <w:rPr>
                  <w:rFonts w:cs="Arial"/>
                  <w:position w:val="-12"/>
                </w:rPr>
                <w:object w:dxaOrig="400" w:dyaOrig="360" w14:anchorId="32D45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8" o:title=""/>
                  </v:shape>
                  <o:OLEObject Type="Embed" ProgID="Equation.3" ShapeID="_x0000_i1025" DrawAspect="Content" ObjectID="_1746602104" r:id="rId19"/>
                </w:object>
              </w:r>
            </w:ins>
            <w:ins w:id="343" w:author="Author">
              <w:r w:rsidRPr="00FF3C53">
                <w:rPr>
                  <w:rFonts w:cs="Arial"/>
                  <w:vertAlign w:val="superscript"/>
                </w:rPr>
                <w:t xml:space="preserve"> Note2</w:t>
              </w:r>
            </w:ins>
          </w:p>
        </w:tc>
        <w:tc>
          <w:tcPr>
            <w:tcW w:w="1260" w:type="dxa"/>
          </w:tcPr>
          <w:p w14:paraId="1BFCC3F2" w14:textId="77777777" w:rsidR="00EC219D" w:rsidRPr="00FF3C53" w:rsidRDefault="00EC219D" w:rsidP="00441815">
            <w:pPr>
              <w:pStyle w:val="TAC"/>
              <w:rPr>
                <w:ins w:id="344" w:author="Author"/>
                <w:rFonts w:cs="Arial"/>
              </w:rPr>
            </w:pPr>
            <w:ins w:id="345" w:author="Author">
              <w:r w:rsidRPr="00FF3C53">
                <w:rPr>
                  <w:rFonts w:cs="v4.2.0"/>
                </w:rPr>
                <w:t>dBm/15 kHz</w:t>
              </w:r>
            </w:ins>
          </w:p>
        </w:tc>
        <w:tc>
          <w:tcPr>
            <w:tcW w:w="6007" w:type="dxa"/>
            <w:gridSpan w:val="6"/>
          </w:tcPr>
          <w:p w14:paraId="4AF5D3EF" w14:textId="77777777" w:rsidR="00EC219D" w:rsidRPr="00FF3C53" w:rsidRDefault="00EC219D" w:rsidP="00441815">
            <w:pPr>
              <w:pStyle w:val="TAC"/>
              <w:rPr>
                <w:ins w:id="346" w:author="Author"/>
                <w:rFonts w:cs="Arial"/>
              </w:rPr>
            </w:pPr>
            <w:ins w:id="347" w:author="Author">
              <w:r w:rsidRPr="00FF3C53">
                <w:rPr>
                  <w:rFonts w:cs="v4.2.0"/>
                </w:rPr>
                <w:t>-98</w:t>
              </w:r>
            </w:ins>
          </w:p>
        </w:tc>
      </w:tr>
      <w:tr w:rsidR="00EC219D" w:rsidRPr="00FF3C53" w14:paraId="354346F1" w14:textId="77777777" w:rsidTr="00441815">
        <w:trPr>
          <w:cantSplit/>
          <w:jc w:val="center"/>
          <w:ins w:id="348" w:author="Author"/>
        </w:trPr>
        <w:tc>
          <w:tcPr>
            <w:tcW w:w="2109" w:type="dxa"/>
          </w:tcPr>
          <w:p w14:paraId="7B2A094C" w14:textId="77777777" w:rsidR="00EC219D" w:rsidRPr="00FF3C53" w:rsidRDefault="00EC219D" w:rsidP="00441815">
            <w:pPr>
              <w:pStyle w:val="TAL"/>
              <w:rPr>
                <w:ins w:id="349" w:author="Author"/>
                <w:rFonts w:cs="Arial"/>
              </w:rPr>
            </w:pPr>
            <w:ins w:id="350" w:author="Author">
              <w:r w:rsidRPr="00FF3C53">
                <w:rPr>
                  <w:rFonts w:cs="Arial"/>
                  <w:position w:val="-12"/>
                </w:rPr>
                <w:object w:dxaOrig="800" w:dyaOrig="380" w14:anchorId="170BA180">
                  <v:shape id="_x0000_i1026" type="#_x0000_t75" style="width:46.5pt;height:20.5pt" o:ole="" fillcolor="window">
                    <v:imagedata r:id="rId20" o:title=""/>
                  </v:shape>
                  <o:OLEObject Type="Embed" ProgID="Equation.3" ShapeID="_x0000_i1026" DrawAspect="Content" ObjectID="_1746602105" r:id="rId21"/>
                </w:object>
              </w:r>
            </w:ins>
          </w:p>
        </w:tc>
        <w:tc>
          <w:tcPr>
            <w:tcW w:w="1260" w:type="dxa"/>
          </w:tcPr>
          <w:p w14:paraId="16B39290" w14:textId="77777777" w:rsidR="00EC219D" w:rsidRPr="00FF3C53" w:rsidRDefault="00EC219D" w:rsidP="00441815">
            <w:pPr>
              <w:pStyle w:val="TAC"/>
              <w:rPr>
                <w:ins w:id="351" w:author="Author"/>
                <w:rFonts w:cs="Arial"/>
              </w:rPr>
            </w:pPr>
            <w:ins w:id="352" w:author="Author">
              <w:r w:rsidRPr="00FF3C53">
                <w:rPr>
                  <w:rFonts w:cs="v4.2.0"/>
                </w:rPr>
                <w:t>dB</w:t>
              </w:r>
            </w:ins>
          </w:p>
        </w:tc>
        <w:tc>
          <w:tcPr>
            <w:tcW w:w="992" w:type="dxa"/>
          </w:tcPr>
          <w:p w14:paraId="020A4BCC" w14:textId="77777777" w:rsidR="00EC219D" w:rsidRPr="00FF3C53" w:rsidRDefault="00EC219D" w:rsidP="00441815">
            <w:pPr>
              <w:pStyle w:val="TAC"/>
              <w:rPr>
                <w:ins w:id="353" w:author="Author"/>
                <w:rFonts w:cs="Arial"/>
              </w:rPr>
            </w:pPr>
            <w:ins w:id="354" w:author="Author">
              <w:r w:rsidRPr="00FF3C53">
                <w:rPr>
                  <w:rFonts w:cs="v4.2.0"/>
                </w:rPr>
                <w:t>16</w:t>
              </w:r>
            </w:ins>
          </w:p>
        </w:tc>
        <w:tc>
          <w:tcPr>
            <w:tcW w:w="812" w:type="dxa"/>
          </w:tcPr>
          <w:p w14:paraId="600A8E66" w14:textId="77777777" w:rsidR="00EC219D" w:rsidRPr="00FF3C53" w:rsidRDefault="00EC219D" w:rsidP="00441815">
            <w:pPr>
              <w:pStyle w:val="TAC"/>
              <w:rPr>
                <w:ins w:id="355" w:author="Author"/>
                <w:rFonts w:cs="Arial"/>
              </w:rPr>
            </w:pPr>
            <w:ins w:id="356" w:author="Author">
              <w:r w:rsidRPr="00FF3C53">
                <w:rPr>
                  <w:rFonts w:cs="v4.2.0"/>
                </w:rPr>
                <w:t>12</w:t>
              </w:r>
            </w:ins>
          </w:p>
        </w:tc>
        <w:tc>
          <w:tcPr>
            <w:tcW w:w="762" w:type="dxa"/>
          </w:tcPr>
          <w:p w14:paraId="1005CF3A" w14:textId="77777777" w:rsidR="00EC219D" w:rsidRPr="00FF3C53" w:rsidRDefault="00EC219D" w:rsidP="00441815">
            <w:pPr>
              <w:pStyle w:val="TAC"/>
              <w:rPr>
                <w:ins w:id="357" w:author="Author"/>
                <w:rFonts w:cs="Arial"/>
              </w:rPr>
            </w:pPr>
            <w:ins w:id="358" w:author="Author">
              <w:r w:rsidRPr="00FF3C53">
                <w:rPr>
                  <w:rFonts w:cs="v4.2.0"/>
                </w:rPr>
                <w:t>16</w:t>
              </w:r>
            </w:ins>
          </w:p>
        </w:tc>
        <w:tc>
          <w:tcPr>
            <w:tcW w:w="997" w:type="dxa"/>
          </w:tcPr>
          <w:p w14:paraId="49EBAB54" w14:textId="77777777" w:rsidR="00EC219D" w:rsidRPr="00FF3C53" w:rsidRDefault="00EC219D" w:rsidP="00441815">
            <w:pPr>
              <w:pStyle w:val="TAC"/>
              <w:rPr>
                <w:ins w:id="359" w:author="Author"/>
                <w:rFonts w:cs="Arial"/>
              </w:rPr>
            </w:pPr>
            <w:ins w:id="360" w:author="Author">
              <w:r w:rsidRPr="00FF3C53">
                <w:rPr>
                  <w:rFonts w:cs="v4.2.0"/>
                </w:rPr>
                <w:t>-infinity</w:t>
              </w:r>
            </w:ins>
          </w:p>
        </w:tc>
        <w:tc>
          <w:tcPr>
            <w:tcW w:w="1057" w:type="dxa"/>
          </w:tcPr>
          <w:p w14:paraId="71188563" w14:textId="77777777" w:rsidR="00EC219D" w:rsidRPr="00FF3C53" w:rsidRDefault="00EC219D" w:rsidP="00441815">
            <w:pPr>
              <w:pStyle w:val="TAC"/>
              <w:rPr>
                <w:ins w:id="361" w:author="Author"/>
                <w:rFonts w:cs="Arial"/>
              </w:rPr>
            </w:pPr>
            <w:ins w:id="362" w:author="Author">
              <w:r w:rsidRPr="00FF3C53">
                <w:rPr>
                  <w:rFonts w:cs="v4.2.0"/>
                </w:rPr>
                <w:t>16</w:t>
              </w:r>
            </w:ins>
          </w:p>
        </w:tc>
        <w:tc>
          <w:tcPr>
            <w:tcW w:w="1387" w:type="dxa"/>
          </w:tcPr>
          <w:p w14:paraId="54C218EE" w14:textId="77777777" w:rsidR="00EC219D" w:rsidRPr="00FF3C53" w:rsidRDefault="00EC219D" w:rsidP="00441815">
            <w:pPr>
              <w:pStyle w:val="TAC"/>
              <w:rPr>
                <w:ins w:id="363" w:author="Author"/>
                <w:rFonts w:cs="Arial"/>
              </w:rPr>
            </w:pPr>
            <w:ins w:id="364" w:author="Author">
              <w:r w:rsidRPr="00FF3C53">
                <w:rPr>
                  <w:rFonts w:cs="v4.2.0"/>
                </w:rPr>
                <w:t>12</w:t>
              </w:r>
            </w:ins>
          </w:p>
        </w:tc>
      </w:tr>
      <w:tr w:rsidR="00EC219D" w:rsidRPr="00FF3C53" w14:paraId="3935ECD8" w14:textId="77777777" w:rsidTr="00441815">
        <w:trPr>
          <w:cantSplit/>
          <w:trHeight w:val="147"/>
          <w:jc w:val="center"/>
          <w:ins w:id="365" w:author="Author"/>
        </w:trPr>
        <w:tc>
          <w:tcPr>
            <w:tcW w:w="2109" w:type="dxa"/>
          </w:tcPr>
          <w:p w14:paraId="71055547" w14:textId="77777777" w:rsidR="00EC219D" w:rsidRPr="00FF3C53" w:rsidRDefault="00EC219D" w:rsidP="00441815">
            <w:pPr>
              <w:pStyle w:val="TAL"/>
              <w:rPr>
                <w:ins w:id="366" w:author="Author"/>
                <w:rFonts w:cs="Arial"/>
              </w:rPr>
            </w:pPr>
            <w:ins w:id="367" w:author="Author">
              <w:r w:rsidRPr="00FF3C53">
                <w:rPr>
                  <w:rFonts w:cs="Arial"/>
                  <w:position w:val="-12"/>
                </w:rPr>
                <w:object w:dxaOrig="620" w:dyaOrig="380" w14:anchorId="343F6485">
                  <v:shape id="_x0000_i1027" type="#_x0000_t75" style="width:31pt;height:20.5pt" o:ole="" fillcolor="window">
                    <v:imagedata r:id="rId22" o:title=""/>
                  </v:shape>
                  <o:OLEObject Type="Embed" ProgID="Equation.3" ShapeID="_x0000_i1027" DrawAspect="Content" ObjectID="_1746602106" r:id="rId23"/>
                </w:object>
              </w:r>
            </w:ins>
          </w:p>
        </w:tc>
        <w:tc>
          <w:tcPr>
            <w:tcW w:w="1260" w:type="dxa"/>
          </w:tcPr>
          <w:p w14:paraId="74A57ACD" w14:textId="77777777" w:rsidR="00EC219D" w:rsidRPr="00FF3C53" w:rsidRDefault="00EC219D" w:rsidP="00441815">
            <w:pPr>
              <w:pStyle w:val="TAC"/>
              <w:rPr>
                <w:ins w:id="368" w:author="Author"/>
                <w:rFonts w:cs="Arial"/>
              </w:rPr>
            </w:pPr>
            <w:ins w:id="369" w:author="Author">
              <w:r w:rsidRPr="00FF3C53">
                <w:rPr>
                  <w:rFonts w:cs="v4.2.0"/>
                  <w:bCs/>
                </w:rPr>
                <w:t>dB</w:t>
              </w:r>
            </w:ins>
          </w:p>
        </w:tc>
        <w:tc>
          <w:tcPr>
            <w:tcW w:w="992" w:type="dxa"/>
          </w:tcPr>
          <w:p w14:paraId="0B650DFA" w14:textId="77777777" w:rsidR="00EC219D" w:rsidRPr="00FF3C53" w:rsidDel="004B51DC" w:rsidRDefault="00EC219D" w:rsidP="00441815">
            <w:pPr>
              <w:pStyle w:val="TAC"/>
              <w:rPr>
                <w:ins w:id="370" w:author="Author"/>
                <w:rFonts w:cs="v4.2.0"/>
              </w:rPr>
            </w:pPr>
            <w:ins w:id="371" w:author="Author">
              <w:r w:rsidRPr="00FF3C53">
                <w:rPr>
                  <w:rFonts w:cs="v4.2.0"/>
                </w:rPr>
                <w:t>16</w:t>
              </w:r>
            </w:ins>
          </w:p>
        </w:tc>
        <w:tc>
          <w:tcPr>
            <w:tcW w:w="812" w:type="dxa"/>
          </w:tcPr>
          <w:p w14:paraId="3ED5DAE8" w14:textId="77777777" w:rsidR="00EC219D" w:rsidRPr="00FF3C53" w:rsidDel="004B51DC" w:rsidRDefault="00EC219D" w:rsidP="00441815">
            <w:pPr>
              <w:pStyle w:val="TAC"/>
              <w:rPr>
                <w:ins w:id="372" w:author="Author"/>
                <w:rFonts w:cs="v4.2.0"/>
              </w:rPr>
            </w:pPr>
            <w:ins w:id="373" w:author="Author">
              <w:r w:rsidRPr="00FF3C53">
                <w:rPr>
                  <w:rFonts w:cs="v4.2.0"/>
                </w:rPr>
                <w:t>-4.11</w:t>
              </w:r>
            </w:ins>
          </w:p>
        </w:tc>
        <w:tc>
          <w:tcPr>
            <w:tcW w:w="762" w:type="dxa"/>
          </w:tcPr>
          <w:p w14:paraId="2D3BBAC4" w14:textId="77777777" w:rsidR="00EC219D" w:rsidRPr="00FF3C53" w:rsidDel="004B51DC" w:rsidRDefault="00EC219D" w:rsidP="00441815">
            <w:pPr>
              <w:pStyle w:val="TAC"/>
              <w:rPr>
                <w:ins w:id="374" w:author="Author"/>
                <w:rFonts w:cs="v4.2.0"/>
              </w:rPr>
            </w:pPr>
            <w:ins w:id="375" w:author="Author">
              <w:r w:rsidRPr="00FF3C53">
                <w:rPr>
                  <w:rFonts w:cs="v4.2.0"/>
                </w:rPr>
                <w:t>3.73</w:t>
              </w:r>
            </w:ins>
          </w:p>
        </w:tc>
        <w:tc>
          <w:tcPr>
            <w:tcW w:w="997" w:type="dxa"/>
          </w:tcPr>
          <w:p w14:paraId="6778CBCA" w14:textId="77777777" w:rsidR="00EC219D" w:rsidRPr="00FF3C53" w:rsidDel="00B36E6D" w:rsidRDefault="00EC219D" w:rsidP="00441815">
            <w:pPr>
              <w:pStyle w:val="TAC"/>
              <w:rPr>
                <w:ins w:id="376" w:author="Author"/>
                <w:rFonts w:cs="v4.2.0"/>
              </w:rPr>
            </w:pPr>
            <w:ins w:id="377" w:author="Author">
              <w:r w:rsidRPr="00FF3C53">
                <w:rPr>
                  <w:rFonts w:cs="Arial"/>
                </w:rPr>
                <w:t>-infinity</w:t>
              </w:r>
            </w:ins>
          </w:p>
        </w:tc>
        <w:tc>
          <w:tcPr>
            <w:tcW w:w="1057" w:type="dxa"/>
          </w:tcPr>
          <w:p w14:paraId="202EF560" w14:textId="77777777" w:rsidR="00EC219D" w:rsidRPr="00FF3C53" w:rsidDel="004B51DC" w:rsidRDefault="00EC219D" w:rsidP="00441815">
            <w:pPr>
              <w:pStyle w:val="TAC"/>
              <w:rPr>
                <w:ins w:id="378" w:author="Author"/>
                <w:rFonts w:cs="v4.2.0"/>
              </w:rPr>
            </w:pPr>
            <w:ins w:id="379" w:author="Author">
              <w:r w:rsidRPr="00FF3C53">
                <w:rPr>
                  <w:rFonts w:cs="v4.2.0"/>
                </w:rPr>
                <w:t>3.73</w:t>
              </w:r>
            </w:ins>
          </w:p>
        </w:tc>
        <w:tc>
          <w:tcPr>
            <w:tcW w:w="1387" w:type="dxa"/>
          </w:tcPr>
          <w:p w14:paraId="44883A6B" w14:textId="77777777" w:rsidR="00EC219D" w:rsidRPr="00FF3C53" w:rsidDel="004B51DC" w:rsidRDefault="00EC219D" w:rsidP="00441815">
            <w:pPr>
              <w:pStyle w:val="TAC"/>
              <w:rPr>
                <w:ins w:id="380" w:author="Author"/>
                <w:rFonts w:cs="v4.2.0"/>
              </w:rPr>
            </w:pPr>
            <w:ins w:id="381" w:author="Author">
              <w:r w:rsidRPr="00FF3C53">
                <w:rPr>
                  <w:rFonts w:cs="v4.2.0"/>
                </w:rPr>
                <w:t>-4.11</w:t>
              </w:r>
            </w:ins>
          </w:p>
        </w:tc>
      </w:tr>
      <w:tr w:rsidR="00EC219D" w:rsidRPr="00FF3C53" w14:paraId="52F51DE6" w14:textId="77777777" w:rsidTr="00441815">
        <w:trPr>
          <w:cantSplit/>
          <w:jc w:val="center"/>
          <w:ins w:id="382" w:author="Author"/>
        </w:trPr>
        <w:tc>
          <w:tcPr>
            <w:tcW w:w="2109" w:type="dxa"/>
          </w:tcPr>
          <w:p w14:paraId="64CBE95E" w14:textId="77777777" w:rsidR="00EC219D" w:rsidRPr="00FF3C53" w:rsidRDefault="00EC219D" w:rsidP="00441815">
            <w:pPr>
              <w:pStyle w:val="TAL"/>
              <w:rPr>
                <w:ins w:id="383" w:author="Author"/>
                <w:rFonts w:cs="Arial"/>
              </w:rPr>
            </w:pPr>
            <w:ins w:id="384" w:author="Author">
              <w:r w:rsidRPr="00FF3C53">
                <w:rPr>
                  <w:rFonts w:cs="Arial"/>
                </w:rPr>
                <w:t>RSRP</w:t>
              </w:r>
              <w:r w:rsidRPr="00FF3C53">
                <w:rPr>
                  <w:rFonts w:cs="Arial"/>
                  <w:vertAlign w:val="superscript"/>
                </w:rPr>
                <w:t xml:space="preserve"> Note3</w:t>
              </w:r>
            </w:ins>
          </w:p>
        </w:tc>
        <w:tc>
          <w:tcPr>
            <w:tcW w:w="1260" w:type="dxa"/>
          </w:tcPr>
          <w:p w14:paraId="7DC49F40" w14:textId="77777777" w:rsidR="00EC219D" w:rsidRPr="00FF3C53" w:rsidRDefault="00EC219D" w:rsidP="00441815">
            <w:pPr>
              <w:pStyle w:val="TAC"/>
              <w:rPr>
                <w:ins w:id="385" w:author="Author"/>
                <w:rFonts w:cs="Arial"/>
              </w:rPr>
            </w:pPr>
            <w:ins w:id="386" w:author="Author">
              <w:r w:rsidRPr="00FF3C53">
                <w:rPr>
                  <w:rFonts w:cs="v4.2.0"/>
                </w:rPr>
                <w:t>dBm/15 kHz</w:t>
              </w:r>
            </w:ins>
          </w:p>
        </w:tc>
        <w:tc>
          <w:tcPr>
            <w:tcW w:w="992" w:type="dxa"/>
          </w:tcPr>
          <w:p w14:paraId="7B1E4DDC" w14:textId="77777777" w:rsidR="00EC219D" w:rsidRPr="00FF3C53" w:rsidRDefault="00EC219D" w:rsidP="00441815">
            <w:pPr>
              <w:pStyle w:val="TAC"/>
              <w:rPr>
                <w:ins w:id="387" w:author="Author"/>
                <w:rFonts w:cs="Arial"/>
              </w:rPr>
            </w:pPr>
            <w:ins w:id="388" w:author="Author">
              <w:r w:rsidRPr="00FF3C53">
                <w:rPr>
                  <w:rFonts w:cs="v4.2.0"/>
                </w:rPr>
                <w:t>-82</w:t>
              </w:r>
            </w:ins>
          </w:p>
        </w:tc>
        <w:tc>
          <w:tcPr>
            <w:tcW w:w="812" w:type="dxa"/>
          </w:tcPr>
          <w:p w14:paraId="549DFB9D" w14:textId="77777777" w:rsidR="00EC219D" w:rsidRPr="00FF3C53" w:rsidRDefault="00EC219D" w:rsidP="00441815">
            <w:pPr>
              <w:pStyle w:val="TAC"/>
              <w:rPr>
                <w:ins w:id="389" w:author="Author"/>
                <w:rFonts w:cs="Arial"/>
              </w:rPr>
            </w:pPr>
            <w:ins w:id="390" w:author="Author">
              <w:r w:rsidRPr="00FF3C53">
                <w:rPr>
                  <w:rFonts w:cs="v4.2.0"/>
                </w:rPr>
                <w:t>-86</w:t>
              </w:r>
            </w:ins>
          </w:p>
        </w:tc>
        <w:tc>
          <w:tcPr>
            <w:tcW w:w="762" w:type="dxa"/>
          </w:tcPr>
          <w:p w14:paraId="4BCA9844" w14:textId="77777777" w:rsidR="00EC219D" w:rsidRPr="00FF3C53" w:rsidRDefault="00EC219D" w:rsidP="00441815">
            <w:pPr>
              <w:pStyle w:val="TAC"/>
              <w:rPr>
                <w:ins w:id="391" w:author="Author"/>
                <w:rFonts w:cs="Arial"/>
              </w:rPr>
            </w:pPr>
            <w:ins w:id="392" w:author="Author">
              <w:r w:rsidRPr="00FF3C53">
                <w:rPr>
                  <w:rFonts w:cs="v4.2.0"/>
                </w:rPr>
                <w:t>-82</w:t>
              </w:r>
            </w:ins>
          </w:p>
        </w:tc>
        <w:tc>
          <w:tcPr>
            <w:tcW w:w="997" w:type="dxa"/>
          </w:tcPr>
          <w:p w14:paraId="36404790" w14:textId="77777777" w:rsidR="00EC219D" w:rsidRPr="00FF3C53" w:rsidRDefault="00EC219D" w:rsidP="00441815">
            <w:pPr>
              <w:pStyle w:val="TAC"/>
              <w:rPr>
                <w:ins w:id="393" w:author="Author"/>
                <w:rFonts w:cs="Arial"/>
              </w:rPr>
            </w:pPr>
            <w:ins w:id="394" w:author="Author">
              <w:r w:rsidRPr="00FF3C53">
                <w:rPr>
                  <w:rFonts w:cs="v4.2.0"/>
                </w:rPr>
                <w:t>-infinity</w:t>
              </w:r>
            </w:ins>
          </w:p>
        </w:tc>
        <w:tc>
          <w:tcPr>
            <w:tcW w:w="1057" w:type="dxa"/>
          </w:tcPr>
          <w:p w14:paraId="5B063780" w14:textId="77777777" w:rsidR="00EC219D" w:rsidRPr="00FF3C53" w:rsidRDefault="00EC219D" w:rsidP="00441815">
            <w:pPr>
              <w:pStyle w:val="TAC"/>
              <w:rPr>
                <w:ins w:id="395" w:author="Author"/>
                <w:rFonts w:cs="Arial"/>
              </w:rPr>
            </w:pPr>
            <w:ins w:id="396" w:author="Author">
              <w:r w:rsidRPr="00FF3C53">
                <w:rPr>
                  <w:rFonts w:cs="v4.2.0"/>
                </w:rPr>
                <w:t>-82</w:t>
              </w:r>
            </w:ins>
          </w:p>
        </w:tc>
        <w:tc>
          <w:tcPr>
            <w:tcW w:w="1387" w:type="dxa"/>
          </w:tcPr>
          <w:p w14:paraId="188C21B0" w14:textId="77777777" w:rsidR="00EC219D" w:rsidRPr="00FF3C53" w:rsidRDefault="00EC219D" w:rsidP="00441815">
            <w:pPr>
              <w:pStyle w:val="TAC"/>
              <w:rPr>
                <w:ins w:id="397" w:author="Author"/>
                <w:rFonts w:cs="Arial"/>
              </w:rPr>
            </w:pPr>
            <w:ins w:id="398" w:author="Author">
              <w:r w:rsidRPr="00FF3C53">
                <w:rPr>
                  <w:rFonts w:cs="v4.2.0"/>
                </w:rPr>
                <w:t>-86</w:t>
              </w:r>
            </w:ins>
          </w:p>
        </w:tc>
      </w:tr>
      <w:tr w:rsidR="00EC219D" w:rsidRPr="00FF3C53" w14:paraId="06200E03" w14:textId="77777777" w:rsidTr="00441815">
        <w:trPr>
          <w:cantSplit/>
          <w:jc w:val="center"/>
          <w:ins w:id="399" w:author="Author"/>
        </w:trPr>
        <w:tc>
          <w:tcPr>
            <w:tcW w:w="2109" w:type="dxa"/>
          </w:tcPr>
          <w:p w14:paraId="2088ECE7" w14:textId="77777777" w:rsidR="00EC219D" w:rsidRPr="00FF3C53" w:rsidRDefault="00EC219D" w:rsidP="00441815">
            <w:pPr>
              <w:pStyle w:val="TAL"/>
              <w:rPr>
                <w:ins w:id="400" w:author="Author"/>
                <w:rFonts w:cs="Arial"/>
              </w:rPr>
            </w:pPr>
            <w:proofErr w:type="spellStart"/>
            <w:ins w:id="401" w:author="Author">
              <w:r w:rsidRPr="00FF3C53">
                <w:rPr>
                  <w:rFonts w:cs="Arial"/>
                </w:rPr>
                <w:t>Treselection</w:t>
              </w:r>
              <w:proofErr w:type="spellEnd"/>
            </w:ins>
          </w:p>
        </w:tc>
        <w:tc>
          <w:tcPr>
            <w:tcW w:w="1260" w:type="dxa"/>
          </w:tcPr>
          <w:p w14:paraId="3FF5266C" w14:textId="77777777" w:rsidR="00EC219D" w:rsidRPr="00FF3C53" w:rsidRDefault="00EC219D" w:rsidP="00441815">
            <w:pPr>
              <w:pStyle w:val="TAC"/>
              <w:rPr>
                <w:ins w:id="402" w:author="Author"/>
                <w:rFonts w:cs="Arial"/>
              </w:rPr>
            </w:pPr>
            <w:ins w:id="403" w:author="Author">
              <w:r w:rsidRPr="00FF3C53">
                <w:rPr>
                  <w:rFonts w:cs="v4.2.0"/>
                </w:rPr>
                <w:t>s</w:t>
              </w:r>
            </w:ins>
          </w:p>
        </w:tc>
        <w:tc>
          <w:tcPr>
            <w:tcW w:w="992" w:type="dxa"/>
          </w:tcPr>
          <w:p w14:paraId="3ACFC22B" w14:textId="77777777" w:rsidR="00EC219D" w:rsidRPr="00FF3C53" w:rsidRDefault="00EC219D" w:rsidP="00441815">
            <w:pPr>
              <w:pStyle w:val="TAC"/>
              <w:rPr>
                <w:ins w:id="404" w:author="Author"/>
                <w:rFonts w:cs="Arial"/>
              </w:rPr>
            </w:pPr>
            <w:ins w:id="405" w:author="Author">
              <w:r w:rsidRPr="00FF3C53">
                <w:rPr>
                  <w:rFonts w:cs="v4.2.0"/>
                </w:rPr>
                <w:t>0</w:t>
              </w:r>
            </w:ins>
          </w:p>
        </w:tc>
        <w:tc>
          <w:tcPr>
            <w:tcW w:w="812" w:type="dxa"/>
          </w:tcPr>
          <w:p w14:paraId="4F58C9A8" w14:textId="77777777" w:rsidR="00EC219D" w:rsidRPr="00FF3C53" w:rsidRDefault="00EC219D" w:rsidP="00441815">
            <w:pPr>
              <w:pStyle w:val="TAC"/>
              <w:rPr>
                <w:ins w:id="406" w:author="Author"/>
                <w:rFonts w:cs="Arial"/>
              </w:rPr>
            </w:pPr>
            <w:ins w:id="407" w:author="Author">
              <w:r w:rsidRPr="00FF3C53">
                <w:rPr>
                  <w:rFonts w:cs="v4.2.0"/>
                </w:rPr>
                <w:t>0</w:t>
              </w:r>
            </w:ins>
          </w:p>
        </w:tc>
        <w:tc>
          <w:tcPr>
            <w:tcW w:w="762" w:type="dxa"/>
          </w:tcPr>
          <w:p w14:paraId="1C3D0A4D" w14:textId="77777777" w:rsidR="00EC219D" w:rsidRPr="00FF3C53" w:rsidRDefault="00EC219D" w:rsidP="00441815">
            <w:pPr>
              <w:pStyle w:val="TAC"/>
              <w:rPr>
                <w:ins w:id="408" w:author="Author"/>
                <w:rFonts w:cs="Arial"/>
              </w:rPr>
            </w:pPr>
            <w:ins w:id="409" w:author="Author">
              <w:r w:rsidRPr="00FF3C53">
                <w:rPr>
                  <w:rFonts w:cs="v4.2.0"/>
                </w:rPr>
                <w:t>0</w:t>
              </w:r>
            </w:ins>
          </w:p>
        </w:tc>
        <w:tc>
          <w:tcPr>
            <w:tcW w:w="997" w:type="dxa"/>
          </w:tcPr>
          <w:p w14:paraId="6CC0DE66" w14:textId="77777777" w:rsidR="00EC219D" w:rsidRPr="00FF3C53" w:rsidRDefault="00EC219D" w:rsidP="00441815">
            <w:pPr>
              <w:pStyle w:val="TAC"/>
              <w:rPr>
                <w:ins w:id="410" w:author="Author"/>
                <w:rFonts w:cs="Arial"/>
              </w:rPr>
            </w:pPr>
            <w:ins w:id="411" w:author="Author">
              <w:r w:rsidRPr="00FF3C53">
                <w:rPr>
                  <w:rFonts w:cs="v4.2.0"/>
                </w:rPr>
                <w:t>0</w:t>
              </w:r>
            </w:ins>
          </w:p>
        </w:tc>
        <w:tc>
          <w:tcPr>
            <w:tcW w:w="1057" w:type="dxa"/>
          </w:tcPr>
          <w:p w14:paraId="3E20D243" w14:textId="77777777" w:rsidR="00EC219D" w:rsidRPr="00FF3C53" w:rsidRDefault="00EC219D" w:rsidP="00441815">
            <w:pPr>
              <w:pStyle w:val="TAC"/>
              <w:rPr>
                <w:ins w:id="412" w:author="Author"/>
                <w:rFonts w:cs="Arial"/>
              </w:rPr>
            </w:pPr>
            <w:ins w:id="413" w:author="Author">
              <w:r w:rsidRPr="00FF3C53">
                <w:rPr>
                  <w:rFonts w:cs="v4.2.0"/>
                </w:rPr>
                <w:t>0</w:t>
              </w:r>
            </w:ins>
          </w:p>
        </w:tc>
        <w:tc>
          <w:tcPr>
            <w:tcW w:w="1387" w:type="dxa"/>
          </w:tcPr>
          <w:p w14:paraId="0C2F1AB3" w14:textId="77777777" w:rsidR="00EC219D" w:rsidRPr="00FF3C53" w:rsidRDefault="00EC219D" w:rsidP="00441815">
            <w:pPr>
              <w:pStyle w:val="TAC"/>
              <w:rPr>
                <w:ins w:id="414" w:author="Author"/>
                <w:rFonts w:cs="Arial"/>
              </w:rPr>
            </w:pPr>
            <w:ins w:id="415" w:author="Author">
              <w:r w:rsidRPr="00FF3C53">
                <w:rPr>
                  <w:rFonts w:cs="v4.2.0"/>
                </w:rPr>
                <w:t>0</w:t>
              </w:r>
            </w:ins>
          </w:p>
        </w:tc>
      </w:tr>
      <w:tr w:rsidR="00EC219D" w:rsidRPr="00FF3C53" w14:paraId="56C6C2BA" w14:textId="77777777" w:rsidTr="00441815">
        <w:trPr>
          <w:cantSplit/>
          <w:jc w:val="center"/>
          <w:ins w:id="416" w:author="Author"/>
        </w:trPr>
        <w:tc>
          <w:tcPr>
            <w:tcW w:w="2109" w:type="dxa"/>
          </w:tcPr>
          <w:p w14:paraId="16C6396C" w14:textId="77777777" w:rsidR="00EC219D" w:rsidRPr="00FF3C53" w:rsidRDefault="00EC219D" w:rsidP="00441815">
            <w:pPr>
              <w:pStyle w:val="TAL"/>
              <w:rPr>
                <w:ins w:id="417" w:author="Author"/>
                <w:rFonts w:cs="Arial"/>
              </w:rPr>
            </w:pPr>
            <w:proofErr w:type="spellStart"/>
            <w:ins w:id="418" w:author="Author">
              <w:r w:rsidRPr="00FF3C53">
                <w:rPr>
                  <w:rFonts w:cs="Arial"/>
                </w:rPr>
                <w:t>Sintrasearch</w:t>
              </w:r>
              <w:proofErr w:type="spellEnd"/>
            </w:ins>
          </w:p>
        </w:tc>
        <w:tc>
          <w:tcPr>
            <w:tcW w:w="1260" w:type="dxa"/>
          </w:tcPr>
          <w:p w14:paraId="4D959DC7" w14:textId="77777777" w:rsidR="00EC219D" w:rsidRPr="00FF3C53" w:rsidRDefault="00EC219D" w:rsidP="00441815">
            <w:pPr>
              <w:pStyle w:val="TAC"/>
              <w:rPr>
                <w:ins w:id="419" w:author="Author"/>
                <w:rFonts w:cs="Arial"/>
              </w:rPr>
            </w:pPr>
            <w:ins w:id="420" w:author="Author">
              <w:r w:rsidRPr="00FF3C53">
                <w:rPr>
                  <w:rFonts w:cs="v4.2.0"/>
                </w:rPr>
                <w:t>dB</w:t>
              </w:r>
            </w:ins>
          </w:p>
        </w:tc>
        <w:tc>
          <w:tcPr>
            <w:tcW w:w="2566" w:type="dxa"/>
            <w:gridSpan w:val="3"/>
          </w:tcPr>
          <w:p w14:paraId="7FD2C84F" w14:textId="77777777" w:rsidR="00EC219D" w:rsidRPr="00FF3C53" w:rsidRDefault="00EC219D" w:rsidP="00441815">
            <w:pPr>
              <w:pStyle w:val="TAC"/>
              <w:rPr>
                <w:ins w:id="421" w:author="Author"/>
                <w:rFonts w:cs="Arial"/>
              </w:rPr>
            </w:pPr>
            <w:ins w:id="422" w:author="Author">
              <w:r w:rsidRPr="00FF3C53">
                <w:rPr>
                  <w:rFonts w:cs="v4.2.0"/>
                </w:rPr>
                <w:t>Not sent</w:t>
              </w:r>
            </w:ins>
          </w:p>
        </w:tc>
        <w:tc>
          <w:tcPr>
            <w:tcW w:w="3441" w:type="dxa"/>
            <w:gridSpan w:val="3"/>
          </w:tcPr>
          <w:p w14:paraId="545B89EA" w14:textId="77777777" w:rsidR="00EC219D" w:rsidRPr="00FF3C53" w:rsidRDefault="00EC219D" w:rsidP="00441815">
            <w:pPr>
              <w:pStyle w:val="TAC"/>
              <w:rPr>
                <w:ins w:id="423" w:author="Author"/>
                <w:rFonts w:cs="Arial"/>
              </w:rPr>
            </w:pPr>
            <w:ins w:id="424" w:author="Author">
              <w:r w:rsidRPr="00FF3C53">
                <w:rPr>
                  <w:rFonts w:cs="v4.2.0"/>
                </w:rPr>
                <w:t>Not sent</w:t>
              </w:r>
            </w:ins>
          </w:p>
        </w:tc>
      </w:tr>
      <w:tr w:rsidR="00EC219D" w:rsidRPr="00FF3C53" w14:paraId="7F97F952" w14:textId="77777777" w:rsidTr="00441815">
        <w:trPr>
          <w:cantSplit/>
          <w:jc w:val="center"/>
          <w:ins w:id="425" w:author="Author"/>
        </w:trPr>
        <w:tc>
          <w:tcPr>
            <w:tcW w:w="2109" w:type="dxa"/>
          </w:tcPr>
          <w:p w14:paraId="222948EA" w14:textId="77777777" w:rsidR="00EC219D" w:rsidRPr="00FF3C53" w:rsidRDefault="00EC219D" w:rsidP="00441815">
            <w:pPr>
              <w:pStyle w:val="TAL"/>
              <w:rPr>
                <w:ins w:id="426" w:author="Author"/>
                <w:rFonts w:cs="Arial"/>
              </w:rPr>
            </w:pPr>
            <w:ins w:id="427" w:author="Author">
              <w:r w:rsidRPr="00FF3C53">
                <w:rPr>
                  <w:rFonts w:cs="v4.2.0"/>
                </w:rPr>
                <w:t xml:space="preserve">Propagation Condition </w:t>
              </w:r>
            </w:ins>
          </w:p>
        </w:tc>
        <w:tc>
          <w:tcPr>
            <w:tcW w:w="1260" w:type="dxa"/>
          </w:tcPr>
          <w:p w14:paraId="24DF0FB4" w14:textId="77777777" w:rsidR="00EC219D" w:rsidRPr="00FF3C53" w:rsidRDefault="00EC219D" w:rsidP="00441815">
            <w:pPr>
              <w:pStyle w:val="TAC"/>
              <w:rPr>
                <w:ins w:id="428" w:author="Author"/>
                <w:rFonts w:cs="Arial"/>
              </w:rPr>
            </w:pPr>
          </w:p>
        </w:tc>
        <w:tc>
          <w:tcPr>
            <w:tcW w:w="2566" w:type="dxa"/>
            <w:gridSpan w:val="3"/>
          </w:tcPr>
          <w:p w14:paraId="1C6A25F0" w14:textId="77777777" w:rsidR="00EC219D" w:rsidRPr="00FF3C53" w:rsidRDefault="00EC219D" w:rsidP="00441815">
            <w:pPr>
              <w:pStyle w:val="TAC"/>
              <w:rPr>
                <w:ins w:id="429" w:author="Author"/>
                <w:rFonts w:cs="Arial"/>
              </w:rPr>
            </w:pPr>
            <w:ins w:id="430" w:author="Author">
              <w:r w:rsidRPr="00FF3C53">
                <w:rPr>
                  <w:rFonts w:cs="v4.2.0"/>
                </w:rPr>
                <w:t>AWGN</w:t>
              </w:r>
            </w:ins>
          </w:p>
        </w:tc>
        <w:tc>
          <w:tcPr>
            <w:tcW w:w="3441" w:type="dxa"/>
            <w:gridSpan w:val="3"/>
          </w:tcPr>
          <w:p w14:paraId="2F3E2ED9" w14:textId="77777777" w:rsidR="00EC219D" w:rsidRPr="00FF3C53" w:rsidRDefault="00EC219D" w:rsidP="00441815">
            <w:pPr>
              <w:pStyle w:val="TAC"/>
              <w:rPr>
                <w:ins w:id="431" w:author="Author"/>
                <w:rFonts w:cs="Arial"/>
              </w:rPr>
            </w:pPr>
            <w:ins w:id="432" w:author="Author">
              <w:r w:rsidRPr="00FF3C53">
                <w:rPr>
                  <w:rFonts w:cs="v4.2.0"/>
                </w:rPr>
                <w:t>AWGN</w:t>
              </w:r>
            </w:ins>
          </w:p>
        </w:tc>
      </w:tr>
      <w:tr w:rsidR="00EC219D" w:rsidRPr="00FF3C53" w14:paraId="2EBC5398" w14:textId="77777777" w:rsidTr="00441815">
        <w:trPr>
          <w:cantSplit/>
          <w:jc w:val="center"/>
          <w:ins w:id="433" w:author="Author"/>
        </w:trPr>
        <w:tc>
          <w:tcPr>
            <w:tcW w:w="2109" w:type="dxa"/>
          </w:tcPr>
          <w:p w14:paraId="0444AB5D" w14:textId="77777777" w:rsidR="00EC219D" w:rsidRPr="00FF3C53" w:rsidRDefault="00EC219D" w:rsidP="00441815">
            <w:pPr>
              <w:pStyle w:val="TAL"/>
              <w:rPr>
                <w:ins w:id="434" w:author="Author"/>
                <w:rFonts w:cs="v4.2.0"/>
              </w:rPr>
            </w:pPr>
            <w:ins w:id="435" w:author="Author">
              <w:r w:rsidRPr="00FF3C53">
                <w:rPr>
                  <w:rFonts w:cs="v4.2.0" w:hint="eastAsia"/>
                  <w:lang w:eastAsia="zh-CN"/>
                </w:rPr>
                <w:t>Antenna Configuration</w:t>
              </w:r>
            </w:ins>
          </w:p>
        </w:tc>
        <w:tc>
          <w:tcPr>
            <w:tcW w:w="1260" w:type="dxa"/>
          </w:tcPr>
          <w:p w14:paraId="596EC9E7" w14:textId="77777777" w:rsidR="00EC219D" w:rsidRPr="00FF3C53" w:rsidRDefault="00EC219D" w:rsidP="00441815">
            <w:pPr>
              <w:pStyle w:val="TAC"/>
              <w:rPr>
                <w:ins w:id="436" w:author="Author"/>
                <w:rFonts w:cs="Arial"/>
              </w:rPr>
            </w:pPr>
          </w:p>
        </w:tc>
        <w:tc>
          <w:tcPr>
            <w:tcW w:w="2566" w:type="dxa"/>
            <w:gridSpan w:val="3"/>
          </w:tcPr>
          <w:p w14:paraId="0A4488D3" w14:textId="77777777" w:rsidR="00EC219D" w:rsidRPr="00FF3C53" w:rsidRDefault="00EC219D" w:rsidP="00441815">
            <w:pPr>
              <w:pStyle w:val="TAC"/>
              <w:rPr>
                <w:ins w:id="437" w:author="Author"/>
                <w:rFonts w:cs="v4.2.0"/>
              </w:rPr>
            </w:pPr>
            <w:ins w:id="438" w:author="Author">
              <w:r>
                <w:rPr>
                  <w:rFonts w:cs="Arial"/>
                  <w:lang w:eastAsia="zh-CN"/>
                </w:rPr>
                <w:t>1</w:t>
              </w:r>
              <w:r w:rsidRPr="00FF3C53">
                <w:rPr>
                  <w:rFonts w:cs="Arial"/>
                </w:rPr>
                <w:t>x1</w:t>
              </w:r>
            </w:ins>
          </w:p>
        </w:tc>
        <w:tc>
          <w:tcPr>
            <w:tcW w:w="3441" w:type="dxa"/>
            <w:gridSpan w:val="3"/>
          </w:tcPr>
          <w:p w14:paraId="0241BB55" w14:textId="77777777" w:rsidR="00EC219D" w:rsidRPr="00FF3C53" w:rsidRDefault="00EC219D" w:rsidP="00441815">
            <w:pPr>
              <w:pStyle w:val="TAC"/>
              <w:rPr>
                <w:ins w:id="439" w:author="Author"/>
                <w:rFonts w:cs="v4.2.0"/>
              </w:rPr>
            </w:pPr>
            <w:ins w:id="440" w:author="Author">
              <w:r>
                <w:rPr>
                  <w:rFonts w:cs="Arial"/>
                  <w:lang w:eastAsia="zh-CN"/>
                </w:rPr>
                <w:t>1</w:t>
              </w:r>
              <w:r w:rsidRPr="00FF3C53">
                <w:rPr>
                  <w:rFonts w:cs="Arial"/>
                </w:rPr>
                <w:t>x1</w:t>
              </w:r>
            </w:ins>
          </w:p>
        </w:tc>
      </w:tr>
      <w:tr w:rsidR="00EC219D" w:rsidRPr="00FF3C53" w14:paraId="706E3630" w14:textId="77777777" w:rsidTr="00441815">
        <w:trPr>
          <w:cantSplit/>
          <w:jc w:val="center"/>
          <w:ins w:id="441" w:author="Author"/>
        </w:trPr>
        <w:tc>
          <w:tcPr>
            <w:tcW w:w="2109" w:type="dxa"/>
          </w:tcPr>
          <w:p w14:paraId="09DFAC0A" w14:textId="77777777" w:rsidR="00EC219D" w:rsidRPr="00FF3C53" w:rsidRDefault="00EC219D" w:rsidP="00441815">
            <w:pPr>
              <w:pStyle w:val="TAL"/>
              <w:rPr>
                <w:ins w:id="442" w:author="Author"/>
                <w:rFonts w:cs="v4.2.0"/>
                <w:lang w:eastAsia="zh-CN"/>
              </w:rPr>
            </w:pPr>
            <w:ins w:id="443" w:author="Author">
              <w:r w:rsidRPr="00FF3C53">
                <w:rPr>
                  <w:rFonts w:cs="Arial"/>
                  <w:lang w:eastAsia="zh-CN"/>
                </w:rPr>
                <w:t>Timing offset to Cell 1</w:t>
              </w:r>
            </w:ins>
          </w:p>
        </w:tc>
        <w:tc>
          <w:tcPr>
            <w:tcW w:w="1260" w:type="dxa"/>
          </w:tcPr>
          <w:p w14:paraId="64D7C07D" w14:textId="77777777" w:rsidR="00EC219D" w:rsidRPr="00FF3C53" w:rsidRDefault="00EC219D" w:rsidP="00441815">
            <w:pPr>
              <w:pStyle w:val="TAC"/>
              <w:rPr>
                <w:ins w:id="444" w:author="Author"/>
                <w:rFonts w:cs="Arial"/>
              </w:rPr>
            </w:pPr>
            <w:proofErr w:type="spellStart"/>
            <w:ins w:id="445" w:author="Author">
              <w:r w:rsidRPr="00FF3C53">
                <w:rPr>
                  <w:rFonts w:cs="Arial"/>
                  <w:lang w:eastAsia="zh-CN"/>
                </w:rPr>
                <w:t>ms</w:t>
              </w:r>
              <w:proofErr w:type="spellEnd"/>
            </w:ins>
          </w:p>
        </w:tc>
        <w:tc>
          <w:tcPr>
            <w:tcW w:w="2566" w:type="dxa"/>
            <w:gridSpan w:val="3"/>
            <w:vAlign w:val="center"/>
          </w:tcPr>
          <w:p w14:paraId="440078D7" w14:textId="77777777" w:rsidR="00EC219D" w:rsidRPr="00FF3C53" w:rsidRDefault="00EC219D" w:rsidP="00441815">
            <w:pPr>
              <w:pStyle w:val="TAC"/>
              <w:rPr>
                <w:ins w:id="446" w:author="Author"/>
                <w:rFonts w:cs="Arial"/>
                <w:lang w:eastAsia="zh-CN"/>
              </w:rPr>
            </w:pPr>
            <w:ins w:id="447" w:author="Author">
              <w:r w:rsidRPr="00FF3C53">
                <w:rPr>
                  <w:rFonts w:cs="Arial"/>
                  <w:lang w:eastAsia="zh-CN"/>
                </w:rPr>
                <w:t>-</w:t>
              </w:r>
            </w:ins>
          </w:p>
        </w:tc>
        <w:tc>
          <w:tcPr>
            <w:tcW w:w="3441" w:type="dxa"/>
            <w:gridSpan w:val="3"/>
            <w:vAlign w:val="center"/>
          </w:tcPr>
          <w:p w14:paraId="6128AC7E" w14:textId="77777777" w:rsidR="00EC219D" w:rsidRPr="00FF3C53" w:rsidRDefault="00EC219D" w:rsidP="00441815">
            <w:pPr>
              <w:pStyle w:val="TAC"/>
              <w:rPr>
                <w:ins w:id="448" w:author="Author"/>
                <w:rFonts w:cs="Arial"/>
                <w:lang w:eastAsia="zh-CN"/>
              </w:rPr>
            </w:pPr>
            <w:ins w:id="449" w:author="Author">
              <w:r w:rsidRPr="00FF3C53">
                <w:rPr>
                  <w:rFonts w:cs="Arial"/>
                  <w:lang w:eastAsia="zh-CN"/>
                </w:rPr>
                <w:t>3</w:t>
              </w:r>
            </w:ins>
          </w:p>
        </w:tc>
      </w:tr>
      <w:tr w:rsidR="00EC219D" w:rsidRPr="00FF3C53" w14:paraId="2D264EC1" w14:textId="77777777" w:rsidTr="00441815">
        <w:trPr>
          <w:cantSplit/>
          <w:jc w:val="center"/>
          <w:ins w:id="450" w:author="Author"/>
        </w:trPr>
        <w:tc>
          <w:tcPr>
            <w:tcW w:w="9376" w:type="dxa"/>
            <w:gridSpan w:val="8"/>
          </w:tcPr>
          <w:p w14:paraId="4F21B62A" w14:textId="77777777" w:rsidR="00EC219D" w:rsidRPr="00FF3C53" w:rsidRDefault="00EC219D" w:rsidP="00441815">
            <w:pPr>
              <w:pStyle w:val="TAN"/>
              <w:rPr>
                <w:ins w:id="451" w:author="Author"/>
                <w:rFonts w:cs="Arial"/>
              </w:rPr>
            </w:pPr>
            <w:ins w:id="452" w:author="Author">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5B56444B" w14:textId="77777777" w:rsidR="00EC219D" w:rsidRPr="00FF3C53" w:rsidRDefault="00EC219D" w:rsidP="00441815">
            <w:pPr>
              <w:pStyle w:val="TAN"/>
              <w:rPr>
                <w:ins w:id="453" w:author="Author"/>
                <w:rFonts w:cs="Arial"/>
              </w:rPr>
            </w:pPr>
            <w:ins w:id="454" w:author="Author">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455" w:author="Author">
              <w:r w:rsidRPr="00FF3C53">
                <w:rPr>
                  <w:rFonts w:cs="Arial"/>
                </w:rPr>
                <w:object w:dxaOrig="400" w:dyaOrig="360" w14:anchorId="7F0024EB">
                  <v:shape id="_x0000_i1028" type="#_x0000_t75" style="width:20.5pt;height:20.5pt" o:ole="" fillcolor="window">
                    <v:imagedata r:id="rId18" o:title=""/>
                  </v:shape>
                  <o:OLEObject Type="Embed" ProgID="Equation.3" ShapeID="_x0000_i1028" DrawAspect="Content" ObjectID="_1746602107" r:id="rId24"/>
                </w:object>
              </w:r>
            </w:ins>
            <w:ins w:id="456" w:author="Author">
              <w:r w:rsidRPr="00FF3C53">
                <w:rPr>
                  <w:rFonts w:cs="Arial"/>
                </w:rPr>
                <w:t xml:space="preserve"> to be fulfilled.</w:t>
              </w:r>
            </w:ins>
          </w:p>
          <w:p w14:paraId="1786E5B0" w14:textId="77777777" w:rsidR="00EC219D" w:rsidRPr="00FF3C53" w:rsidRDefault="00EC219D" w:rsidP="00441815">
            <w:pPr>
              <w:pStyle w:val="TAN"/>
              <w:rPr>
                <w:ins w:id="457" w:author="Author"/>
                <w:rFonts w:cs="Arial"/>
              </w:rPr>
            </w:pPr>
            <w:ins w:id="458" w:author="Author">
              <w:r w:rsidRPr="00FF3C53">
                <w:rPr>
                  <w:rFonts w:cs="Arial"/>
                </w:rPr>
                <w:t>Note 3:</w:t>
              </w:r>
              <w:r w:rsidRPr="00FF3C53">
                <w:rPr>
                  <w:rFonts w:cs="Arial"/>
                </w:rPr>
                <w:tab/>
                <w:t>RSRP levels have been derived from other parameters for information purposes. They are not settable parameters themselves.</w:t>
              </w:r>
            </w:ins>
          </w:p>
        </w:tc>
      </w:tr>
    </w:tbl>
    <w:p w14:paraId="31A81655" w14:textId="77777777" w:rsidR="00EC219D" w:rsidRPr="00FF3C53" w:rsidRDefault="00EC219D" w:rsidP="00EC219D">
      <w:pPr>
        <w:rPr>
          <w:ins w:id="459" w:author="Author"/>
          <w:lang w:eastAsia="zh-CN"/>
        </w:rPr>
      </w:pPr>
    </w:p>
    <w:p w14:paraId="186D9B04" w14:textId="77777777" w:rsidR="00EC219D" w:rsidRPr="00FF3C53" w:rsidRDefault="00EC219D" w:rsidP="00EC219D">
      <w:pPr>
        <w:pStyle w:val="Heading5"/>
        <w:rPr>
          <w:ins w:id="460" w:author="Author"/>
        </w:rPr>
      </w:pPr>
      <w:ins w:id="461" w:author="Author">
        <w:r w:rsidRPr="00FF3C53">
          <w:t>A</w:t>
        </w:r>
        <w:r w:rsidRPr="002F514F">
          <w:t>.14.1.1.1</w:t>
        </w:r>
        <w:r w:rsidRPr="00FF3C53">
          <w:t>.2</w:t>
        </w:r>
        <w:r w:rsidRPr="00FF3C53">
          <w:tab/>
          <w:t>Test Requirements</w:t>
        </w:r>
      </w:ins>
    </w:p>
    <w:p w14:paraId="3FE09DA7" w14:textId="77777777" w:rsidR="00EC219D" w:rsidRPr="00FF3C53" w:rsidRDefault="00EC219D" w:rsidP="00EC219D">
      <w:pPr>
        <w:rPr>
          <w:ins w:id="462" w:author="Author"/>
        </w:rPr>
      </w:pPr>
      <w:ins w:id="463" w:author="Author">
        <w:r w:rsidRPr="00FF3C53">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270CE829" w14:textId="77777777" w:rsidR="00EC219D" w:rsidRPr="00FF3C53" w:rsidRDefault="00EC219D" w:rsidP="00EC219D">
      <w:pPr>
        <w:rPr>
          <w:ins w:id="464" w:author="Author"/>
        </w:rPr>
      </w:pPr>
      <w:ins w:id="465" w:author="Author">
        <w:r w:rsidRPr="00FF3C53">
          <w:t>The cell re-selection delay to a newly detectable cell shall be less than 34 s.</w:t>
        </w:r>
      </w:ins>
    </w:p>
    <w:p w14:paraId="3533343A" w14:textId="77777777" w:rsidR="00EC219D" w:rsidRPr="00FF3C53" w:rsidRDefault="00EC219D" w:rsidP="00EC219D">
      <w:pPr>
        <w:rPr>
          <w:ins w:id="466" w:author="Author"/>
        </w:rPr>
      </w:pPr>
      <w:ins w:id="467" w:author="Author">
        <w:r w:rsidRPr="00FF3C53">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14:paraId="08676BEA" w14:textId="77777777" w:rsidR="00EC219D" w:rsidRPr="00FF3C53" w:rsidRDefault="00EC219D" w:rsidP="00EC219D">
      <w:pPr>
        <w:rPr>
          <w:ins w:id="468" w:author="Author"/>
        </w:rPr>
      </w:pPr>
      <w:ins w:id="469" w:author="Author">
        <w:r w:rsidRPr="00FF3C53">
          <w:t>The cell re-selection delay to an already detected cell shall be less than 8 s.</w:t>
        </w:r>
      </w:ins>
    </w:p>
    <w:p w14:paraId="02A3B77E" w14:textId="77777777" w:rsidR="00EC219D" w:rsidRPr="00FF3C53" w:rsidRDefault="00EC219D" w:rsidP="00EC219D">
      <w:pPr>
        <w:rPr>
          <w:ins w:id="470" w:author="Author"/>
        </w:rPr>
      </w:pPr>
      <w:ins w:id="471" w:author="Author">
        <w:r w:rsidRPr="00FF3C53">
          <w:t>The rate of correct cell reselections observed during repeated tests shall be at least 90%.</w:t>
        </w:r>
      </w:ins>
    </w:p>
    <w:p w14:paraId="5DC31B30" w14:textId="77777777" w:rsidR="00EC219D" w:rsidRPr="00FF3C53" w:rsidRDefault="00EC219D" w:rsidP="00EC219D">
      <w:pPr>
        <w:pStyle w:val="NO"/>
        <w:rPr>
          <w:ins w:id="472" w:author="Author"/>
        </w:rPr>
      </w:pPr>
      <w:ins w:id="473" w:author="Author">
        <w:r w:rsidRPr="00FF3C53">
          <w:t>NOTE:</w:t>
        </w:r>
        <w:r w:rsidRPr="00FF3C53">
          <w:tab/>
          <w:t xml:space="preserve">The cell re-selection delay to a newly detectable cell can be expressed as: </w:t>
        </w:r>
        <w:proofErr w:type="spellStart"/>
        <w:r w:rsidRPr="00FF3C53">
          <w:t>T</w:t>
        </w:r>
        <w:r w:rsidRPr="00FF3C53">
          <w:rPr>
            <w:vertAlign w:val="subscript"/>
          </w:rPr>
          <w:t>detect,EUTRAN_Intra</w:t>
        </w:r>
        <w:r>
          <w:rPr>
            <w:vertAlign w:val="subscript"/>
          </w:rPr>
          <w:t>_NC</w:t>
        </w:r>
        <w:proofErr w:type="spellEnd"/>
        <w:r w:rsidRPr="00FF3C53">
          <w:t xml:space="preserve"> + T</w:t>
        </w:r>
        <w:r w:rsidRPr="00FF3C53">
          <w:rPr>
            <w:vertAlign w:val="subscript"/>
          </w:rPr>
          <w:t>SI-EUTRA-M1-NC</w:t>
        </w:r>
        <w:r w:rsidRPr="00FF3C53">
          <w:t xml:space="preserve">, and to an already detected cell can be expressed as: </w:t>
        </w:r>
        <w:proofErr w:type="spellStart"/>
        <w:r w:rsidRPr="00FF3C53">
          <w:t>T</w:t>
        </w:r>
        <w:r w:rsidRPr="00FF3C53">
          <w:rPr>
            <w:vertAlign w:val="subscript"/>
          </w:rPr>
          <w:t>evaluate,EUTRAN_Intra</w:t>
        </w:r>
        <w:r>
          <w:rPr>
            <w:vertAlign w:val="subscript"/>
          </w:rPr>
          <w:t>_NC</w:t>
        </w:r>
        <w:proofErr w:type="spellEnd"/>
        <w:r w:rsidRPr="00FF3C53">
          <w:t xml:space="preserve"> + T</w:t>
        </w:r>
        <w:r w:rsidRPr="00FF3C53">
          <w:rPr>
            <w:vertAlign w:val="subscript"/>
          </w:rPr>
          <w:t>SI-EUTRA-M1-NC</w:t>
        </w:r>
        <w:r w:rsidRPr="00FF3C53">
          <w:t>,</w:t>
        </w:r>
      </w:ins>
    </w:p>
    <w:p w14:paraId="20F6E60B" w14:textId="77777777" w:rsidR="00EC219D" w:rsidRPr="00FF3C53" w:rsidRDefault="00EC219D" w:rsidP="00EC219D">
      <w:pPr>
        <w:rPr>
          <w:ins w:id="474" w:author="Author"/>
        </w:rPr>
      </w:pPr>
      <w:ins w:id="475" w:author="Author">
        <w:r w:rsidRPr="00FF3C53">
          <w:lastRenderedPageBreak/>
          <w:t>Where:</w:t>
        </w:r>
      </w:ins>
    </w:p>
    <w:p w14:paraId="3AE40A2A" w14:textId="77777777" w:rsidR="00EC219D" w:rsidRPr="00FF3C53" w:rsidRDefault="00EC219D" w:rsidP="00EC219D">
      <w:pPr>
        <w:pStyle w:val="EX"/>
        <w:ind w:left="1985" w:hanging="1701"/>
        <w:rPr>
          <w:ins w:id="476" w:author="Author"/>
          <w:rFonts w:cs="v4.2.0"/>
        </w:rPr>
      </w:pPr>
      <w:proofErr w:type="spellStart"/>
      <w:ins w:id="477" w:author="Author">
        <w:r w:rsidRPr="00FF3C53">
          <w:rPr>
            <w:rFonts w:cs="v4.2.0"/>
          </w:rPr>
          <w:t>T</w:t>
        </w:r>
        <w:r w:rsidRPr="00FF3C53">
          <w:rPr>
            <w:rFonts w:cs="v4.2.0"/>
            <w:vertAlign w:val="subscript"/>
          </w:rPr>
          <w:t>detect,EUTRAN_Intra</w:t>
        </w:r>
        <w:r>
          <w:rPr>
            <w:rFonts w:cs="v4.2.0"/>
            <w:vertAlign w:val="subscript"/>
          </w:rPr>
          <w:t>_NC</w:t>
        </w:r>
        <w:proofErr w:type="spellEnd"/>
        <w:r w:rsidRPr="00FF3C53">
          <w:rPr>
            <w:rFonts w:cs="v4.2.0"/>
            <w:vertAlign w:val="subscript"/>
          </w:rPr>
          <w:tab/>
        </w:r>
        <w:r w:rsidRPr="006A3E61">
          <w:rPr>
            <w:rFonts w:cs="v4.2.0"/>
            <w:highlight w:val="yellow"/>
          </w:rPr>
          <w:t xml:space="preserve">See Table 4.7A.2.1.2-1 </w:t>
        </w:r>
        <w:r w:rsidRPr="006A3E61">
          <w:rPr>
            <w:highlight w:val="yellow"/>
          </w:rPr>
          <w:t>in clause 4.7A.2.1</w:t>
        </w:r>
      </w:ins>
    </w:p>
    <w:p w14:paraId="5966C2C0" w14:textId="77777777" w:rsidR="00EC219D" w:rsidRPr="00FF3C53" w:rsidRDefault="00EC219D" w:rsidP="00EC219D">
      <w:pPr>
        <w:pStyle w:val="EX"/>
        <w:ind w:left="1985" w:hanging="1701"/>
        <w:rPr>
          <w:ins w:id="478" w:author="Author"/>
        </w:rPr>
      </w:pPr>
      <w:proofErr w:type="spellStart"/>
      <w:ins w:id="479" w:author="Author">
        <w:r w:rsidRPr="00FF3C53">
          <w:rPr>
            <w:rFonts w:cs="v4.2.0"/>
          </w:rPr>
          <w:t>T</w:t>
        </w:r>
        <w:r w:rsidRPr="00FF3C53">
          <w:rPr>
            <w:rFonts w:cs="v4.2.0"/>
            <w:vertAlign w:val="subscript"/>
          </w:rPr>
          <w:t>evaluate,EUTRAN_Intra</w:t>
        </w:r>
        <w:r>
          <w:rPr>
            <w:rFonts w:cs="v4.2.0"/>
            <w:vertAlign w:val="subscript"/>
          </w:rPr>
          <w:t>_NC</w:t>
        </w:r>
        <w:proofErr w:type="spellEnd"/>
        <w:r>
          <w:rPr>
            <w:rFonts w:cs="v4.2.0"/>
            <w:vertAlign w:val="subscript"/>
          </w:rPr>
          <w:t xml:space="preserve"> </w:t>
        </w:r>
        <w:r w:rsidRPr="00FF3C53">
          <w:tab/>
        </w:r>
        <w:r w:rsidRPr="006A3E61">
          <w:rPr>
            <w:highlight w:val="yellow"/>
          </w:rPr>
          <w:t>See Table 4.7A.2.1.2-1 in clause 4.7A.2.1</w:t>
        </w:r>
      </w:ins>
    </w:p>
    <w:p w14:paraId="564A2341" w14:textId="77777777" w:rsidR="00EC219D" w:rsidRPr="00FF3C53" w:rsidRDefault="00EC219D" w:rsidP="00EC219D">
      <w:pPr>
        <w:pStyle w:val="EX"/>
        <w:rPr>
          <w:ins w:id="480" w:author="Author"/>
          <w:rFonts w:cs="v4.2.0"/>
        </w:rPr>
      </w:pPr>
      <w:ins w:id="481" w:author="Author">
        <w:r w:rsidRPr="00FF3C53">
          <w:t>T</w:t>
        </w:r>
        <w:r w:rsidRPr="00FF3C53">
          <w:rPr>
            <w:vertAlign w:val="subscript"/>
          </w:rPr>
          <w:t>SI-EUTRA-M1-NC</w:t>
        </w:r>
        <w:r w:rsidRPr="00FF3C53">
          <w:tab/>
          <w:t xml:space="preserve">Maximum repetition period of relevant system info blocks that needs to be received by the UE to camp on a cell; </w:t>
        </w:r>
        <w:r>
          <w:t>[</w:t>
        </w:r>
        <w:r w:rsidRPr="00FF3C53">
          <w:t>1280</w:t>
        </w:r>
        <w:r>
          <w:t>]</w:t>
        </w:r>
        <w:r w:rsidRPr="00FF3C53">
          <w:t xml:space="preserve"> </w:t>
        </w:r>
        <w:proofErr w:type="spellStart"/>
        <w:r w:rsidRPr="00FF3C53">
          <w:t>ms</w:t>
        </w:r>
        <w:proofErr w:type="spellEnd"/>
        <w:r w:rsidRPr="00FF3C53">
          <w:t xml:space="preserve"> is assumed in this test case.</w:t>
        </w:r>
        <w:r>
          <w:t xml:space="preserve"> </w:t>
        </w:r>
        <w:r w:rsidRPr="006A3E61">
          <w:rPr>
            <w:highlight w:val="yellow"/>
          </w:rPr>
          <w:t xml:space="preserve">This include the time to acquire satellite assistance information </w:t>
        </w:r>
        <w:r>
          <w:rPr>
            <w:highlight w:val="yellow"/>
          </w:rPr>
          <w:t xml:space="preserve">(ephemeris, common delay, etc) </w:t>
        </w:r>
        <w:r w:rsidRPr="006A3E61">
          <w:rPr>
            <w:highlight w:val="yellow"/>
          </w:rPr>
          <w:t>conveyed in NB-SystemInformation-31, when the test is performed for configuration 1 (GSO) and no satellite assistance information is conveyed for the target cell by the current serving cell.</w:t>
        </w:r>
        <w:r>
          <w:t xml:space="preserve"> </w:t>
        </w:r>
      </w:ins>
    </w:p>
    <w:p w14:paraId="753756D7" w14:textId="77777777" w:rsidR="00EC219D" w:rsidRDefault="00EC219D" w:rsidP="00EC219D">
      <w:pPr>
        <w:rPr>
          <w:ins w:id="482" w:author="Author"/>
        </w:rPr>
      </w:pPr>
      <w:ins w:id="483" w:author="Author">
        <w:r w:rsidRPr="00FF3C53">
          <w:t>This gives a total of 33.28 s, allow 34 s for the cell re-selection delay to a newly detectable cell and 7.68 s, allow 8 s for the cell re-selection delay to an already detected cell in the test case.</w:t>
        </w:r>
      </w:ins>
    </w:p>
    <w:p w14:paraId="670B7B53" w14:textId="77777777" w:rsidR="00EC219D" w:rsidRPr="00FF3C53" w:rsidRDefault="00EC219D" w:rsidP="00EC219D">
      <w:pPr>
        <w:rPr>
          <w:ins w:id="484" w:author="Author"/>
          <w:noProof/>
        </w:rPr>
      </w:pPr>
    </w:p>
    <w:p w14:paraId="3E871DDB" w14:textId="77777777" w:rsidR="00EC219D" w:rsidRPr="00FF3C53" w:rsidRDefault="00EC219D" w:rsidP="00EC219D">
      <w:pPr>
        <w:pStyle w:val="Heading4"/>
        <w:rPr>
          <w:ins w:id="485" w:author="Author"/>
        </w:rPr>
      </w:pPr>
      <w:ins w:id="486" w:author="Author">
        <w:r w:rsidRPr="00FF3C53">
          <w:t>A</w:t>
        </w:r>
        <w:r w:rsidRPr="002F514F">
          <w:t>.14.1.1.2</w:t>
        </w:r>
        <w:r w:rsidRPr="00FF3C53">
          <w:tab/>
          <w:t>E-UTRAN HD – FDD Intra frequency case for Cat-M1 UE in normal coverage</w:t>
        </w:r>
      </w:ins>
    </w:p>
    <w:p w14:paraId="60913A51" w14:textId="77777777" w:rsidR="00EC219D" w:rsidRPr="00FF3C53" w:rsidRDefault="00EC219D" w:rsidP="00EC219D">
      <w:pPr>
        <w:pStyle w:val="Heading5"/>
        <w:rPr>
          <w:ins w:id="487" w:author="Author"/>
        </w:rPr>
      </w:pPr>
      <w:ins w:id="488" w:author="Author">
        <w:r w:rsidRPr="00FF3C53">
          <w:t>A</w:t>
        </w:r>
        <w:r w:rsidRPr="002F514F">
          <w:t>.14.1.1.2</w:t>
        </w:r>
        <w:r w:rsidRPr="00FF3C53">
          <w:t>.1</w:t>
        </w:r>
        <w:r w:rsidRPr="00FF3C53">
          <w:tab/>
          <w:t>Test Purpose and Environment</w:t>
        </w:r>
      </w:ins>
    </w:p>
    <w:p w14:paraId="3E771483" w14:textId="77777777" w:rsidR="00EC219D" w:rsidRDefault="00EC219D" w:rsidP="00EC219D">
      <w:pPr>
        <w:rPr>
          <w:ins w:id="489" w:author="Author"/>
        </w:rPr>
      </w:pPr>
      <w:ins w:id="490" w:author="Author">
        <w:r w:rsidRPr="00FF3C53">
          <w:t xml:space="preserve">This test is to verify the requirement for the </w:t>
        </w:r>
        <w:r w:rsidRPr="00FF3C53">
          <w:rPr>
            <w:rFonts w:hint="eastAsia"/>
            <w:lang w:eastAsia="zh-CN"/>
          </w:rPr>
          <w:t>HD</w:t>
        </w:r>
        <w:r w:rsidRPr="00FF3C53">
          <w:t xml:space="preserve">-FDD intra frequency cell reselection requirements </w:t>
        </w:r>
        <w:r w:rsidRPr="00FF3C53">
          <w:rPr>
            <w:rFonts w:hint="eastAsia"/>
            <w:lang w:eastAsia="zh-CN"/>
          </w:rPr>
          <w:t>for Cat-M1 UE</w:t>
        </w:r>
        <w:r w:rsidRPr="00FF3C53">
          <w:t xml:space="preserve"> specified in clause </w:t>
        </w:r>
        <w:r w:rsidRPr="006A3E61">
          <w:rPr>
            <w:highlight w:val="yellow"/>
          </w:rPr>
          <w:t>4.7A.2.1.2.</w:t>
        </w:r>
      </w:ins>
    </w:p>
    <w:p w14:paraId="795AAC52" w14:textId="77777777" w:rsidR="00EC219D" w:rsidRDefault="00EC219D" w:rsidP="00EC219D">
      <w:pPr>
        <w:rPr>
          <w:ins w:id="491" w:author="Author"/>
        </w:rPr>
      </w:pPr>
      <w:ins w:id="492" w:author="Author">
        <w:r>
          <w:rPr>
            <w:highlight w:val="yellow"/>
            <w:lang w:eastAsia="en-GB"/>
          </w:rPr>
          <w:t xml:space="preserve">The supported test configurations are provided in Table A.14.1.1.2.1-1. </w:t>
        </w:r>
        <w:r w:rsidRPr="00F3005B">
          <w:rPr>
            <w:highlight w:val="yellow"/>
            <w:lang w:eastAsia="en-GB"/>
          </w:rPr>
          <w:t xml:space="preserve">During the test, the test system shall </w:t>
        </w:r>
        <w:r>
          <w:rPr>
            <w:highlight w:val="yellow"/>
            <w:lang w:eastAsia="en-GB"/>
          </w:rPr>
          <w:t xml:space="preserve">provide UE position using AT command as described in TS 36.309 [X] </w:t>
        </w:r>
        <w:r w:rsidRPr="00F3005B">
          <w:rPr>
            <w:highlight w:val="yellow"/>
            <w:lang w:eastAsia="en-GB"/>
          </w:rPr>
          <w:t xml:space="preserve">. </w:t>
        </w:r>
      </w:ins>
    </w:p>
    <w:p w14:paraId="2691B19D" w14:textId="77777777" w:rsidR="00EC219D" w:rsidRPr="00997EAC" w:rsidRDefault="00EC219D" w:rsidP="00EC219D">
      <w:pPr>
        <w:keepNext/>
        <w:keepLines/>
        <w:overflowPunct w:val="0"/>
        <w:autoSpaceDE w:val="0"/>
        <w:autoSpaceDN w:val="0"/>
        <w:adjustRightInd w:val="0"/>
        <w:spacing w:before="60"/>
        <w:jc w:val="center"/>
        <w:textAlignment w:val="baseline"/>
        <w:rPr>
          <w:ins w:id="493" w:author="Author"/>
          <w:rFonts w:ascii="Arial" w:hAnsi="Arial"/>
          <w:b/>
          <w:highlight w:val="yellow"/>
          <w:lang w:eastAsia="en-GB"/>
        </w:rPr>
      </w:pPr>
      <w:ins w:id="494" w:author="Author">
        <w:r w:rsidRPr="00997EAC">
          <w:rPr>
            <w:rFonts w:ascii="Arial" w:hAnsi="Arial"/>
            <w:b/>
            <w:highlight w:val="yellow"/>
            <w:lang w:eastAsia="en-GB"/>
          </w:rPr>
          <w:t>Table A.</w:t>
        </w:r>
        <w:r w:rsidRPr="00953638">
          <w:rPr>
            <w:rFonts w:ascii="Arial" w:hAnsi="Arial"/>
            <w:b/>
            <w:lang w:eastAsia="en-GB"/>
          </w:rPr>
          <w:t>14.1.1.1.1</w:t>
        </w:r>
        <w:r w:rsidRPr="00997EAC">
          <w:rPr>
            <w:rFonts w:ascii="Arial" w:hAnsi="Arial"/>
            <w:b/>
            <w:highlight w:val="yellow"/>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219D" w:rsidRPr="00997EAC" w14:paraId="7F3FBC4C" w14:textId="77777777" w:rsidTr="00441815">
        <w:trPr>
          <w:trHeight w:val="187"/>
          <w:jc w:val="center"/>
          <w:ins w:id="495" w:author="Author"/>
        </w:trPr>
        <w:tc>
          <w:tcPr>
            <w:tcW w:w="2265" w:type="dxa"/>
            <w:shd w:val="clear" w:color="auto" w:fill="auto"/>
          </w:tcPr>
          <w:p w14:paraId="3E579633" w14:textId="77777777" w:rsidR="00EC219D" w:rsidRPr="00997EAC" w:rsidRDefault="00EC219D" w:rsidP="00441815">
            <w:pPr>
              <w:keepNext/>
              <w:keepLines/>
              <w:overflowPunct w:val="0"/>
              <w:autoSpaceDE w:val="0"/>
              <w:autoSpaceDN w:val="0"/>
              <w:adjustRightInd w:val="0"/>
              <w:spacing w:after="0"/>
              <w:jc w:val="center"/>
              <w:textAlignment w:val="baseline"/>
              <w:rPr>
                <w:ins w:id="496" w:author="Author"/>
                <w:rFonts w:ascii="Arial" w:hAnsi="Arial"/>
                <w:b/>
                <w:sz w:val="18"/>
                <w:highlight w:val="yellow"/>
                <w:lang w:eastAsia="en-GB"/>
              </w:rPr>
            </w:pPr>
            <w:ins w:id="497" w:author="Author">
              <w:r w:rsidRPr="00997EAC">
                <w:rPr>
                  <w:rFonts w:ascii="Arial" w:hAnsi="Arial"/>
                  <w:b/>
                  <w:sz w:val="18"/>
                  <w:highlight w:val="yellow"/>
                  <w:lang w:eastAsia="en-GB"/>
                </w:rPr>
                <w:t>Configuration</w:t>
              </w:r>
            </w:ins>
          </w:p>
        </w:tc>
        <w:tc>
          <w:tcPr>
            <w:tcW w:w="6905" w:type="dxa"/>
            <w:shd w:val="clear" w:color="auto" w:fill="auto"/>
          </w:tcPr>
          <w:p w14:paraId="4129E4EA" w14:textId="77777777" w:rsidR="00EC219D" w:rsidRPr="00997EAC" w:rsidRDefault="00EC219D" w:rsidP="00441815">
            <w:pPr>
              <w:keepNext/>
              <w:keepLines/>
              <w:overflowPunct w:val="0"/>
              <w:autoSpaceDE w:val="0"/>
              <w:autoSpaceDN w:val="0"/>
              <w:adjustRightInd w:val="0"/>
              <w:spacing w:after="0"/>
              <w:jc w:val="center"/>
              <w:textAlignment w:val="baseline"/>
              <w:rPr>
                <w:ins w:id="498" w:author="Author"/>
                <w:rFonts w:ascii="Arial" w:hAnsi="Arial"/>
                <w:b/>
                <w:sz w:val="18"/>
                <w:highlight w:val="yellow"/>
                <w:lang w:eastAsia="en-GB"/>
              </w:rPr>
            </w:pPr>
            <w:ins w:id="499" w:author="Author">
              <w:r w:rsidRPr="00997EAC">
                <w:rPr>
                  <w:rFonts w:ascii="Arial" w:hAnsi="Arial"/>
                  <w:b/>
                  <w:sz w:val="18"/>
                  <w:highlight w:val="yellow"/>
                  <w:lang w:eastAsia="en-GB"/>
                </w:rPr>
                <w:t>Description</w:t>
              </w:r>
            </w:ins>
          </w:p>
        </w:tc>
      </w:tr>
      <w:tr w:rsidR="00EC219D" w:rsidRPr="00997EAC" w14:paraId="283DD6F2" w14:textId="77777777" w:rsidTr="00441815">
        <w:trPr>
          <w:trHeight w:val="187"/>
          <w:jc w:val="center"/>
          <w:ins w:id="500" w:author="Author"/>
        </w:trPr>
        <w:tc>
          <w:tcPr>
            <w:tcW w:w="2265" w:type="dxa"/>
            <w:shd w:val="clear" w:color="auto" w:fill="auto"/>
          </w:tcPr>
          <w:p w14:paraId="4B27A0E7" w14:textId="77777777" w:rsidR="00EC219D" w:rsidRPr="00997EAC" w:rsidRDefault="00EC219D" w:rsidP="00441815">
            <w:pPr>
              <w:keepNext/>
              <w:keepLines/>
              <w:overflowPunct w:val="0"/>
              <w:autoSpaceDE w:val="0"/>
              <w:autoSpaceDN w:val="0"/>
              <w:adjustRightInd w:val="0"/>
              <w:spacing w:after="0"/>
              <w:textAlignment w:val="baseline"/>
              <w:rPr>
                <w:ins w:id="501" w:author="Author"/>
                <w:rFonts w:ascii="Arial" w:hAnsi="Arial"/>
                <w:sz w:val="18"/>
                <w:highlight w:val="yellow"/>
                <w:lang w:eastAsia="en-GB"/>
              </w:rPr>
            </w:pPr>
            <w:ins w:id="502" w:author="Author">
              <w:r w:rsidRPr="00997EAC">
                <w:rPr>
                  <w:rFonts w:ascii="Arial" w:hAnsi="Arial"/>
                  <w:sz w:val="18"/>
                  <w:highlight w:val="yellow"/>
                  <w:lang w:eastAsia="en-GB"/>
                </w:rPr>
                <w:t>1</w:t>
              </w:r>
            </w:ins>
          </w:p>
        </w:tc>
        <w:tc>
          <w:tcPr>
            <w:tcW w:w="6905" w:type="dxa"/>
            <w:shd w:val="clear" w:color="auto" w:fill="auto"/>
          </w:tcPr>
          <w:p w14:paraId="4A5489F8" w14:textId="77777777" w:rsidR="00EC219D" w:rsidRPr="00997EAC" w:rsidRDefault="00EC219D" w:rsidP="00441815">
            <w:pPr>
              <w:keepNext/>
              <w:keepLines/>
              <w:overflowPunct w:val="0"/>
              <w:autoSpaceDE w:val="0"/>
              <w:autoSpaceDN w:val="0"/>
              <w:adjustRightInd w:val="0"/>
              <w:spacing w:after="0"/>
              <w:textAlignment w:val="baseline"/>
              <w:rPr>
                <w:ins w:id="503" w:author="Author"/>
                <w:rFonts w:ascii="Arial" w:hAnsi="Arial"/>
                <w:sz w:val="18"/>
                <w:highlight w:val="yellow"/>
                <w:lang w:eastAsia="en-GB"/>
              </w:rPr>
            </w:pPr>
            <w:ins w:id="504" w:author="Author">
              <w:r w:rsidRPr="00997EAC">
                <w:rPr>
                  <w:rFonts w:ascii="Arial" w:hAnsi="Arial"/>
                  <w:sz w:val="18"/>
                  <w:highlight w:val="yellow"/>
                  <w:lang w:eastAsia="en-GB"/>
                </w:rPr>
                <w:t>GSO, HD-FDD duplex mode</w:t>
              </w:r>
            </w:ins>
          </w:p>
        </w:tc>
      </w:tr>
    </w:tbl>
    <w:p w14:paraId="676BD24F" w14:textId="77777777" w:rsidR="00EC219D" w:rsidRPr="00FF3C53" w:rsidRDefault="00EC219D" w:rsidP="00EC219D">
      <w:pPr>
        <w:rPr>
          <w:ins w:id="505" w:author="Author"/>
        </w:rPr>
      </w:pPr>
    </w:p>
    <w:p w14:paraId="2E701D15" w14:textId="77777777" w:rsidR="00EC219D" w:rsidRDefault="00EC219D" w:rsidP="00EC219D">
      <w:pPr>
        <w:rPr>
          <w:ins w:id="506" w:author="Author"/>
        </w:rPr>
      </w:pPr>
      <w:ins w:id="507" w:author="Author">
        <w:r w:rsidRPr="00FF3C53">
          <w:t>The test scenario comprises of 1 E-UTRA carrier and 2 cells as given in tables A</w:t>
        </w:r>
        <w:r w:rsidRPr="002F514F">
          <w:t>.14.1.1.2</w:t>
        </w:r>
        <w:r>
          <w:t>.1-2</w:t>
        </w:r>
        <w:r w:rsidRPr="00FF3C53">
          <w:rPr>
            <w:rFonts w:hint="eastAsia"/>
            <w:lang w:eastAsia="zh-CN"/>
          </w:rPr>
          <w:t xml:space="preserve"> and </w:t>
        </w:r>
        <w:r w:rsidRPr="00FF3C53">
          <w:t>A</w:t>
        </w:r>
        <w:r w:rsidRPr="002F514F">
          <w:t>.14.1.1.2</w:t>
        </w:r>
        <w:r>
          <w:t>.1-3</w:t>
        </w:r>
        <w:r w:rsidRPr="00FF3C53">
          <w:t>.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14:paraId="1E187630" w14:textId="77777777" w:rsidR="00EC219D" w:rsidRPr="00FF3C53" w:rsidRDefault="00EC219D" w:rsidP="00EC219D">
      <w:pPr>
        <w:rPr>
          <w:ins w:id="508" w:author="Author"/>
        </w:rPr>
      </w:pPr>
    </w:p>
    <w:p w14:paraId="2B7AD4D3" w14:textId="77777777" w:rsidR="00EC219D" w:rsidRPr="00FF3C53" w:rsidRDefault="00EC219D" w:rsidP="00EC219D">
      <w:pPr>
        <w:pStyle w:val="TH"/>
        <w:rPr>
          <w:ins w:id="509" w:author="Author"/>
          <w:lang w:eastAsia="zh-CN"/>
        </w:rPr>
      </w:pPr>
      <w:ins w:id="510" w:author="Author">
        <w:r w:rsidRPr="00FF3C53">
          <w:lastRenderedPageBreak/>
          <w:t>Table A</w:t>
        </w:r>
        <w:r w:rsidRPr="002F514F">
          <w:t>.14.1.1.2</w:t>
        </w:r>
        <w:r>
          <w:t>.1-2</w:t>
        </w:r>
        <w:r w:rsidRPr="00FF3C53">
          <w:t xml:space="preserve">: General test parameters for </w:t>
        </w:r>
        <w:r w:rsidRPr="00FF3C53">
          <w:rPr>
            <w:rFonts w:hint="eastAsia"/>
            <w:lang w:eastAsia="zh-CN"/>
          </w:rPr>
          <w:t>HD-</w:t>
        </w:r>
        <w:r w:rsidRPr="00FF3C53">
          <w:t>FDD intra frequency cell reselection test case</w:t>
        </w:r>
        <w:r w:rsidRPr="00FF3C53">
          <w:rPr>
            <w:rFonts w:hint="eastAsia"/>
            <w:lang w:eastAsia="zh-CN"/>
          </w:rPr>
          <w:t xml:space="preserve"> for Cat-M1 UE in normal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EC219D" w:rsidRPr="00FF3C53" w14:paraId="41AAB647" w14:textId="77777777" w:rsidTr="00441815">
        <w:trPr>
          <w:cantSplit/>
          <w:jc w:val="center"/>
          <w:ins w:id="511" w:author="Author"/>
        </w:trPr>
        <w:tc>
          <w:tcPr>
            <w:tcW w:w="2802" w:type="dxa"/>
            <w:gridSpan w:val="2"/>
          </w:tcPr>
          <w:p w14:paraId="22435DC6" w14:textId="77777777" w:rsidR="00EC219D" w:rsidRPr="00FF3C53" w:rsidRDefault="00EC219D" w:rsidP="00441815">
            <w:pPr>
              <w:pStyle w:val="TAH"/>
              <w:rPr>
                <w:ins w:id="512" w:author="Author"/>
                <w:rFonts w:cs="Arial"/>
              </w:rPr>
            </w:pPr>
            <w:ins w:id="513" w:author="Author">
              <w:r w:rsidRPr="00FF3C53">
                <w:rPr>
                  <w:rFonts w:cs="Arial"/>
                </w:rPr>
                <w:t>Parameter</w:t>
              </w:r>
            </w:ins>
          </w:p>
        </w:tc>
        <w:tc>
          <w:tcPr>
            <w:tcW w:w="767" w:type="dxa"/>
          </w:tcPr>
          <w:p w14:paraId="0D713479" w14:textId="77777777" w:rsidR="00EC219D" w:rsidRPr="00FF3C53" w:rsidRDefault="00EC219D" w:rsidP="00441815">
            <w:pPr>
              <w:pStyle w:val="TAH"/>
              <w:rPr>
                <w:ins w:id="514" w:author="Author"/>
                <w:rFonts w:cs="Arial"/>
              </w:rPr>
            </w:pPr>
            <w:ins w:id="515" w:author="Author">
              <w:r w:rsidRPr="00FF3C53">
                <w:rPr>
                  <w:rFonts w:cs="Arial"/>
                </w:rPr>
                <w:t>Unit</w:t>
              </w:r>
            </w:ins>
          </w:p>
        </w:tc>
        <w:tc>
          <w:tcPr>
            <w:tcW w:w="2493" w:type="dxa"/>
          </w:tcPr>
          <w:p w14:paraId="4AF6BAA2" w14:textId="77777777" w:rsidR="00EC219D" w:rsidRPr="00FF3C53" w:rsidRDefault="00EC219D" w:rsidP="00441815">
            <w:pPr>
              <w:pStyle w:val="TAH"/>
              <w:rPr>
                <w:ins w:id="516" w:author="Author"/>
                <w:rFonts w:cs="Arial"/>
              </w:rPr>
            </w:pPr>
            <w:ins w:id="517" w:author="Author">
              <w:r w:rsidRPr="00FF3C53">
                <w:rPr>
                  <w:rFonts w:cs="Arial"/>
                </w:rPr>
                <w:t>Value</w:t>
              </w:r>
            </w:ins>
          </w:p>
        </w:tc>
        <w:tc>
          <w:tcPr>
            <w:tcW w:w="3685" w:type="dxa"/>
          </w:tcPr>
          <w:p w14:paraId="7662A6ED" w14:textId="77777777" w:rsidR="00EC219D" w:rsidRPr="00FF3C53" w:rsidRDefault="00EC219D" w:rsidP="00441815">
            <w:pPr>
              <w:pStyle w:val="TAH"/>
              <w:rPr>
                <w:ins w:id="518" w:author="Author"/>
                <w:rFonts w:cs="Arial"/>
              </w:rPr>
            </w:pPr>
            <w:ins w:id="519" w:author="Author">
              <w:r w:rsidRPr="00FF3C53">
                <w:rPr>
                  <w:rFonts w:cs="Arial"/>
                </w:rPr>
                <w:t>Comment</w:t>
              </w:r>
            </w:ins>
          </w:p>
        </w:tc>
      </w:tr>
      <w:tr w:rsidR="00EC219D" w:rsidRPr="00FF3C53" w14:paraId="7676AAFA" w14:textId="77777777" w:rsidTr="00441815">
        <w:trPr>
          <w:cantSplit/>
          <w:jc w:val="center"/>
          <w:ins w:id="520" w:author="Author"/>
        </w:trPr>
        <w:tc>
          <w:tcPr>
            <w:tcW w:w="1008" w:type="dxa"/>
            <w:vMerge w:val="restart"/>
          </w:tcPr>
          <w:p w14:paraId="4D1F9616" w14:textId="77777777" w:rsidR="00EC219D" w:rsidRPr="00FF3C53" w:rsidRDefault="00EC219D" w:rsidP="00441815">
            <w:pPr>
              <w:pStyle w:val="TAL"/>
              <w:rPr>
                <w:ins w:id="521" w:author="Author"/>
                <w:rFonts w:cs="Arial"/>
              </w:rPr>
            </w:pPr>
            <w:ins w:id="522" w:author="Author">
              <w:r w:rsidRPr="00FF3C53">
                <w:rPr>
                  <w:rFonts w:cs="Arial"/>
                </w:rPr>
                <w:t>Initial condition</w:t>
              </w:r>
            </w:ins>
          </w:p>
        </w:tc>
        <w:tc>
          <w:tcPr>
            <w:tcW w:w="1794" w:type="dxa"/>
          </w:tcPr>
          <w:p w14:paraId="4FCDB118" w14:textId="77777777" w:rsidR="00EC219D" w:rsidRPr="00FF3C53" w:rsidRDefault="00EC219D" w:rsidP="00441815">
            <w:pPr>
              <w:pStyle w:val="TAL"/>
              <w:rPr>
                <w:ins w:id="523" w:author="Author"/>
                <w:rFonts w:cs="Arial"/>
              </w:rPr>
            </w:pPr>
            <w:ins w:id="524" w:author="Author">
              <w:r w:rsidRPr="00FF3C53">
                <w:rPr>
                  <w:rFonts w:cs="Arial"/>
                </w:rPr>
                <w:t xml:space="preserve">Active cell </w:t>
              </w:r>
            </w:ins>
          </w:p>
        </w:tc>
        <w:tc>
          <w:tcPr>
            <w:tcW w:w="767" w:type="dxa"/>
          </w:tcPr>
          <w:p w14:paraId="210FBD2A" w14:textId="77777777" w:rsidR="00EC219D" w:rsidRPr="00FF3C53" w:rsidRDefault="00EC219D" w:rsidP="00441815">
            <w:pPr>
              <w:pStyle w:val="TAC"/>
              <w:rPr>
                <w:ins w:id="525" w:author="Author"/>
                <w:rFonts w:cs="Arial"/>
              </w:rPr>
            </w:pPr>
          </w:p>
        </w:tc>
        <w:tc>
          <w:tcPr>
            <w:tcW w:w="2493" w:type="dxa"/>
          </w:tcPr>
          <w:p w14:paraId="73D8A6C2" w14:textId="77777777" w:rsidR="00EC219D" w:rsidRPr="00FF3C53" w:rsidRDefault="00EC219D" w:rsidP="00441815">
            <w:pPr>
              <w:pStyle w:val="TAC"/>
              <w:rPr>
                <w:ins w:id="526" w:author="Author"/>
                <w:rFonts w:cs="Arial"/>
              </w:rPr>
            </w:pPr>
            <w:ins w:id="527" w:author="Author">
              <w:r w:rsidRPr="00FF3C53">
                <w:rPr>
                  <w:rFonts w:cs="Arial"/>
                </w:rPr>
                <w:t>Cell1</w:t>
              </w:r>
            </w:ins>
          </w:p>
        </w:tc>
        <w:tc>
          <w:tcPr>
            <w:tcW w:w="3685" w:type="dxa"/>
          </w:tcPr>
          <w:p w14:paraId="59824AA6" w14:textId="77777777" w:rsidR="00EC219D" w:rsidRPr="00FF3C53" w:rsidRDefault="00EC219D" w:rsidP="00441815">
            <w:pPr>
              <w:pStyle w:val="TAL"/>
              <w:rPr>
                <w:ins w:id="528" w:author="Author"/>
                <w:rFonts w:cs="Arial"/>
              </w:rPr>
            </w:pPr>
          </w:p>
        </w:tc>
      </w:tr>
      <w:tr w:rsidR="00EC219D" w:rsidRPr="00FF3C53" w14:paraId="4618CA39" w14:textId="77777777" w:rsidTr="00441815">
        <w:trPr>
          <w:cantSplit/>
          <w:trHeight w:val="463"/>
          <w:jc w:val="center"/>
          <w:ins w:id="529" w:author="Author"/>
        </w:trPr>
        <w:tc>
          <w:tcPr>
            <w:tcW w:w="1008" w:type="dxa"/>
            <w:vMerge/>
          </w:tcPr>
          <w:p w14:paraId="418A2F82" w14:textId="77777777" w:rsidR="00EC219D" w:rsidRPr="00FF3C53" w:rsidRDefault="00EC219D" w:rsidP="00441815">
            <w:pPr>
              <w:pStyle w:val="TAL"/>
              <w:rPr>
                <w:ins w:id="530" w:author="Author"/>
                <w:rFonts w:cs="Arial"/>
              </w:rPr>
            </w:pPr>
          </w:p>
        </w:tc>
        <w:tc>
          <w:tcPr>
            <w:tcW w:w="1794" w:type="dxa"/>
          </w:tcPr>
          <w:p w14:paraId="6D4D5D46" w14:textId="77777777" w:rsidR="00EC219D" w:rsidRPr="00FF3C53" w:rsidRDefault="00EC219D" w:rsidP="00441815">
            <w:pPr>
              <w:pStyle w:val="TAL"/>
              <w:rPr>
                <w:ins w:id="531" w:author="Author"/>
                <w:rFonts w:cs="Arial"/>
              </w:rPr>
            </w:pPr>
            <w:ins w:id="532" w:author="Author">
              <w:r w:rsidRPr="00FF3C53">
                <w:rPr>
                  <w:rFonts w:cs="Arial"/>
                </w:rPr>
                <w:t>Neighbour cells</w:t>
              </w:r>
            </w:ins>
          </w:p>
        </w:tc>
        <w:tc>
          <w:tcPr>
            <w:tcW w:w="767" w:type="dxa"/>
          </w:tcPr>
          <w:p w14:paraId="4C003878" w14:textId="77777777" w:rsidR="00EC219D" w:rsidRPr="00FF3C53" w:rsidRDefault="00EC219D" w:rsidP="00441815">
            <w:pPr>
              <w:pStyle w:val="TAC"/>
              <w:rPr>
                <w:ins w:id="533" w:author="Author"/>
                <w:rFonts w:cs="Arial"/>
              </w:rPr>
            </w:pPr>
          </w:p>
        </w:tc>
        <w:tc>
          <w:tcPr>
            <w:tcW w:w="2493" w:type="dxa"/>
          </w:tcPr>
          <w:p w14:paraId="3F833F1E" w14:textId="77777777" w:rsidR="00EC219D" w:rsidRPr="00FF3C53" w:rsidRDefault="00EC219D" w:rsidP="00441815">
            <w:pPr>
              <w:pStyle w:val="TAC"/>
              <w:rPr>
                <w:ins w:id="534" w:author="Author"/>
                <w:rFonts w:cs="Arial"/>
              </w:rPr>
            </w:pPr>
            <w:ins w:id="535" w:author="Author">
              <w:r w:rsidRPr="00FF3C53">
                <w:rPr>
                  <w:rFonts w:cs="Arial"/>
                </w:rPr>
                <w:t xml:space="preserve">Cell2 </w:t>
              </w:r>
            </w:ins>
          </w:p>
        </w:tc>
        <w:tc>
          <w:tcPr>
            <w:tcW w:w="3685" w:type="dxa"/>
            <w:tcBorders>
              <w:bottom w:val="single" w:sz="4" w:space="0" w:color="auto"/>
            </w:tcBorders>
          </w:tcPr>
          <w:p w14:paraId="29192E7A" w14:textId="77777777" w:rsidR="00EC219D" w:rsidRPr="00FF3C53" w:rsidRDefault="00EC219D" w:rsidP="00441815">
            <w:pPr>
              <w:pStyle w:val="TAL"/>
              <w:rPr>
                <w:ins w:id="536" w:author="Author"/>
                <w:rFonts w:cs="Arial"/>
              </w:rPr>
            </w:pPr>
          </w:p>
        </w:tc>
      </w:tr>
      <w:tr w:rsidR="00EC219D" w:rsidRPr="00FF3C53" w14:paraId="401AD785" w14:textId="77777777" w:rsidTr="00441815">
        <w:trPr>
          <w:cantSplit/>
          <w:jc w:val="center"/>
          <w:ins w:id="537" w:author="Author"/>
        </w:trPr>
        <w:tc>
          <w:tcPr>
            <w:tcW w:w="1008" w:type="dxa"/>
            <w:vMerge w:val="restart"/>
          </w:tcPr>
          <w:p w14:paraId="4012C69F" w14:textId="77777777" w:rsidR="00EC219D" w:rsidRPr="00FF3C53" w:rsidRDefault="00EC219D" w:rsidP="00441815">
            <w:pPr>
              <w:pStyle w:val="TAL"/>
              <w:rPr>
                <w:ins w:id="538" w:author="Author"/>
                <w:rFonts w:cs="Arial"/>
              </w:rPr>
            </w:pPr>
            <w:ins w:id="539" w:author="Author">
              <w:r w:rsidRPr="00FF3C53">
                <w:rPr>
                  <w:rFonts w:cs="Arial"/>
                </w:rPr>
                <w:t>T2 end condition</w:t>
              </w:r>
            </w:ins>
          </w:p>
        </w:tc>
        <w:tc>
          <w:tcPr>
            <w:tcW w:w="1794" w:type="dxa"/>
          </w:tcPr>
          <w:p w14:paraId="2B5A9A67" w14:textId="77777777" w:rsidR="00EC219D" w:rsidRPr="00FF3C53" w:rsidRDefault="00EC219D" w:rsidP="00441815">
            <w:pPr>
              <w:pStyle w:val="TAL"/>
              <w:rPr>
                <w:ins w:id="540" w:author="Author"/>
                <w:rFonts w:cs="Arial"/>
              </w:rPr>
            </w:pPr>
            <w:ins w:id="541" w:author="Author">
              <w:r w:rsidRPr="00FF3C53">
                <w:rPr>
                  <w:rFonts w:cs="Arial"/>
                </w:rPr>
                <w:t xml:space="preserve">Active cell </w:t>
              </w:r>
            </w:ins>
          </w:p>
        </w:tc>
        <w:tc>
          <w:tcPr>
            <w:tcW w:w="767" w:type="dxa"/>
          </w:tcPr>
          <w:p w14:paraId="4DE236B0" w14:textId="77777777" w:rsidR="00EC219D" w:rsidRPr="00FF3C53" w:rsidRDefault="00EC219D" w:rsidP="00441815">
            <w:pPr>
              <w:pStyle w:val="TAC"/>
              <w:rPr>
                <w:ins w:id="542" w:author="Author"/>
                <w:rFonts w:cs="Arial"/>
              </w:rPr>
            </w:pPr>
          </w:p>
        </w:tc>
        <w:tc>
          <w:tcPr>
            <w:tcW w:w="2493" w:type="dxa"/>
          </w:tcPr>
          <w:p w14:paraId="7A58CC89" w14:textId="77777777" w:rsidR="00EC219D" w:rsidRPr="00FF3C53" w:rsidRDefault="00EC219D" w:rsidP="00441815">
            <w:pPr>
              <w:pStyle w:val="TAC"/>
              <w:rPr>
                <w:ins w:id="543" w:author="Author"/>
                <w:rFonts w:cs="Arial"/>
              </w:rPr>
            </w:pPr>
            <w:ins w:id="544" w:author="Author">
              <w:r w:rsidRPr="00FF3C53">
                <w:rPr>
                  <w:rFonts w:cs="Arial"/>
                </w:rPr>
                <w:t>Cell2</w:t>
              </w:r>
            </w:ins>
          </w:p>
        </w:tc>
        <w:tc>
          <w:tcPr>
            <w:tcW w:w="3685" w:type="dxa"/>
          </w:tcPr>
          <w:p w14:paraId="3BAB925D" w14:textId="77777777" w:rsidR="00EC219D" w:rsidRPr="00FF3C53" w:rsidRDefault="00EC219D" w:rsidP="00441815">
            <w:pPr>
              <w:pStyle w:val="TAL"/>
              <w:rPr>
                <w:ins w:id="545" w:author="Author"/>
                <w:rFonts w:cs="Arial"/>
              </w:rPr>
            </w:pPr>
          </w:p>
        </w:tc>
      </w:tr>
      <w:tr w:rsidR="00EC219D" w:rsidRPr="00FF3C53" w14:paraId="2CBABAE7" w14:textId="77777777" w:rsidTr="00441815">
        <w:trPr>
          <w:cantSplit/>
          <w:jc w:val="center"/>
          <w:ins w:id="546" w:author="Author"/>
        </w:trPr>
        <w:tc>
          <w:tcPr>
            <w:tcW w:w="1008" w:type="dxa"/>
            <w:vMerge/>
          </w:tcPr>
          <w:p w14:paraId="60CAEC12" w14:textId="77777777" w:rsidR="00EC219D" w:rsidRPr="00FF3C53" w:rsidRDefault="00EC219D" w:rsidP="00441815">
            <w:pPr>
              <w:pStyle w:val="TAL"/>
              <w:rPr>
                <w:ins w:id="547" w:author="Author"/>
                <w:rFonts w:cs="Arial"/>
              </w:rPr>
            </w:pPr>
          </w:p>
        </w:tc>
        <w:tc>
          <w:tcPr>
            <w:tcW w:w="1794" w:type="dxa"/>
          </w:tcPr>
          <w:p w14:paraId="63CF57D0" w14:textId="77777777" w:rsidR="00EC219D" w:rsidRPr="00FF3C53" w:rsidRDefault="00EC219D" w:rsidP="00441815">
            <w:pPr>
              <w:pStyle w:val="TAL"/>
              <w:rPr>
                <w:ins w:id="548" w:author="Author"/>
                <w:rFonts w:cs="Arial"/>
              </w:rPr>
            </w:pPr>
            <w:ins w:id="549" w:author="Author">
              <w:r w:rsidRPr="00FF3C53">
                <w:rPr>
                  <w:rFonts w:cs="Arial"/>
                </w:rPr>
                <w:t>Neighbour cells</w:t>
              </w:r>
            </w:ins>
          </w:p>
        </w:tc>
        <w:tc>
          <w:tcPr>
            <w:tcW w:w="767" w:type="dxa"/>
          </w:tcPr>
          <w:p w14:paraId="2468A845" w14:textId="77777777" w:rsidR="00EC219D" w:rsidRPr="00FF3C53" w:rsidRDefault="00EC219D" w:rsidP="00441815">
            <w:pPr>
              <w:pStyle w:val="TAC"/>
              <w:rPr>
                <w:ins w:id="550" w:author="Author"/>
                <w:rFonts w:cs="Arial"/>
              </w:rPr>
            </w:pPr>
          </w:p>
        </w:tc>
        <w:tc>
          <w:tcPr>
            <w:tcW w:w="2493" w:type="dxa"/>
          </w:tcPr>
          <w:p w14:paraId="5E0C3382" w14:textId="77777777" w:rsidR="00EC219D" w:rsidRPr="00FF3C53" w:rsidRDefault="00EC219D" w:rsidP="00441815">
            <w:pPr>
              <w:pStyle w:val="TAC"/>
              <w:rPr>
                <w:ins w:id="551" w:author="Author"/>
                <w:rFonts w:cs="Arial"/>
              </w:rPr>
            </w:pPr>
            <w:ins w:id="552" w:author="Author">
              <w:r w:rsidRPr="00FF3C53">
                <w:rPr>
                  <w:rFonts w:cs="Arial"/>
                </w:rPr>
                <w:t>Cell1</w:t>
              </w:r>
            </w:ins>
          </w:p>
        </w:tc>
        <w:tc>
          <w:tcPr>
            <w:tcW w:w="3685" w:type="dxa"/>
          </w:tcPr>
          <w:p w14:paraId="1520F744" w14:textId="77777777" w:rsidR="00EC219D" w:rsidRPr="00FF3C53" w:rsidRDefault="00EC219D" w:rsidP="00441815">
            <w:pPr>
              <w:pStyle w:val="TAL"/>
              <w:rPr>
                <w:ins w:id="553" w:author="Author"/>
                <w:rFonts w:cs="Arial"/>
              </w:rPr>
            </w:pPr>
          </w:p>
        </w:tc>
      </w:tr>
      <w:tr w:rsidR="00EC219D" w:rsidRPr="00FF3C53" w14:paraId="6A45ACE2" w14:textId="77777777" w:rsidTr="00441815">
        <w:trPr>
          <w:cantSplit/>
          <w:jc w:val="center"/>
          <w:ins w:id="554" w:author="Author"/>
        </w:trPr>
        <w:tc>
          <w:tcPr>
            <w:tcW w:w="1008" w:type="dxa"/>
          </w:tcPr>
          <w:p w14:paraId="12A10989" w14:textId="77777777" w:rsidR="00EC219D" w:rsidRPr="00FF3C53" w:rsidRDefault="00EC219D" w:rsidP="00441815">
            <w:pPr>
              <w:pStyle w:val="TAL"/>
              <w:rPr>
                <w:ins w:id="555" w:author="Author"/>
                <w:rFonts w:cs="Arial"/>
              </w:rPr>
            </w:pPr>
            <w:ins w:id="556" w:author="Author">
              <w:r w:rsidRPr="00FF3C53">
                <w:rPr>
                  <w:rFonts w:cs="Arial"/>
                </w:rPr>
                <w:t>Final condition</w:t>
              </w:r>
            </w:ins>
          </w:p>
        </w:tc>
        <w:tc>
          <w:tcPr>
            <w:tcW w:w="1794" w:type="dxa"/>
          </w:tcPr>
          <w:p w14:paraId="46F78989" w14:textId="77777777" w:rsidR="00EC219D" w:rsidRPr="00FF3C53" w:rsidRDefault="00EC219D" w:rsidP="00441815">
            <w:pPr>
              <w:pStyle w:val="TAL"/>
              <w:rPr>
                <w:ins w:id="557" w:author="Author"/>
                <w:rFonts w:cs="Arial"/>
              </w:rPr>
            </w:pPr>
            <w:ins w:id="558" w:author="Author">
              <w:r w:rsidRPr="00FF3C53">
                <w:rPr>
                  <w:rFonts w:cs="Arial"/>
                </w:rPr>
                <w:t xml:space="preserve">Visited cell </w:t>
              </w:r>
            </w:ins>
          </w:p>
        </w:tc>
        <w:tc>
          <w:tcPr>
            <w:tcW w:w="767" w:type="dxa"/>
          </w:tcPr>
          <w:p w14:paraId="21643286" w14:textId="77777777" w:rsidR="00EC219D" w:rsidRPr="00FF3C53" w:rsidRDefault="00EC219D" w:rsidP="00441815">
            <w:pPr>
              <w:pStyle w:val="TAC"/>
              <w:rPr>
                <w:ins w:id="559" w:author="Author"/>
                <w:rFonts w:cs="Arial"/>
              </w:rPr>
            </w:pPr>
          </w:p>
        </w:tc>
        <w:tc>
          <w:tcPr>
            <w:tcW w:w="2493" w:type="dxa"/>
          </w:tcPr>
          <w:p w14:paraId="1BF30BC9" w14:textId="77777777" w:rsidR="00EC219D" w:rsidRPr="00FF3C53" w:rsidRDefault="00EC219D" w:rsidP="00441815">
            <w:pPr>
              <w:pStyle w:val="TAC"/>
              <w:rPr>
                <w:ins w:id="560" w:author="Author"/>
                <w:rFonts w:cs="Arial"/>
              </w:rPr>
            </w:pPr>
            <w:ins w:id="561" w:author="Author">
              <w:r w:rsidRPr="00FF3C53">
                <w:rPr>
                  <w:rFonts w:cs="Arial"/>
                </w:rPr>
                <w:t>Cell1</w:t>
              </w:r>
            </w:ins>
          </w:p>
        </w:tc>
        <w:tc>
          <w:tcPr>
            <w:tcW w:w="3685" w:type="dxa"/>
          </w:tcPr>
          <w:p w14:paraId="5617CDF9" w14:textId="77777777" w:rsidR="00EC219D" w:rsidRPr="00FF3C53" w:rsidRDefault="00EC219D" w:rsidP="00441815">
            <w:pPr>
              <w:pStyle w:val="TAL"/>
              <w:rPr>
                <w:ins w:id="562" w:author="Author"/>
                <w:rFonts w:cs="Arial"/>
              </w:rPr>
            </w:pPr>
          </w:p>
        </w:tc>
      </w:tr>
      <w:tr w:rsidR="00EC219D" w:rsidRPr="00FF3C53" w14:paraId="60896663" w14:textId="77777777" w:rsidTr="00441815">
        <w:trPr>
          <w:cantSplit/>
          <w:jc w:val="center"/>
          <w:ins w:id="563" w:author="Author"/>
        </w:trPr>
        <w:tc>
          <w:tcPr>
            <w:tcW w:w="2802" w:type="dxa"/>
            <w:gridSpan w:val="2"/>
          </w:tcPr>
          <w:p w14:paraId="0E065BBB" w14:textId="77777777" w:rsidR="00EC219D" w:rsidRPr="00FF3C53" w:rsidRDefault="00EC219D" w:rsidP="00441815">
            <w:pPr>
              <w:pStyle w:val="TAL"/>
              <w:rPr>
                <w:ins w:id="564" w:author="Author"/>
                <w:rFonts w:cs="Arial"/>
                <w:lang w:val="it-IT"/>
              </w:rPr>
            </w:pPr>
            <w:ins w:id="565" w:author="Author">
              <w:r w:rsidRPr="00FF3C53">
                <w:rPr>
                  <w:rFonts w:cs="v4.2.0"/>
                  <w:bCs/>
                  <w:lang w:val="it-IT"/>
                </w:rPr>
                <w:t xml:space="preserve">E-UTRA RF Channel </w:t>
              </w:r>
              <w:proofErr w:type="spellStart"/>
              <w:r w:rsidRPr="00FF3C53">
                <w:rPr>
                  <w:rFonts w:cs="v4.2.0"/>
                  <w:bCs/>
                  <w:lang w:val="it-IT"/>
                </w:rPr>
                <w:t>Number</w:t>
              </w:r>
              <w:proofErr w:type="spellEnd"/>
            </w:ins>
          </w:p>
        </w:tc>
        <w:tc>
          <w:tcPr>
            <w:tcW w:w="767" w:type="dxa"/>
          </w:tcPr>
          <w:p w14:paraId="24F9D18D" w14:textId="77777777" w:rsidR="00EC219D" w:rsidRPr="00FF3C53" w:rsidRDefault="00EC219D" w:rsidP="00441815">
            <w:pPr>
              <w:pStyle w:val="TAC"/>
              <w:rPr>
                <w:ins w:id="566" w:author="Author"/>
                <w:rFonts w:cs="Arial"/>
                <w:lang w:val="it-IT"/>
              </w:rPr>
            </w:pPr>
          </w:p>
        </w:tc>
        <w:tc>
          <w:tcPr>
            <w:tcW w:w="2493" w:type="dxa"/>
          </w:tcPr>
          <w:p w14:paraId="1EE8E60A" w14:textId="77777777" w:rsidR="00EC219D" w:rsidRPr="00FF3C53" w:rsidRDefault="00EC219D" w:rsidP="00441815">
            <w:pPr>
              <w:pStyle w:val="TAC"/>
              <w:rPr>
                <w:ins w:id="567" w:author="Author"/>
                <w:rFonts w:cs="Arial"/>
              </w:rPr>
            </w:pPr>
            <w:ins w:id="568" w:author="Author">
              <w:r w:rsidRPr="00FF3C53">
                <w:rPr>
                  <w:rFonts w:cs="v4.2.0"/>
                  <w:bCs/>
                </w:rPr>
                <w:t>1</w:t>
              </w:r>
            </w:ins>
          </w:p>
        </w:tc>
        <w:tc>
          <w:tcPr>
            <w:tcW w:w="3685" w:type="dxa"/>
          </w:tcPr>
          <w:p w14:paraId="67CDE2F9" w14:textId="77777777" w:rsidR="00EC219D" w:rsidRPr="00FF3C53" w:rsidRDefault="00EC219D" w:rsidP="00441815">
            <w:pPr>
              <w:pStyle w:val="TAL"/>
              <w:rPr>
                <w:ins w:id="569" w:author="Author"/>
                <w:rFonts w:cs="Arial"/>
              </w:rPr>
            </w:pPr>
            <w:ins w:id="570" w:author="Author">
              <w:r w:rsidRPr="00FF3C53">
                <w:rPr>
                  <w:rFonts w:cs="v4.2.0"/>
                  <w:bCs/>
                </w:rPr>
                <w:t>Only one carrier frequency is used.</w:t>
              </w:r>
            </w:ins>
          </w:p>
        </w:tc>
      </w:tr>
      <w:tr w:rsidR="00EC219D" w:rsidRPr="00FF3C53" w14:paraId="7000E9CB" w14:textId="77777777" w:rsidTr="00441815">
        <w:trPr>
          <w:cantSplit/>
          <w:jc w:val="center"/>
          <w:ins w:id="571" w:author="Author"/>
        </w:trPr>
        <w:tc>
          <w:tcPr>
            <w:tcW w:w="2802" w:type="dxa"/>
            <w:gridSpan w:val="2"/>
          </w:tcPr>
          <w:p w14:paraId="1229CE71" w14:textId="77777777" w:rsidR="00EC219D" w:rsidRPr="00FF3C53" w:rsidRDefault="00EC219D" w:rsidP="00441815">
            <w:pPr>
              <w:pStyle w:val="TAL"/>
              <w:rPr>
                <w:ins w:id="572" w:author="Author"/>
                <w:rFonts w:cs="Arial"/>
              </w:rPr>
            </w:pPr>
            <w:ins w:id="573" w:author="Author">
              <w:r w:rsidRPr="00FF3C53">
                <w:rPr>
                  <w:rFonts w:cs="Arial"/>
                </w:rPr>
                <w:t>Access Barring Information</w:t>
              </w:r>
            </w:ins>
          </w:p>
        </w:tc>
        <w:tc>
          <w:tcPr>
            <w:tcW w:w="767" w:type="dxa"/>
          </w:tcPr>
          <w:p w14:paraId="68E17CCC" w14:textId="77777777" w:rsidR="00EC219D" w:rsidRPr="00FF3C53" w:rsidRDefault="00EC219D" w:rsidP="00441815">
            <w:pPr>
              <w:pStyle w:val="TAC"/>
              <w:rPr>
                <w:ins w:id="574" w:author="Author"/>
                <w:rFonts w:cs="Arial"/>
              </w:rPr>
            </w:pPr>
            <w:ins w:id="575" w:author="Author">
              <w:r w:rsidRPr="00FF3C53">
                <w:rPr>
                  <w:rFonts w:cs="v4.2.0"/>
                </w:rPr>
                <w:t>-</w:t>
              </w:r>
            </w:ins>
          </w:p>
        </w:tc>
        <w:tc>
          <w:tcPr>
            <w:tcW w:w="2493" w:type="dxa"/>
          </w:tcPr>
          <w:p w14:paraId="2D7D7D58" w14:textId="77777777" w:rsidR="00EC219D" w:rsidRPr="00FF3C53" w:rsidRDefault="00EC219D" w:rsidP="00441815">
            <w:pPr>
              <w:pStyle w:val="TAC"/>
              <w:rPr>
                <w:ins w:id="576" w:author="Author"/>
                <w:rFonts w:cs="Arial"/>
              </w:rPr>
            </w:pPr>
            <w:ins w:id="577" w:author="Author">
              <w:r w:rsidRPr="00FF3C53">
                <w:rPr>
                  <w:rFonts w:cs="v4.2.0"/>
                </w:rPr>
                <w:t>Not Sent</w:t>
              </w:r>
            </w:ins>
          </w:p>
        </w:tc>
        <w:tc>
          <w:tcPr>
            <w:tcW w:w="3685" w:type="dxa"/>
          </w:tcPr>
          <w:p w14:paraId="423E6DA3" w14:textId="77777777" w:rsidR="00EC219D" w:rsidRPr="00FF3C53" w:rsidRDefault="00EC219D" w:rsidP="00441815">
            <w:pPr>
              <w:pStyle w:val="TAL"/>
              <w:rPr>
                <w:ins w:id="578" w:author="Author"/>
                <w:rFonts w:cs="Arial"/>
              </w:rPr>
            </w:pPr>
            <w:ins w:id="579" w:author="Author">
              <w:r w:rsidRPr="00FF3C53">
                <w:rPr>
                  <w:rFonts w:cs="v4.2.0"/>
                </w:rPr>
                <w:t>No additional delays in random access procedure.</w:t>
              </w:r>
            </w:ins>
          </w:p>
        </w:tc>
      </w:tr>
      <w:tr w:rsidR="00EC219D" w:rsidRPr="00FF3C53" w14:paraId="3C6E0DB2" w14:textId="77777777" w:rsidTr="00441815">
        <w:trPr>
          <w:cantSplit/>
          <w:jc w:val="center"/>
          <w:ins w:id="580" w:author="Author"/>
        </w:trPr>
        <w:tc>
          <w:tcPr>
            <w:tcW w:w="2802" w:type="dxa"/>
            <w:gridSpan w:val="2"/>
          </w:tcPr>
          <w:p w14:paraId="6E15F9F1" w14:textId="77777777" w:rsidR="00EC219D" w:rsidRPr="00FF3C53" w:rsidRDefault="00EC219D" w:rsidP="00441815">
            <w:pPr>
              <w:pStyle w:val="TAL"/>
              <w:rPr>
                <w:ins w:id="581" w:author="Author"/>
                <w:rFonts w:cs="Arial"/>
                <w:lang w:eastAsia="zh-CN"/>
              </w:rPr>
            </w:pPr>
            <w:ins w:id="582" w:author="Author">
              <w:r w:rsidRPr="00FF3C53">
                <w:rPr>
                  <w:rFonts w:cs="Arial" w:hint="eastAsia"/>
                  <w:iCs/>
                  <w:lang w:eastAsia="zh-CN"/>
                </w:rPr>
                <w:t>PRACH Configuration</w:t>
              </w:r>
            </w:ins>
          </w:p>
        </w:tc>
        <w:tc>
          <w:tcPr>
            <w:tcW w:w="767" w:type="dxa"/>
          </w:tcPr>
          <w:p w14:paraId="5C2293A7" w14:textId="77777777" w:rsidR="00EC219D" w:rsidRPr="00FF3C53" w:rsidRDefault="00EC219D" w:rsidP="00441815">
            <w:pPr>
              <w:pStyle w:val="TAC"/>
              <w:rPr>
                <w:ins w:id="583" w:author="Author"/>
                <w:rFonts w:cs="Arial"/>
              </w:rPr>
            </w:pPr>
          </w:p>
        </w:tc>
        <w:tc>
          <w:tcPr>
            <w:tcW w:w="2493" w:type="dxa"/>
          </w:tcPr>
          <w:p w14:paraId="3587464F" w14:textId="77777777" w:rsidR="00EC219D" w:rsidRPr="00FF3C53" w:rsidRDefault="00EC219D" w:rsidP="00441815">
            <w:pPr>
              <w:pStyle w:val="TAC"/>
              <w:rPr>
                <w:ins w:id="584" w:author="Author"/>
                <w:rFonts w:cs="Arial"/>
                <w:lang w:eastAsia="zh-CN"/>
              </w:rPr>
            </w:pPr>
            <w:ins w:id="585" w:author="Author">
              <w:r w:rsidRPr="00FF3C53">
                <w:rPr>
                  <w:rFonts w:cs="Arial"/>
                  <w:lang w:eastAsia="zh-CN"/>
                </w:rPr>
                <w:t>PRACH_2CE</w:t>
              </w:r>
            </w:ins>
          </w:p>
        </w:tc>
        <w:tc>
          <w:tcPr>
            <w:tcW w:w="3685" w:type="dxa"/>
          </w:tcPr>
          <w:p w14:paraId="21A119F8" w14:textId="77777777" w:rsidR="00EC219D" w:rsidRPr="00FF3C53" w:rsidRDefault="00EC219D" w:rsidP="00441815">
            <w:pPr>
              <w:pStyle w:val="TAL"/>
              <w:rPr>
                <w:ins w:id="586" w:author="Author"/>
                <w:rFonts w:cs="Arial"/>
                <w:lang w:eastAsia="zh-CN"/>
              </w:rPr>
            </w:pPr>
            <w:ins w:id="587" w:author="Author">
              <w:r w:rsidRPr="00FF3C53">
                <w:rPr>
                  <w:rFonts w:cs="Arial"/>
                  <w:lang w:eastAsia="zh-CN"/>
                </w:rPr>
                <w:t>R</w:t>
              </w:r>
              <w:r w:rsidRPr="00FF3C53">
                <w:rPr>
                  <w:rFonts w:cs="Arial" w:hint="eastAsia"/>
                  <w:lang w:eastAsia="zh-CN"/>
                </w:rPr>
                <w:t xml:space="preserve">efer to </w:t>
              </w:r>
              <w:r w:rsidRPr="00FF3C53">
                <w:rPr>
                  <w:rFonts w:cs="v4.2.0"/>
                </w:rPr>
                <w:t>A.</w:t>
              </w:r>
              <w:r w:rsidRPr="00FF3C53">
                <w:rPr>
                  <w:rFonts w:cs="v4.2.0" w:hint="eastAsia"/>
                  <w:lang w:eastAsia="zh-CN"/>
                </w:rPr>
                <w:t>3.</w:t>
              </w:r>
              <w:r w:rsidRPr="00FF3C53">
                <w:rPr>
                  <w:rFonts w:cs="v4.2.0"/>
                  <w:lang w:eastAsia="zh-CN"/>
                </w:rPr>
                <w:t>16</w:t>
              </w:r>
            </w:ins>
          </w:p>
        </w:tc>
      </w:tr>
      <w:tr w:rsidR="00EC219D" w:rsidRPr="00FF3C53" w14:paraId="5F1F5A4C" w14:textId="77777777" w:rsidTr="00441815">
        <w:trPr>
          <w:cantSplit/>
          <w:jc w:val="center"/>
          <w:ins w:id="588" w:author="Author"/>
        </w:trPr>
        <w:tc>
          <w:tcPr>
            <w:tcW w:w="2802" w:type="dxa"/>
            <w:gridSpan w:val="2"/>
          </w:tcPr>
          <w:p w14:paraId="65102DE5" w14:textId="77777777" w:rsidR="00EC219D" w:rsidRPr="00FF3C53" w:rsidRDefault="00EC219D" w:rsidP="00441815">
            <w:pPr>
              <w:pStyle w:val="TAL"/>
              <w:rPr>
                <w:ins w:id="589" w:author="Author"/>
                <w:rFonts w:cs="Arial"/>
              </w:rPr>
            </w:pPr>
            <w:ins w:id="590" w:author="Author">
              <w:r w:rsidRPr="00FF3C53">
                <w:rPr>
                  <w:rFonts w:cs="Arial"/>
                </w:rPr>
                <w:t>DRX cycle length</w:t>
              </w:r>
            </w:ins>
          </w:p>
        </w:tc>
        <w:tc>
          <w:tcPr>
            <w:tcW w:w="767" w:type="dxa"/>
          </w:tcPr>
          <w:p w14:paraId="38BD87ED" w14:textId="77777777" w:rsidR="00EC219D" w:rsidRPr="00FF3C53" w:rsidRDefault="00EC219D" w:rsidP="00441815">
            <w:pPr>
              <w:pStyle w:val="TAC"/>
              <w:rPr>
                <w:ins w:id="591" w:author="Author"/>
                <w:rFonts w:cs="Arial"/>
              </w:rPr>
            </w:pPr>
            <w:ins w:id="592" w:author="Author">
              <w:r w:rsidRPr="00FF3C53">
                <w:rPr>
                  <w:rFonts w:cs="Arial"/>
                </w:rPr>
                <w:t>s</w:t>
              </w:r>
            </w:ins>
          </w:p>
        </w:tc>
        <w:tc>
          <w:tcPr>
            <w:tcW w:w="2493" w:type="dxa"/>
          </w:tcPr>
          <w:p w14:paraId="5A1471DA" w14:textId="77777777" w:rsidR="00EC219D" w:rsidRPr="00FF3C53" w:rsidRDefault="00EC219D" w:rsidP="00441815">
            <w:pPr>
              <w:pStyle w:val="TAC"/>
              <w:rPr>
                <w:ins w:id="593" w:author="Author"/>
                <w:rFonts w:cs="Arial"/>
              </w:rPr>
            </w:pPr>
            <w:ins w:id="594" w:author="Author">
              <w:r w:rsidRPr="00FF3C53">
                <w:rPr>
                  <w:rFonts w:cs="Arial"/>
                </w:rPr>
                <w:t>1.28</w:t>
              </w:r>
            </w:ins>
          </w:p>
        </w:tc>
        <w:tc>
          <w:tcPr>
            <w:tcW w:w="3685" w:type="dxa"/>
          </w:tcPr>
          <w:p w14:paraId="5D60A178" w14:textId="77777777" w:rsidR="00EC219D" w:rsidRPr="00FF3C53" w:rsidRDefault="00EC219D" w:rsidP="00441815">
            <w:pPr>
              <w:pStyle w:val="TAL"/>
              <w:rPr>
                <w:ins w:id="595" w:author="Author"/>
                <w:rFonts w:cs="Arial"/>
              </w:rPr>
            </w:pPr>
            <w:ins w:id="596" w:author="Author">
              <w:r w:rsidRPr="00FF3C53">
                <w:rPr>
                  <w:rFonts w:cs="Arial"/>
                </w:rPr>
                <w:t>The value shall be used for all cells in the test.</w:t>
              </w:r>
            </w:ins>
          </w:p>
        </w:tc>
      </w:tr>
      <w:tr w:rsidR="00EC219D" w:rsidRPr="00FF3C53" w14:paraId="56483AF1" w14:textId="77777777" w:rsidTr="00441815">
        <w:trPr>
          <w:cantSplit/>
          <w:jc w:val="center"/>
          <w:ins w:id="597" w:author="Author"/>
        </w:trPr>
        <w:tc>
          <w:tcPr>
            <w:tcW w:w="2802" w:type="dxa"/>
            <w:gridSpan w:val="2"/>
          </w:tcPr>
          <w:p w14:paraId="50D8106B" w14:textId="77777777" w:rsidR="00EC219D" w:rsidRPr="00FF3C53" w:rsidRDefault="00EC219D" w:rsidP="00441815">
            <w:pPr>
              <w:pStyle w:val="TAL"/>
              <w:rPr>
                <w:ins w:id="598" w:author="Author"/>
                <w:rFonts w:cs="Arial"/>
              </w:rPr>
            </w:pPr>
            <w:ins w:id="599" w:author="Author">
              <w:r w:rsidRPr="00FF3C53">
                <w:rPr>
                  <w:rFonts w:cs="Arial"/>
                </w:rPr>
                <w:t>T1</w:t>
              </w:r>
            </w:ins>
          </w:p>
        </w:tc>
        <w:tc>
          <w:tcPr>
            <w:tcW w:w="767" w:type="dxa"/>
          </w:tcPr>
          <w:p w14:paraId="0BFAA78D" w14:textId="77777777" w:rsidR="00EC219D" w:rsidRPr="00FF3C53" w:rsidRDefault="00EC219D" w:rsidP="00441815">
            <w:pPr>
              <w:pStyle w:val="TAC"/>
              <w:rPr>
                <w:ins w:id="600" w:author="Author"/>
                <w:rFonts w:cs="Arial"/>
              </w:rPr>
            </w:pPr>
            <w:ins w:id="601" w:author="Author">
              <w:r w:rsidRPr="00FF3C53">
                <w:rPr>
                  <w:rFonts w:cs="Arial"/>
                </w:rPr>
                <w:t>s</w:t>
              </w:r>
            </w:ins>
          </w:p>
        </w:tc>
        <w:tc>
          <w:tcPr>
            <w:tcW w:w="2493" w:type="dxa"/>
          </w:tcPr>
          <w:p w14:paraId="29FA750F" w14:textId="77777777" w:rsidR="00EC219D" w:rsidRPr="00FF3C53" w:rsidRDefault="00EC219D" w:rsidP="00441815">
            <w:pPr>
              <w:pStyle w:val="TAC"/>
              <w:rPr>
                <w:ins w:id="602" w:author="Author"/>
                <w:rFonts w:cs="Arial"/>
              </w:rPr>
            </w:pPr>
            <w:ins w:id="603" w:author="Author">
              <w:r w:rsidRPr="00FF3C53">
                <w:rPr>
                  <w:rFonts w:cs="Arial"/>
                </w:rPr>
                <w:t>&gt;7</w:t>
              </w:r>
            </w:ins>
          </w:p>
        </w:tc>
        <w:tc>
          <w:tcPr>
            <w:tcW w:w="3685" w:type="dxa"/>
          </w:tcPr>
          <w:p w14:paraId="08699A11" w14:textId="77777777" w:rsidR="00EC219D" w:rsidRPr="00FF3C53" w:rsidRDefault="00EC219D" w:rsidP="00441815">
            <w:pPr>
              <w:pStyle w:val="TAL"/>
              <w:rPr>
                <w:ins w:id="604" w:author="Author"/>
                <w:rFonts w:cs="Arial"/>
              </w:rPr>
            </w:pPr>
            <w:ins w:id="605" w:author="Author">
              <w:r w:rsidRPr="00FF3C53">
                <w:rPr>
                  <w:rFonts w:cs="Arial"/>
                </w:rPr>
                <w:t>During T1, Cell 2 shall be powered off, and during the off time the physical cell identity shall be changed, The intention is to ensure that Cell 2 has not been detected by the UE prior to the start of period T2</w:t>
              </w:r>
            </w:ins>
          </w:p>
        </w:tc>
      </w:tr>
      <w:tr w:rsidR="00EC219D" w:rsidRPr="00FF3C53" w14:paraId="7AB2F901" w14:textId="77777777" w:rsidTr="00441815">
        <w:trPr>
          <w:cantSplit/>
          <w:jc w:val="center"/>
          <w:ins w:id="606" w:author="Author"/>
        </w:trPr>
        <w:tc>
          <w:tcPr>
            <w:tcW w:w="2802" w:type="dxa"/>
            <w:gridSpan w:val="2"/>
          </w:tcPr>
          <w:p w14:paraId="2C0A154E" w14:textId="77777777" w:rsidR="00EC219D" w:rsidRPr="00FF3C53" w:rsidRDefault="00EC219D" w:rsidP="00441815">
            <w:pPr>
              <w:pStyle w:val="TAL"/>
              <w:rPr>
                <w:ins w:id="607" w:author="Author"/>
                <w:rFonts w:cs="Arial"/>
              </w:rPr>
            </w:pPr>
            <w:ins w:id="608" w:author="Author">
              <w:r w:rsidRPr="00FF3C53">
                <w:rPr>
                  <w:rFonts w:cs="Arial"/>
                </w:rPr>
                <w:t>T2</w:t>
              </w:r>
            </w:ins>
          </w:p>
        </w:tc>
        <w:tc>
          <w:tcPr>
            <w:tcW w:w="767" w:type="dxa"/>
          </w:tcPr>
          <w:p w14:paraId="19E01E71" w14:textId="77777777" w:rsidR="00EC219D" w:rsidRPr="00FF3C53" w:rsidRDefault="00EC219D" w:rsidP="00441815">
            <w:pPr>
              <w:pStyle w:val="TAC"/>
              <w:rPr>
                <w:ins w:id="609" w:author="Author"/>
                <w:rFonts w:cs="Arial"/>
              </w:rPr>
            </w:pPr>
            <w:ins w:id="610" w:author="Author">
              <w:r w:rsidRPr="00FF3C53">
                <w:rPr>
                  <w:rFonts w:cs="Arial"/>
                </w:rPr>
                <w:t>s</w:t>
              </w:r>
            </w:ins>
          </w:p>
        </w:tc>
        <w:tc>
          <w:tcPr>
            <w:tcW w:w="2493" w:type="dxa"/>
          </w:tcPr>
          <w:p w14:paraId="45FC8501" w14:textId="77777777" w:rsidR="00EC219D" w:rsidRPr="00FF3C53" w:rsidRDefault="00EC219D" w:rsidP="00441815">
            <w:pPr>
              <w:pStyle w:val="TAC"/>
              <w:rPr>
                <w:ins w:id="611" w:author="Author"/>
                <w:rFonts w:cs="Arial"/>
              </w:rPr>
            </w:pPr>
            <w:ins w:id="612" w:author="Author">
              <w:r w:rsidRPr="00FF3C53">
                <w:rPr>
                  <w:rFonts w:cs="Arial"/>
                </w:rPr>
                <w:t>40</w:t>
              </w:r>
            </w:ins>
          </w:p>
        </w:tc>
        <w:tc>
          <w:tcPr>
            <w:tcW w:w="3685" w:type="dxa"/>
          </w:tcPr>
          <w:p w14:paraId="03875ACC" w14:textId="77777777" w:rsidR="00EC219D" w:rsidRPr="00FF3C53" w:rsidRDefault="00EC219D" w:rsidP="00441815">
            <w:pPr>
              <w:pStyle w:val="TAL"/>
              <w:rPr>
                <w:ins w:id="613" w:author="Author"/>
                <w:rFonts w:cs="Arial"/>
              </w:rPr>
            </w:pPr>
            <w:ins w:id="614" w:author="Author">
              <w:r w:rsidRPr="00FF3C53">
                <w:rPr>
                  <w:rFonts w:cs="Arial"/>
                </w:rPr>
                <w:t>T2 need to be defined so that cell re-selection reaction time is taken into account.</w:t>
              </w:r>
            </w:ins>
          </w:p>
        </w:tc>
      </w:tr>
      <w:tr w:rsidR="00EC219D" w:rsidRPr="00FF3C53" w14:paraId="23B49A4D" w14:textId="77777777" w:rsidTr="00441815">
        <w:trPr>
          <w:cantSplit/>
          <w:jc w:val="center"/>
          <w:ins w:id="615" w:author="Author"/>
        </w:trPr>
        <w:tc>
          <w:tcPr>
            <w:tcW w:w="2802" w:type="dxa"/>
            <w:gridSpan w:val="2"/>
          </w:tcPr>
          <w:p w14:paraId="3F07A4B5" w14:textId="77777777" w:rsidR="00EC219D" w:rsidRPr="00FF3C53" w:rsidRDefault="00EC219D" w:rsidP="00441815">
            <w:pPr>
              <w:pStyle w:val="TAL"/>
              <w:rPr>
                <w:ins w:id="616" w:author="Author"/>
                <w:rFonts w:cs="Arial"/>
              </w:rPr>
            </w:pPr>
            <w:ins w:id="617" w:author="Author">
              <w:r w:rsidRPr="00FF3C53">
                <w:rPr>
                  <w:rFonts w:cs="Arial"/>
                </w:rPr>
                <w:t>T3</w:t>
              </w:r>
            </w:ins>
          </w:p>
        </w:tc>
        <w:tc>
          <w:tcPr>
            <w:tcW w:w="767" w:type="dxa"/>
          </w:tcPr>
          <w:p w14:paraId="23468BA6" w14:textId="77777777" w:rsidR="00EC219D" w:rsidRPr="00FF3C53" w:rsidRDefault="00EC219D" w:rsidP="00441815">
            <w:pPr>
              <w:pStyle w:val="TAC"/>
              <w:rPr>
                <w:ins w:id="618" w:author="Author"/>
                <w:rFonts w:cs="Arial"/>
              </w:rPr>
            </w:pPr>
            <w:ins w:id="619" w:author="Author">
              <w:r w:rsidRPr="00FF3C53">
                <w:rPr>
                  <w:rFonts w:cs="Arial"/>
                </w:rPr>
                <w:t>s</w:t>
              </w:r>
            </w:ins>
          </w:p>
        </w:tc>
        <w:tc>
          <w:tcPr>
            <w:tcW w:w="2493" w:type="dxa"/>
          </w:tcPr>
          <w:p w14:paraId="64681540" w14:textId="77777777" w:rsidR="00EC219D" w:rsidRPr="00FF3C53" w:rsidRDefault="00EC219D" w:rsidP="00441815">
            <w:pPr>
              <w:pStyle w:val="TAC"/>
              <w:rPr>
                <w:ins w:id="620" w:author="Author"/>
                <w:rFonts w:cs="Arial"/>
              </w:rPr>
            </w:pPr>
            <w:ins w:id="621" w:author="Author">
              <w:r w:rsidRPr="00FF3C53">
                <w:rPr>
                  <w:rFonts w:cs="Arial"/>
                </w:rPr>
                <w:t>15</w:t>
              </w:r>
            </w:ins>
          </w:p>
        </w:tc>
        <w:tc>
          <w:tcPr>
            <w:tcW w:w="3685" w:type="dxa"/>
          </w:tcPr>
          <w:p w14:paraId="08043010" w14:textId="77777777" w:rsidR="00EC219D" w:rsidRPr="00FF3C53" w:rsidRDefault="00EC219D" w:rsidP="00441815">
            <w:pPr>
              <w:pStyle w:val="TAL"/>
              <w:rPr>
                <w:ins w:id="622" w:author="Author"/>
                <w:rFonts w:cs="Arial"/>
              </w:rPr>
            </w:pPr>
            <w:ins w:id="623" w:author="Author">
              <w:r w:rsidRPr="00FF3C53">
                <w:rPr>
                  <w:rFonts w:cs="Arial"/>
                </w:rPr>
                <w:t>T3 need to be defined so that cell re-selection reaction time is taken into account.</w:t>
              </w:r>
            </w:ins>
          </w:p>
        </w:tc>
      </w:tr>
    </w:tbl>
    <w:p w14:paraId="62903032" w14:textId="77777777" w:rsidR="00EC219D" w:rsidRPr="00FF3C53" w:rsidRDefault="00EC219D" w:rsidP="00EC219D">
      <w:pPr>
        <w:rPr>
          <w:ins w:id="624" w:author="Author"/>
        </w:rPr>
      </w:pPr>
    </w:p>
    <w:p w14:paraId="5095DF28" w14:textId="77777777" w:rsidR="00EC219D" w:rsidRPr="00FF3C53" w:rsidRDefault="00EC219D" w:rsidP="00EC219D">
      <w:pPr>
        <w:pStyle w:val="TH"/>
        <w:rPr>
          <w:ins w:id="625" w:author="Author"/>
          <w:lang w:eastAsia="zh-CN"/>
        </w:rPr>
      </w:pPr>
      <w:ins w:id="626" w:author="Author">
        <w:r w:rsidRPr="00FF3C53">
          <w:br w:type="page"/>
        </w:r>
        <w:r w:rsidRPr="00FF3C53">
          <w:lastRenderedPageBreak/>
          <w:t>Table A</w:t>
        </w:r>
        <w:r w:rsidRPr="002F514F">
          <w:t>.14.1.1.2</w:t>
        </w:r>
        <w:r>
          <w:t>.1-3</w:t>
        </w:r>
        <w:r w:rsidRPr="00FF3C53">
          <w:t xml:space="preserve">: Cell specific test parameters for </w:t>
        </w:r>
        <w:r w:rsidRPr="00FF3C53">
          <w:rPr>
            <w:rFonts w:hint="eastAsia"/>
            <w:lang w:eastAsia="zh-CN"/>
          </w:rPr>
          <w:t>HD-</w:t>
        </w:r>
        <w:r w:rsidRPr="00FF3C53">
          <w:t xml:space="preserve">FDD intra frequency cell reselection test case </w:t>
        </w:r>
        <w:r w:rsidRPr="00FF3C53">
          <w:rPr>
            <w:rFonts w:hint="eastAsia"/>
            <w:lang w:eastAsia="zh-CN"/>
          </w:rPr>
          <w:t>for Cat-M1 UE</w:t>
        </w:r>
        <w:r w:rsidRPr="00FF3C53">
          <w:t xml:space="preserve"> in </w:t>
        </w:r>
        <w:r w:rsidRPr="00FF3C53">
          <w:rPr>
            <w:rFonts w:hint="eastAsia"/>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EC219D" w:rsidRPr="00FF3C53" w14:paraId="0C039C06" w14:textId="77777777" w:rsidTr="00441815">
        <w:trPr>
          <w:cantSplit/>
          <w:jc w:val="center"/>
          <w:ins w:id="627" w:author="Author"/>
        </w:trPr>
        <w:tc>
          <w:tcPr>
            <w:tcW w:w="2109" w:type="dxa"/>
            <w:vMerge w:val="restart"/>
            <w:tcBorders>
              <w:top w:val="single" w:sz="4" w:space="0" w:color="auto"/>
              <w:left w:val="single" w:sz="4" w:space="0" w:color="auto"/>
            </w:tcBorders>
          </w:tcPr>
          <w:p w14:paraId="209ED813" w14:textId="77777777" w:rsidR="00EC219D" w:rsidRPr="00FF3C53" w:rsidRDefault="00EC219D" w:rsidP="00441815">
            <w:pPr>
              <w:pStyle w:val="TAH"/>
              <w:rPr>
                <w:ins w:id="628" w:author="Author"/>
                <w:rFonts w:cs="Arial"/>
              </w:rPr>
            </w:pPr>
            <w:ins w:id="629" w:author="Author">
              <w:r w:rsidRPr="00FF3C53">
                <w:rPr>
                  <w:rFonts w:cs="Arial"/>
                </w:rPr>
                <w:t>Parameter</w:t>
              </w:r>
            </w:ins>
          </w:p>
        </w:tc>
        <w:tc>
          <w:tcPr>
            <w:tcW w:w="1260" w:type="dxa"/>
            <w:vMerge w:val="restart"/>
            <w:tcBorders>
              <w:top w:val="single" w:sz="4" w:space="0" w:color="auto"/>
            </w:tcBorders>
          </w:tcPr>
          <w:p w14:paraId="08D422E1" w14:textId="77777777" w:rsidR="00EC219D" w:rsidRPr="00FF3C53" w:rsidRDefault="00EC219D" w:rsidP="00441815">
            <w:pPr>
              <w:pStyle w:val="TAH"/>
              <w:rPr>
                <w:ins w:id="630" w:author="Author"/>
                <w:rFonts w:cs="Arial"/>
              </w:rPr>
            </w:pPr>
            <w:ins w:id="631" w:author="Author">
              <w:r w:rsidRPr="00FF3C53">
                <w:rPr>
                  <w:rFonts w:cs="Arial"/>
                </w:rPr>
                <w:t>Unit</w:t>
              </w:r>
            </w:ins>
          </w:p>
        </w:tc>
        <w:tc>
          <w:tcPr>
            <w:tcW w:w="2566" w:type="dxa"/>
            <w:gridSpan w:val="3"/>
            <w:tcBorders>
              <w:top w:val="single" w:sz="4" w:space="0" w:color="auto"/>
            </w:tcBorders>
          </w:tcPr>
          <w:p w14:paraId="4D4ABA46" w14:textId="77777777" w:rsidR="00EC219D" w:rsidRPr="00FF3C53" w:rsidRDefault="00EC219D" w:rsidP="00441815">
            <w:pPr>
              <w:pStyle w:val="TAH"/>
              <w:rPr>
                <w:ins w:id="632" w:author="Author"/>
                <w:rFonts w:cs="Arial"/>
              </w:rPr>
            </w:pPr>
            <w:ins w:id="633" w:author="Author">
              <w:r w:rsidRPr="00FF3C53">
                <w:rPr>
                  <w:rFonts w:cs="Arial"/>
                </w:rPr>
                <w:t>Cell 1</w:t>
              </w:r>
            </w:ins>
          </w:p>
        </w:tc>
        <w:tc>
          <w:tcPr>
            <w:tcW w:w="3441" w:type="dxa"/>
            <w:gridSpan w:val="3"/>
            <w:tcBorders>
              <w:top w:val="single" w:sz="4" w:space="0" w:color="auto"/>
              <w:right w:val="single" w:sz="4" w:space="0" w:color="auto"/>
            </w:tcBorders>
          </w:tcPr>
          <w:p w14:paraId="46D8F389" w14:textId="77777777" w:rsidR="00EC219D" w:rsidRPr="00FF3C53" w:rsidRDefault="00EC219D" w:rsidP="00441815">
            <w:pPr>
              <w:pStyle w:val="TAH"/>
              <w:rPr>
                <w:ins w:id="634" w:author="Author"/>
                <w:rFonts w:cs="Arial"/>
              </w:rPr>
            </w:pPr>
            <w:ins w:id="635" w:author="Author">
              <w:r w:rsidRPr="00FF3C53">
                <w:rPr>
                  <w:rFonts w:cs="Arial"/>
                </w:rPr>
                <w:t>Cell 2</w:t>
              </w:r>
            </w:ins>
          </w:p>
        </w:tc>
      </w:tr>
      <w:tr w:rsidR="00EC219D" w:rsidRPr="00FF3C53" w14:paraId="2CFE58A6" w14:textId="77777777" w:rsidTr="00441815">
        <w:trPr>
          <w:cantSplit/>
          <w:jc w:val="center"/>
          <w:ins w:id="636" w:author="Author"/>
        </w:trPr>
        <w:tc>
          <w:tcPr>
            <w:tcW w:w="2109" w:type="dxa"/>
            <w:vMerge/>
            <w:tcBorders>
              <w:left w:val="single" w:sz="4" w:space="0" w:color="auto"/>
              <w:bottom w:val="single" w:sz="4" w:space="0" w:color="auto"/>
            </w:tcBorders>
          </w:tcPr>
          <w:p w14:paraId="01855013" w14:textId="77777777" w:rsidR="00EC219D" w:rsidRPr="00FF3C53" w:rsidRDefault="00EC219D" w:rsidP="00441815">
            <w:pPr>
              <w:pStyle w:val="TAH"/>
              <w:rPr>
                <w:ins w:id="637" w:author="Author"/>
                <w:rFonts w:cs="Arial"/>
              </w:rPr>
            </w:pPr>
          </w:p>
        </w:tc>
        <w:tc>
          <w:tcPr>
            <w:tcW w:w="1260" w:type="dxa"/>
            <w:vMerge/>
            <w:tcBorders>
              <w:bottom w:val="single" w:sz="4" w:space="0" w:color="auto"/>
            </w:tcBorders>
          </w:tcPr>
          <w:p w14:paraId="725D9DB9" w14:textId="77777777" w:rsidR="00EC219D" w:rsidRPr="00FF3C53" w:rsidRDefault="00EC219D" w:rsidP="00441815">
            <w:pPr>
              <w:pStyle w:val="TAH"/>
              <w:rPr>
                <w:ins w:id="638" w:author="Author"/>
                <w:rFonts w:cs="Arial"/>
              </w:rPr>
            </w:pPr>
          </w:p>
        </w:tc>
        <w:tc>
          <w:tcPr>
            <w:tcW w:w="992" w:type="dxa"/>
            <w:tcBorders>
              <w:bottom w:val="single" w:sz="4" w:space="0" w:color="auto"/>
            </w:tcBorders>
          </w:tcPr>
          <w:p w14:paraId="0C78C496" w14:textId="77777777" w:rsidR="00EC219D" w:rsidRPr="00FF3C53" w:rsidRDefault="00EC219D" w:rsidP="00441815">
            <w:pPr>
              <w:pStyle w:val="TAH"/>
              <w:rPr>
                <w:ins w:id="639" w:author="Author"/>
                <w:rFonts w:cs="Arial"/>
              </w:rPr>
            </w:pPr>
            <w:ins w:id="640" w:author="Author">
              <w:r w:rsidRPr="00FF3C53">
                <w:rPr>
                  <w:rFonts w:cs="Arial"/>
                </w:rPr>
                <w:t>T1</w:t>
              </w:r>
            </w:ins>
          </w:p>
        </w:tc>
        <w:tc>
          <w:tcPr>
            <w:tcW w:w="812" w:type="dxa"/>
            <w:tcBorders>
              <w:bottom w:val="single" w:sz="4" w:space="0" w:color="auto"/>
            </w:tcBorders>
          </w:tcPr>
          <w:p w14:paraId="101A6F9C" w14:textId="77777777" w:rsidR="00EC219D" w:rsidRPr="00FF3C53" w:rsidRDefault="00EC219D" w:rsidP="00441815">
            <w:pPr>
              <w:pStyle w:val="TAH"/>
              <w:rPr>
                <w:ins w:id="641" w:author="Author"/>
                <w:rFonts w:cs="Arial"/>
              </w:rPr>
            </w:pPr>
            <w:ins w:id="642" w:author="Author">
              <w:r w:rsidRPr="00FF3C53">
                <w:rPr>
                  <w:rFonts w:cs="Arial"/>
                </w:rPr>
                <w:t>T2</w:t>
              </w:r>
            </w:ins>
          </w:p>
        </w:tc>
        <w:tc>
          <w:tcPr>
            <w:tcW w:w="762" w:type="dxa"/>
            <w:tcBorders>
              <w:bottom w:val="single" w:sz="4" w:space="0" w:color="auto"/>
            </w:tcBorders>
          </w:tcPr>
          <w:p w14:paraId="6138613A" w14:textId="77777777" w:rsidR="00EC219D" w:rsidRPr="00FF3C53" w:rsidRDefault="00EC219D" w:rsidP="00441815">
            <w:pPr>
              <w:pStyle w:val="TAH"/>
              <w:rPr>
                <w:ins w:id="643" w:author="Author"/>
                <w:rFonts w:cs="Arial"/>
              </w:rPr>
            </w:pPr>
            <w:ins w:id="644" w:author="Author">
              <w:r w:rsidRPr="00FF3C53">
                <w:rPr>
                  <w:rFonts w:cs="Arial"/>
                </w:rPr>
                <w:t>T3</w:t>
              </w:r>
            </w:ins>
          </w:p>
        </w:tc>
        <w:tc>
          <w:tcPr>
            <w:tcW w:w="997" w:type="dxa"/>
            <w:tcBorders>
              <w:bottom w:val="single" w:sz="4" w:space="0" w:color="auto"/>
            </w:tcBorders>
          </w:tcPr>
          <w:p w14:paraId="4AF6D8B1" w14:textId="77777777" w:rsidR="00EC219D" w:rsidRPr="00FF3C53" w:rsidRDefault="00EC219D" w:rsidP="00441815">
            <w:pPr>
              <w:pStyle w:val="TAH"/>
              <w:rPr>
                <w:ins w:id="645" w:author="Author"/>
                <w:rFonts w:cs="Arial"/>
              </w:rPr>
            </w:pPr>
            <w:ins w:id="646" w:author="Author">
              <w:r w:rsidRPr="00FF3C53">
                <w:rPr>
                  <w:rFonts w:cs="Arial"/>
                </w:rPr>
                <w:t>T1</w:t>
              </w:r>
            </w:ins>
          </w:p>
        </w:tc>
        <w:tc>
          <w:tcPr>
            <w:tcW w:w="1057" w:type="dxa"/>
            <w:tcBorders>
              <w:bottom w:val="single" w:sz="4" w:space="0" w:color="auto"/>
            </w:tcBorders>
          </w:tcPr>
          <w:p w14:paraId="7AE3EA58" w14:textId="77777777" w:rsidR="00EC219D" w:rsidRPr="00FF3C53" w:rsidRDefault="00EC219D" w:rsidP="00441815">
            <w:pPr>
              <w:pStyle w:val="TAH"/>
              <w:rPr>
                <w:ins w:id="647" w:author="Author"/>
                <w:rFonts w:cs="Arial"/>
              </w:rPr>
            </w:pPr>
            <w:ins w:id="648" w:author="Author">
              <w:r w:rsidRPr="00FF3C53">
                <w:rPr>
                  <w:rFonts w:cs="Arial"/>
                </w:rPr>
                <w:t>T2</w:t>
              </w:r>
            </w:ins>
          </w:p>
        </w:tc>
        <w:tc>
          <w:tcPr>
            <w:tcW w:w="1387" w:type="dxa"/>
            <w:tcBorders>
              <w:bottom w:val="single" w:sz="4" w:space="0" w:color="auto"/>
            </w:tcBorders>
          </w:tcPr>
          <w:p w14:paraId="14A22F54" w14:textId="77777777" w:rsidR="00EC219D" w:rsidRPr="00FF3C53" w:rsidRDefault="00EC219D" w:rsidP="00441815">
            <w:pPr>
              <w:pStyle w:val="TAH"/>
              <w:rPr>
                <w:ins w:id="649" w:author="Author"/>
                <w:rFonts w:cs="Arial"/>
              </w:rPr>
            </w:pPr>
            <w:ins w:id="650" w:author="Author">
              <w:r w:rsidRPr="00FF3C53">
                <w:rPr>
                  <w:rFonts w:cs="Arial"/>
                </w:rPr>
                <w:t>T3</w:t>
              </w:r>
            </w:ins>
          </w:p>
        </w:tc>
      </w:tr>
      <w:tr w:rsidR="00EC219D" w:rsidRPr="00FF3C53" w14:paraId="21B7A0AA" w14:textId="77777777" w:rsidTr="00441815">
        <w:trPr>
          <w:cantSplit/>
          <w:jc w:val="center"/>
          <w:ins w:id="651" w:author="Author"/>
        </w:trPr>
        <w:tc>
          <w:tcPr>
            <w:tcW w:w="2109" w:type="dxa"/>
            <w:tcBorders>
              <w:left w:val="single" w:sz="4" w:space="0" w:color="auto"/>
              <w:bottom w:val="single" w:sz="4" w:space="0" w:color="auto"/>
            </w:tcBorders>
          </w:tcPr>
          <w:p w14:paraId="349B9572" w14:textId="77777777" w:rsidR="00EC219D" w:rsidRPr="00FF3C53" w:rsidRDefault="00EC219D" w:rsidP="00441815">
            <w:pPr>
              <w:pStyle w:val="TAL"/>
              <w:rPr>
                <w:ins w:id="652" w:author="Author"/>
                <w:rFonts w:cs="Arial"/>
                <w:lang w:val="it-IT"/>
              </w:rPr>
            </w:pPr>
            <w:ins w:id="653" w:author="Author">
              <w:r w:rsidRPr="00FF3C53">
                <w:rPr>
                  <w:rFonts w:cs="Arial"/>
                  <w:lang w:val="it-IT"/>
                </w:rPr>
                <w:t xml:space="preserve">E-UTRA RF Channel </w:t>
              </w:r>
              <w:proofErr w:type="spellStart"/>
              <w:r w:rsidRPr="00FF3C53">
                <w:rPr>
                  <w:rFonts w:cs="Arial"/>
                  <w:lang w:val="it-IT"/>
                </w:rPr>
                <w:t>Number</w:t>
              </w:r>
              <w:proofErr w:type="spellEnd"/>
            </w:ins>
          </w:p>
        </w:tc>
        <w:tc>
          <w:tcPr>
            <w:tcW w:w="1260" w:type="dxa"/>
            <w:tcBorders>
              <w:bottom w:val="single" w:sz="4" w:space="0" w:color="auto"/>
            </w:tcBorders>
          </w:tcPr>
          <w:p w14:paraId="4FC118A5" w14:textId="77777777" w:rsidR="00EC219D" w:rsidRPr="00FF3C53" w:rsidRDefault="00EC219D" w:rsidP="00441815">
            <w:pPr>
              <w:pStyle w:val="TAC"/>
              <w:rPr>
                <w:ins w:id="654" w:author="Author"/>
                <w:rFonts w:cs="Arial"/>
                <w:lang w:val="it-IT"/>
              </w:rPr>
            </w:pPr>
          </w:p>
        </w:tc>
        <w:tc>
          <w:tcPr>
            <w:tcW w:w="6007" w:type="dxa"/>
            <w:gridSpan w:val="6"/>
            <w:tcBorders>
              <w:bottom w:val="single" w:sz="4" w:space="0" w:color="auto"/>
            </w:tcBorders>
          </w:tcPr>
          <w:p w14:paraId="3DDB50CD" w14:textId="77777777" w:rsidR="00EC219D" w:rsidRPr="00FF3C53" w:rsidRDefault="00EC219D" w:rsidP="00441815">
            <w:pPr>
              <w:pStyle w:val="TAC"/>
              <w:rPr>
                <w:ins w:id="655" w:author="Author"/>
                <w:rFonts w:cs="Arial"/>
                <w:lang w:eastAsia="zh-CN"/>
              </w:rPr>
            </w:pPr>
            <w:ins w:id="656" w:author="Author">
              <w:r w:rsidRPr="00FF3C53">
                <w:rPr>
                  <w:rFonts w:cs="v4.2.0" w:hint="eastAsia"/>
                  <w:bCs/>
                  <w:lang w:eastAsia="zh-CN"/>
                </w:rPr>
                <w:t>1</w:t>
              </w:r>
            </w:ins>
          </w:p>
        </w:tc>
      </w:tr>
      <w:tr w:rsidR="00EC219D" w:rsidRPr="00FF3C53" w14:paraId="69BB7FE4" w14:textId="77777777" w:rsidTr="00441815">
        <w:trPr>
          <w:cantSplit/>
          <w:jc w:val="center"/>
          <w:ins w:id="657" w:author="Author"/>
        </w:trPr>
        <w:tc>
          <w:tcPr>
            <w:tcW w:w="2109" w:type="dxa"/>
            <w:tcBorders>
              <w:left w:val="single" w:sz="4" w:space="0" w:color="auto"/>
              <w:bottom w:val="single" w:sz="4" w:space="0" w:color="auto"/>
            </w:tcBorders>
          </w:tcPr>
          <w:p w14:paraId="1C9B6B95" w14:textId="77777777" w:rsidR="00EC219D" w:rsidRPr="00FF3C53" w:rsidRDefault="00EC219D" w:rsidP="00441815">
            <w:pPr>
              <w:pStyle w:val="TAL"/>
              <w:rPr>
                <w:ins w:id="658" w:author="Author"/>
                <w:rFonts w:cs="Arial"/>
              </w:rPr>
            </w:pPr>
            <w:proofErr w:type="spellStart"/>
            <w:ins w:id="659" w:author="Author">
              <w:r w:rsidRPr="00FF3C53">
                <w:rPr>
                  <w:rFonts w:cs="Arial"/>
                </w:rPr>
                <w:t>BW</w:t>
              </w:r>
              <w:r w:rsidRPr="00FF3C53">
                <w:rPr>
                  <w:rFonts w:cs="Arial"/>
                  <w:vertAlign w:val="subscript"/>
                </w:rPr>
                <w:t>channel</w:t>
              </w:r>
              <w:proofErr w:type="spellEnd"/>
            </w:ins>
          </w:p>
        </w:tc>
        <w:tc>
          <w:tcPr>
            <w:tcW w:w="1260" w:type="dxa"/>
            <w:tcBorders>
              <w:bottom w:val="single" w:sz="4" w:space="0" w:color="auto"/>
            </w:tcBorders>
          </w:tcPr>
          <w:p w14:paraId="117AF418" w14:textId="77777777" w:rsidR="00EC219D" w:rsidRPr="00FF3C53" w:rsidRDefault="00EC219D" w:rsidP="00441815">
            <w:pPr>
              <w:pStyle w:val="TAC"/>
              <w:rPr>
                <w:ins w:id="660" w:author="Author"/>
                <w:rFonts w:cs="Arial"/>
                <w:lang w:eastAsia="zh-CN"/>
              </w:rPr>
            </w:pPr>
            <w:ins w:id="661" w:author="Author">
              <w:r w:rsidRPr="00FF3C53">
                <w:rPr>
                  <w:rFonts w:cs="v4.2.0"/>
                  <w:bCs/>
                </w:rPr>
                <w:t>MHz</w:t>
              </w:r>
            </w:ins>
          </w:p>
        </w:tc>
        <w:tc>
          <w:tcPr>
            <w:tcW w:w="6007" w:type="dxa"/>
            <w:gridSpan w:val="6"/>
            <w:tcBorders>
              <w:bottom w:val="single" w:sz="4" w:space="0" w:color="auto"/>
            </w:tcBorders>
          </w:tcPr>
          <w:p w14:paraId="34F302B4" w14:textId="77777777" w:rsidR="00EC219D" w:rsidRPr="00FF3C53" w:rsidRDefault="00EC219D" w:rsidP="00441815">
            <w:pPr>
              <w:pStyle w:val="TAC"/>
              <w:rPr>
                <w:ins w:id="662" w:author="Author"/>
                <w:rFonts w:cs="Arial"/>
                <w:lang w:eastAsia="zh-CN"/>
              </w:rPr>
            </w:pPr>
            <w:ins w:id="663" w:author="Author">
              <w:r w:rsidRPr="006A3E61">
                <w:rPr>
                  <w:rFonts w:cs="v4.2.0" w:hint="eastAsia"/>
                  <w:bCs/>
                  <w:highlight w:val="yellow"/>
                  <w:lang w:eastAsia="zh-CN"/>
                </w:rPr>
                <w:t>1</w:t>
              </w:r>
              <w:r w:rsidRPr="006A3E61">
                <w:rPr>
                  <w:rFonts w:cs="v4.2.0"/>
                  <w:bCs/>
                  <w:highlight w:val="yellow"/>
                  <w:lang w:eastAsia="zh-CN"/>
                </w:rPr>
                <w:t>.4</w:t>
              </w:r>
            </w:ins>
          </w:p>
        </w:tc>
      </w:tr>
      <w:tr w:rsidR="00EC219D" w:rsidRPr="00FF3C53" w14:paraId="1DB48348" w14:textId="77777777" w:rsidTr="00441815">
        <w:trPr>
          <w:cantSplit/>
          <w:jc w:val="center"/>
          <w:ins w:id="664" w:author="Author"/>
        </w:trPr>
        <w:tc>
          <w:tcPr>
            <w:tcW w:w="2109" w:type="dxa"/>
          </w:tcPr>
          <w:p w14:paraId="59263920" w14:textId="77777777" w:rsidR="00EC219D" w:rsidRPr="00FF3C53" w:rsidRDefault="00EC219D" w:rsidP="00441815">
            <w:pPr>
              <w:pStyle w:val="TAL"/>
              <w:rPr>
                <w:ins w:id="665" w:author="Author"/>
                <w:rFonts w:cs="Arial"/>
              </w:rPr>
            </w:pPr>
            <w:ins w:id="666" w:author="Author">
              <w:r w:rsidRPr="00FF3C53">
                <w:rPr>
                  <w:rFonts w:cs="Arial"/>
                  <w:bCs/>
                </w:rPr>
                <w:t xml:space="preserve">OCNG Patterns </w:t>
              </w:r>
            </w:ins>
          </w:p>
        </w:tc>
        <w:tc>
          <w:tcPr>
            <w:tcW w:w="1260" w:type="dxa"/>
          </w:tcPr>
          <w:p w14:paraId="2A6A5EA9" w14:textId="77777777" w:rsidR="00EC219D" w:rsidRPr="00FF3C53" w:rsidRDefault="00EC219D" w:rsidP="00441815">
            <w:pPr>
              <w:pStyle w:val="TAC"/>
              <w:rPr>
                <w:ins w:id="667" w:author="Author"/>
                <w:rFonts w:cs="Arial"/>
              </w:rPr>
            </w:pPr>
          </w:p>
        </w:tc>
        <w:tc>
          <w:tcPr>
            <w:tcW w:w="2566" w:type="dxa"/>
            <w:gridSpan w:val="3"/>
          </w:tcPr>
          <w:p w14:paraId="4DBE51A9" w14:textId="77777777" w:rsidR="00EC219D" w:rsidRPr="00FF3C53" w:rsidRDefault="00EC219D" w:rsidP="00441815">
            <w:pPr>
              <w:pStyle w:val="TAC"/>
              <w:rPr>
                <w:ins w:id="668" w:author="Author"/>
                <w:rFonts w:cs="v4.2.0"/>
              </w:rPr>
            </w:pPr>
            <w:ins w:id="669" w:author="Author">
              <w:r w:rsidRPr="00FF3C53">
                <w:rPr>
                  <w:rFonts w:cs="Arial"/>
                </w:rPr>
                <w:t>OP.6 FDD</w:t>
              </w:r>
            </w:ins>
          </w:p>
        </w:tc>
        <w:tc>
          <w:tcPr>
            <w:tcW w:w="3441" w:type="dxa"/>
            <w:gridSpan w:val="3"/>
          </w:tcPr>
          <w:p w14:paraId="194F9930" w14:textId="77777777" w:rsidR="00EC219D" w:rsidRPr="00FF3C53" w:rsidRDefault="00EC219D" w:rsidP="00441815">
            <w:pPr>
              <w:pStyle w:val="TAC"/>
              <w:rPr>
                <w:ins w:id="670" w:author="Author"/>
                <w:rFonts w:cs="v4.2.0"/>
              </w:rPr>
            </w:pPr>
            <w:ins w:id="671" w:author="Author">
              <w:r w:rsidRPr="00FF3C53">
                <w:rPr>
                  <w:rFonts w:cs="Arial"/>
                </w:rPr>
                <w:t>OP.6 FDD</w:t>
              </w:r>
            </w:ins>
          </w:p>
        </w:tc>
      </w:tr>
      <w:tr w:rsidR="00EC219D" w:rsidRPr="00FF3C53" w14:paraId="07F355F2" w14:textId="77777777" w:rsidTr="00441815">
        <w:trPr>
          <w:cantSplit/>
          <w:jc w:val="center"/>
          <w:ins w:id="672" w:author="Author"/>
        </w:trPr>
        <w:tc>
          <w:tcPr>
            <w:tcW w:w="2109" w:type="dxa"/>
          </w:tcPr>
          <w:p w14:paraId="311D2784" w14:textId="77777777" w:rsidR="00EC219D" w:rsidRPr="00FF3C53" w:rsidRDefault="00EC219D" w:rsidP="00441815">
            <w:pPr>
              <w:pStyle w:val="TAL"/>
              <w:rPr>
                <w:ins w:id="673" w:author="Author"/>
                <w:rFonts w:cs="Arial"/>
              </w:rPr>
            </w:pPr>
            <w:ins w:id="674" w:author="Author">
              <w:r w:rsidRPr="00FF3C53">
                <w:rPr>
                  <w:rFonts w:cs="Arial"/>
                  <w:bCs/>
                </w:rPr>
                <w:t>PBCH_RA</w:t>
              </w:r>
            </w:ins>
          </w:p>
        </w:tc>
        <w:tc>
          <w:tcPr>
            <w:tcW w:w="1260" w:type="dxa"/>
          </w:tcPr>
          <w:p w14:paraId="4681BBEF" w14:textId="77777777" w:rsidR="00EC219D" w:rsidRPr="00FF3C53" w:rsidRDefault="00EC219D" w:rsidP="00441815">
            <w:pPr>
              <w:pStyle w:val="TAC"/>
              <w:rPr>
                <w:ins w:id="675" w:author="Author"/>
                <w:rFonts w:cs="Arial"/>
              </w:rPr>
            </w:pPr>
            <w:ins w:id="676" w:author="Author">
              <w:r w:rsidRPr="00FF3C53">
                <w:rPr>
                  <w:rFonts w:cs="Arial"/>
                </w:rPr>
                <w:t>dB</w:t>
              </w:r>
            </w:ins>
          </w:p>
        </w:tc>
        <w:tc>
          <w:tcPr>
            <w:tcW w:w="2566" w:type="dxa"/>
            <w:gridSpan w:val="3"/>
            <w:vMerge w:val="restart"/>
            <w:vAlign w:val="center"/>
          </w:tcPr>
          <w:p w14:paraId="7A139683" w14:textId="77777777" w:rsidR="00EC219D" w:rsidRPr="00FF3C53" w:rsidRDefault="00EC219D" w:rsidP="00441815">
            <w:pPr>
              <w:pStyle w:val="TAC"/>
              <w:rPr>
                <w:ins w:id="677" w:author="Author"/>
                <w:rFonts w:cs="v4.2.0"/>
                <w:lang w:eastAsia="zh-CN"/>
              </w:rPr>
            </w:pPr>
            <w:ins w:id="678" w:author="Author">
              <w:r w:rsidRPr="00FF3C53">
                <w:rPr>
                  <w:rFonts w:cs="v4.2.0"/>
                  <w:lang w:eastAsia="zh-CN"/>
                </w:rPr>
                <w:t>-3</w:t>
              </w:r>
            </w:ins>
          </w:p>
        </w:tc>
        <w:tc>
          <w:tcPr>
            <w:tcW w:w="3441" w:type="dxa"/>
            <w:gridSpan w:val="3"/>
            <w:vMerge w:val="restart"/>
            <w:vAlign w:val="center"/>
          </w:tcPr>
          <w:p w14:paraId="5C8225DC" w14:textId="77777777" w:rsidR="00EC219D" w:rsidRPr="00FF3C53" w:rsidRDefault="00EC219D" w:rsidP="00441815">
            <w:pPr>
              <w:pStyle w:val="TAC"/>
              <w:rPr>
                <w:ins w:id="679" w:author="Author"/>
                <w:rFonts w:cs="v4.2.0"/>
                <w:lang w:eastAsia="zh-CN"/>
              </w:rPr>
            </w:pPr>
            <w:ins w:id="680" w:author="Author">
              <w:r w:rsidRPr="00FF3C53">
                <w:rPr>
                  <w:rFonts w:cs="v4.2.0"/>
                  <w:lang w:eastAsia="zh-CN"/>
                </w:rPr>
                <w:t>-3</w:t>
              </w:r>
            </w:ins>
          </w:p>
        </w:tc>
      </w:tr>
      <w:tr w:rsidR="00EC219D" w:rsidRPr="00FF3C53" w14:paraId="2864DF95" w14:textId="77777777" w:rsidTr="00441815">
        <w:trPr>
          <w:cantSplit/>
          <w:jc w:val="center"/>
          <w:ins w:id="681" w:author="Author"/>
        </w:trPr>
        <w:tc>
          <w:tcPr>
            <w:tcW w:w="2109" w:type="dxa"/>
          </w:tcPr>
          <w:p w14:paraId="1D34E368" w14:textId="77777777" w:rsidR="00EC219D" w:rsidRPr="00FF3C53" w:rsidRDefault="00EC219D" w:rsidP="00441815">
            <w:pPr>
              <w:pStyle w:val="TAL"/>
              <w:rPr>
                <w:ins w:id="682" w:author="Author"/>
                <w:rFonts w:cs="Arial"/>
              </w:rPr>
            </w:pPr>
            <w:ins w:id="683" w:author="Author">
              <w:r w:rsidRPr="00FF3C53">
                <w:rPr>
                  <w:rFonts w:cs="Arial"/>
                  <w:bCs/>
                </w:rPr>
                <w:t>PBCH_RB</w:t>
              </w:r>
            </w:ins>
          </w:p>
        </w:tc>
        <w:tc>
          <w:tcPr>
            <w:tcW w:w="1260" w:type="dxa"/>
          </w:tcPr>
          <w:p w14:paraId="1104D2FE" w14:textId="77777777" w:rsidR="00EC219D" w:rsidRPr="00FF3C53" w:rsidRDefault="00EC219D" w:rsidP="00441815">
            <w:pPr>
              <w:pStyle w:val="TAC"/>
              <w:rPr>
                <w:ins w:id="684" w:author="Author"/>
                <w:rFonts w:cs="Arial"/>
              </w:rPr>
            </w:pPr>
            <w:ins w:id="685" w:author="Author">
              <w:r w:rsidRPr="00FF3C53">
                <w:rPr>
                  <w:rFonts w:cs="Arial"/>
                </w:rPr>
                <w:t>dB</w:t>
              </w:r>
            </w:ins>
          </w:p>
        </w:tc>
        <w:tc>
          <w:tcPr>
            <w:tcW w:w="2566" w:type="dxa"/>
            <w:gridSpan w:val="3"/>
            <w:vMerge/>
          </w:tcPr>
          <w:p w14:paraId="011F1552" w14:textId="77777777" w:rsidR="00EC219D" w:rsidRPr="00FF3C53" w:rsidRDefault="00EC219D" w:rsidP="00441815">
            <w:pPr>
              <w:pStyle w:val="TAC"/>
              <w:rPr>
                <w:ins w:id="686" w:author="Author"/>
                <w:rFonts w:cs="v4.2.0"/>
              </w:rPr>
            </w:pPr>
          </w:p>
        </w:tc>
        <w:tc>
          <w:tcPr>
            <w:tcW w:w="3441" w:type="dxa"/>
            <w:gridSpan w:val="3"/>
            <w:vMerge/>
          </w:tcPr>
          <w:p w14:paraId="2081A35D" w14:textId="77777777" w:rsidR="00EC219D" w:rsidRPr="00FF3C53" w:rsidRDefault="00EC219D" w:rsidP="00441815">
            <w:pPr>
              <w:pStyle w:val="TAC"/>
              <w:rPr>
                <w:ins w:id="687" w:author="Author"/>
                <w:rFonts w:cs="v4.2.0"/>
              </w:rPr>
            </w:pPr>
          </w:p>
        </w:tc>
      </w:tr>
      <w:tr w:rsidR="00EC219D" w:rsidRPr="00FF3C53" w14:paraId="0637B5AA" w14:textId="77777777" w:rsidTr="00441815">
        <w:trPr>
          <w:cantSplit/>
          <w:jc w:val="center"/>
          <w:ins w:id="688" w:author="Author"/>
        </w:trPr>
        <w:tc>
          <w:tcPr>
            <w:tcW w:w="2109" w:type="dxa"/>
          </w:tcPr>
          <w:p w14:paraId="40E23055" w14:textId="77777777" w:rsidR="00EC219D" w:rsidRPr="00FF3C53" w:rsidRDefault="00EC219D" w:rsidP="00441815">
            <w:pPr>
              <w:pStyle w:val="TAL"/>
              <w:rPr>
                <w:ins w:id="689" w:author="Author"/>
                <w:rFonts w:cs="Arial"/>
              </w:rPr>
            </w:pPr>
            <w:ins w:id="690" w:author="Author">
              <w:r w:rsidRPr="00FF3C53">
                <w:rPr>
                  <w:rFonts w:cs="Arial"/>
                </w:rPr>
                <w:t>PSS_RA</w:t>
              </w:r>
            </w:ins>
          </w:p>
        </w:tc>
        <w:tc>
          <w:tcPr>
            <w:tcW w:w="1260" w:type="dxa"/>
          </w:tcPr>
          <w:p w14:paraId="4064FCDD" w14:textId="77777777" w:rsidR="00EC219D" w:rsidRPr="00FF3C53" w:rsidRDefault="00EC219D" w:rsidP="00441815">
            <w:pPr>
              <w:pStyle w:val="TAC"/>
              <w:rPr>
                <w:ins w:id="691" w:author="Author"/>
                <w:rFonts w:cs="Arial"/>
              </w:rPr>
            </w:pPr>
            <w:ins w:id="692" w:author="Author">
              <w:r w:rsidRPr="00FF3C53">
                <w:rPr>
                  <w:rFonts w:cs="Arial"/>
                </w:rPr>
                <w:t>dB</w:t>
              </w:r>
            </w:ins>
          </w:p>
        </w:tc>
        <w:tc>
          <w:tcPr>
            <w:tcW w:w="2566" w:type="dxa"/>
            <w:gridSpan w:val="3"/>
            <w:vMerge/>
          </w:tcPr>
          <w:p w14:paraId="7D45937B" w14:textId="77777777" w:rsidR="00EC219D" w:rsidRPr="00FF3C53" w:rsidRDefault="00EC219D" w:rsidP="00441815">
            <w:pPr>
              <w:pStyle w:val="TAC"/>
              <w:rPr>
                <w:ins w:id="693" w:author="Author"/>
                <w:rFonts w:cs="v4.2.0"/>
              </w:rPr>
            </w:pPr>
          </w:p>
        </w:tc>
        <w:tc>
          <w:tcPr>
            <w:tcW w:w="3441" w:type="dxa"/>
            <w:gridSpan w:val="3"/>
            <w:vMerge/>
          </w:tcPr>
          <w:p w14:paraId="7137D6C8" w14:textId="77777777" w:rsidR="00EC219D" w:rsidRPr="00FF3C53" w:rsidRDefault="00EC219D" w:rsidP="00441815">
            <w:pPr>
              <w:pStyle w:val="TAC"/>
              <w:rPr>
                <w:ins w:id="694" w:author="Author"/>
                <w:rFonts w:cs="v4.2.0"/>
              </w:rPr>
            </w:pPr>
          </w:p>
        </w:tc>
      </w:tr>
      <w:tr w:rsidR="00EC219D" w:rsidRPr="00FF3C53" w14:paraId="2EFE778B" w14:textId="77777777" w:rsidTr="00441815">
        <w:trPr>
          <w:cantSplit/>
          <w:jc w:val="center"/>
          <w:ins w:id="695" w:author="Author"/>
        </w:trPr>
        <w:tc>
          <w:tcPr>
            <w:tcW w:w="2109" w:type="dxa"/>
          </w:tcPr>
          <w:p w14:paraId="2240E9BD" w14:textId="77777777" w:rsidR="00EC219D" w:rsidRPr="00FF3C53" w:rsidRDefault="00EC219D" w:rsidP="00441815">
            <w:pPr>
              <w:pStyle w:val="TAL"/>
              <w:rPr>
                <w:ins w:id="696" w:author="Author"/>
                <w:rFonts w:cs="Arial"/>
                <w:lang w:eastAsia="zh-CN"/>
              </w:rPr>
            </w:pPr>
            <w:ins w:id="697" w:author="Author">
              <w:r w:rsidRPr="00FF3C53">
                <w:rPr>
                  <w:rFonts w:cs="Arial"/>
                </w:rPr>
                <w:t>SSS_RA</w:t>
              </w:r>
            </w:ins>
          </w:p>
        </w:tc>
        <w:tc>
          <w:tcPr>
            <w:tcW w:w="1260" w:type="dxa"/>
          </w:tcPr>
          <w:p w14:paraId="2F53CD3B" w14:textId="77777777" w:rsidR="00EC219D" w:rsidRPr="00FF3C53" w:rsidRDefault="00EC219D" w:rsidP="00441815">
            <w:pPr>
              <w:pStyle w:val="TAC"/>
              <w:rPr>
                <w:ins w:id="698" w:author="Author"/>
                <w:rFonts w:cs="Arial"/>
                <w:lang w:eastAsia="zh-CN"/>
              </w:rPr>
            </w:pPr>
            <w:ins w:id="699" w:author="Author">
              <w:r w:rsidRPr="00FF3C53">
                <w:rPr>
                  <w:rFonts w:cs="Arial"/>
                </w:rPr>
                <w:t>dB</w:t>
              </w:r>
            </w:ins>
          </w:p>
        </w:tc>
        <w:tc>
          <w:tcPr>
            <w:tcW w:w="2566" w:type="dxa"/>
            <w:gridSpan w:val="3"/>
            <w:vMerge/>
          </w:tcPr>
          <w:p w14:paraId="3CF5148B" w14:textId="77777777" w:rsidR="00EC219D" w:rsidRPr="00FF3C53" w:rsidRDefault="00EC219D" w:rsidP="00441815">
            <w:pPr>
              <w:pStyle w:val="TAC"/>
              <w:rPr>
                <w:ins w:id="700" w:author="Author"/>
                <w:rFonts w:cs="v4.2.0"/>
              </w:rPr>
            </w:pPr>
          </w:p>
        </w:tc>
        <w:tc>
          <w:tcPr>
            <w:tcW w:w="3441" w:type="dxa"/>
            <w:gridSpan w:val="3"/>
            <w:vMerge/>
          </w:tcPr>
          <w:p w14:paraId="2121F69C" w14:textId="77777777" w:rsidR="00EC219D" w:rsidRPr="00FF3C53" w:rsidRDefault="00EC219D" w:rsidP="00441815">
            <w:pPr>
              <w:pStyle w:val="TAC"/>
              <w:rPr>
                <w:ins w:id="701" w:author="Author"/>
                <w:rFonts w:cs="v4.2.0"/>
              </w:rPr>
            </w:pPr>
          </w:p>
        </w:tc>
      </w:tr>
      <w:tr w:rsidR="00EC219D" w:rsidRPr="00FF3C53" w14:paraId="419CDC58" w14:textId="77777777" w:rsidTr="00441815">
        <w:trPr>
          <w:cantSplit/>
          <w:jc w:val="center"/>
          <w:ins w:id="702" w:author="Author"/>
        </w:trPr>
        <w:tc>
          <w:tcPr>
            <w:tcW w:w="2109" w:type="dxa"/>
          </w:tcPr>
          <w:p w14:paraId="733CE42A" w14:textId="77777777" w:rsidR="00EC219D" w:rsidRPr="00FF3C53" w:rsidRDefault="00EC219D" w:rsidP="00441815">
            <w:pPr>
              <w:pStyle w:val="TAL"/>
              <w:rPr>
                <w:ins w:id="703" w:author="Author"/>
                <w:rFonts w:cs="Arial"/>
              </w:rPr>
            </w:pPr>
            <w:ins w:id="704" w:author="Author">
              <w:r w:rsidRPr="00FF3C53">
                <w:rPr>
                  <w:rFonts w:cs="Arial" w:hint="eastAsia"/>
                  <w:lang w:eastAsia="zh-CN"/>
                </w:rPr>
                <w:t>M</w:t>
              </w:r>
              <w:r w:rsidRPr="00FF3C53">
                <w:rPr>
                  <w:rFonts w:cs="Arial"/>
                </w:rPr>
                <w:t>PDCCH_RA</w:t>
              </w:r>
            </w:ins>
          </w:p>
        </w:tc>
        <w:tc>
          <w:tcPr>
            <w:tcW w:w="1260" w:type="dxa"/>
          </w:tcPr>
          <w:p w14:paraId="020A02D7" w14:textId="77777777" w:rsidR="00EC219D" w:rsidRPr="00FF3C53" w:rsidRDefault="00EC219D" w:rsidP="00441815">
            <w:pPr>
              <w:pStyle w:val="TAC"/>
              <w:rPr>
                <w:ins w:id="705" w:author="Author"/>
                <w:rFonts w:cs="Arial"/>
              </w:rPr>
            </w:pPr>
            <w:ins w:id="706" w:author="Author">
              <w:r w:rsidRPr="00FF3C53">
                <w:rPr>
                  <w:rFonts w:cs="v4.2.0"/>
                </w:rPr>
                <w:t>dB</w:t>
              </w:r>
            </w:ins>
          </w:p>
        </w:tc>
        <w:tc>
          <w:tcPr>
            <w:tcW w:w="2566" w:type="dxa"/>
            <w:gridSpan w:val="3"/>
            <w:vMerge/>
          </w:tcPr>
          <w:p w14:paraId="551BB504" w14:textId="77777777" w:rsidR="00EC219D" w:rsidRPr="00FF3C53" w:rsidRDefault="00EC219D" w:rsidP="00441815">
            <w:pPr>
              <w:pStyle w:val="TAC"/>
              <w:rPr>
                <w:ins w:id="707" w:author="Author"/>
                <w:rFonts w:cs="v4.2.0"/>
              </w:rPr>
            </w:pPr>
          </w:p>
        </w:tc>
        <w:tc>
          <w:tcPr>
            <w:tcW w:w="3441" w:type="dxa"/>
            <w:gridSpan w:val="3"/>
            <w:vMerge/>
          </w:tcPr>
          <w:p w14:paraId="22FC3C2A" w14:textId="77777777" w:rsidR="00EC219D" w:rsidRPr="00FF3C53" w:rsidRDefault="00EC219D" w:rsidP="00441815">
            <w:pPr>
              <w:pStyle w:val="TAC"/>
              <w:rPr>
                <w:ins w:id="708" w:author="Author"/>
                <w:rFonts w:cs="v4.2.0"/>
              </w:rPr>
            </w:pPr>
          </w:p>
        </w:tc>
      </w:tr>
      <w:tr w:rsidR="00EC219D" w:rsidRPr="00FF3C53" w14:paraId="3E0D2011" w14:textId="77777777" w:rsidTr="00441815">
        <w:trPr>
          <w:cantSplit/>
          <w:jc w:val="center"/>
          <w:ins w:id="709" w:author="Author"/>
        </w:trPr>
        <w:tc>
          <w:tcPr>
            <w:tcW w:w="2109" w:type="dxa"/>
          </w:tcPr>
          <w:p w14:paraId="39BDE194" w14:textId="77777777" w:rsidR="00EC219D" w:rsidRPr="00FF3C53" w:rsidRDefault="00EC219D" w:rsidP="00441815">
            <w:pPr>
              <w:pStyle w:val="TAL"/>
              <w:rPr>
                <w:ins w:id="710" w:author="Author"/>
                <w:rFonts w:cs="Arial"/>
              </w:rPr>
            </w:pPr>
            <w:ins w:id="711" w:author="Author">
              <w:r w:rsidRPr="00FF3C53">
                <w:rPr>
                  <w:rFonts w:cs="Arial" w:hint="eastAsia"/>
                  <w:lang w:eastAsia="zh-CN"/>
                </w:rPr>
                <w:t>M</w:t>
              </w:r>
              <w:r w:rsidRPr="00FF3C53">
                <w:rPr>
                  <w:rFonts w:cs="Arial"/>
                </w:rPr>
                <w:t>PDCCH_</w:t>
              </w:r>
              <w:r w:rsidRPr="00FF3C53">
                <w:rPr>
                  <w:rFonts w:cs="Arial" w:hint="eastAsia"/>
                  <w:lang w:eastAsia="zh-CN"/>
                </w:rPr>
                <w:t>R</w:t>
              </w:r>
              <w:r w:rsidRPr="00FF3C53">
                <w:rPr>
                  <w:rFonts w:cs="Arial"/>
                </w:rPr>
                <w:t>B</w:t>
              </w:r>
            </w:ins>
          </w:p>
        </w:tc>
        <w:tc>
          <w:tcPr>
            <w:tcW w:w="1260" w:type="dxa"/>
          </w:tcPr>
          <w:p w14:paraId="4483BACA" w14:textId="77777777" w:rsidR="00EC219D" w:rsidRPr="00FF3C53" w:rsidRDefault="00EC219D" w:rsidP="00441815">
            <w:pPr>
              <w:pStyle w:val="TAC"/>
              <w:rPr>
                <w:ins w:id="712" w:author="Author"/>
                <w:rFonts w:cs="Arial"/>
              </w:rPr>
            </w:pPr>
            <w:ins w:id="713" w:author="Author">
              <w:r w:rsidRPr="00FF3C53">
                <w:rPr>
                  <w:rFonts w:cs="v4.2.0"/>
                </w:rPr>
                <w:t>dB</w:t>
              </w:r>
            </w:ins>
          </w:p>
        </w:tc>
        <w:tc>
          <w:tcPr>
            <w:tcW w:w="2566" w:type="dxa"/>
            <w:gridSpan w:val="3"/>
            <w:vMerge/>
          </w:tcPr>
          <w:p w14:paraId="0CA1B0ED" w14:textId="77777777" w:rsidR="00EC219D" w:rsidRPr="00FF3C53" w:rsidRDefault="00EC219D" w:rsidP="00441815">
            <w:pPr>
              <w:pStyle w:val="TAC"/>
              <w:rPr>
                <w:ins w:id="714" w:author="Author"/>
                <w:rFonts w:cs="v4.2.0"/>
              </w:rPr>
            </w:pPr>
          </w:p>
        </w:tc>
        <w:tc>
          <w:tcPr>
            <w:tcW w:w="3441" w:type="dxa"/>
            <w:gridSpan w:val="3"/>
            <w:vMerge/>
          </w:tcPr>
          <w:p w14:paraId="320D29E6" w14:textId="77777777" w:rsidR="00EC219D" w:rsidRPr="00FF3C53" w:rsidRDefault="00EC219D" w:rsidP="00441815">
            <w:pPr>
              <w:pStyle w:val="TAC"/>
              <w:rPr>
                <w:ins w:id="715" w:author="Author"/>
                <w:rFonts w:cs="v4.2.0"/>
              </w:rPr>
            </w:pPr>
          </w:p>
        </w:tc>
      </w:tr>
      <w:tr w:rsidR="00EC219D" w:rsidRPr="00FF3C53" w14:paraId="5A2B5A21" w14:textId="77777777" w:rsidTr="00441815">
        <w:trPr>
          <w:cantSplit/>
          <w:jc w:val="center"/>
          <w:ins w:id="716" w:author="Author"/>
        </w:trPr>
        <w:tc>
          <w:tcPr>
            <w:tcW w:w="2109" w:type="dxa"/>
          </w:tcPr>
          <w:p w14:paraId="1893F8E8" w14:textId="77777777" w:rsidR="00EC219D" w:rsidRPr="00FF3C53" w:rsidRDefault="00EC219D" w:rsidP="00441815">
            <w:pPr>
              <w:pStyle w:val="TAL"/>
              <w:rPr>
                <w:ins w:id="717" w:author="Author"/>
                <w:rFonts w:cs="Arial"/>
              </w:rPr>
            </w:pPr>
            <w:ins w:id="718" w:author="Author">
              <w:r w:rsidRPr="00FF3C53">
                <w:rPr>
                  <w:rFonts w:cs="Arial"/>
                </w:rPr>
                <w:t>PDSCH_RA</w:t>
              </w:r>
            </w:ins>
          </w:p>
        </w:tc>
        <w:tc>
          <w:tcPr>
            <w:tcW w:w="1260" w:type="dxa"/>
          </w:tcPr>
          <w:p w14:paraId="7FC08FC1" w14:textId="77777777" w:rsidR="00EC219D" w:rsidRPr="00FF3C53" w:rsidRDefault="00EC219D" w:rsidP="00441815">
            <w:pPr>
              <w:pStyle w:val="TAC"/>
              <w:rPr>
                <w:ins w:id="719" w:author="Author"/>
                <w:rFonts w:cs="Arial"/>
              </w:rPr>
            </w:pPr>
            <w:ins w:id="720" w:author="Author">
              <w:r w:rsidRPr="00FF3C53">
                <w:rPr>
                  <w:rFonts w:cs="v4.2.0"/>
                </w:rPr>
                <w:t>dB</w:t>
              </w:r>
            </w:ins>
          </w:p>
        </w:tc>
        <w:tc>
          <w:tcPr>
            <w:tcW w:w="2566" w:type="dxa"/>
            <w:gridSpan w:val="3"/>
            <w:vMerge/>
          </w:tcPr>
          <w:p w14:paraId="1957D727" w14:textId="77777777" w:rsidR="00EC219D" w:rsidRPr="00FF3C53" w:rsidRDefault="00EC219D" w:rsidP="00441815">
            <w:pPr>
              <w:pStyle w:val="TAC"/>
              <w:rPr>
                <w:ins w:id="721" w:author="Author"/>
                <w:rFonts w:cs="v4.2.0"/>
              </w:rPr>
            </w:pPr>
          </w:p>
        </w:tc>
        <w:tc>
          <w:tcPr>
            <w:tcW w:w="3441" w:type="dxa"/>
            <w:gridSpan w:val="3"/>
            <w:vMerge/>
          </w:tcPr>
          <w:p w14:paraId="59E5A658" w14:textId="77777777" w:rsidR="00EC219D" w:rsidRPr="00FF3C53" w:rsidRDefault="00EC219D" w:rsidP="00441815">
            <w:pPr>
              <w:pStyle w:val="TAC"/>
              <w:rPr>
                <w:ins w:id="722" w:author="Author"/>
                <w:rFonts w:cs="v4.2.0"/>
              </w:rPr>
            </w:pPr>
          </w:p>
        </w:tc>
      </w:tr>
      <w:tr w:rsidR="00EC219D" w:rsidRPr="00FF3C53" w14:paraId="2E0C5DE4" w14:textId="77777777" w:rsidTr="00441815">
        <w:trPr>
          <w:cantSplit/>
          <w:jc w:val="center"/>
          <w:ins w:id="723" w:author="Author"/>
        </w:trPr>
        <w:tc>
          <w:tcPr>
            <w:tcW w:w="2109" w:type="dxa"/>
          </w:tcPr>
          <w:p w14:paraId="4C2D8DDD" w14:textId="77777777" w:rsidR="00EC219D" w:rsidRPr="00FF3C53" w:rsidRDefault="00EC219D" w:rsidP="00441815">
            <w:pPr>
              <w:pStyle w:val="TAL"/>
              <w:rPr>
                <w:ins w:id="724" w:author="Author"/>
                <w:rFonts w:cs="Arial"/>
              </w:rPr>
            </w:pPr>
            <w:ins w:id="725" w:author="Author">
              <w:r w:rsidRPr="00FF3C53">
                <w:rPr>
                  <w:rFonts w:cs="Arial"/>
                </w:rPr>
                <w:t>PDSCH_RB</w:t>
              </w:r>
            </w:ins>
          </w:p>
        </w:tc>
        <w:tc>
          <w:tcPr>
            <w:tcW w:w="1260" w:type="dxa"/>
          </w:tcPr>
          <w:p w14:paraId="0AA82404" w14:textId="77777777" w:rsidR="00EC219D" w:rsidRPr="00FF3C53" w:rsidRDefault="00EC219D" w:rsidP="00441815">
            <w:pPr>
              <w:pStyle w:val="TAC"/>
              <w:rPr>
                <w:ins w:id="726" w:author="Author"/>
                <w:rFonts w:cs="Arial"/>
              </w:rPr>
            </w:pPr>
            <w:ins w:id="727" w:author="Author">
              <w:r w:rsidRPr="00FF3C53">
                <w:rPr>
                  <w:rFonts w:cs="v4.2.0"/>
                </w:rPr>
                <w:t>dB</w:t>
              </w:r>
            </w:ins>
          </w:p>
        </w:tc>
        <w:tc>
          <w:tcPr>
            <w:tcW w:w="2566" w:type="dxa"/>
            <w:gridSpan w:val="3"/>
            <w:vMerge/>
          </w:tcPr>
          <w:p w14:paraId="6F7A60ED" w14:textId="77777777" w:rsidR="00EC219D" w:rsidRPr="00FF3C53" w:rsidRDefault="00EC219D" w:rsidP="00441815">
            <w:pPr>
              <w:pStyle w:val="TAC"/>
              <w:rPr>
                <w:ins w:id="728" w:author="Author"/>
                <w:rFonts w:cs="v4.2.0"/>
              </w:rPr>
            </w:pPr>
          </w:p>
        </w:tc>
        <w:tc>
          <w:tcPr>
            <w:tcW w:w="3441" w:type="dxa"/>
            <w:gridSpan w:val="3"/>
            <w:vMerge/>
          </w:tcPr>
          <w:p w14:paraId="44E55C22" w14:textId="77777777" w:rsidR="00EC219D" w:rsidRPr="00FF3C53" w:rsidRDefault="00EC219D" w:rsidP="00441815">
            <w:pPr>
              <w:pStyle w:val="TAC"/>
              <w:rPr>
                <w:ins w:id="729" w:author="Author"/>
                <w:rFonts w:cs="v4.2.0"/>
              </w:rPr>
            </w:pPr>
          </w:p>
        </w:tc>
      </w:tr>
      <w:tr w:rsidR="00EC219D" w:rsidRPr="00FF3C53" w14:paraId="68B018BD" w14:textId="77777777" w:rsidTr="00441815">
        <w:trPr>
          <w:cantSplit/>
          <w:jc w:val="center"/>
          <w:ins w:id="730" w:author="Author"/>
        </w:trPr>
        <w:tc>
          <w:tcPr>
            <w:tcW w:w="2109" w:type="dxa"/>
            <w:vAlign w:val="center"/>
          </w:tcPr>
          <w:p w14:paraId="2B7ACFFE" w14:textId="77777777" w:rsidR="00EC219D" w:rsidRPr="00FF3C53" w:rsidRDefault="00EC219D" w:rsidP="00441815">
            <w:pPr>
              <w:pStyle w:val="TAL"/>
              <w:rPr>
                <w:ins w:id="731" w:author="Author"/>
                <w:rFonts w:cs="Arial"/>
              </w:rPr>
            </w:pPr>
            <w:proofErr w:type="spellStart"/>
            <w:ins w:id="732" w:author="Author">
              <w:r w:rsidRPr="00FF3C53">
                <w:rPr>
                  <w:rFonts w:cs="Arial"/>
                </w:rPr>
                <w:t>OCNG_RA</w:t>
              </w:r>
              <w:r w:rsidRPr="00FF3C53">
                <w:rPr>
                  <w:rFonts w:cs="Arial"/>
                  <w:vertAlign w:val="superscript"/>
                </w:rPr>
                <w:t>Note</w:t>
              </w:r>
              <w:proofErr w:type="spellEnd"/>
              <w:r w:rsidRPr="00FF3C53">
                <w:rPr>
                  <w:rFonts w:cs="Arial"/>
                  <w:vertAlign w:val="superscript"/>
                </w:rPr>
                <w:t xml:space="preserve"> 1</w:t>
              </w:r>
            </w:ins>
          </w:p>
        </w:tc>
        <w:tc>
          <w:tcPr>
            <w:tcW w:w="1260" w:type="dxa"/>
          </w:tcPr>
          <w:p w14:paraId="218A06C9" w14:textId="77777777" w:rsidR="00EC219D" w:rsidRPr="00FF3C53" w:rsidRDefault="00EC219D" w:rsidP="00441815">
            <w:pPr>
              <w:pStyle w:val="TAC"/>
              <w:rPr>
                <w:ins w:id="733" w:author="Author"/>
                <w:rFonts w:cs="Arial"/>
              </w:rPr>
            </w:pPr>
            <w:ins w:id="734" w:author="Author">
              <w:r w:rsidRPr="00FF3C53">
                <w:rPr>
                  <w:rFonts w:cs="v4.2.0"/>
                </w:rPr>
                <w:t>dB</w:t>
              </w:r>
            </w:ins>
          </w:p>
        </w:tc>
        <w:tc>
          <w:tcPr>
            <w:tcW w:w="2566" w:type="dxa"/>
            <w:gridSpan w:val="3"/>
            <w:vMerge/>
          </w:tcPr>
          <w:p w14:paraId="473319BF" w14:textId="77777777" w:rsidR="00EC219D" w:rsidRPr="00FF3C53" w:rsidRDefault="00EC219D" w:rsidP="00441815">
            <w:pPr>
              <w:pStyle w:val="TAC"/>
              <w:rPr>
                <w:ins w:id="735" w:author="Author"/>
                <w:rFonts w:cs="v4.2.0"/>
              </w:rPr>
            </w:pPr>
          </w:p>
        </w:tc>
        <w:tc>
          <w:tcPr>
            <w:tcW w:w="3441" w:type="dxa"/>
            <w:gridSpan w:val="3"/>
            <w:vMerge/>
          </w:tcPr>
          <w:p w14:paraId="0E6F8E3B" w14:textId="77777777" w:rsidR="00EC219D" w:rsidRPr="00FF3C53" w:rsidRDefault="00EC219D" w:rsidP="00441815">
            <w:pPr>
              <w:pStyle w:val="TAC"/>
              <w:rPr>
                <w:ins w:id="736" w:author="Author"/>
                <w:rFonts w:cs="v4.2.0"/>
              </w:rPr>
            </w:pPr>
          </w:p>
        </w:tc>
      </w:tr>
      <w:tr w:rsidR="00EC219D" w:rsidRPr="00FF3C53" w14:paraId="54690BE9" w14:textId="77777777" w:rsidTr="00441815">
        <w:trPr>
          <w:cantSplit/>
          <w:jc w:val="center"/>
          <w:ins w:id="737" w:author="Author"/>
        </w:trPr>
        <w:tc>
          <w:tcPr>
            <w:tcW w:w="2109" w:type="dxa"/>
            <w:vAlign w:val="center"/>
          </w:tcPr>
          <w:p w14:paraId="46B20A6A" w14:textId="77777777" w:rsidR="00EC219D" w:rsidRPr="00FF3C53" w:rsidRDefault="00EC219D" w:rsidP="00441815">
            <w:pPr>
              <w:pStyle w:val="TAL"/>
              <w:rPr>
                <w:ins w:id="738" w:author="Author"/>
                <w:rFonts w:cs="Arial"/>
              </w:rPr>
            </w:pPr>
            <w:proofErr w:type="spellStart"/>
            <w:ins w:id="739" w:author="Author">
              <w:r w:rsidRPr="00FF3C53">
                <w:rPr>
                  <w:rFonts w:cs="Arial"/>
                </w:rPr>
                <w:t>OCNG_RB</w:t>
              </w:r>
              <w:r w:rsidRPr="00FF3C53">
                <w:rPr>
                  <w:rFonts w:cs="Arial"/>
                  <w:vertAlign w:val="superscript"/>
                </w:rPr>
                <w:t>Note</w:t>
              </w:r>
              <w:proofErr w:type="spellEnd"/>
              <w:r w:rsidRPr="00FF3C53">
                <w:rPr>
                  <w:rFonts w:cs="Arial"/>
                  <w:vertAlign w:val="superscript"/>
                </w:rPr>
                <w:t xml:space="preserve"> 1 </w:t>
              </w:r>
            </w:ins>
          </w:p>
        </w:tc>
        <w:tc>
          <w:tcPr>
            <w:tcW w:w="1260" w:type="dxa"/>
          </w:tcPr>
          <w:p w14:paraId="374652BC" w14:textId="77777777" w:rsidR="00EC219D" w:rsidRPr="00FF3C53" w:rsidRDefault="00EC219D" w:rsidP="00441815">
            <w:pPr>
              <w:pStyle w:val="TAC"/>
              <w:rPr>
                <w:ins w:id="740" w:author="Author"/>
                <w:rFonts w:cs="Arial"/>
              </w:rPr>
            </w:pPr>
            <w:ins w:id="741" w:author="Author">
              <w:r w:rsidRPr="00FF3C53">
                <w:rPr>
                  <w:rFonts w:cs="v4.2.0"/>
                </w:rPr>
                <w:t>dB</w:t>
              </w:r>
            </w:ins>
          </w:p>
        </w:tc>
        <w:tc>
          <w:tcPr>
            <w:tcW w:w="2566" w:type="dxa"/>
            <w:gridSpan w:val="3"/>
            <w:vMerge/>
          </w:tcPr>
          <w:p w14:paraId="1FE0C20D" w14:textId="77777777" w:rsidR="00EC219D" w:rsidRPr="00FF3C53" w:rsidRDefault="00EC219D" w:rsidP="00441815">
            <w:pPr>
              <w:pStyle w:val="TAC"/>
              <w:rPr>
                <w:ins w:id="742" w:author="Author"/>
                <w:rFonts w:cs="v4.2.0"/>
              </w:rPr>
            </w:pPr>
          </w:p>
        </w:tc>
        <w:tc>
          <w:tcPr>
            <w:tcW w:w="3441" w:type="dxa"/>
            <w:gridSpan w:val="3"/>
            <w:vMerge/>
          </w:tcPr>
          <w:p w14:paraId="0C8138B4" w14:textId="77777777" w:rsidR="00EC219D" w:rsidRPr="00FF3C53" w:rsidRDefault="00EC219D" w:rsidP="00441815">
            <w:pPr>
              <w:pStyle w:val="TAC"/>
              <w:rPr>
                <w:ins w:id="743" w:author="Author"/>
                <w:rFonts w:cs="v4.2.0"/>
              </w:rPr>
            </w:pPr>
          </w:p>
        </w:tc>
      </w:tr>
      <w:tr w:rsidR="00EC219D" w:rsidRPr="00FF3C53" w14:paraId="350899C4" w14:textId="77777777" w:rsidTr="00441815">
        <w:trPr>
          <w:cantSplit/>
          <w:jc w:val="center"/>
          <w:ins w:id="744" w:author="Author"/>
        </w:trPr>
        <w:tc>
          <w:tcPr>
            <w:tcW w:w="2109" w:type="dxa"/>
          </w:tcPr>
          <w:p w14:paraId="5CFABE2A" w14:textId="77777777" w:rsidR="00EC219D" w:rsidRPr="00FF3C53" w:rsidRDefault="00EC219D" w:rsidP="00441815">
            <w:pPr>
              <w:pStyle w:val="TAL"/>
              <w:rPr>
                <w:ins w:id="745" w:author="Author"/>
                <w:rFonts w:cs="Arial"/>
              </w:rPr>
            </w:pPr>
            <w:proofErr w:type="spellStart"/>
            <w:ins w:id="746" w:author="Author">
              <w:r w:rsidRPr="00FF3C53">
                <w:rPr>
                  <w:rFonts w:cs="Arial"/>
                </w:rPr>
                <w:t>Qrxlevmin</w:t>
              </w:r>
              <w:proofErr w:type="spellEnd"/>
            </w:ins>
          </w:p>
        </w:tc>
        <w:tc>
          <w:tcPr>
            <w:tcW w:w="1260" w:type="dxa"/>
          </w:tcPr>
          <w:p w14:paraId="1A5E26E7" w14:textId="77777777" w:rsidR="00EC219D" w:rsidRPr="00FF3C53" w:rsidRDefault="00EC219D" w:rsidP="00441815">
            <w:pPr>
              <w:pStyle w:val="TAC"/>
              <w:rPr>
                <w:ins w:id="747" w:author="Author"/>
                <w:rFonts w:cs="Arial"/>
              </w:rPr>
            </w:pPr>
            <w:ins w:id="748" w:author="Author">
              <w:r w:rsidRPr="00FF3C53">
                <w:rPr>
                  <w:rFonts w:cs="v4.2.0"/>
                </w:rPr>
                <w:t xml:space="preserve">   dBm</w:t>
              </w:r>
            </w:ins>
          </w:p>
        </w:tc>
        <w:tc>
          <w:tcPr>
            <w:tcW w:w="992" w:type="dxa"/>
          </w:tcPr>
          <w:p w14:paraId="290736FF" w14:textId="77777777" w:rsidR="00EC219D" w:rsidRPr="00FF3C53" w:rsidRDefault="00EC219D" w:rsidP="00441815">
            <w:pPr>
              <w:pStyle w:val="TAC"/>
              <w:rPr>
                <w:ins w:id="749" w:author="Author"/>
                <w:rFonts w:cs="Arial"/>
              </w:rPr>
            </w:pPr>
            <w:ins w:id="750" w:author="Author">
              <w:r w:rsidRPr="00FF3C53">
                <w:rPr>
                  <w:rFonts w:cs="v4.2.0"/>
                </w:rPr>
                <w:t>-140</w:t>
              </w:r>
            </w:ins>
          </w:p>
        </w:tc>
        <w:tc>
          <w:tcPr>
            <w:tcW w:w="812" w:type="dxa"/>
          </w:tcPr>
          <w:p w14:paraId="14D5AEA1" w14:textId="77777777" w:rsidR="00EC219D" w:rsidRPr="00FF3C53" w:rsidRDefault="00EC219D" w:rsidP="00441815">
            <w:pPr>
              <w:pStyle w:val="TAC"/>
              <w:rPr>
                <w:ins w:id="751" w:author="Author"/>
                <w:rFonts w:cs="Arial"/>
              </w:rPr>
            </w:pPr>
            <w:ins w:id="752" w:author="Author">
              <w:r w:rsidRPr="00FF3C53">
                <w:rPr>
                  <w:rFonts w:cs="v4.2.0"/>
                </w:rPr>
                <w:t>-140</w:t>
              </w:r>
            </w:ins>
          </w:p>
        </w:tc>
        <w:tc>
          <w:tcPr>
            <w:tcW w:w="762" w:type="dxa"/>
          </w:tcPr>
          <w:p w14:paraId="64990FBB" w14:textId="77777777" w:rsidR="00EC219D" w:rsidRPr="00FF3C53" w:rsidRDefault="00EC219D" w:rsidP="00441815">
            <w:pPr>
              <w:pStyle w:val="TAC"/>
              <w:rPr>
                <w:ins w:id="753" w:author="Author"/>
                <w:rFonts w:cs="Arial"/>
              </w:rPr>
            </w:pPr>
            <w:ins w:id="754" w:author="Author">
              <w:r w:rsidRPr="00FF3C53">
                <w:rPr>
                  <w:rFonts w:cs="v4.2.0"/>
                </w:rPr>
                <w:t>-140</w:t>
              </w:r>
            </w:ins>
          </w:p>
        </w:tc>
        <w:tc>
          <w:tcPr>
            <w:tcW w:w="997" w:type="dxa"/>
          </w:tcPr>
          <w:p w14:paraId="5EFD7071" w14:textId="77777777" w:rsidR="00EC219D" w:rsidRPr="00FF3C53" w:rsidRDefault="00EC219D" w:rsidP="00441815">
            <w:pPr>
              <w:pStyle w:val="TAC"/>
              <w:rPr>
                <w:ins w:id="755" w:author="Author"/>
                <w:rFonts w:cs="Arial"/>
              </w:rPr>
            </w:pPr>
            <w:ins w:id="756" w:author="Author">
              <w:r w:rsidRPr="00FF3C53">
                <w:rPr>
                  <w:rFonts w:cs="v4.2.0"/>
                </w:rPr>
                <w:t>-140</w:t>
              </w:r>
            </w:ins>
          </w:p>
        </w:tc>
        <w:tc>
          <w:tcPr>
            <w:tcW w:w="1057" w:type="dxa"/>
          </w:tcPr>
          <w:p w14:paraId="3BCF9464" w14:textId="77777777" w:rsidR="00EC219D" w:rsidRPr="00FF3C53" w:rsidRDefault="00EC219D" w:rsidP="00441815">
            <w:pPr>
              <w:pStyle w:val="TAC"/>
              <w:rPr>
                <w:ins w:id="757" w:author="Author"/>
                <w:rFonts w:cs="Arial"/>
              </w:rPr>
            </w:pPr>
            <w:ins w:id="758" w:author="Author">
              <w:r w:rsidRPr="00FF3C53">
                <w:rPr>
                  <w:rFonts w:cs="v4.2.0"/>
                </w:rPr>
                <w:t>-140</w:t>
              </w:r>
            </w:ins>
          </w:p>
        </w:tc>
        <w:tc>
          <w:tcPr>
            <w:tcW w:w="1387" w:type="dxa"/>
          </w:tcPr>
          <w:p w14:paraId="257C850A" w14:textId="77777777" w:rsidR="00EC219D" w:rsidRPr="00FF3C53" w:rsidRDefault="00EC219D" w:rsidP="00441815">
            <w:pPr>
              <w:pStyle w:val="TAC"/>
              <w:rPr>
                <w:ins w:id="759" w:author="Author"/>
                <w:rFonts w:cs="Arial"/>
              </w:rPr>
            </w:pPr>
            <w:ins w:id="760" w:author="Author">
              <w:r w:rsidRPr="00FF3C53">
                <w:rPr>
                  <w:rFonts w:cs="v4.2.0"/>
                </w:rPr>
                <w:t>-140</w:t>
              </w:r>
            </w:ins>
          </w:p>
        </w:tc>
      </w:tr>
      <w:tr w:rsidR="00EC219D" w:rsidRPr="00FF3C53" w14:paraId="1B0D4BBE" w14:textId="77777777" w:rsidTr="00441815">
        <w:trPr>
          <w:cantSplit/>
          <w:jc w:val="center"/>
          <w:ins w:id="761" w:author="Author"/>
        </w:trPr>
        <w:tc>
          <w:tcPr>
            <w:tcW w:w="2109" w:type="dxa"/>
          </w:tcPr>
          <w:p w14:paraId="25FFB278" w14:textId="77777777" w:rsidR="00EC219D" w:rsidRPr="00FF3C53" w:rsidRDefault="00EC219D" w:rsidP="00441815">
            <w:pPr>
              <w:pStyle w:val="TAL"/>
              <w:rPr>
                <w:ins w:id="762" w:author="Author"/>
                <w:rFonts w:cs="Arial"/>
              </w:rPr>
            </w:pPr>
            <w:proofErr w:type="spellStart"/>
            <w:ins w:id="763" w:author="Author">
              <w:r w:rsidRPr="00FF3C53">
                <w:rPr>
                  <w:rFonts w:cs="Arial"/>
                </w:rPr>
                <w:t>Pcompensation</w:t>
              </w:r>
              <w:proofErr w:type="spellEnd"/>
            </w:ins>
          </w:p>
        </w:tc>
        <w:tc>
          <w:tcPr>
            <w:tcW w:w="1260" w:type="dxa"/>
          </w:tcPr>
          <w:p w14:paraId="5D6E7D42" w14:textId="77777777" w:rsidR="00EC219D" w:rsidRPr="00FF3C53" w:rsidRDefault="00EC219D" w:rsidP="00441815">
            <w:pPr>
              <w:pStyle w:val="TAC"/>
              <w:rPr>
                <w:ins w:id="764" w:author="Author"/>
                <w:rFonts w:cs="Arial"/>
              </w:rPr>
            </w:pPr>
            <w:ins w:id="765" w:author="Author">
              <w:r w:rsidRPr="00FF3C53">
                <w:rPr>
                  <w:rFonts w:cs="v4.2.0"/>
                </w:rPr>
                <w:t>dB</w:t>
              </w:r>
            </w:ins>
          </w:p>
        </w:tc>
        <w:tc>
          <w:tcPr>
            <w:tcW w:w="992" w:type="dxa"/>
          </w:tcPr>
          <w:p w14:paraId="72C83ABE" w14:textId="77777777" w:rsidR="00EC219D" w:rsidRPr="00FF3C53" w:rsidRDefault="00EC219D" w:rsidP="00441815">
            <w:pPr>
              <w:pStyle w:val="TAC"/>
              <w:rPr>
                <w:ins w:id="766" w:author="Author"/>
                <w:rFonts w:cs="Arial"/>
              </w:rPr>
            </w:pPr>
            <w:ins w:id="767" w:author="Author">
              <w:r w:rsidRPr="00FF3C53">
                <w:rPr>
                  <w:rFonts w:cs="v4.2.0"/>
                </w:rPr>
                <w:t>0</w:t>
              </w:r>
            </w:ins>
          </w:p>
        </w:tc>
        <w:tc>
          <w:tcPr>
            <w:tcW w:w="812" w:type="dxa"/>
          </w:tcPr>
          <w:p w14:paraId="06828F33" w14:textId="77777777" w:rsidR="00EC219D" w:rsidRPr="00FF3C53" w:rsidRDefault="00EC219D" w:rsidP="00441815">
            <w:pPr>
              <w:pStyle w:val="TAC"/>
              <w:rPr>
                <w:ins w:id="768" w:author="Author"/>
                <w:rFonts w:cs="Arial"/>
              </w:rPr>
            </w:pPr>
            <w:ins w:id="769" w:author="Author">
              <w:r w:rsidRPr="00FF3C53">
                <w:rPr>
                  <w:rFonts w:cs="v4.2.0"/>
                </w:rPr>
                <w:t>0</w:t>
              </w:r>
            </w:ins>
          </w:p>
        </w:tc>
        <w:tc>
          <w:tcPr>
            <w:tcW w:w="762" w:type="dxa"/>
          </w:tcPr>
          <w:p w14:paraId="59BC5AE3" w14:textId="77777777" w:rsidR="00EC219D" w:rsidRPr="00FF3C53" w:rsidRDefault="00EC219D" w:rsidP="00441815">
            <w:pPr>
              <w:pStyle w:val="TAC"/>
              <w:rPr>
                <w:ins w:id="770" w:author="Author"/>
                <w:rFonts w:cs="Arial"/>
              </w:rPr>
            </w:pPr>
            <w:ins w:id="771" w:author="Author">
              <w:r w:rsidRPr="00FF3C53">
                <w:rPr>
                  <w:rFonts w:cs="v4.2.0"/>
                </w:rPr>
                <w:t>0</w:t>
              </w:r>
            </w:ins>
          </w:p>
        </w:tc>
        <w:tc>
          <w:tcPr>
            <w:tcW w:w="997" w:type="dxa"/>
          </w:tcPr>
          <w:p w14:paraId="29F79B9F" w14:textId="77777777" w:rsidR="00EC219D" w:rsidRPr="00FF3C53" w:rsidRDefault="00EC219D" w:rsidP="00441815">
            <w:pPr>
              <w:pStyle w:val="TAC"/>
              <w:rPr>
                <w:ins w:id="772" w:author="Author"/>
                <w:rFonts w:cs="Arial"/>
              </w:rPr>
            </w:pPr>
            <w:ins w:id="773" w:author="Author">
              <w:r w:rsidRPr="00FF3C53">
                <w:rPr>
                  <w:rFonts w:cs="v4.2.0"/>
                </w:rPr>
                <w:t>0</w:t>
              </w:r>
            </w:ins>
          </w:p>
        </w:tc>
        <w:tc>
          <w:tcPr>
            <w:tcW w:w="1057" w:type="dxa"/>
          </w:tcPr>
          <w:p w14:paraId="1B19DE7B" w14:textId="77777777" w:rsidR="00EC219D" w:rsidRPr="00FF3C53" w:rsidRDefault="00EC219D" w:rsidP="00441815">
            <w:pPr>
              <w:pStyle w:val="TAC"/>
              <w:rPr>
                <w:ins w:id="774" w:author="Author"/>
                <w:rFonts w:cs="Arial"/>
              </w:rPr>
            </w:pPr>
            <w:ins w:id="775" w:author="Author">
              <w:r w:rsidRPr="00FF3C53">
                <w:rPr>
                  <w:rFonts w:cs="v4.2.0"/>
                </w:rPr>
                <w:t>0</w:t>
              </w:r>
            </w:ins>
          </w:p>
        </w:tc>
        <w:tc>
          <w:tcPr>
            <w:tcW w:w="1387" w:type="dxa"/>
          </w:tcPr>
          <w:p w14:paraId="4A78E59B" w14:textId="77777777" w:rsidR="00EC219D" w:rsidRPr="00FF3C53" w:rsidRDefault="00EC219D" w:rsidP="00441815">
            <w:pPr>
              <w:pStyle w:val="TAC"/>
              <w:rPr>
                <w:ins w:id="776" w:author="Author"/>
                <w:rFonts w:cs="Arial"/>
              </w:rPr>
            </w:pPr>
            <w:ins w:id="777" w:author="Author">
              <w:r w:rsidRPr="00FF3C53">
                <w:rPr>
                  <w:rFonts w:cs="v4.2.0"/>
                </w:rPr>
                <w:t>0</w:t>
              </w:r>
            </w:ins>
          </w:p>
        </w:tc>
      </w:tr>
      <w:tr w:rsidR="00EC219D" w:rsidRPr="00FF3C53" w14:paraId="6357F211" w14:textId="77777777" w:rsidTr="00441815">
        <w:trPr>
          <w:cantSplit/>
          <w:jc w:val="center"/>
          <w:ins w:id="778" w:author="Author"/>
        </w:trPr>
        <w:tc>
          <w:tcPr>
            <w:tcW w:w="2109" w:type="dxa"/>
          </w:tcPr>
          <w:p w14:paraId="681F8918" w14:textId="77777777" w:rsidR="00EC219D" w:rsidRPr="00FF3C53" w:rsidRDefault="00EC219D" w:rsidP="00441815">
            <w:pPr>
              <w:pStyle w:val="TAL"/>
              <w:rPr>
                <w:ins w:id="779" w:author="Author"/>
                <w:rFonts w:cs="Arial"/>
              </w:rPr>
            </w:pPr>
            <w:proofErr w:type="spellStart"/>
            <w:ins w:id="780" w:author="Author">
              <w:r w:rsidRPr="00FF3C53">
                <w:rPr>
                  <w:rFonts w:cs="Arial"/>
                </w:rPr>
                <w:t>Qhyst</w:t>
              </w:r>
              <w:r w:rsidRPr="00FF3C53">
                <w:rPr>
                  <w:rFonts w:cs="Arial"/>
                  <w:vertAlign w:val="subscript"/>
                </w:rPr>
                <w:t>s</w:t>
              </w:r>
              <w:proofErr w:type="spellEnd"/>
            </w:ins>
          </w:p>
        </w:tc>
        <w:tc>
          <w:tcPr>
            <w:tcW w:w="1260" w:type="dxa"/>
          </w:tcPr>
          <w:p w14:paraId="1CDB4C17" w14:textId="77777777" w:rsidR="00EC219D" w:rsidRPr="00FF3C53" w:rsidRDefault="00EC219D" w:rsidP="00441815">
            <w:pPr>
              <w:pStyle w:val="TAC"/>
              <w:rPr>
                <w:ins w:id="781" w:author="Author"/>
                <w:rFonts w:cs="Arial"/>
              </w:rPr>
            </w:pPr>
            <w:ins w:id="782" w:author="Author">
              <w:r w:rsidRPr="00FF3C53">
                <w:rPr>
                  <w:rFonts w:cs="v4.2.0"/>
                </w:rPr>
                <w:t>dB</w:t>
              </w:r>
            </w:ins>
          </w:p>
        </w:tc>
        <w:tc>
          <w:tcPr>
            <w:tcW w:w="992" w:type="dxa"/>
          </w:tcPr>
          <w:p w14:paraId="2402D730" w14:textId="77777777" w:rsidR="00EC219D" w:rsidRPr="00FF3C53" w:rsidRDefault="00EC219D" w:rsidP="00441815">
            <w:pPr>
              <w:pStyle w:val="TAC"/>
              <w:rPr>
                <w:ins w:id="783" w:author="Author"/>
                <w:rFonts w:cs="Arial"/>
              </w:rPr>
            </w:pPr>
            <w:ins w:id="784" w:author="Author">
              <w:r w:rsidRPr="00FF3C53">
                <w:rPr>
                  <w:rFonts w:cs="v4.2.0"/>
                </w:rPr>
                <w:t>0</w:t>
              </w:r>
            </w:ins>
          </w:p>
        </w:tc>
        <w:tc>
          <w:tcPr>
            <w:tcW w:w="812" w:type="dxa"/>
          </w:tcPr>
          <w:p w14:paraId="1C061532" w14:textId="77777777" w:rsidR="00EC219D" w:rsidRPr="00FF3C53" w:rsidRDefault="00EC219D" w:rsidP="00441815">
            <w:pPr>
              <w:pStyle w:val="TAC"/>
              <w:rPr>
                <w:ins w:id="785" w:author="Author"/>
                <w:rFonts w:cs="Arial"/>
              </w:rPr>
            </w:pPr>
            <w:ins w:id="786" w:author="Author">
              <w:r w:rsidRPr="00FF3C53">
                <w:rPr>
                  <w:rFonts w:cs="v4.2.0"/>
                </w:rPr>
                <w:t>0</w:t>
              </w:r>
            </w:ins>
          </w:p>
        </w:tc>
        <w:tc>
          <w:tcPr>
            <w:tcW w:w="762" w:type="dxa"/>
          </w:tcPr>
          <w:p w14:paraId="3067E0F4" w14:textId="77777777" w:rsidR="00EC219D" w:rsidRPr="00FF3C53" w:rsidRDefault="00EC219D" w:rsidP="00441815">
            <w:pPr>
              <w:pStyle w:val="TAC"/>
              <w:rPr>
                <w:ins w:id="787" w:author="Author"/>
                <w:rFonts w:cs="Arial"/>
              </w:rPr>
            </w:pPr>
            <w:ins w:id="788" w:author="Author">
              <w:r w:rsidRPr="00FF3C53">
                <w:rPr>
                  <w:rFonts w:cs="v4.2.0"/>
                </w:rPr>
                <w:t>0</w:t>
              </w:r>
            </w:ins>
          </w:p>
        </w:tc>
        <w:tc>
          <w:tcPr>
            <w:tcW w:w="997" w:type="dxa"/>
          </w:tcPr>
          <w:p w14:paraId="1C2DB68D" w14:textId="77777777" w:rsidR="00EC219D" w:rsidRPr="00FF3C53" w:rsidRDefault="00EC219D" w:rsidP="00441815">
            <w:pPr>
              <w:pStyle w:val="TAC"/>
              <w:rPr>
                <w:ins w:id="789" w:author="Author"/>
                <w:rFonts w:cs="Arial"/>
              </w:rPr>
            </w:pPr>
            <w:ins w:id="790" w:author="Author">
              <w:r w:rsidRPr="00FF3C53">
                <w:rPr>
                  <w:rFonts w:cs="v4.2.0"/>
                </w:rPr>
                <w:t>0</w:t>
              </w:r>
            </w:ins>
          </w:p>
        </w:tc>
        <w:tc>
          <w:tcPr>
            <w:tcW w:w="1057" w:type="dxa"/>
          </w:tcPr>
          <w:p w14:paraId="20C104C2" w14:textId="77777777" w:rsidR="00EC219D" w:rsidRPr="00FF3C53" w:rsidRDefault="00EC219D" w:rsidP="00441815">
            <w:pPr>
              <w:pStyle w:val="TAC"/>
              <w:rPr>
                <w:ins w:id="791" w:author="Author"/>
                <w:rFonts w:cs="Arial"/>
              </w:rPr>
            </w:pPr>
            <w:ins w:id="792" w:author="Author">
              <w:r w:rsidRPr="00FF3C53">
                <w:rPr>
                  <w:rFonts w:cs="v4.2.0"/>
                </w:rPr>
                <w:t>0</w:t>
              </w:r>
            </w:ins>
          </w:p>
        </w:tc>
        <w:tc>
          <w:tcPr>
            <w:tcW w:w="1387" w:type="dxa"/>
          </w:tcPr>
          <w:p w14:paraId="27E04F89" w14:textId="77777777" w:rsidR="00EC219D" w:rsidRPr="00FF3C53" w:rsidRDefault="00EC219D" w:rsidP="00441815">
            <w:pPr>
              <w:pStyle w:val="TAC"/>
              <w:rPr>
                <w:ins w:id="793" w:author="Author"/>
                <w:rFonts w:cs="Arial"/>
              </w:rPr>
            </w:pPr>
            <w:ins w:id="794" w:author="Author">
              <w:r w:rsidRPr="00FF3C53">
                <w:rPr>
                  <w:rFonts w:cs="v4.2.0"/>
                </w:rPr>
                <w:t>0</w:t>
              </w:r>
            </w:ins>
          </w:p>
        </w:tc>
      </w:tr>
      <w:tr w:rsidR="00EC219D" w:rsidRPr="00FF3C53" w14:paraId="0A837C6D" w14:textId="77777777" w:rsidTr="00441815">
        <w:trPr>
          <w:cantSplit/>
          <w:jc w:val="center"/>
          <w:ins w:id="795" w:author="Author"/>
        </w:trPr>
        <w:tc>
          <w:tcPr>
            <w:tcW w:w="2109" w:type="dxa"/>
          </w:tcPr>
          <w:p w14:paraId="3FEE51F7" w14:textId="77777777" w:rsidR="00EC219D" w:rsidRPr="00FF3C53" w:rsidRDefault="00EC219D" w:rsidP="00441815">
            <w:pPr>
              <w:pStyle w:val="TAL"/>
              <w:rPr>
                <w:ins w:id="796" w:author="Author"/>
                <w:rFonts w:cs="Arial"/>
              </w:rPr>
            </w:pPr>
            <w:proofErr w:type="spellStart"/>
            <w:ins w:id="797" w:author="Author">
              <w:r w:rsidRPr="00FF3C53">
                <w:rPr>
                  <w:rFonts w:cs="Arial"/>
                </w:rPr>
                <w:t>Qoffset</w:t>
              </w:r>
              <w:r w:rsidRPr="00FF3C53">
                <w:rPr>
                  <w:rFonts w:cs="Arial"/>
                  <w:vertAlign w:val="subscript"/>
                </w:rPr>
                <w:t>s</w:t>
              </w:r>
              <w:proofErr w:type="spellEnd"/>
              <w:r w:rsidRPr="00FF3C53">
                <w:rPr>
                  <w:rFonts w:cs="Arial"/>
                  <w:vertAlign w:val="subscript"/>
                </w:rPr>
                <w:t>, n</w:t>
              </w:r>
            </w:ins>
          </w:p>
        </w:tc>
        <w:tc>
          <w:tcPr>
            <w:tcW w:w="1260" w:type="dxa"/>
          </w:tcPr>
          <w:p w14:paraId="34CB37C3" w14:textId="77777777" w:rsidR="00EC219D" w:rsidRPr="00FF3C53" w:rsidRDefault="00EC219D" w:rsidP="00441815">
            <w:pPr>
              <w:pStyle w:val="TAC"/>
              <w:rPr>
                <w:ins w:id="798" w:author="Author"/>
                <w:rFonts w:cs="Arial"/>
              </w:rPr>
            </w:pPr>
            <w:ins w:id="799" w:author="Author">
              <w:r w:rsidRPr="00FF3C53">
                <w:rPr>
                  <w:rFonts w:cs="v4.2.0"/>
                </w:rPr>
                <w:t>dB</w:t>
              </w:r>
            </w:ins>
          </w:p>
        </w:tc>
        <w:tc>
          <w:tcPr>
            <w:tcW w:w="992" w:type="dxa"/>
          </w:tcPr>
          <w:p w14:paraId="7327152B" w14:textId="77777777" w:rsidR="00EC219D" w:rsidRPr="00FF3C53" w:rsidRDefault="00EC219D" w:rsidP="00441815">
            <w:pPr>
              <w:pStyle w:val="TAC"/>
              <w:rPr>
                <w:ins w:id="800" w:author="Author"/>
                <w:rFonts w:cs="Arial"/>
              </w:rPr>
            </w:pPr>
            <w:ins w:id="801" w:author="Author">
              <w:r w:rsidRPr="00FF3C53">
                <w:rPr>
                  <w:rFonts w:cs="v4.2.0"/>
                </w:rPr>
                <w:t>0</w:t>
              </w:r>
            </w:ins>
          </w:p>
        </w:tc>
        <w:tc>
          <w:tcPr>
            <w:tcW w:w="812" w:type="dxa"/>
          </w:tcPr>
          <w:p w14:paraId="3D6410F3" w14:textId="77777777" w:rsidR="00EC219D" w:rsidRPr="00FF3C53" w:rsidRDefault="00EC219D" w:rsidP="00441815">
            <w:pPr>
              <w:pStyle w:val="TAC"/>
              <w:rPr>
                <w:ins w:id="802" w:author="Author"/>
                <w:rFonts w:cs="Arial"/>
              </w:rPr>
            </w:pPr>
            <w:ins w:id="803" w:author="Author">
              <w:r w:rsidRPr="00FF3C53">
                <w:rPr>
                  <w:rFonts w:cs="v4.2.0"/>
                </w:rPr>
                <w:t>0</w:t>
              </w:r>
            </w:ins>
          </w:p>
        </w:tc>
        <w:tc>
          <w:tcPr>
            <w:tcW w:w="762" w:type="dxa"/>
          </w:tcPr>
          <w:p w14:paraId="42EB1DB5" w14:textId="77777777" w:rsidR="00EC219D" w:rsidRPr="00FF3C53" w:rsidRDefault="00EC219D" w:rsidP="00441815">
            <w:pPr>
              <w:pStyle w:val="TAC"/>
              <w:rPr>
                <w:ins w:id="804" w:author="Author"/>
                <w:rFonts w:cs="Arial"/>
              </w:rPr>
            </w:pPr>
            <w:ins w:id="805" w:author="Author">
              <w:r w:rsidRPr="00FF3C53">
                <w:rPr>
                  <w:rFonts w:cs="v4.2.0"/>
                </w:rPr>
                <w:t>0</w:t>
              </w:r>
            </w:ins>
          </w:p>
        </w:tc>
        <w:tc>
          <w:tcPr>
            <w:tcW w:w="997" w:type="dxa"/>
          </w:tcPr>
          <w:p w14:paraId="50DF8404" w14:textId="77777777" w:rsidR="00EC219D" w:rsidRPr="00FF3C53" w:rsidRDefault="00EC219D" w:rsidP="00441815">
            <w:pPr>
              <w:pStyle w:val="TAC"/>
              <w:rPr>
                <w:ins w:id="806" w:author="Author"/>
                <w:rFonts w:cs="Arial"/>
              </w:rPr>
            </w:pPr>
            <w:ins w:id="807" w:author="Author">
              <w:r w:rsidRPr="00FF3C53">
                <w:rPr>
                  <w:rFonts w:cs="v4.2.0"/>
                </w:rPr>
                <w:t>0</w:t>
              </w:r>
            </w:ins>
          </w:p>
        </w:tc>
        <w:tc>
          <w:tcPr>
            <w:tcW w:w="1057" w:type="dxa"/>
          </w:tcPr>
          <w:p w14:paraId="29D8706F" w14:textId="77777777" w:rsidR="00EC219D" w:rsidRPr="00FF3C53" w:rsidRDefault="00EC219D" w:rsidP="00441815">
            <w:pPr>
              <w:pStyle w:val="TAC"/>
              <w:rPr>
                <w:ins w:id="808" w:author="Author"/>
                <w:rFonts w:cs="Arial"/>
              </w:rPr>
            </w:pPr>
            <w:ins w:id="809" w:author="Author">
              <w:r w:rsidRPr="00FF3C53">
                <w:rPr>
                  <w:rFonts w:cs="v4.2.0"/>
                </w:rPr>
                <w:t>0</w:t>
              </w:r>
            </w:ins>
          </w:p>
        </w:tc>
        <w:tc>
          <w:tcPr>
            <w:tcW w:w="1387" w:type="dxa"/>
          </w:tcPr>
          <w:p w14:paraId="6F5E2A23" w14:textId="77777777" w:rsidR="00EC219D" w:rsidRPr="00FF3C53" w:rsidRDefault="00EC219D" w:rsidP="00441815">
            <w:pPr>
              <w:pStyle w:val="TAC"/>
              <w:rPr>
                <w:ins w:id="810" w:author="Author"/>
                <w:rFonts w:cs="Arial"/>
              </w:rPr>
            </w:pPr>
            <w:ins w:id="811" w:author="Author">
              <w:r w:rsidRPr="00FF3C53">
                <w:rPr>
                  <w:rFonts w:cs="v4.2.0"/>
                </w:rPr>
                <w:t>0</w:t>
              </w:r>
            </w:ins>
          </w:p>
        </w:tc>
      </w:tr>
      <w:tr w:rsidR="00EC219D" w:rsidRPr="00FF3C53" w14:paraId="3FA2693D" w14:textId="77777777" w:rsidTr="00441815">
        <w:trPr>
          <w:cantSplit/>
          <w:trHeight w:val="494"/>
          <w:jc w:val="center"/>
          <w:ins w:id="812" w:author="Author"/>
        </w:trPr>
        <w:tc>
          <w:tcPr>
            <w:tcW w:w="2109" w:type="dxa"/>
          </w:tcPr>
          <w:p w14:paraId="714910E0" w14:textId="77777777" w:rsidR="00EC219D" w:rsidRPr="00FF3C53" w:rsidRDefault="00EC219D" w:rsidP="00441815">
            <w:pPr>
              <w:pStyle w:val="TAL"/>
              <w:rPr>
                <w:ins w:id="813" w:author="Author"/>
                <w:rFonts w:cs="Arial"/>
              </w:rPr>
            </w:pPr>
            <w:proofErr w:type="spellStart"/>
            <w:ins w:id="814" w:author="Author">
              <w:r w:rsidRPr="00FF3C53">
                <w:rPr>
                  <w:rFonts w:cs="Arial"/>
                </w:rPr>
                <w:t>Cell_selection_and</w:t>
              </w:r>
              <w:proofErr w:type="spellEnd"/>
              <w:r w:rsidRPr="00FF3C53">
                <w:rPr>
                  <w:rFonts w:cs="Arial"/>
                </w:rPr>
                <w:t>_</w:t>
              </w:r>
            </w:ins>
          </w:p>
          <w:p w14:paraId="1B1952D2" w14:textId="77777777" w:rsidR="00EC219D" w:rsidRPr="00FF3C53" w:rsidRDefault="00EC219D" w:rsidP="00441815">
            <w:pPr>
              <w:pStyle w:val="TAL"/>
              <w:rPr>
                <w:ins w:id="815" w:author="Author"/>
                <w:rFonts w:cs="Arial"/>
              </w:rPr>
            </w:pPr>
            <w:proofErr w:type="spellStart"/>
            <w:ins w:id="816" w:author="Author">
              <w:r w:rsidRPr="00FF3C53">
                <w:rPr>
                  <w:rFonts w:cs="Arial"/>
                </w:rPr>
                <w:t>reselection_quality_measurement</w:t>
              </w:r>
              <w:proofErr w:type="spellEnd"/>
            </w:ins>
          </w:p>
        </w:tc>
        <w:tc>
          <w:tcPr>
            <w:tcW w:w="1260" w:type="dxa"/>
          </w:tcPr>
          <w:p w14:paraId="358AF611" w14:textId="77777777" w:rsidR="00EC219D" w:rsidRPr="00FF3C53" w:rsidRDefault="00EC219D" w:rsidP="00441815">
            <w:pPr>
              <w:pStyle w:val="TAC"/>
              <w:rPr>
                <w:ins w:id="817" w:author="Author"/>
                <w:rFonts w:cs="Arial"/>
              </w:rPr>
            </w:pPr>
          </w:p>
        </w:tc>
        <w:tc>
          <w:tcPr>
            <w:tcW w:w="2566" w:type="dxa"/>
            <w:gridSpan w:val="3"/>
            <w:vAlign w:val="center"/>
          </w:tcPr>
          <w:p w14:paraId="2F0EB15C" w14:textId="77777777" w:rsidR="00EC219D" w:rsidRPr="00FF3C53" w:rsidRDefault="00EC219D" w:rsidP="00441815">
            <w:pPr>
              <w:pStyle w:val="TAC"/>
              <w:rPr>
                <w:ins w:id="818" w:author="Author"/>
                <w:rFonts w:cs="Arial"/>
              </w:rPr>
            </w:pPr>
            <w:ins w:id="819" w:author="Author">
              <w:r w:rsidRPr="00FF3C53">
                <w:rPr>
                  <w:rFonts w:cs="v4.2.0"/>
                </w:rPr>
                <w:t>RSRP</w:t>
              </w:r>
            </w:ins>
          </w:p>
        </w:tc>
        <w:tc>
          <w:tcPr>
            <w:tcW w:w="3441" w:type="dxa"/>
            <w:gridSpan w:val="3"/>
            <w:vAlign w:val="center"/>
          </w:tcPr>
          <w:p w14:paraId="61B6DF53" w14:textId="77777777" w:rsidR="00EC219D" w:rsidRPr="00FF3C53" w:rsidRDefault="00EC219D" w:rsidP="00441815">
            <w:pPr>
              <w:pStyle w:val="TAC"/>
              <w:rPr>
                <w:ins w:id="820" w:author="Author"/>
                <w:rFonts w:cs="Arial"/>
              </w:rPr>
            </w:pPr>
            <w:ins w:id="821" w:author="Author">
              <w:r w:rsidRPr="00FF3C53">
                <w:rPr>
                  <w:rFonts w:cs="v4.2.0"/>
                </w:rPr>
                <w:t>RSRP</w:t>
              </w:r>
            </w:ins>
          </w:p>
        </w:tc>
      </w:tr>
      <w:tr w:rsidR="00EC219D" w:rsidRPr="00FF3C53" w14:paraId="126C8641" w14:textId="77777777" w:rsidTr="00441815">
        <w:trPr>
          <w:cantSplit/>
          <w:jc w:val="center"/>
          <w:ins w:id="822" w:author="Author"/>
        </w:trPr>
        <w:tc>
          <w:tcPr>
            <w:tcW w:w="2109" w:type="dxa"/>
          </w:tcPr>
          <w:p w14:paraId="54AC2D30" w14:textId="77777777" w:rsidR="00EC219D" w:rsidRPr="00FF3C53" w:rsidRDefault="00EC219D" w:rsidP="00441815">
            <w:pPr>
              <w:pStyle w:val="TAL"/>
              <w:rPr>
                <w:ins w:id="823" w:author="Author"/>
                <w:rFonts w:cs="Arial"/>
              </w:rPr>
            </w:pPr>
            <w:ins w:id="824" w:author="Author">
              <w:r w:rsidRPr="00FF3C53">
                <w:rPr>
                  <w:rFonts w:cs="Arial"/>
                  <w:position w:val="-12"/>
                </w:rPr>
                <w:object w:dxaOrig="400" w:dyaOrig="360" w14:anchorId="43954D12">
                  <v:shape id="_x0000_i1029" type="#_x0000_t75" style="width:20.5pt;height:20.5pt" o:ole="" fillcolor="window">
                    <v:imagedata r:id="rId18" o:title=""/>
                  </v:shape>
                  <o:OLEObject Type="Embed" ProgID="Equation.3" ShapeID="_x0000_i1029" DrawAspect="Content" ObjectID="_1746602108" r:id="rId25"/>
                </w:object>
              </w:r>
            </w:ins>
            <w:ins w:id="825" w:author="Author">
              <w:r w:rsidRPr="00FF3C53">
                <w:rPr>
                  <w:rFonts w:cs="Arial"/>
                  <w:vertAlign w:val="superscript"/>
                </w:rPr>
                <w:t xml:space="preserve"> Note2</w:t>
              </w:r>
            </w:ins>
          </w:p>
        </w:tc>
        <w:tc>
          <w:tcPr>
            <w:tcW w:w="1260" w:type="dxa"/>
          </w:tcPr>
          <w:p w14:paraId="6C4E7715" w14:textId="77777777" w:rsidR="00EC219D" w:rsidRPr="00FF3C53" w:rsidRDefault="00EC219D" w:rsidP="00441815">
            <w:pPr>
              <w:pStyle w:val="TAC"/>
              <w:rPr>
                <w:ins w:id="826" w:author="Author"/>
                <w:rFonts w:cs="Arial"/>
              </w:rPr>
            </w:pPr>
            <w:ins w:id="827" w:author="Author">
              <w:r w:rsidRPr="00FF3C53">
                <w:rPr>
                  <w:rFonts w:cs="v4.2.0"/>
                </w:rPr>
                <w:t>dBm/15 kHz</w:t>
              </w:r>
            </w:ins>
          </w:p>
        </w:tc>
        <w:tc>
          <w:tcPr>
            <w:tcW w:w="6007" w:type="dxa"/>
            <w:gridSpan w:val="6"/>
          </w:tcPr>
          <w:p w14:paraId="193B4902" w14:textId="77777777" w:rsidR="00EC219D" w:rsidRPr="00FF3C53" w:rsidRDefault="00EC219D" w:rsidP="00441815">
            <w:pPr>
              <w:pStyle w:val="TAC"/>
              <w:rPr>
                <w:ins w:id="828" w:author="Author"/>
                <w:rFonts w:cs="Arial"/>
              </w:rPr>
            </w:pPr>
            <w:ins w:id="829" w:author="Author">
              <w:r w:rsidRPr="00FF3C53">
                <w:rPr>
                  <w:rFonts w:cs="v4.2.0"/>
                </w:rPr>
                <w:t>-98</w:t>
              </w:r>
            </w:ins>
          </w:p>
        </w:tc>
      </w:tr>
      <w:tr w:rsidR="00EC219D" w:rsidRPr="00FF3C53" w14:paraId="46736DB9" w14:textId="77777777" w:rsidTr="00441815">
        <w:trPr>
          <w:cantSplit/>
          <w:jc w:val="center"/>
          <w:ins w:id="830" w:author="Author"/>
        </w:trPr>
        <w:tc>
          <w:tcPr>
            <w:tcW w:w="2109" w:type="dxa"/>
          </w:tcPr>
          <w:p w14:paraId="68672BC0" w14:textId="77777777" w:rsidR="00EC219D" w:rsidRPr="00FF3C53" w:rsidRDefault="00EC219D" w:rsidP="00441815">
            <w:pPr>
              <w:pStyle w:val="TAL"/>
              <w:rPr>
                <w:ins w:id="831" w:author="Author"/>
                <w:rFonts w:cs="Arial"/>
              </w:rPr>
            </w:pPr>
            <w:ins w:id="832" w:author="Author">
              <w:r w:rsidRPr="00FF3C53">
                <w:rPr>
                  <w:rFonts w:cs="Arial"/>
                  <w:position w:val="-12"/>
                </w:rPr>
                <w:object w:dxaOrig="800" w:dyaOrig="380" w14:anchorId="51BA9590">
                  <v:shape id="_x0000_i1030" type="#_x0000_t75" style="width:46.5pt;height:20.5pt" o:ole="" fillcolor="window">
                    <v:imagedata r:id="rId20" o:title=""/>
                  </v:shape>
                  <o:OLEObject Type="Embed" ProgID="Equation.3" ShapeID="_x0000_i1030" DrawAspect="Content" ObjectID="_1746602109" r:id="rId26"/>
                </w:object>
              </w:r>
            </w:ins>
          </w:p>
        </w:tc>
        <w:tc>
          <w:tcPr>
            <w:tcW w:w="1260" w:type="dxa"/>
          </w:tcPr>
          <w:p w14:paraId="5906512C" w14:textId="77777777" w:rsidR="00EC219D" w:rsidRPr="00FF3C53" w:rsidRDefault="00EC219D" w:rsidP="00441815">
            <w:pPr>
              <w:pStyle w:val="TAC"/>
              <w:rPr>
                <w:ins w:id="833" w:author="Author"/>
                <w:rFonts w:cs="Arial"/>
              </w:rPr>
            </w:pPr>
            <w:ins w:id="834" w:author="Author">
              <w:r w:rsidRPr="00FF3C53">
                <w:rPr>
                  <w:rFonts w:cs="v4.2.0"/>
                </w:rPr>
                <w:t>dB</w:t>
              </w:r>
            </w:ins>
          </w:p>
        </w:tc>
        <w:tc>
          <w:tcPr>
            <w:tcW w:w="992" w:type="dxa"/>
          </w:tcPr>
          <w:p w14:paraId="6264D874" w14:textId="77777777" w:rsidR="00EC219D" w:rsidRPr="00FF3C53" w:rsidRDefault="00EC219D" w:rsidP="00441815">
            <w:pPr>
              <w:pStyle w:val="TAC"/>
              <w:rPr>
                <w:ins w:id="835" w:author="Author"/>
                <w:rFonts w:cs="Arial"/>
              </w:rPr>
            </w:pPr>
            <w:ins w:id="836" w:author="Author">
              <w:r w:rsidRPr="00FF3C53">
                <w:rPr>
                  <w:rFonts w:cs="v4.2.0"/>
                </w:rPr>
                <w:t>16</w:t>
              </w:r>
            </w:ins>
          </w:p>
        </w:tc>
        <w:tc>
          <w:tcPr>
            <w:tcW w:w="812" w:type="dxa"/>
          </w:tcPr>
          <w:p w14:paraId="51D0C151" w14:textId="77777777" w:rsidR="00EC219D" w:rsidRPr="00FF3C53" w:rsidRDefault="00EC219D" w:rsidP="00441815">
            <w:pPr>
              <w:pStyle w:val="TAC"/>
              <w:rPr>
                <w:ins w:id="837" w:author="Author"/>
                <w:rFonts w:cs="Arial"/>
              </w:rPr>
            </w:pPr>
            <w:ins w:id="838" w:author="Author">
              <w:r w:rsidRPr="00FF3C53">
                <w:rPr>
                  <w:rFonts w:cs="v4.2.0"/>
                </w:rPr>
                <w:t>12</w:t>
              </w:r>
            </w:ins>
          </w:p>
        </w:tc>
        <w:tc>
          <w:tcPr>
            <w:tcW w:w="762" w:type="dxa"/>
          </w:tcPr>
          <w:p w14:paraId="50951ED6" w14:textId="77777777" w:rsidR="00EC219D" w:rsidRPr="00FF3C53" w:rsidRDefault="00EC219D" w:rsidP="00441815">
            <w:pPr>
              <w:pStyle w:val="TAC"/>
              <w:rPr>
                <w:ins w:id="839" w:author="Author"/>
                <w:rFonts w:cs="Arial"/>
              </w:rPr>
            </w:pPr>
            <w:ins w:id="840" w:author="Author">
              <w:r w:rsidRPr="00FF3C53">
                <w:rPr>
                  <w:rFonts w:cs="v4.2.0"/>
                </w:rPr>
                <w:t>16</w:t>
              </w:r>
            </w:ins>
          </w:p>
        </w:tc>
        <w:tc>
          <w:tcPr>
            <w:tcW w:w="997" w:type="dxa"/>
          </w:tcPr>
          <w:p w14:paraId="03CCCC7D" w14:textId="77777777" w:rsidR="00EC219D" w:rsidRPr="00FF3C53" w:rsidRDefault="00EC219D" w:rsidP="00441815">
            <w:pPr>
              <w:pStyle w:val="TAC"/>
              <w:rPr>
                <w:ins w:id="841" w:author="Author"/>
                <w:rFonts w:cs="Arial"/>
              </w:rPr>
            </w:pPr>
            <w:ins w:id="842" w:author="Author">
              <w:r w:rsidRPr="00FF3C53">
                <w:rPr>
                  <w:rFonts w:cs="v4.2.0"/>
                </w:rPr>
                <w:t>-infinity</w:t>
              </w:r>
            </w:ins>
          </w:p>
        </w:tc>
        <w:tc>
          <w:tcPr>
            <w:tcW w:w="1057" w:type="dxa"/>
          </w:tcPr>
          <w:p w14:paraId="62CD9B98" w14:textId="77777777" w:rsidR="00EC219D" w:rsidRPr="00FF3C53" w:rsidRDefault="00EC219D" w:rsidP="00441815">
            <w:pPr>
              <w:pStyle w:val="TAC"/>
              <w:rPr>
                <w:ins w:id="843" w:author="Author"/>
                <w:rFonts w:cs="Arial"/>
              </w:rPr>
            </w:pPr>
            <w:ins w:id="844" w:author="Author">
              <w:r w:rsidRPr="00FF3C53">
                <w:rPr>
                  <w:rFonts w:cs="v4.2.0"/>
                </w:rPr>
                <w:t>16</w:t>
              </w:r>
            </w:ins>
          </w:p>
        </w:tc>
        <w:tc>
          <w:tcPr>
            <w:tcW w:w="1387" w:type="dxa"/>
          </w:tcPr>
          <w:p w14:paraId="04D6FB4D" w14:textId="77777777" w:rsidR="00EC219D" w:rsidRPr="00FF3C53" w:rsidRDefault="00EC219D" w:rsidP="00441815">
            <w:pPr>
              <w:pStyle w:val="TAC"/>
              <w:rPr>
                <w:ins w:id="845" w:author="Author"/>
                <w:rFonts w:cs="Arial"/>
              </w:rPr>
            </w:pPr>
            <w:ins w:id="846" w:author="Author">
              <w:r w:rsidRPr="00FF3C53">
                <w:rPr>
                  <w:rFonts w:cs="v4.2.0"/>
                </w:rPr>
                <w:t>12</w:t>
              </w:r>
            </w:ins>
          </w:p>
        </w:tc>
      </w:tr>
      <w:tr w:rsidR="00EC219D" w:rsidRPr="00FF3C53" w14:paraId="18AB04C9" w14:textId="77777777" w:rsidTr="00441815">
        <w:trPr>
          <w:cantSplit/>
          <w:trHeight w:val="147"/>
          <w:jc w:val="center"/>
          <w:ins w:id="847" w:author="Author"/>
        </w:trPr>
        <w:tc>
          <w:tcPr>
            <w:tcW w:w="2109" w:type="dxa"/>
          </w:tcPr>
          <w:p w14:paraId="55452740" w14:textId="77777777" w:rsidR="00EC219D" w:rsidRPr="00FF3C53" w:rsidRDefault="00EC219D" w:rsidP="00441815">
            <w:pPr>
              <w:pStyle w:val="TAL"/>
              <w:rPr>
                <w:ins w:id="848" w:author="Author"/>
                <w:rFonts w:cs="Arial"/>
              </w:rPr>
            </w:pPr>
            <w:ins w:id="849" w:author="Author">
              <w:r w:rsidRPr="00FF3C53">
                <w:rPr>
                  <w:rFonts w:cs="Arial"/>
                  <w:position w:val="-12"/>
                </w:rPr>
                <w:object w:dxaOrig="620" w:dyaOrig="380" w14:anchorId="7E088FF9">
                  <v:shape id="_x0000_i1031" type="#_x0000_t75" style="width:31pt;height:20.5pt" o:ole="" fillcolor="window">
                    <v:imagedata r:id="rId22" o:title=""/>
                  </v:shape>
                  <o:OLEObject Type="Embed" ProgID="Equation.3" ShapeID="_x0000_i1031" DrawAspect="Content" ObjectID="_1746602110" r:id="rId27"/>
                </w:object>
              </w:r>
            </w:ins>
          </w:p>
        </w:tc>
        <w:tc>
          <w:tcPr>
            <w:tcW w:w="1260" w:type="dxa"/>
          </w:tcPr>
          <w:p w14:paraId="58FFA24F" w14:textId="77777777" w:rsidR="00EC219D" w:rsidRPr="00FF3C53" w:rsidRDefault="00EC219D" w:rsidP="00441815">
            <w:pPr>
              <w:pStyle w:val="TAC"/>
              <w:rPr>
                <w:ins w:id="850" w:author="Author"/>
                <w:rFonts w:cs="Arial"/>
              </w:rPr>
            </w:pPr>
            <w:ins w:id="851" w:author="Author">
              <w:r w:rsidRPr="00FF3C53">
                <w:rPr>
                  <w:rFonts w:cs="v4.2.0"/>
                  <w:bCs/>
                </w:rPr>
                <w:t>dB</w:t>
              </w:r>
            </w:ins>
          </w:p>
        </w:tc>
        <w:tc>
          <w:tcPr>
            <w:tcW w:w="992" w:type="dxa"/>
          </w:tcPr>
          <w:p w14:paraId="6202854B" w14:textId="77777777" w:rsidR="00EC219D" w:rsidRPr="00FF3C53" w:rsidDel="004B51DC" w:rsidRDefault="00EC219D" w:rsidP="00441815">
            <w:pPr>
              <w:pStyle w:val="TAC"/>
              <w:rPr>
                <w:ins w:id="852" w:author="Author"/>
                <w:rFonts w:cs="v4.2.0"/>
              </w:rPr>
            </w:pPr>
            <w:ins w:id="853" w:author="Author">
              <w:r w:rsidRPr="00FF3C53">
                <w:rPr>
                  <w:rFonts w:cs="v4.2.0"/>
                </w:rPr>
                <w:t>16</w:t>
              </w:r>
            </w:ins>
          </w:p>
        </w:tc>
        <w:tc>
          <w:tcPr>
            <w:tcW w:w="812" w:type="dxa"/>
          </w:tcPr>
          <w:p w14:paraId="15C06ADC" w14:textId="77777777" w:rsidR="00EC219D" w:rsidRPr="00FF3C53" w:rsidDel="004B51DC" w:rsidRDefault="00EC219D" w:rsidP="00441815">
            <w:pPr>
              <w:pStyle w:val="TAC"/>
              <w:rPr>
                <w:ins w:id="854" w:author="Author"/>
                <w:rFonts w:cs="v4.2.0"/>
              </w:rPr>
            </w:pPr>
            <w:ins w:id="855" w:author="Author">
              <w:r w:rsidRPr="00FF3C53">
                <w:rPr>
                  <w:rFonts w:cs="v4.2.0"/>
                </w:rPr>
                <w:t>-4.11</w:t>
              </w:r>
            </w:ins>
          </w:p>
        </w:tc>
        <w:tc>
          <w:tcPr>
            <w:tcW w:w="762" w:type="dxa"/>
          </w:tcPr>
          <w:p w14:paraId="11D040E2" w14:textId="77777777" w:rsidR="00EC219D" w:rsidRPr="00FF3C53" w:rsidDel="004B51DC" w:rsidRDefault="00EC219D" w:rsidP="00441815">
            <w:pPr>
              <w:pStyle w:val="TAC"/>
              <w:rPr>
                <w:ins w:id="856" w:author="Author"/>
                <w:rFonts w:cs="v4.2.0"/>
              </w:rPr>
            </w:pPr>
            <w:ins w:id="857" w:author="Author">
              <w:r w:rsidRPr="00FF3C53">
                <w:rPr>
                  <w:rFonts w:cs="v4.2.0"/>
                </w:rPr>
                <w:t>3.73</w:t>
              </w:r>
            </w:ins>
          </w:p>
        </w:tc>
        <w:tc>
          <w:tcPr>
            <w:tcW w:w="997" w:type="dxa"/>
          </w:tcPr>
          <w:p w14:paraId="7D55D219" w14:textId="77777777" w:rsidR="00EC219D" w:rsidRPr="00FF3C53" w:rsidDel="00B36E6D" w:rsidRDefault="00EC219D" w:rsidP="00441815">
            <w:pPr>
              <w:pStyle w:val="TAC"/>
              <w:rPr>
                <w:ins w:id="858" w:author="Author"/>
                <w:rFonts w:cs="v4.2.0"/>
              </w:rPr>
            </w:pPr>
            <w:ins w:id="859" w:author="Author">
              <w:r w:rsidRPr="00FF3C53">
                <w:rPr>
                  <w:rFonts w:cs="Arial"/>
                </w:rPr>
                <w:t>-infinity</w:t>
              </w:r>
            </w:ins>
          </w:p>
        </w:tc>
        <w:tc>
          <w:tcPr>
            <w:tcW w:w="1057" w:type="dxa"/>
          </w:tcPr>
          <w:p w14:paraId="606A0B88" w14:textId="77777777" w:rsidR="00EC219D" w:rsidRPr="00FF3C53" w:rsidDel="004B51DC" w:rsidRDefault="00EC219D" w:rsidP="00441815">
            <w:pPr>
              <w:pStyle w:val="TAC"/>
              <w:rPr>
                <w:ins w:id="860" w:author="Author"/>
                <w:rFonts w:cs="v4.2.0"/>
              </w:rPr>
            </w:pPr>
            <w:ins w:id="861" w:author="Author">
              <w:r w:rsidRPr="00FF3C53">
                <w:rPr>
                  <w:rFonts w:cs="v4.2.0"/>
                </w:rPr>
                <w:t>3.73</w:t>
              </w:r>
            </w:ins>
          </w:p>
        </w:tc>
        <w:tc>
          <w:tcPr>
            <w:tcW w:w="1387" w:type="dxa"/>
          </w:tcPr>
          <w:p w14:paraId="5F494363" w14:textId="77777777" w:rsidR="00EC219D" w:rsidRPr="00FF3C53" w:rsidDel="004B51DC" w:rsidRDefault="00EC219D" w:rsidP="00441815">
            <w:pPr>
              <w:pStyle w:val="TAC"/>
              <w:rPr>
                <w:ins w:id="862" w:author="Author"/>
                <w:rFonts w:cs="v4.2.0"/>
              </w:rPr>
            </w:pPr>
            <w:ins w:id="863" w:author="Author">
              <w:r w:rsidRPr="00FF3C53">
                <w:rPr>
                  <w:rFonts w:cs="v4.2.0"/>
                </w:rPr>
                <w:t>-4.11</w:t>
              </w:r>
            </w:ins>
          </w:p>
        </w:tc>
      </w:tr>
      <w:tr w:rsidR="00EC219D" w:rsidRPr="00FF3C53" w14:paraId="744533EF" w14:textId="77777777" w:rsidTr="00441815">
        <w:trPr>
          <w:cantSplit/>
          <w:jc w:val="center"/>
          <w:ins w:id="864" w:author="Author"/>
        </w:trPr>
        <w:tc>
          <w:tcPr>
            <w:tcW w:w="2109" w:type="dxa"/>
          </w:tcPr>
          <w:p w14:paraId="73E341FF" w14:textId="77777777" w:rsidR="00EC219D" w:rsidRPr="00FF3C53" w:rsidRDefault="00EC219D" w:rsidP="00441815">
            <w:pPr>
              <w:pStyle w:val="TAL"/>
              <w:rPr>
                <w:ins w:id="865" w:author="Author"/>
                <w:rFonts w:cs="Arial"/>
              </w:rPr>
            </w:pPr>
            <w:ins w:id="866" w:author="Author">
              <w:r w:rsidRPr="00FF3C53">
                <w:rPr>
                  <w:rFonts w:cs="Arial"/>
                </w:rPr>
                <w:t>RSRP</w:t>
              </w:r>
              <w:r w:rsidRPr="00FF3C53">
                <w:rPr>
                  <w:rFonts w:cs="Arial"/>
                  <w:vertAlign w:val="superscript"/>
                </w:rPr>
                <w:t xml:space="preserve"> Note3</w:t>
              </w:r>
            </w:ins>
          </w:p>
        </w:tc>
        <w:tc>
          <w:tcPr>
            <w:tcW w:w="1260" w:type="dxa"/>
          </w:tcPr>
          <w:p w14:paraId="7067CF91" w14:textId="77777777" w:rsidR="00EC219D" w:rsidRPr="00FF3C53" w:rsidRDefault="00EC219D" w:rsidP="00441815">
            <w:pPr>
              <w:pStyle w:val="TAC"/>
              <w:rPr>
                <w:ins w:id="867" w:author="Author"/>
                <w:rFonts w:cs="Arial"/>
              </w:rPr>
            </w:pPr>
            <w:ins w:id="868" w:author="Author">
              <w:r w:rsidRPr="00FF3C53">
                <w:rPr>
                  <w:rFonts w:cs="v4.2.0"/>
                </w:rPr>
                <w:t>dBm/15 kHz</w:t>
              </w:r>
            </w:ins>
          </w:p>
        </w:tc>
        <w:tc>
          <w:tcPr>
            <w:tcW w:w="992" w:type="dxa"/>
          </w:tcPr>
          <w:p w14:paraId="5992D84C" w14:textId="77777777" w:rsidR="00EC219D" w:rsidRPr="00FF3C53" w:rsidRDefault="00EC219D" w:rsidP="00441815">
            <w:pPr>
              <w:pStyle w:val="TAC"/>
              <w:rPr>
                <w:ins w:id="869" w:author="Author"/>
                <w:rFonts w:cs="Arial"/>
              </w:rPr>
            </w:pPr>
            <w:ins w:id="870" w:author="Author">
              <w:r w:rsidRPr="00FF3C53">
                <w:rPr>
                  <w:rFonts w:cs="v4.2.0"/>
                </w:rPr>
                <w:t>-82</w:t>
              </w:r>
            </w:ins>
          </w:p>
        </w:tc>
        <w:tc>
          <w:tcPr>
            <w:tcW w:w="812" w:type="dxa"/>
          </w:tcPr>
          <w:p w14:paraId="7180C7BA" w14:textId="77777777" w:rsidR="00EC219D" w:rsidRPr="00FF3C53" w:rsidRDefault="00EC219D" w:rsidP="00441815">
            <w:pPr>
              <w:pStyle w:val="TAC"/>
              <w:rPr>
                <w:ins w:id="871" w:author="Author"/>
                <w:rFonts w:cs="Arial"/>
              </w:rPr>
            </w:pPr>
            <w:ins w:id="872" w:author="Author">
              <w:r w:rsidRPr="00FF3C53">
                <w:rPr>
                  <w:rFonts w:cs="v4.2.0"/>
                </w:rPr>
                <w:t>-86</w:t>
              </w:r>
            </w:ins>
          </w:p>
        </w:tc>
        <w:tc>
          <w:tcPr>
            <w:tcW w:w="762" w:type="dxa"/>
          </w:tcPr>
          <w:p w14:paraId="747B2EE4" w14:textId="77777777" w:rsidR="00EC219D" w:rsidRPr="00FF3C53" w:rsidRDefault="00EC219D" w:rsidP="00441815">
            <w:pPr>
              <w:pStyle w:val="TAC"/>
              <w:rPr>
                <w:ins w:id="873" w:author="Author"/>
                <w:rFonts w:cs="Arial"/>
              </w:rPr>
            </w:pPr>
            <w:ins w:id="874" w:author="Author">
              <w:r w:rsidRPr="00FF3C53">
                <w:rPr>
                  <w:rFonts w:cs="v4.2.0"/>
                </w:rPr>
                <w:t>-82</w:t>
              </w:r>
            </w:ins>
          </w:p>
        </w:tc>
        <w:tc>
          <w:tcPr>
            <w:tcW w:w="997" w:type="dxa"/>
          </w:tcPr>
          <w:p w14:paraId="34C2D8A4" w14:textId="77777777" w:rsidR="00EC219D" w:rsidRPr="00FF3C53" w:rsidRDefault="00EC219D" w:rsidP="00441815">
            <w:pPr>
              <w:pStyle w:val="TAC"/>
              <w:rPr>
                <w:ins w:id="875" w:author="Author"/>
                <w:rFonts w:cs="Arial"/>
              </w:rPr>
            </w:pPr>
            <w:ins w:id="876" w:author="Author">
              <w:r w:rsidRPr="00FF3C53">
                <w:rPr>
                  <w:rFonts w:cs="v4.2.0"/>
                </w:rPr>
                <w:t>-infinity</w:t>
              </w:r>
            </w:ins>
          </w:p>
        </w:tc>
        <w:tc>
          <w:tcPr>
            <w:tcW w:w="1057" w:type="dxa"/>
          </w:tcPr>
          <w:p w14:paraId="31FDD024" w14:textId="77777777" w:rsidR="00EC219D" w:rsidRPr="00FF3C53" w:rsidRDefault="00EC219D" w:rsidP="00441815">
            <w:pPr>
              <w:pStyle w:val="TAC"/>
              <w:rPr>
                <w:ins w:id="877" w:author="Author"/>
                <w:rFonts w:cs="Arial"/>
              </w:rPr>
            </w:pPr>
            <w:ins w:id="878" w:author="Author">
              <w:r w:rsidRPr="00FF3C53">
                <w:rPr>
                  <w:rFonts w:cs="v4.2.0"/>
                </w:rPr>
                <w:t>-82</w:t>
              </w:r>
            </w:ins>
          </w:p>
        </w:tc>
        <w:tc>
          <w:tcPr>
            <w:tcW w:w="1387" w:type="dxa"/>
          </w:tcPr>
          <w:p w14:paraId="7126B045" w14:textId="77777777" w:rsidR="00EC219D" w:rsidRPr="00FF3C53" w:rsidRDefault="00EC219D" w:rsidP="00441815">
            <w:pPr>
              <w:pStyle w:val="TAC"/>
              <w:rPr>
                <w:ins w:id="879" w:author="Author"/>
                <w:rFonts w:cs="Arial"/>
              </w:rPr>
            </w:pPr>
            <w:ins w:id="880" w:author="Author">
              <w:r w:rsidRPr="00FF3C53">
                <w:rPr>
                  <w:rFonts w:cs="v4.2.0"/>
                </w:rPr>
                <w:t>-86</w:t>
              </w:r>
            </w:ins>
          </w:p>
        </w:tc>
      </w:tr>
      <w:tr w:rsidR="00EC219D" w:rsidRPr="00FF3C53" w14:paraId="36E2996F" w14:textId="77777777" w:rsidTr="00441815">
        <w:trPr>
          <w:cantSplit/>
          <w:jc w:val="center"/>
          <w:ins w:id="881" w:author="Author"/>
        </w:trPr>
        <w:tc>
          <w:tcPr>
            <w:tcW w:w="2109" w:type="dxa"/>
          </w:tcPr>
          <w:p w14:paraId="1DE6552F" w14:textId="77777777" w:rsidR="00EC219D" w:rsidRPr="00FF3C53" w:rsidRDefault="00EC219D" w:rsidP="00441815">
            <w:pPr>
              <w:pStyle w:val="TAL"/>
              <w:rPr>
                <w:ins w:id="882" w:author="Author"/>
                <w:rFonts w:cs="Arial"/>
              </w:rPr>
            </w:pPr>
            <w:proofErr w:type="spellStart"/>
            <w:ins w:id="883" w:author="Author">
              <w:r w:rsidRPr="00FF3C53">
                <w:rPr>
                  <w:rFonts w:cs="Arial"/>
                </w:rPr>
                <w:t>Treselection</w:t>
              </w:r>
              <w:proofErr w:type="spellEnd"/>
            </w:ins>
          </w:p>
        </w:tc>
        <w:tc>
          <w:tcPr>
            <w:tcW w:w="1260" w:type="dxa"/>
          </w:tcPr>
          <w:p w14:paraId="285E9B35" w14:textId="77777777" w:rsidR="00EC219D" w:rsidRPr="00FF3C53" w:rsidRDefault="00EC219D" w:rsidP="00441815">
            <w:pPr>
              <w:pStyle w:val="TAC"/>
              <w:rPr>
                <w:ins w:id="884" w:author="Author"/>
                <w:rFonts w:cs="Arial"/>
              </w:rPr>
            </w:pPr>
            <w:ins w:id="885" w:author="Author">
              <w:r w:rsidRPr="00FF3C53">
                <w:rPr>
                  <w:rFonts w:cs="v4.2.0"/>
                </w:rPr>
                <w:t>s</w:t>
              </w:r>
            </w:ins>
          </w:p>
        </w:tc>
        <w:tc>
          <w:tcPr>
            <w:tcW w:w="992" w:type="dxa"/>
          </w:tcPr>
          <w:p w14:paraId="5074FD65" w14:textId="77777777" w:rsidR="00EC219D" w:rsidRPr="00FF3C53" w:rsidRDefault="00EC219D" w:rsidP="00441815">
            <w:pPr>
              <w:pStyle w:val="TAC"/>
              <w:rPr>
                <w:ins w:id="886" w:author="Author"/>
                <w:rFonts w:cs="Arial"/>
              </w:rPr>
            </w:pPr>
            <w:ins w:id="887" w:author="Author">
              <w:r w:rsidRPr="00FF3C53">
                <w:rPr>
                  <w:rFonts w:cs="v4.2.0"/>
                </w:rPr>
                <w:t>0</w:t>
              </w:r>
            </w:ins>
          </w:p>
        </w:tc>
        <w:tc>
          <w:tcPr>
            <w:tcW w:w="812" w:type="dxa"/>
          </w:tcPr>
          <w:p w14:paraId="3329EDEC" w14:textId="77777777" w:rsidR="00EC219D" w:rsidRPr="00FF3C53" w:rsidRDefault="00EC219D" w:rsidP="00441815">
            <w:pPr>
              <w:pStyle w:val="TAC"/>
              <w:rPr>
                <w:ins w:id="888" w:author="Author"/>
                <w:rFonts w:cs="Arial"/>
              </w:rPr>
            </w:pPr>
            <w:ins w:id="889" w:author="Author">
              <w:r w:rsidRPr="00FF3C53">
                <w:rPr>
                  <w:rFonts w:cs="v4.2.0"/>
                </w:rPr>
                <w:t>0</w:t>
              </w:r>
            </w:ins>
          </w:p>
        </w:tc>
        <w:tc>
          <w:tcPr>
            <w:tcW w:w="762" w:type="dxa"/>
          </w:tcPr>
          <w:p w14:paraId="6A995597" w14:textId="77777777" w:rsidR="00EC219D" w:rsidRPr="00FF3C53" w:rsidRDefault="00EC219D" w:rsidP="00441815">
            <w:pPr>
              <w:pStyle w:val="TAC"/>
              <w:rPr>
                <w:ins w:id="890" w:author="Author"/>
                <w:rFonts w:cs="Arial"/>
              </w:rPr>
            </w:pPr>
            <w:ins w:id="891" w:author="Author">
              <w:r w:rsidRPr="00FF3C53">
                <w:rPr>
                  <w:rFonts w:cs="v4.2.0"/>
                </w:rPr>
                <w:t>0</w:t>
              </w:r>
            </w:ins>
          </w:p>
        </w:tc>
        <w:tc>
          <w:tcPr>
            <w:tcW w:w="997" w:type="dxa"/>
          </w:tcPr>
          <w:p w14:paraId="1775806A" w14:textId="77777777" w:rsidR="00EC219D" w:rsidRPr="00FF3C53" w:rsidRDefault="00EC219D" w:rsidP="00441815">
            <w:pPr>
              <w:pStyle w:val="TAC"/>
              <w:rPr>
                <w:ins w:id="892" w:author="Author"/>
                <w:rFonts w:cs="Arial"/>
              </w:rPr>
            </w:pPr>
            <w:ins w:id="893" w:author="Author">
              <w:r w:rsidRPr="00FF3C53">
                <w:rPr>
                  <w:rFonts w:cs="v4.2.0"/>
                </w:rPr>
                <w:t>0</w:t>
              </w:r>
            </w:ins>
          </w:p>
        </w:tc>
        <w:tc>
          <w:tcPr>
            <w:tcW w:w="1057" w:type="dxa"/>
          </w:tcPr>
          <w:p w14:paraId="11CC0DF8" w14:textId="77777777" w:rsidR="00EC219D" w:rsidRPr="00FF3C53" w:rsidRDefault="00EC219D" w:rsidP="00441815">
            <w:pPr>
              <w:pStyle w:val="TAC"/>
              <w:rPr>
                <w:ins w:id="894" w:author="Author"/>
                <w:rFonts w:cs="Arial"/>
              </w:rPr>
            </w:pPr>
            <w:ins w:id="895" w:author="Author">
              <w:r w:rsidRPr="00FF3C53">
                <w:rPr>
                  <w:rFonts w:cs="v4.2.0"/>
                </w:rPr>
                <w:t>0</w:t>
              </w:r>
            </w:ins>
          </w:p>
        </w:tc>
        <w:tc>
          <w:tcPr>
            <w:tcW w:w="1387" w:type="dxa"/>
          </w:tcPr>
          <w:p w14:paraId="5C40A40E" w14:textId="77777777" w:rsidR="00EC219D" w:rsidRPr="00FF3C53" w:rsidRDefault="00EC219D" w:rsidP="00441815">
            <w:pPr>
              <w:pStyle w:val="TAC"/>
              <w:rPr>
                <w:ins w:id="896" w:author="Author"/>
                <w:rFonts w:cs="Arial"/>
              </w:rPr>
            </w:pPr>
            <w:ins w:id="897" w:author="Author">
              <w:r w:rsidRPr="00FF3C53">
                <w:rPr>
                  <w:rFonts w:cs="v4.2.0"/>
                </w:rPr>
                <w:t>0</w:t>
              </w:r>
            </w:ins>
          </w:p>
        </w:tc>
      </w:tr>
      <w:tr w:rsidR="00EC219D" w:rsidRPr="00FF3C53" w14:paraId="44E9784E" w14:textId="77777777" w:rsidTr="00441815">
        <w:trPr>
          <w:cantSplit/>
          <w:jc w:val="center"/>
          <w:ins w:id="898" w:author="Author"/>
        </w:trPr>
        <w:tc>
          <w:tcPr>
            <w:tcW w:w="2109" w:type="dxa"/>
          </w:tcPr>
          <w:p w14:paraId="2E2503D4" w14:textId="77777777" w:rsidR="00EC219D" w:rsidRPr="00FF3C53" w:rsidRDefault="00EC219D" w:rsidP="00441815">
            <w:pPr>
              <w:pStyle w:val="TAL"/>
              <w:rPr>
                <w:ins w:id="899" w:author="Author"/>
                <w:rFonts w:cs="Arial"/>
              </w:rPr>
            </w:pPr>
            <w:proofErr w:type="spellStart"/>
            <w:ins w:id="900" w:author="Author">
              <w:r w:rsidRPr="00FF3C53">
                <w:rPr>
                  <w:rFonts w:cs="Arial"/>
                </w:rPr>
                <w:t>Sintrasearch</w:t>
              </w:r>
              <w:proofErr w:type="spellEnd"/>
            </w:ins>
          </w:p>
        </w:tc>
        <w:tc>
          <w:tcPr>
            <w:tcW w:w="1260" w:type="dxa"/>
          </w:tcPr>
          <w:p w14:paraId="5D10A0F3" w14:textId="77777777" w:rsidR="00EC219D" w:rsidRPr="00FF3C53" w:rsidRDefault="00EC219D" w:rsidP="00441815">
            <w:pPr>
              <w:pStyle w:val="TAC"/>
              <w:rPr>
                <w:ins w:id="901" w:author="Author"/>
                <w:rFonts w:cs="Arial"/>
              </w:rPr>
            </w:pPr>
            <w:ins w:id="902" w:author="Author">
              <w:r w:rsidRPr="00FF3C53">
                <w:rPr>
                  <w:rFonts w:cs="v4.2.0"/>
                </w:rPr>
                <w:t>dB</w:t>
              </w:r>
            </w:ins>
          </w:p>
        </w:tc>
        <w:tc>
          <w:tcPr>
            <w:tcW w:w="2566" w:type="dxa"/>
            <w:gridSpan w:val="3"/>
          </w:tcPr>
          <w:p w14:paraId="61FB6850" w14:textId="77777777" w:rsidR="00EC219D" w:rsidRPr="00FF3C53" w:rsidRDefault="00EC219D" w:rsidP="00441815">
            <w:pPr>
              <w:pStyle w:val="TAC"/>
              <w:rPr>
                <w:ins w:id="903" w:author="Author"/>
                <w:rFonts w:cs="Arial"/>
              </w:rPr>
            </w:pPr>
            <w:ins w:id="904" w:author="Author">
              <w:r w:rsidRPr="00FF3C53">
                <w:rPr>
                  <w:rFonts w:cs="v4.2.0"/>
                </w:rPr>
                <w:t>Not sent</w:t>
              </w:r>
            </w:ins>
          </w:p>
        </w:tc>
        <w:tc>
          <w:tcPr>
            <w:tcW w:w="3441" w:type="dxa"/>
            <w:gridSpan w:val="3"/>
          </w:tcPr>
          <w:p w14:paraId="04DD9D55" w14:textId="77777777" w:rsidR="00EC219D" w:rsidRPr="00FF3C53" w:rsidRDefault="00EC219D" w:rsidP="00441815">
            <w:pPr>
              <w:pStyle w:val="TAC"/>
              <w:rPr>
                <w:ins w:id="905" w:author="Author"/>
                <w:rFonts w:cs="Arial"/>
              </w:rPr>
            </w:pPr>
            <w:ins w:id="906" w:author="Author">
              <w:r w:rsidRPr="00FF3C53">
                <w:rPr>
                  <w:rFonts w:cs="v4.2.0"/>
                </w:rPr>
                <w:t>Not sent</w:t>
              </w:r>
            </w:ins>
          </w:p>
        </w:tc>
      </w:tr>
      <w:tr w:rsidR="00EC219D" w:rsidRPr="00FF3C53" w14:paraId="3FE27990" w14:textId="77777777" w:rsidTr="00441815">
        <w:trPr>
          <w:cantSplit/>
          <w:jc w:val="center"/>
          <w:ins w:id="907" w:author="Author"/>
        </w:trPr>
        <w:tc>
          <w:tcPr>
            <w:tcW w:w="2109" w:type="dxa"/>
          </w:tcPr>
          <w:p w14:paraId="4BB92B8A" w14:textId="77777777" w:rsidR="00EC219D" w:rsidRPr="00FF3C53" w:rsidRDefault="00EC219D" w:rsidP="00441815">
            <w:pPr>
              <w:pStyle w:val="TAL"/>
              <w:rPr>
                <w:ins w:id="908" w:author="Author"/>
                <w:rFonts w:cs="Arial"/>
              </w:rPr>
            </w:pPr>
            <w:ins w:id="909" w:author="Author">
              <w:r w:rsidRPr="00FF3C53">
                <w:rPr>
                  <w:rFonts w:cs="v4.2.0"/>
                </w:rPr>
                <w:t xml:space="preserve">Propagation Condition </w:t>
              </w:r>
            </w:ins>
          </w:p>
        </w:tc>
        <w:tc>
          <w:tcPr>
            <w:tcW w:w="1260" w:type="dxa"/>
          </w:tcPr>
          <w:p w14:paraId="19C839DB" w14:textId="77777777" w:rsidR="00EC219D" w:rsidRPr="00FF3C53" w:rsidRDefault="00EC219D" w:rsidP="00441815">
            <w:pPr>
              <w:pStyle w:val="TAC"/>
              <w:rPr>
                <w:ins w:id="910" w:author="Author"/>
                <w:rFonts w:cs="Arial"/>
              </w:rPr>
            </w:pPr>
          </w:p>
        </w:tc>
        <w:tc>
          <w:tcPr>
            <w:tcW w:w="2566" w:type="dxa"/>
            <w:gridSpan w:val="3"/>
          </w:tcPr>
          <w:p w14:paraId="31604F8A" w14:textId="77777777" w:rsidR="00EC219D" w:rsidRPr="00FF3C53" w:rsidRDefault="00EC219D" w:rsidP="00441815">
            <w:pPr>
              <w:pStyle w:val="TAC"/>
              <w:rPr>
                <w:ins w:id="911" w:author="Author"/>
                <w:rFonts w:cs="Arial"/>
              </w:rPr>
            </w:pPr>
            <w:ins w:id="912" w:author="Author">
              <w:r w:rsidRPr="00FF3C53">
                <w:rPr>
                  <w:rFonts w:cs="v4.2.0"/>
                </w:rPr>
                <w:t>AWGN</w:t>
              </w:r>
            </w:ins>
          </w:p>
        </w:tc>
        <w:tc>
          <w:tcPr>
            <w:tcW w:w="3441" w:type="dxa"/>
            <w:gridSpan w:val="3"/>
          </w:tcPr>
          <w:p w14:paraId="56D837D3" w14:textId="77777777" w:rsidR="00EC219D" w:rsidRPr="00FF3C53" w:rsidRDefault="00EC219D" w:rsidP="00441815">
            <w:pPr>
              <w:pStyle w:val="TAC"/>
              <w:rPr>
                <w:ins w:id="913" w:author="Author"/>
                <w:rFonts w:cs="Arial"/>
              </w:rPr>
            </w:pPr>
            <w:ins w:id="914" w:author="Author">
              <w:r w:rsidRPr="00FF3C53">
                <w:rPr>
                  <w:rFonts w:cs="v4.2.0"/>
                </w:rPr>
                <w:t>AWGN</w:t>
              </w:r>
            </w:ins>
          </w:p>
        </w:tc>
      </w:tr>
      <w:tr w:rsidR="00EC219D" w:rsidRPr="00FF3C53" w14:paraId="115D67DC" w14:textId="77777777" w:rsidTr="00441815">
        <w:trPr>
          <w:cantSplit/>
          <w:jc w:val="center"/>
          <w:ins w:id="915" w:author="Author"/>
        </w:trPr>
        <w:tc>
          <w:tcPr>
            <w:tcW w:w="2109" w:type="dxa"/>
          </w:tcPr>
          <w:p w14:paraId="6E5E4FF8" w14:textId="77777777" w:rsidR="00EC219D" w:rsidRPr="00FF3C53" w:rsidRDefault="00EC219D" w:rsidP="00441815">
            <w:pPr>
              <w:pStyle w:val="TAL"/>
              <w:rPr>
                <w:ins w:id="916" w:author="Author"/>
                <w:rFonts w:cs="v4.2.0"/>
              </w:rPr>
            </w:pPr>
            <w:ins w:id="917" w:author="Author">
              <w:r w:rsidRPr="00FF3C53">
                <w:rPr>
                  <w:rFonts w:cs="v4.2.0" w:hint="eastAsia"/>
                  <w:lang w:eastAsia="zh-CN"/>
                </w:rPr>
                <w:t>Antenna Configuration</w:t>
              </w:r>
            </w:ins>
          </w:p>
        </w:tc>
        <w:tc>
          <w:tcPr>
            <w:tcW w:w="1260" w:type="dxa"/>
          </w:tcPr>
          <w:p w14:paraId="332EC1F3" w14:textId="77777777" w:rsidR="00EC219D" w:rsidRPr="00FF3C53" w:rsidRDefault="00EC219D" w:rsidP="00441815">
            <w:pPr>
              <w:pStyle w:val="TAC"/>
              <w:rPr>
                <w:ins w:id="918" w:author="Author"/>
                <w:rFonts w:cs="Arial"/>
              </w:rPr>
            </w:pPr>
          </w:p>
        </w:tc>
        <w:tc>
          <w:tcPr>
            <w:tcW w:w="2566" w:type="dxa"/>
            <w:gridSpan w:val="3"/>
          </w:tcPr>
          <w:p w14:paraId="23D34DA3" w14:textId="77777777" w:rsidR="00EC219D" w:rsidRPr="006A3E61" w:rsidRDefault="00EC219D" w:rsidP="00441815">
            <w:pPr>
              <w:pStyle w:val="TAC"/>
              <w:rPr>
                <w:ins w:id="919" w:author="Author"/>
                <w:rFonts w:cs="v4.2.0"/>
                <w:highlight w:val="yellow"/>
              </w:rPr>
            </w:pPr>
            <w:ins w:id="920" w:author="Author">
              <w:r w:rsidRPr="006A3E61">
                <w:rPr>
                  <w:rFonts w:cs="Arial"/>
                  <w:highlight w:val="yellow"/>
                  <w:lang w:eastAsia="zh-CN"/>
                </w:rPr>
                <w:t>1</w:t>
              </w:r>
              <w:r w:rsidRPr="006A3E61">
                <w:rPr>
                  <w:rFonts w:cs="Arial"/>
                  <w:highlight w:val="yellow"/>
                </w:rPr>
                <w:t>x1</w:t>
              </w:r>
            </w:ins>
          </w:p>
        </w:tc>
        <w:tc>
          <w:tcPr>
            <w:tcW w:w="3441" w:type="dxa"/>
            <w:gridSpan w:val="3"/>
          </w:tcPr>
          <w:p w14:paraId="7C562F31" w14:textId="77777777" w:rsidR="00EC219D" w:rsidRPr="006A3E61" w:rsidRDefault="00EC219D" w:rsidP="00441815">
            <w:pPr>
              <w:pStyle w:val="TAC"/>
              <w:rPr>
                <w:ins w:id="921" w:author="Author"/>
                <w:rFonts w:cs="v4.2.0"/>
                <w:highlight w:val="yellow"/>
              </w:rPr>
            </w:pPr>
            <w:ins w:id="922" w:author="Author">
              <w:r w:rsidRPr="006A3E61">
                <w:rPr>
                  <w:rFonts w:cs="Arial"/>
                  <w:highlight w:val="yellow"/>
                  <w:lang w:eastAsia="zh-CN"/>
                </w:rPr>
                <w:t>1</w:t>
              </w:r>
              <w:r w:rsidRPr="006A3E61">
                <w:rPr>
                  <w:rFonts w:cs="Arial"/>
                  <w:highlight w:val="yellow"/>
                </w:rPr>
                <w:t>x1</w:t>
              </w:r>
            </w:ins>
          </w:p>
        </w:tc>
      </w:tr>
      <w:tr w:rsidR="00EC219D" w:rsidRPr="00FF3C53" w14:paraId="2CF49E3B" w14:textId="77777777" w:rsidTr="00441815">
        <w:trPr>
          <w:cantSplit/>
          <w:jc w:val="center"/>
          <w:ins w:id="923" w:author="Author"/>
        </w:trPr>
        <w:tc>
          <w:tcPr>
            <w:tcW w:w="2109" w:type="dxa"/>
          </w:tcPr>
          <w:p w14:paraId="47661C8B" w14:textId="77777777" w:rsidR="00EC219D" w:rsidRPr="00FF3C53" w:rsidRDefault="00EC219D" w:rsidP="00441815">
            <w:pPr>
              <w:pStyle w:val="TAL"/>
              <w:rPr>
                <w:ins w:id="924" w:author="Author"/>
                <w:rFonts w:cs="v4.2.0"/>
                <w:lang w:eastAsia="zh-CN"/>
              </w:rPr>
            </w:pPr>
            <w:ins w:id="925" w:author="Author">
              <w:r w:rsidRPr="00FF3C53">
                <w:rPr>
                  <w:rFonts w:cs="Arial"/>
                  <w:lang w:eastAsia="zh-CN"/>
                </w:rPr>
                <w:t>Timing offset to Cell 1</w:t>
              </w:r>
            </w:ins>
          </w:p>
        </w:tc>
        <w:tc>
          <w:tcPr>
            <w:tcW w:w="1260" w:type="dxa"/>
          </w:tcPr>
          <w:p w14:paraId="3361CE1F" w14:textId="77777777" w:rsidR="00EC219D" w:rsidRPr="00FF3C53" w:rsidRDefault="00EC219D" w:rsidP="00441815">
            <w:pPr>
              <w:pStyle w:val="TAC"/>
              <w:rPr>
                <w:ins w:id="926" w:author="Author"/>
                <w:rFonts w:cs="Arial"/>
              </w:rPr>
            </w:pPr>
            <w:proofErr w:type="spellStart"/>
            <w:ins w:id="927" w:author="Author">
              <w:r w:rsidRPr="00FF3C53">
                <w:rPr>
                  <w:rFonts w:cs="Arial"/>
                  <w:lang w:eastAsia="zh-CN"/>
                </w:rPr>
                <w:t>ms</w:t>
              </w:r>
              <w:proofErr w:type="spellEnd"/>
            </w:ins>
          </w:p>
        </w:tc>
        <w:tc>
          <w:tcPr>
            <w:tcW w:w="2566" w:type="dxa"/>
            <w:gridSpan w:val="3"/>
            <w:vAlign w:val="center"/>
          </w:tcPr>
          <w:p w14:paraId="4A2D5BFE" w14:textId="77777777" w:rsidR="00EC219D" w:rsidRPr="00FF3C53" w:rsidRDefault="00EC219D" w:rsidP="00441815">
            <w:pPr>
              <w:pStyle w:val="TAC"/>
              <w:rPr>
                <w:ins w:id="928" w:author="Author"/>
                <w:rFonts w:cs="Arial"/>
                <w:lang w:eastAsia="zh-CN"/>
              </w:rPr>
            </w:pPr>
            <w:ins w:id="929" w:author="Author">
              <w:r w:rsidRPr="00FF3C53">
                <w:rPr>
                  <w:rFonts w:cs="Arial"/>
                  <w:lang w:eastAsia="zh-CN"/>
                </w:rPr>
                <w:t>-</w:t>
              </w:r>
            </w:ins>
          </w:p>
        </w:tc>
        <w:tc>
          <w:tcPr>
            <w:tcW w:w="3441" w:type="dxa"/>
            <w:gridSpan w:val="3"/>
            <w:vAlign w:val="center"/>
          </w:tcPr>
          <w:p w14:paraId="492F0C38" w14:textId="77777777" w:rsidR="00EC219D" w:rsidRPr="00FF3C53" w:rsidRDefault="00EC219D" w:rsidP="00441815">
            <w:pPr>
              <w:pStyle w:val="TAC"/>
              <w:rPr>
                <w:ins w:id="930" w:author="Author"/>
                <w:rFonts w:cs="Arial"/>
                <w:lang w:eastAsia="zh-CN"/>
              </w:rPr>
            </w:pPr>
            <w:ins w:id="931" w:author="Author">
              <w:r w:rsidRPr="00FF3C53">
                <w:rPr>
                  <w:rFonts w:cs="Arial"/>
                  <w:lang w:eastAsia="zh-CN"/>
                </w:rPr>
                <w:t>3</w:t>
              </w:r>
            </w:ins>
          </w:p>
        </w:tc>
      </w:tr>
      <w:tr w:rsidR="00EC219D" w:rsidRPr="00FF3C53" w14:paraId="695C8624" w14:textId="77777777" w:rsidTr="00441815">
        <w:trPr>
          <w:cantSplit/>
          <w:jc w:val="center"/>
          <w:ins w:id="932" w:author="Author"/>
        </w:trPr>
        <w:tc>
          <w:tcPr>
            <w:tcW w:w="9376" w:type="dxa"/>
            <w:gridSpan w:val="8"/>
          </w:tcPr>
          <w:p w14:paraId="3F6707C3" w14:textId="77777777" w:rsidR="00EC219D" w:rsidRPr="00FF3C53" w:rsidRDefault="00EC219D" w:rsidP="00441815">
            <w:pPr>
              <w:pStyle w:val="TAN"/>
              <w:rPr>
                <w:ins w:id="933" w:author="Author"/>
                <w:rFonts w:cs="Arial"/>
              </w:rPr>
            </w:pPr>
            <w:ins w:id="934" w:author="Author">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6EA1A4DF" w14:textId="77777777" w:rsidR="00EC219D" w:rsidRPr="00FF3C53" w:rsidRDefault="00EC219D" w:rsidP="00441815">
            <w:pPr>
              <w:pStyle w:val="TAN"/>
              <w:rPr>
                <w:ins w:id="935" w:author="Author"/>
                <w:rFonts w:cs="Arial"/>
              </w:rPr>
            </w:pPr>
            <w:ins w:id="936" w:author="Author">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937" w:author="Author">
              <w:r w:rsidRPr="00FF3C53">
                <w:rPr>
                  <w:rFonts w:cs="Arial"/>
                </w:rPr>
                <w:object w:dxaOrig="400" w:dyaOrig="360" w14:anchorId="29883B6B">
                  <v:shape id="_x0000_i1032" type="#_x0000_t75" style="width:20.5pt;height:20.5pt" o:ole="" fillcolor="window">
                    <v:imagedata r:id="rId18" o:title=""/>
                  </v:shape>
                  <o:OLEObject Type="Embed" ProgID="Equation.3" ShapeID="_x0000_i1032" DrawAspect="Content" ObjectID="_1746602111" r:id="rId28"/>
                </w:object>
              </w:r>
            </w:ins>
            <w:ins w:id="938" w:author="Author">
              <w:r w:rsidRPr="00FF3C53">
                <w:rPr>
                  <w:rFonts w:cs="Arial"/>
                </w:rPr>
                <w:t xml:space="preserve"> to be fulfilled.</w:t>
              </w:r>
            </w:ins>
          </w:p>
          <w:p w14:paraId="4A3EE178" w14:textId="77777777" w:rsidR="00EC219D" w:rsidRPr="00FF3C53" w:rsidRDefault="00EC219D" w:rsidP="00441815">
            <w:pPr>
              <w:pStyle w:val="TAN"/>
              <w:rPr>
                <w:ins w:id="939" w:author="Author"/>
                <w:rFonts w:cs="Arial"/>
              </w:rPr>
            </w:pPr>
            <w:ins w:id="940" w:author="Author">
              <w:r w:rsidRPr="00FF3C53">
                <w:rPr>
                  <w:rFonts w:cs="Arial"/>
                </w:rPr>
                <w:t>Note 3:</w:t>
              </w:r>
              <w:r w:rsidRPr="00FF3C53">
                <w:rPr>
                  <w:rFonts w:cs="Arial"/>
                </w:rPr>
                <w:tab/>
                <w:t>RSRP levels have been derived from other parameters for information purposes. They are not settable parameters themselves.</w:t>
              </w:r>
            </w:ins>
          </w:p>
        </w:tc>
      </w:tr>
    </w:tbl>
    <w:p w14:paraId="1D931335" w14:textId="77777777" w:rsidR="00EC219D" w:rsidRPr="00FF3C53" w:rsidRDefault="00EC219D" w:rsidP="00EC219D">
      <w:pPr>
        <w:rPr>
          <w:ins w:id="941" w:author="Author"/>
          <w:lang w:eastAsia="zh-CN"/>
        </w:rPr>
      </w:pPr>
    </w:p>
    <w:p w14:paraId="2E54A2F5" w14:textId="77777777" w:rsidR="00EC219D" w:rsidRPr="00FF3C53" w:rsidRDefault="00EC219D" w:rsidP="00EC219D">
      <w:pPr>
        <w:pStyle w:val="Heading5"/>
        <w:rPr>
          <w:ins w:id="942" w:author="Author"/>
        </w:rPr>
      </w:pPr>
      <w:ins w:id="943" w:author="Author">
        <w:r w:rsidRPr="00FF3C53">
          <w:t>A</w:t>
        </w:r>
        <w:r w:rsidRPr="002F514F">
          <w:t>.14.1.1.2</w:t>
        </w:r>
        <w:r w:rsidRPr="00FF3C53">
          <w:t>.2</w:t>
        </w:r>
        <w:r w:rsidRPr="00FF3C53">
          <w:tab/>
          <w:t>Test Requirements</w:t>
        </w:r>
      </w:ins>
    </w:p>
    <w:p w14:paraId="7FFC6E83" w14:textId="77777777" w:rsidR="00EC219D" w:rsidRPr="00FF3C53" w:rsidRDefault="00EC219D" w:rsidP="00EC219D">
      <w:pPr>
        <w:rPr>
          <w:ins w:id="944" w:author="Author"/>
        </w:rPr>
      </w:pPr>
      <w:ins w:id="945" w:author="Author">
        <w:r w:rsidRPr="00FF3C53">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12288BCF" w14:textId="77777777" w:rsidR="00EC219D" w:rsidRPr="00FF3C53" w:rsidRDefault="00EC219D" w:rsidP="00EC219D">
      <w:pPr>
        <w:rPr>
          <w:ins w:id="946" w:author="Author"/>
        </w:rPr>
      </w:pPr>
      <w:ins w:id="947" w:author="Author">
        <w:r w:rsidRPr="00FF3C53">
          <w:t>The cell re-selection delay to a newly detectable cell shall be less than 34 s.</w:t>
        </w:r>
      </w:ins>
    </w:p>
    <w:p w14:paraId="38882D30" w14:textId="77777777" w:rsidR="00EC219D" w:rsidRPr="00FF3C53" w:rsidRDefault="00EC219D" w:rsidP="00EC219D">
      <w:pPr>
        <w:rPr>
          <w:ins w:id="948" w:author="Author"/>
        </w:rPr>
      </w:pPr>
      <w:ins w:id="949" w:author="Author">
        <w:r w:rsidRPr="00FF3C53">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14:paraId="5B3A4BA0" w14:textId="77777777" w:rsidR="00EC219D" w:rsidRPr="00FF3C53" w:rsidRDefault="00EC219D" w:rsidP="00EC219D">
      <w:pPr>
        <w:rPr>
          <w:ins w:id="950" w:author="Author"/>
        </w:rPr>
      </w:pPr>
      <w:ins w:id="951" w:author="Author">
        <w:r w:rsidRPr="00FF3C53">
          <w:t>The cell re-selection delay to an already detected cell shall be less than 8 s.</w:t>
        </w:r>
      </w:ins>
    </w:p>
    <w:p w14:paraId="66741403" w14:textId="77777777" w:rsidR="00EC219D" w:rsidRPr="00FF3C53" w:rsidRDefault="00EC219D" w:rsidP="00EC219D">
      <w:pPr>
        <w:rPr>
          <w:ins w:id="952" w:author="Author"/>
        </w:rPr>
      </w:pPr>
      <w:ins w:id="953" w:author="Author">
        <w:r w:rsidRPr="00FF3C53">
          <w:t>The rate of correct cell reselections observed during repeated tests shall be at least 90%.</w:t>
        </w:r>
      </w:ins>
    </w:p>
    <w:p w14:paraId="0E309D98" w14:textId="77777777" w:rsidR="00EC219D" w:rsidRPr="00FF3C53" w:rsidRDefault="00EC219D" w:rsidP="00EC219D">
      <w:pPr>
        <w:pStyle w:val="NO"/>
        <w:rPr>
          <w:ins w:id="954" w:author="Author"/>
        </w:rPr>
      </w:pPr>
      <w:ins w:id="955" w:author="Author">
        <w:r w:rsidRPr="00FF3C53">
          <w:t>NOTE:</w:t>
        </w:r>
        <w:r w:rsidRPr="00FF3C53">
          <w:tab/>
          <w:t xml:space="preserve">The cell re-selection delay to a newly detectable cell can be expressed as: </w:t>
        </w:r>
        <w:proofErr w:type="spellStart"/>
        <w:r w:rsidRPr="00FF3C53">
          <w:t>T</w:t>
        </w:r>
        <w:r w:rsidRPr="00FF3C53">
          <w:rPr>
            <w:vertAlign w:val="subscript"/>
          </w:rPr>
          <w:t>detect,EUTRAN_Intra</w:t>
        </w:r>
        <w:r>
          <w:rPr>
            <w:vertAlign w:val="subscript"/>
          </w:rPr>
          <w:t>_NC</w:t>
        </w:r>
        <w:proofErr w:type="spellEnd"/>
        <w:r w:rsidRPr="00FF3C53">
          <w:t xml:space="preserve"> + T</w:t>
        </w:r>
        <w:r w:rsidRPr="00FF3C53">
          <w:rPr>
            <w:vertAlign w:val="subscript"/>
          </w:rPr>
          <w:t>SI-EUTRA-M1-NC</w:t>
        </w:r>
        <w:r w:rsidRPr="00FF3C53">
          <w:t xml:space="preserve">, and to an already detected cell can be expressed as: </w:t>
        </w:r>
        <w:proofErr w:type="spellStart"/>
        <w:r w:rsidRPr="00FF3C53">
          <w:t>T</w:t>
        </w:r>
        <w:r w:rsidRPr="00FF3C53">
          <w:rPr>
            <w:vertAlign w:val="subscript"/>
          </w:rPr>
          <w:t>evaluate,EUTRAN_Intra</w:t>
        </w:r>
        <w:r>
          <w:rPr>
            <w:vertAlign w:val="subscript"/>
          </w:rPr>
          <w:t>_NC</w:t>
        </w:r>
        <w:proofErr w:type="spellEnd"/>
        <w:r w:rsidRPr="00FF3C53">
          <w:t xml:space="preserve"> + T</w:t>
        </w:r>
        <w:r w:rsidRPr="00FF3C53">
          <w:rPr>
            <w:vertAlign w:val="subscript"/>
          </w:rPr>
          <w:t>SI-EUTRA-M1-NC</w:t>
        </w:r>
        <w:r w:rsidRPr="00FF3C53">
          <w:t>,</w:t>
        </w:r>
      </w:ins>
    </w:p>
    <w:p w14:paraId="7A1A9646" w14:textId="77777777" w:rsidR="00EC219D" w:rsidRPr="00FF3C53" w:rsidRDefault="00EC219D" w:rsidP="00EC219D">
      <w:pPr>
        <w:rPr>
          <w:ins w:id="956" w:author="Author"/>
        </w:rPr>
      </w:pPr>
      <w:ins w:id="957" w:author="Author">
        <w:r w:rsidRPr="00FF3C53">
          <w:lastRenderedPageBreak/>
          <w:t>Where:</w:t>
        </w:r>
      </w:ins>
    </w:p>
    <w:p w14:paraId="6903F543" w14:textId="77777777" w:rsidR="00EC219D" w:rsidRPr="00FF3C53" w:rsidRDefault="00EC219D" w:rsidP="00EC219D">
      <w:pPr>
        <w:pStyle w:val="EX"/>
        <w:ind w:left="1985" w:hanging="1701"/>
        <w:rPr>
          <w:ins w:id="958" w:author="Author"/>
          <w:rFonts w:cs="v4.2.0"/>
        </w:rPr>
      </w:pPr>
      <w:proofErr w:type="spellStart"/>
      <w:ins w:id="959" w:author="Author">
        <w:r w:rsidRPr="00FF3C53">
          <w:rPr>
            <w:rFonts w:cs="v4.2.0"/>
          </w:rPr>
          <w:t>T</w:t>
        </w:r>
        <w:r w:rsidRPr="00FF3C53">
          <w:rPr>
            <w:rFonts w:cs="v4.2.0"/>
            <w:vertAlign w:val="subscript"/>
          </w:rPr>
          <w:t>detect,EUTRAN_Intra</w:t>
        </w:r>
        <w:r>
          <w:rPr>
            <w:rFonts w:cs="v4.2.0"/>
            <w:vertAlign w:val="subscript"/>
          </w:rPr>
          <w:t>_NC</w:t>
        </w:r>
        <w:proofErr w:type="spellEnd"/>
        <w:r w:rsidRPr="00FF3C53">
          <w:rPr>
            <w:rFonts w:cs="v4.2.0"/>
            <w:vertAlign w:val="subscript"/>
          </w:rPr>
          <w:tab/>
        </w:r>
        <w:r w:rsidRPr="006A3E61">
          <w:rPr>
            <w:rFonts w:cs="v4.2.0"/>
            <w:highlight w:val="yellow"/>
          </w:rPr>
          <w:t xml:space="preserve">See Table 4.7A.2.1.2-1 </w:t>
        </w:r>
        <w:r w:rsidRPr="006A3E61">
          <w:rPr>
            <w:highlight w:val="yellow"/>
          </w:rPr>
          <w:t>in clause 4.7A.2.1</w:t>
        </w:r>
      </w:ins>
    </w:p>
    <w:p w14:paraId="57E4F2AA" w14:textId="77777777" w:rsidR="00EC219D" w:rsidRPr="00FF3C53" w:rsidRDefault="00EC219D" w:rsidP="00EC219D">
      <w:pPr>
        <w:pStyle w:val="EX"/>
        <w:ind w:left="1985" w:hanging="1701"/>
        <w:rPr>
          <w:ins w:id="960" w:author="Author"/>
        </w:rPr>
      </w:pPr>
      <w:proofErr w:type="spellStart"/>
      <w:ins w:id="961" w:author="Author">
        <w:r w:rsidRPr="00FF3C53">
          <w:rPr>
            <w:rFonts w:cs="v4.2.0"/>
          </w:rPr>
          <w:t>T</w:t>
        </w:r>
        <w:r w:rsidRPr="00FF3C53">
          <w:rPr>
            <w:rFonts w:cs="v4.2.0"/>
            <w:vertAlign w:val="subscript"/>
          </w:rPr>
          <w:t>evaluate,EUTRAN_Intra</w:t>
        </w:r>
        <w:r>
          <w:rPr>
            <w:rFonts w:cs="v4.2.0"/>
            <w:vertAlign w:val="subscript"/>
          </w:rPr>
          <w:t>_NC</w:t>
        </w:r>
        <w:proofErr w:type="spellEnd"/>
        <w:r>
          <w:rPr>
            <w:rFonts w:cs="v4.2.0"/>
            <w:vertAlign w:val="subscript"/>
          </w:rPr>
          <w:t xml:space="preserve"> </w:t>
        </w:r>
        <w:r w:rsidRPr="00FF3C53">
          <w:tab/>
        </w:r>
        <w:r w:rsidRPr="006A3E61">
          <w:rPr>
            <w:highlight w:val="yellow"/>
          </w:rPr>
          <w:t>See Table 4.7A.2.1.2-1 in clause 4.7A.2.1</w:t>
        </w:r>
      </w:ins>
    </w:p>
    <w:p w14:paraId="053E501C" w14:textId="77777777" w:rsidR="00EC219D" w:rsidRPr="00FF3C53" w:rsidRDefault="00EC219D" w:rsidP="00EC219D">
      <w:pPr>
        <w:pStyle w:val="EX"/>
        <w:rPr>
          <w:ins w:id="962" w:author="Author"/>
          <w:rFonts w:cs="v4.2.0"/>
        </w:rPr>
      </w:pPr>
      <w:ins w:id="963" w:author="Author">
        <w:r w:rsidRPr="00FF3C53">
          <w:t>T</w:t>
        </w:r>
        <w:r w:rsidRPr="00FF3C53">
          <w:rPr>
            <w:vertAlign w:val="subscript"/>
          </w:rPr>
          <w:t>SI-EUTRA-M1-NC</w:t>
        </w:r>
        <w:r w:rsidRPr="00FF3C53">
          <w:tab/>
          <w:t xml:space="preserve">Maximum repetition period of relevant system info blocks that needs to be received by the UE to camp on a cell; </w:t>
        </w:r>
        <w:r>
          <w:t>[</w:t>
        </w:r>
        <w:r w:rsidRPr="00FF3C53">
          <w:t>1280</w:t>
        </w:r>
        <w:r>
          <w:t>]</w:t>
        </w:r>
        <w:r w:rsidRPr="00FF3C53">
          <w:t xml:space="preserve"> </w:t>
        </w:r>
        <w:proofErr w:type="spellStart"/>
        <w:r w:rsidRPr="00FF3C53">
          <w:t>ms</w:t>
        </w:r>
        <w:proofErr w:type="spellEnd"/>
        <w:r w:rsidRPr="00FF3C53">
          <w:t xml:space="preserve"> is assumed in this test case.</w:t>
        </w:r>
        <w:r>
          <w:t xml:space="preserve"> </w:t>
        </w:r>
        <w:r w:rsidRPr="006A3E61">
          <w:rPr>
            <w:highlight w:val="yellow"/>
          </w:rPr>
          <w:t xml:space="preserve">This include the time to acquire satellite assistance information </w:t>
        </w:r>
        <w:r>
          <w:rPr>
            <w:highlight w:val="yellow"/>
          </w:rPr>
          <w:t xml:space="preserve">(ephemeris, common delay, etc) </w:t>
        </w:r>
        <w:r w:rsidRPr="006A3E61">
          <w:rPr>
            <w:highlight w:val="yellow"/>
          </w:rPr>
          <w:t>conveyed in NB-SystemInformation-31, when the test is performed for configuration 1 (GSO) and no satellite assistance information is conveyed for the target cell by the current serving cell.</w:t>
        </w:r>
        <w:r>
          <w:t xml:space="preserve"> </w:t>
        </w:r>
      </w:ins>
    </w:p>
    <w:p w14:paraId="4293E850" w14:textId="77777777" w:rsidR="00EC219D" w:rsidRPr="00FF3C53" w:rsidRDefault="00EC219D" w:rsidP="00EC219D">
      <w:pPr>
        <w:rPr>
          <w:ins w:id="964" w:author="Author"/>
          <w:noProof/>
        </w:rPr>
      </w:pPr>
      <w:ins w:id="965" w:author="Author">
        <w:r w:rsidRPr="00FF3C53">
          <w:t>This gives a total of 33.28 s, allow 34 s for the cell re-selection delay to a newly detectable cell and 7.68 s, allow 8 s for the cell re-selection delay to an already detected cell in the test case.</w:t>
        </w:r>
      </w:ins>
    </w:p>
    <w:p w14:paraId="3F4409FF" w14:textId="77777777" w:rsidR="00EC219D" w:rsidRPr="00FF3C53" w:rsidRDefault="00EC219D" w:rsidP="00EC219D">
      <w:pPr>
        <w:pStyle w:val="Heading4"/>
        <w:rPr>
          <w:ins w:id="966" w:author="Author"/>
        </w:rPr>
      </w:pPr>
      <w:ins w:id="967" w:author="Author">
        <w:r w:rsidRPr="00FF3C53">
          <w:t>A</w:t>
        </w:r>
        <w:r w:rsidRPr="002F514F">
          <w:t>.14.1.1.3</w:t>
        </w:r>
        <w:r w:rsidRPr="00FF3C53">
          <w:tab/>
          <w:t>E-UTRAN FDD – FDD Intra frequency case for Cat-M1 UE in normal coverage</w:t>
        </w:r>
        <w:r>
          <w:t xml:space="preserve"> with serving cell RRM measurement relaxation</w:t>
        </w:r>
      </w:ins>
    </w:p>
    <w:p w14:paraId="304059AC" w14:textId="77777777" w:rsidR="00EC219D" w:rsidRPr="00FF3C53" w:rsidRDefault="00EC219D" w:rsidP="00EC219D">
      <w:pPr>
        <w:pStyle w:val="Heading5"/>
        <w:rPr>
          <w:ins w:id="968" w:author="Author"/>
          <w:lang w:eastAsia="zh-CN"/>
        </w:rPr>
      </w:pPr>
      <w:ins w:id="969" w:author="Author">
        <w:r w:rsidRPr="00FF3C53">
          <w:t>A</w:t>
        </w:r>
        <w:r w:rsidRPr="002F514F">
          <w:t>.14.1.1.3</w:t>
        </w:r>
        <w:r w:rsidRPr="00FF3C53">
          <w:t>.1</w:t>
        </w:r>
        <w:r w:rsidRPr="00FF3C53">
          <w:tab/>
          <w:t>Test Purpose and Environment</w:t>
        </w:r>
      </w:ins>
    </w:p>
    <w:p w14:paraId="2FBCF3C0" w14:textId="77777777" w:rsidR="00EC219D" w:rsidRDefault="00EC219D" w:rsidP="00EC219D">
      <w:pPr>
        <w:rPr>
          <w:ins w:id="970" w:author="Author"/>
          <w:rFonts w:cs="v4.2.0"/>
        </w:rPr>
      </w:pPr>
      <w:ins w:id="971" w:author="Author">
        <w:r w:rsidRPr="004903E2">
          <w:t xml:space="preserve">This test is to verify the requirement for the FDD-FDD intra frequency cell reselection requirements </w:t>
        </w:r>
        <w:r w:rsidRPr="00FC4760">
          <w:rPr>
            <w:rFonts w:hint="eastAsia"/>
            <w:lang w:eastAsia="zh-CN"/>
          </w:rPr>
          <w:t xml:space="preserve">for category M1 UE in normal coverage </w:t>
        </w:r>
        <w:r w:rsidRPr="004903E2">
          <w:t>specified in clause 4.2.2.</w:t>
        </w:r>
        <w:r w:rsidRPr="004903E2">
          <w:rPr>
            <w:lang w:eastAsia="zh-CN"/>
          </w:rPr>
          <w:t>3</w:t>
        </w:r>
        <w:r w:rsidRPr="004903E2">
          <w:t xml:space="preserve"> </w:t>
        </w:r>
        <w:r w:rsidRPr="004903E2">
          <w:rPr>
            <w:rFonts w:cs="v4.2.0"/>
          </w:rPr>
          <w:t xml:space="preserve">when UE is configured to monitor WUS according to Table </w:t>
        </w:r>
        <w:r w:rsidRPr="00EA7CBD">
          <w:rPr>
            <w:rFonts w:cs="v4.2.0"/>
          </w:rPr>
          <w:t>A</w:t>
        </w:r>
        <w:r w:rsidRPr="002F514F">
          <w:rPr>
            <w:rFonts w:cs="v4.2.0"/>
          </w:rPr>
          <w:t>.14.1.1.3</w:t>
        </w:r>
        <w:r>
          <w:rPr>
            <w:rFonts w:cs="v4.2.0"/>
          </w:rPr>
          <w:t>.1-2</w:t>
        </w:r>
        <w:r w:rsidRPr="00B558EB">
          <w:rPr>
            <w:rFonts w:cs="v4.2.0"/>
          </w:rPr>
          <w:t xml:space="preserve"> and under</w:t>
        </w:r>
        <w:r w:rsidRPr="004903E2">
          <w:rPr>
            <w:rFonts w:cs="v4.2.0"/>
          </w:rPr>
          <w:t xml:space="preserve"> the serving cell RRM measurement relaxation according to the subclause </w:t>
        </w:r>
        <w:r w:rsidRPr="00F8555D">
          <w:rPr>
            <w:highlight w:val="yellow"/>
          </w:rPr>
          <w:t>4.7A.2.1.1A</w:t>
        </w:r>
        <w:r w:rsidRPr="004903E2">
          <w:rPr>
            <w:rFonts w:cs="v4.2.0"/>
          </w:rPr>
          <w:t xml:space="preserve"> and under the intra-frequency </w:t>
        </w:r>
        <w:proofErr w:type="spellStart"/>
        <w:r w:rsidRPr="004903E2">
          <w:rPr>
            <w:rFonts w:cs="v4.2.0"/>
          </w:rPr>
          <w:t>neighbor</w:t>
        </w:r>
        <w:proofErr w:type="spellEnd"/>
        <w:r w:rsidRPr="004903E2">
          <w:rPr>
            <w:rFonts w:cs="v4.2.0"/>
          </w:rPr>
          <w:t xml:space="preserve"> cell measurement </w:t>
        </w:r>
        <w:r w:rsidRPr="004428B8">
          <w:rPr>
            <w:rFonts w:cs="v4.2.0"/>
          </w:rPr>
          <w:t xml:space="preserve">relaxation according to the </w:t>
        </w:r>
        <w:r w:rsidRPr="008C1DAC">
          <w:rPr>
            <w:rFonts w:cs="v4.2.0"/>
          </w:rPr>
          <w:t xml:space="preserve">subclause </w:t>
        </w:r>
        <w:r w:rsidRPr="00F8555D">
          <w:rPr>
            <w:rFonts w:cs="v4.2.0"/>
            <w:highlight w:val="yellow"/>
          </w:rPr>
          <w:t>4.7A.2.1.2.</w:t>
        </w:r>
      </w:ins>
    </w:p>
    <w:p w14:paraId="7EDFE589" w14:textId="77777777" w:rsidR="00EC219D" w:rsidRDefault="00EC219D" w:rsidP="00EC219D">
      <w:pPr>
        <w:rPr>
          <w:ins w:id="972" w:author="Author"/>
        </w:rPr>
      </w:pPr>
      <w:ins w:id="973" w:author="Author">
        <w:r>
          <w:rPr>
            <w:highlight w:val="yellow"/>
            <w:lang w:eastAsia="en-GB"/>
          </w:rPr>
          <w:t xml:space="preserve">The supported test configurations are provided in Table A.14.1.1.1.1-1. </w:t>
        </w:r>
        <w:r w:rsidRPr="00F3005B">
          <w:rPr>
            <w:highlight w:val="yellow"/>
            <w:lang w:eastAsia="en-GB"/>
          </w:rPr>
          <w:t xml:space="preserve">During the test, the test system shall </w:t>
        </w:r>
        <w:r>
          <w:rPr>
            <w:highlight w:val="yellow"/>
            <w:lang w:eastAsia="en-GB"/>
          </w:rPr>
          <w:t xml:space="preserve">provide UE position using AT command as described in TS 36.309 [X] </w:t>
        </w:r>
        <w:r w:rsidRPr="00F3005B">
          <w:rPr>
            <w:highlight w:val="yellow"/>
            <w:lang w:eastAsia="en-GB"/>
          </w:rPr>
          <w:t xml:space="preserve">. </w:t>
        </w:r>
      </w:ins>
    </w:p>
    <w:p w14:paraId="6E75C256" w14:textId="77777777" w:rsidR="00EC219D" w:rsidRPr="00997EAC" w:rsidRDefault="00EC219D" w:rsidP="00EC219D">
      <w:pPr>
        <w:keepNext/>
        <w:keepLines/>
        <w:overflowPunct w:val="0"/>
        <w:autoSpaceDE w:val="0"/>
        <w:autoSpaceDN w:val="0"/>
        <w:adjustRightInd w:val="0"/>
        <w:spacing w:before="60"/>
        <w:jc w:val="center"/>
        <w:textAlignment w:val="baseline"/>
        <w:rPr>
          <w:ins w:id="974" w:author="Author"/>
          <w:rFonts w:ascii="Arial" w:hAnsi="Arial"/>
          <w:b/>
          <w:highlight w:val="yellow"/>
          <w:lang w:eastAsia="en-GB"/>
        </w:rPr>
      </w:pPr>
      <w:ins w:id="975" w:author="Author">
        <w:r w:rsidRPr="00997EAC">
          <w:rPr>
            <w:rFonts w:ascii="Arial" w:hAnsi="Arial"/>
            <w:b/>
            <w:highlight w:val="yellow"/>
            <w:lang w:eastAsia="en-GB"/>
          </w:rPr>
          <w:t>Table A.</w:t>
        </w:r>
        <w:r w:rsidRPr="00953638">
          <w:rPr>
            <w:rFonts w:ascii="Arial" w:hAnsi="Arial"/>
            <w:b/>
            <w:lang w:eastAsia="en-GB"/>
          </w:rPr>
          <w:t>14.1.1.1.1</w:t>
        </w:r>
        <w:r w:rsidRPr="00997EAC">
          <w:rPr>
            <w:rFonts w:ascii="Arial" w:hAnsi="Arial"/>
            <w:b/>
            <w:highlight w:val="yellow"/>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219D" w:rsidRPr="00997EAC" w14:paraId="347D69AE" w14:textId="77777777" w:rsidTr="00441815">
        <w:trPr>
          <w:trHeight w:val="187"/>
          <w:jc w:val="center"/>
          <w:ins w:id="976" w:author="Author"/>
        </w:trPr>
        <w:tc>
          <w:tcPr>
            <w:tcW w:w="2265" w:type="dxa"/>
            <w:shd w:val="clear" w:color="auto" w:fill="auto"/>
          </w:tcPr>
          <w:p w14:paraId="36AD49F7" w14:textId="77777777" w:rsidR="00EC219D" w:rsidRPr="00997EAC" w:rsidRDefault="00EC219D" w:rsidP="00441815">
            <w:pPr>
              <w:keepNext/>
              <w:keepLines/>
              <w:overflowPunct w:val="0"/>
              <w:autoSpaceDE w:val="0"/>
              <w:autoSpaceDN w:val="0"/>
              <w:adjustRightInd w:val="0"/>
              <w:spacing w:after="0"/>
              <w:jc w:val="center"/>
              <w:textAlignment w:val="baseline"/>
              <w:rPr>
                <w:ins w:id="977" w:author="Author"/>
                <w:rFonts w:ascii="Arial" w:hAnsi="Arial"/>
                <w:b/>
                <w:sz w:val="18"/>
                <w:highlight w:val="yellow"/>
                <w:lang w:eastAsia="en-GB"/>
              </w:rPr>
            </w:pPr>
            <w:ins w:id="978" w:author="Author">
              <w:r w:rsidRPr="00997EAC">
                <w:rPr>
                  <w:rFonts w:ascii="Arial" w:hAnsi="Arial"/>
                  <w:b/>
                  <w:sz w:val="18"/>
                  <w:highlight w:val="yellow"/>
                  <w:lang w:eastAsia="en-GB"/>
                </w:rPr>
                <w:t>Configuration</w:t>
              </w:r>
            </w:ins>
          </w:p>
        </w:tc>
        <w:tc>
          <w:tcPr>
            <w:tcW w:w="6905" w:type="dxa"/>
            <w:shd w:val="clear" w:color="auto" w:fill="auto"/>
          </w:tcPr>
          <w:p w14:paraId="30FB51C9" w14:textId="77777777" w:rsidR="00EC219D" w:rsidRPr="00997EAC" w:rsidRDefault="00EC219D" w:rsidP="00441815">
            <w:pPr>
              <w:keepNext/>
              <w:keepLines/>
              <w:overflowPunct w:val="0"/>
              <w:autoSpaceDE w:val="0"/>
              <w:autoSpaceDN w:val="0"/>
              <w:adjustRightInd w:val="0"/>
              <w:spacing w:after="0"/>
              <w:jc w:val="center"/>
              <w:textAlignment w:val="baseline"/>
              <w:rPr>
                <w:ins w:id="979" w:author="Author"/>
                <w:rFonts w:ascii="Arial" w:hAnsi="Arial"/>
                <w:b/>
                <w:sz w:val="18"/>
                <w:highlight w:val="yellow"/>
                <w:lang w:eastAsia="en-GB"/>
              </w:rPr>
            </w:pPr>
            <w:ins w:id="980" w:author="Author">
              <w:r w:rsidRPr="00997EAC">
                <w:rPr>
                  <w:rFonts w:ascii="Arial" w:hAnsi="Arial"/>
                  <w:b/>
                  <w:sz w:val="18"/>
                  <w:highlight w:val="yellow"/>
                  <w:lang w:eastAsia="en-GB"/>
                </w:rPr>
                <w:t>Description</w:t>
              </w:r>
            </w:ins>
          </w:p>
        </w:tc>
      </w:tr>
      <w:tr w:rsidR="00EC219D" w:rsidRPr="00997EAC" w14:paraId="40BC133D" w14:textId="77777777" w:rsidTr="00441815">
        <w:trPr>
          <w:trHeight w:val="187"/>
          <w:jc w:val="center"/>
          <w:ins w:id="981" w:author="Author"/>
        </w:trPr>
        <w:tc>
          <w:tcPr>
            <w:tcW w:w="2265" w:type="dxa"/>
            <w:shd w:val="clear" w:color="auto" w:fill="auto"/>
          </w:tcPr>
          <w:p w14:paraId="4A4C13FF" w14:textId="77777777" w:rsidR="00EC219D" w:rsidRPr="00997EAC" w:rsidRDefault="00EC219D" w:rsidP="00441815">
            <w:pPr>
              <w:keepNext/>
              <w:keepLines/>
              <w:overflowPunct w:val="0"/>
              <w:autoSpaceDE w:val="0"/>
              <w:autoSpaceDN w:val="0"/>
              <w:adjustRightInd w:val="0"/>
              <w:spacing w:after="0"/>
              <w:textAlignment w:val="baseline"/>
              <w:rPr>
                <w:ins w:id="982" w:author="Author"/>
                <w:rFonts w:ascii="Arial" w:hAnsi="Arial"/>
                <w:sz w:val="18"/>
                <w:highlight w:val="yellow"/>
                <w:lang w:eastAsia="en-GB"/>
              </w:rPr>
            </w:pPr>
            <w:ins w:id="983" w:author="Author">
              <w:r w:rsidRPr="00997EAC">
                <w:rPr>
                  <w:rFonts w:ascii="Arial" w:hAnsi="Arial"/>
                  <w:sz w:val="18"/>
                  <w:highlight w:val="yellow"/>
                  <w:lang w:eastAsia="en-GB"/>
                </w:rPr>
                <w:t>1</w:t>
              </w:r>
            </w:ins>
          </w:p>
        </w:tc>
        <w:tc>
          <w:tcPr>
            <w:tcW w:w="6905" w:type="dxa"/>
            <w:shd w:val="clear" w:color="auto" w:fill="auto"/>
          </w:tcPr>
          <w:p w14:paraId="63A80B08" w14:textId="77777777" w:rsidR="00EC219D" w:rsidRPr="00997EAC" w:rsidRDefault="00EC219D" w:rsidP="00441815">
            <w:pPr>
              <w:keepNext/>
              <w:keepLines/>
              <w:overflowPunct w:val="0"/>
              <w:autoSpaceDE w:val="0"/>
              <w:autoSpaceDN w:val="0"/>
              <w:adjustRightInd w:val="0"/>
              <w:spacing w:after="0"/>
              <w:textAlignment w:val="baseline"/>
              <w:rPr>
                <w:ins w:id="984" w:author="Author"/>
                <w:rFonts w:ascii="Arial" w:hAnsi="Arial"/>
                <w:sz w:val="18"/>
                <w:highlight w:val="yellow"/>
                <w:lang w:eastAsia="en-GB"/>
              </w:rPr>
            </w:pPr>
            <w:ins w:id="985" w:author="Author">
              <w:r w:rsidRPr="00997EAC">
                <w:rPr>
                  <w:rFonts w:ascii="Arial" w:hAnsi="Arial"/>
                  <w:sz w:val="18"/>
                  <w:highlight w:val="yellow"/>
                  <w:lang w:eastAsia="en-GB"/>
                </w:rPr>
                <w:t>GSO, HD-FDD duplex mode</w:t>
              </w:r>
            </w:ins>
          </w:p>
        </w:tc>
      </w:tr>
    </w:tbl>
    <w:p w14:paraId="0A3AE321" w14:textId="77777777" w:rsidR="00EC219D" w:rsidRPr="00FF3C53" w:rsidRDefault="00EC219D" w:rsidP="00EC219D">
      <w:pPr>
        <w:rPr>
          <w:ins w:id="986" w:author="Author"/>
        </w:rPr>
      </w:pPr>
    </w:p>
    <w:p w14:paraId="102825E9" w14:textId="77777777" w:rsidR="00EC219D" w:rsidRDefault="00EC219D" w:rsidP="00EC219D">
      <w:pPr>
        <w:rPr>
          <w:ins w:id="987" w:author="Author"/>
        </w:rPr>
      </w:pPr>
      <w:ins w:id="988" w:author="Author">
        <w:r w:rsidRPr="00FF3C53">
          <w:t>The test scenario comprises of 1 E-UTRA FDD carrier and 2 cells as given in tables A</w:t>
        </w:r>
        <w:r w:rsidRPr="002F514F">
          <w:t>.14.1.1.3</w:t>
        </w:r>
        <w:r>
          <w:t>.1-2</w:t>
        </w:r>
        <w:r w:rsidRPr="00FF3C53">
          <w:rPr>
            <w:rFonts w:hint="eastAsia"/>
            <w:lang w:eastAsia="zh-CN"/>
          </w:rPr>
          <w:t xml:space="preserve"> and </w:t>
        </w:r>
        <w:r w:rsidRPr="00FF3C53">
          <w:t>A</w:t>
        </w:r>
        <w:r w:rsidRPr="002F514F">
          <w:t>.14.1.1.3</w:t>
        </w:r>
        <w:r>
          <w:t>.1-3</w:t>
        </w:r>
        <w:r w:rsidRPr="00FF3C53">
          <w:t>.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14:paraId="6F43029B" w14:textId="77777777" w:rsidR="00EC219D" w:rsidRPr="00FF3C53" w:rsidRDefault="00EC219D" w:rsidP="00EC219D">
      <w:pPr>
        <w:rPr>
          <w:ins w:id="989" w:author="Author"/>
        </w:rPr>
      </w:pPr>
    </w:p>
    <w:p w14:paraId="78C7DF87" w14:textId="77777777" w:rsidR="00EC219D" w:rsidRPr="00FF3C53" w:rsidRDefault="00EC219D" w:rsidP="00EC219D">
      <w:pPr>
        <w:pStyle w:val="TH"/>
        <w:rPr>
          <w:ins w:id="990" w:author="Author"/>
          <w:lang w:eastAsia="zh-CN"/>
        </w:rPr>
      </w:pPr>
      <w:ins w:id="991" w:author="Author">
        <w:r w:rsidRPr="00FF3C53">
          <w:lastRenderedPageBreak/>
          <w:t>Table A</w:t>
        </w:r>
        <w:r w:rsidRPr="002F514F">
          <w:t>.14.1.1.3</w:t>
        </w:r>
        <w:r>
          <w:t>.1-2</w:t>
        </w:r>
        <w:r w:rsidRPr="00FF3C53">
          <w:t>: General test parameters for FDD intra frequency cell reselection test case</w:t>
        </w:r>
        <w:r w:rsidRPr="00FF3C53">
          <w:rPr>
            <w:rFonts w:hint="eastAsia"/>
            <w:lang w:eastAsia="zh-CN"/>
          </w:rPr>
          <w:t xml:space="preserve"> for Cat-M1 UE in normal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EC219D" w:rsidRPr="00FF3C53" w14:paraId="5427800D" w14:textId="77777777" w:rsidTr="00441815">
        <w:trPr>
          <w:cantSplit/>
          <w:jc w:val="center"/>
          <w:ins w:id="992" w:author="Author"/>
        </w:trPr>
        <w:tc>
          <w:tcPr>
            <w:tcW w:w="2802" w:type="dxa"/>
            <w:gridSpan w:val="2"/>
          </w:tcPr>
          <w:p w14:paraId="26D73B8D" w14:textId="77777777" w:rsidR="00EC219D" w:rsidRPr="00FF3C53" w:rsidRDefault="00EC219D" w:rsidP="00441815">
            <w:pPr>
              <w:pStyle w:val="TAH"/>
              <w:rPr>
                <w:ins w:id="993" w:author="Author"/>
                <w:rFonts w:cs="Arial"/>
              </w:rPr>
            </w:pPr>
            <w:ins w:id="994" w:author="Author">
              <w:r w:rsidRPr="00FF3C53">
                <w:rPr>
                  <w:rFonts w:cs="Arial"/>
                </w:rPr>
                <w:t>Parameter</w:t>
              </w:r>
            </w:ins>
          </w:p>
        </w:tc>
        <w:tc>
          <w:tcPr>
            <w:tcW w:w="767" w:type="dxa"/>
          </w:tcPr>
          <w:p w14:paraId="2A144D4A" w14:textId="77777777" w:rsidR="00EC219D" w:rsidRPr="00FF3C53" w:rsidRDefault="00EC219D" w:rsidP="00441815">
            <w:pPr>
              <w:pStyle w:val="TAH"/>
              <w:rPr>
                <w:ins w:id="995" w:author="Author"/>
                <w:rFonts w:cs="Arial"/>
              </w:rPr>
            </w:pPr>
            <w:ins w:id="996" w:author="Author">
              <w:r w:rsidRPr="00FF3C53">
                <w:rPr>
                  <w:rFonts w:cs="Arial"/>
                </w:rPr>
                <w:t>Unit</w:t>
              </w:r>
            </w:ins>
          </w:p>
        </w:tc>
        <w:tc>
          <w:tcPr>
            <w:tcW w:w="2493" w:type="dxa"/>
          </w:tcPr>
          <w:p w14:paraId="67E5EB25" w14:textId="77777777" w:rsidR="00EC219D" w:rsidRPr="00FF3C53" w:rsidRDefault="00EC219D" w:rsidP="00441815">
            <w:pPr>
              <w:pStyle w:val="TAH"/>
              <w:rPr>
                <w:ins w:id="997" w:author="Author"/>
                <w:rFonts w:cs="Arial"/>
              </w:rPr>
            </w:pPr>
            <w:ins w:id="998" w:author="Author">
              <w:r w:rsidRPr="00FF3C53">
                <w:rPr>
                  <w:rFonts w:cs="Arial"/>
                </w:rPr>
                <w:t>Value</w:t>
              </w:r>
            </w:ins>
          </w:p>
        </w:tc>
        <w:tc>
          <w:tcPr>
            <w:tcW w:w="3685" w:type="dxa"/>
          </w:tcPr>
          <w:p w14:paraId="7A7ACD6B" w14:textId="77777777" w:rsidR="00EC219D" w:rsidRPr="00FF3C53" w:rsidRDefault="00EC219D" w:rsidP="00441815">
            <w:pPr>
              <w:pStyle w:val="TAH"/>
              <w:rPr>
                <w:ins w:id="999" w:author="Author"/>
                <w:rFonts w:cs="Arial"/>
              </w:rPr>
            </w:pPr>
            <w:ins w:id="1000" w:author="Author">
              <w:r w:rsidRPr="00FF3C53">
                <w:rPr>
                  <w:rFonts w:cs="Arial"/>
                </w:rPr>
                <w:t>Comment</w:t>
              </w:r>
            </w:ins>
          </w:p>
        </w:tc>
      </w:tr>
      <w:tr w:rsidR="00EC219D" w:rsidRPr="00FF3C53" w14:paraId="3A0CE7EE" w14:textId="77777777" w:rsidTr="00441815">
        <w:trPr>
          <w:cantSplit/>
          <w:jc w:val="center"/>
          <w:ins w:id="1001" w:author="Author"/>
        </w:trPr>
        <w:tc>
          <w:tcPr>
            <w:tcW w:w="1008" w:type="dxa"/>
            <w:vMerge w:val="restart"/>
          </w:tcPr>
          <w:p w14:paraId="0A684812" w14:textId="77777777" w:rsidR="00EC219D" w:rsidRPr="00FF3C53" w:rsidRDefault="00EC219D" w:rsidP="00441815">
            <w:pPr>
              <w:pStyle w:val="TAL"/>
              <w:rPr>
                <w:ins w:id="1002" w:author="Author"/>
                <w:rFonts w:cs="Arial"/>
              </w:rPr>
            </w:pPr>
            <w:ins w:id="1003" w:author="Author">
              <w:r w:rsidRPr="00FF3C53">
                <w:rPr>
                  <w:rFonts w:cs="Arial"/>
                </w:rPr>
                <w:t>Initial condition</w:t>
              </w:r>
            </w:ins>
          </w:p>
        </w:tc>
        <w:tc>
          <w:tcPr>
            <w:tcW w:w="1794" w:type="dxa"/>
          </w:tcPr>
          <w:p w14:paraId="5DA189BE" w14:textId="77777777" w:rsidR="00EC219D" w:rsidRPr="00FF3C53" w:rsidRDefault="00EC219D" w:rsidP="00441815">
            <w:pPr>
              <w:pStyle w:val="TAL"/>
              <w:rPr>
                <w:ins w:id="1004" w:author="Author"/>
                <w:rFonts w:cs="Arial"/>
              </w:rPr>
            </w:pPr>
            <w:ins w:id="1005" w:author="Author">
              <w:r w:rsidRPr="00FF3C53">
                <w:rPr>
                  <w:rFonts w:cs="Arial"/>
                </w:rPr>
                <w:t xml:space="preserve">Active cell </w:t>
              </w:r>
            </w:ins>
          </w:p>
        </w:tc>
        <w:tc>
          <w:tcPr>
            <w:tcW w:w="767" w:type="dxa"/>
          </w:tcPr>
          <w:p w14:paraId="192E2880" w14:textId="77777777" w:rsidR="00EC219D" w:rsidRPr="00FF3C53" w:rsidRDefault="00EC219D" w:rsidP="00441815">
            <w:pPr>
              <w:pStyle w:val="TAC"/>
              <w:rPr>
                <w:ins w:id="1006" w:author="Author"/>
                <w:rFonts w:cs="Arial"/>
              </w:rPr>
            </w:pPr>
          </w:p>
        </w:tc>
        <w:tc>
          <w:tcPr>
            <w:tcW w:w="2493" w:type="dxa"/>
          </w:tcPr>
          <w:p w14:paraId="1AD46E40" w14:textId="77777777" w:rsidR="00EC219D" w:rsidRPr="00FF3C53" w:rsidRDefault="00EC219D" w:rsidP="00441815">
            <w:pPr>
              <w:pStyle w:val="TAC"/>
              <w:rPr>
                <w:ins w:id="1007" w:author="Author"/>
                <w:rFonts w:cs="Arial"/>
              </w:rPr>
            </w:pPr>
            <w:ins w:id="1008" w:author="Author">
              <w:r w:rsidRPr="00FF3C53">
                <w:rPr>
                  <w:rFonts w:cs="Arial"/>
                </w:rPr>
                <w:t>Cell1</w:t>
              </w:r>
            </w:ins>
          </w:p>
        </w:tc>
        <w:tc>
          <w:tcPr>
            <w:tcW w:w="3685" w:type="dxa"/>
          </w:tcPr>
          <w:p w14:paraId="6296461E" w14:textId="77777777" w:rsidR="00EC219D" w:rsidRPr="00FF3C53" w:rsidRDefault="00EC219D" w:rsidP="00441815">
            <w:pPr>
              <w:pStyle w:val="TAL"/>
              <w:rPr>
                <w:ins w:id="1009" w:author="Author"/>
                <w:rFonts w:cs="Arial"/>
              </w:rPr>
            </w:pPr>
          </w:p>
        </w:tc>
      </w:tr>
      <w:tr w:rsidR="00EC219D" w:rsidRPr="00FF3C53" w14:paraId="11A58521" w14:textId="77777777" w:rsidTr="00441815">
        <w:trPr>
          <w:cantSplit/>
          <w:trHeight w:val="463"/>
          <w:jc w:val="center"/>
          <w:ins w:id="1010" w:author="Author"/>
        </w:trPr>
        <w:tc>
          <w:tcPr>
            <w:tcW w:w="1008" w:type="dxa"/>
            <w:vMerge/>
          </w:tcPr>
          <w:p w14:paraId="1C2A790B" w14:textId="77777777" w:rsidR="00EC219D" w:rsidRPr="00FF3C53" w:rsidRDefault="00EC219D" w:rsidP="00441815">
            <w:pPr>
              <w:pStyle w:val="TAL"/>
              <w:rPr>
                <w:ins w:id="1011" w:author="Author"/>
                <w:rFonts w:cs="Arial"/>
              </w:rPr>
            </w:pPr>
          </w:p>
        </w:tc>
        <w:tc>
          <w:tcPr>
            <w:tcW w:w="1794" w:type="dxa"/>
          </w:tcPr>
          <w:p w14:paraId="24725DD6" w14:textId="77777777" w:rsidR="00EC219D" w:rsidRPr="00FF3C53" w:rsidRDefault="00EC219D" w:rsidP="00441815">
            <w:pPr>
              <w:pStyle w:val="TAL"/>
              <w:rPr>
                <w:ins w:id="1012" w:author="Author"/>
                <w:rFonts w:cs="Arial"/>
              </w:rPr>
            </w:pPr>
            <w:ins w:id="1013" w:author="Author">
              <w:r w:rsidRPr="00FF3C53">
                <w:rPr>
                  <w:rFonts w:cs="Arial"/>
                </w:rPr>
                <w:t>Neighbour cells</w:t>
              </w:r>
            </w:ins>
          </w:p>
        </w:tc>
        <w:tc>
          <w:tcPr>
            <w:tcW w:w="767" w:type="dxa"/>
          </w:tcPr>
          <w:p w14:paraId="52868F1E" w14:textId="77777777" w:rsidR="00EC219D" w:rsidRPr="00FF3C53" w:rsidRDefault="00EC219D" w:rsidP="00441815">
            <w:pPr>
              <w:pStyle w:val="TAC"/>
              <w:rPr>
                <w:ins w:id="1014" w:author="Author"/>
                <w:rFonts w:cs="Arial"/>
              </w:rPr>
            </w:pPr>
          </w:p>
        </w:tc>
        <w:tc>
          <w:tcPr>
            <w:tcW w:w="2493" w:type="dxa"/>
          </w:tcPr>
          <w:p w14:paraId="0F2D4A78" w14:textId="77777777" w:rsidR="00EC219D" w:rsidRPr="00FF3C53" w:rsidRDefault="00EC219D" w:rsidP="00441815">
            <w:pPr>
              <w:pStyle w:val="TAC"/>
              <w:rPr>
                <w:ins w:id="1015" w:author="Author"/>
                <w:rFonts w:cs="Arial"/>
              </w:rPr>
            </w:pPr>
            <w:ins w:id="1016" w:author="Author">
              <w:r w:rsidRPr="00FF3C53">
                <w:rPr>
                  <w:rFonts w:cs="Arial"/>
                </w:rPr>
                <w:t xml:space="preserve">Cell2 </w:t>
              </w:r>
            </w:ins>
          </w:p>
        </w:tc>
        <w:tc>
          <w:tcPr>
            <w:tcW w:w="3685" w:type="dxa"/>
            <w:tcBorders>
              <w:bottom w:val="single" w:sz="4" w:space="0" w:color="auto"/>
            </w:tcBorders>
          </w:tcPr>
          <w:p w14:paraId="578E8588" w14:textId="77777777" w:rsidR="00EC219D" w:rsidRPr="00FF3C53" w:rsidRDefault="00EC219D" w:rsidP="00441815">
            <w:pPr>
              <w:pStyle w:val="TAL"/>
              <w:rPr>
                <w:ins w:id="1017" w:author="Author"/>
                <w:rFonts w:cs="Arial"/>
              </w:rPr>
            </w:pPr>
          </w:p>
        </w:tc>
      </w:tr>
      <w:tr w:rsidR="00EC219D" w:rsidRPr="00FF3C53" w14:paraId="4AF89BB9" w14:textId="77777777" w:rsidTr="00441815">
        <w:trPr>
          <w:cantSplit/>
          <w:jc w:val="center"/>
          <w:ins w:id="1018" w:author="Author"/>
        </w:trPr>
        <w:tc>
          <w:tcPr>
            <w:tcW w:w="1008" w:type="dxa"/>
            <w:vMerge w:val="restart"/>
          </w:tcPr>
          <w:p w14:paraId="15F10AD9" w14:textId="77777777" w:rsidR="00EC219D" w:rsidRPr="00FF3C53" w:rsidRDefault="00EC219D" w:rsidP="00441815">
            <w:pPr>
              <w:pStyle w:val="TAL"/>
              <w:rPr>
                <w:ins w:id="1019" w:author="Author"/>
                <w:rFonts w:cs="Arial"/>
              </w:rPr>
            </w:pPr>
            <w:ins w:id="1020" w:author="Author">
              <w:r w:rsidRPr="00FF3C53">
                <w:rPr>
                  <w:rFonts w:cs="Arial"/>
                </w:rPr>
                <w:t>T2 end condition</w:t>
              </w:r>
            </w:ins>
          </w:p>
        </w:tc>
        <w:tc>
          <w:tcPr>
            <w:tcW w:w="1794" w:type="dxa"/>
          </w:tcPr>
          <w:p w14:paraId="5B39E1B9" w14:textId="77777777" w:rsidR="00EC219D" w:rsidRPr="00FF3C53" w:rsidRDefault="00EC219D" w:rsidP="00441815">
            <w:pPr>
              <w:pStyle w:val="TAL"/>
              <w:rPr>
                <w:ins w:id="1021" w:author="Author"/>
                <w:rFonts w:cs="Arial"/>
              </w:rPr>
            </w:pPr>
            <w:ins w:id="1022" w:author="Author">
              <w:r w:rsidRPr="00FF3C53">
                <w:rPr>
                  <w:rFonts w:cs="Arial"/>
                </w:rPr>
                <w:t xml:space="preserve">Active cell </w:t>
              </w:r>
            </w:ins>
          </w:p>
        </w:tc>
        <w:tc>
          <w:tcPr>
            <w:tcW w:w="767" w:type="dxa"/>
          </w:tcPr>
          <w:p w14:paraId="56956D91" w14:textId="77777777" w:rsidR="00EC219D" w:rsidRPr="00FF3C53" w:rsidRDefault="00EC219D" w:rsidP="00441815">
            <w:pPr>
              <w:pStyle w:val="TAC"/>
              <w:rPr>
                <w:ins w:id="1023" w:author="Author"/>
                <w:rFonts w:cs="Arial"/>
              </w:rPr>
            </w:pPr>
          </w:p>
        </w:tc>
        <w:tc>
          <w:tcPr>
            <w:tcW w:w="2493" w:type="dxa"/>
          </w:tcPr>
          <w:p w14:paraId="3D993B14" w14:textId="77777777" w:rsidR="00EC219D" w:rsidRPr="00FF3C53" w:rsidRDefault="00EC219D" w:rsidP="00441815">
            <w:pPr>
              <w:pStyle w:val="TAC"/>
              <w:rPr>
                <w:ins w:id="1024" w:author="Author"/>
                <w:rFonts w:cs="Arial"/>
              </w:rPr>
            </w:pPr>
            <w:ins w:id="1025" w:author="Author">
              <w:r w:rsidRPr="00FF3C53">
                <w:rPr>
                  <w:rFonts w:cs="Arial"/>
                </w:rPr>
                <w:t>Cell2</w:t>
              </w:r>
            </w:ins>
          </w:p>
        </w:tc>
        <w:tc>
          <w:tcPr>
            <w:tcW w:w="3685" w:type="dxa"/>
          </w:tcPr>
          <w:p w14:paraId="3A7C3B38" w14:textId="77777777" w:rsidR="00EC219D" w:rsidRPr="00FF3C53" w:rsidRDefault="00EC219D" w:rsidP="00441815">
            <w:pPr>
              <w:pStyle w:val="TAL"/>
              <w:rPr>
                <w:ins w:id="1026" w:author="Author"/>
                <w:rFonts w:cs="Arial"/>
              </w:rPr>
            </w:pPr>
          </w:p>
        </w:tc>
      </w:tr>
      <w:tr w:rsidR="00EC219D" w:rsidRPr="00FF3C53" w14:paraId="725A3DD8" w14:textId="77777777" w:rsidTr="00441815">
        <w:trPr>
          <w:cantSplit/>
          <w:jc w:val="center"/>
          <w:ins w:id="1027" w:author="Author"/>
        </w:trPr>
        <w:tc>
          <w:tcPr>
            <w:tcW w:w="1008" w:type="dxa"/>
            <w:vMerge/>
          </w:tcPr>
          <w:p w14:paraId="3E7AF3E1" w14:textId="77777777" w:rsidR="00EC219D" w:rsidRPr="00FF3C53" w:rsidRDefault="00EC219D" w:rsidP="00441815">
            <w:pPr>
              <w:pStyle w:val="TAL"/>
              <w:rPr>
                <w:ins w:id="1028" w:author="Author"/>
                <w:rFonts w:cs="Arial"/>
              </w:rPr>
            </w:pPr>
          </w:p>
        </w:tc>
        <w:tc>
          <w:tcPr>
            <w:tcW w:w="1794" w:type="dxa"/>
          </w:tcPr>
          <w:p w14:paraId="0DEAD941" w14:textId="77777777" w:rsidR="00EC219D" w:rsidRPr="00FF3C53" w:rsidRDefault="00EC219D" w:rsidP="00441815">
            <w:pPr>
              <w:pStyle w:val="TAL"/>
              <w:rPr>
                <w:ins w:id="1029" w:author="Author"/>
                <w:rFonts w:cs="Arial"/>
              </w:rPr>
            </w:pPr>
            <w:ins w:id="1030" w:author="Author">
              <w:r w:rsidRPr="00FF3C53">
                <w:rPr>
                  <w:rFonts w:cs="Arial"/>
                </w:rPr>
                <w:t>Neighbour cells</w:t>
              </w:r>
            </w:ins>
          </w:p>
        </w:tc>
        <w:tc>
          <w:tcPr>
            <w:tcW w:w="767" w:type="dxa"/>
          </w:tcPr>
          <w:p w14:paraId="059D5647" w14:textId="77777777" w:rsidR="00EC219D" w:rsidRPr="00FF3C53" w:rsidRDefault="00EC219D" w:rsidP="00441815">
            <w:pPr>
              <w:pStyle w:val="TAC"/>
              <w:rPr>
                <w:ins w:id="1031" w:author="Author"/>
                <w:rFonts w:cs="Arial"/>
              </w:rPr>
            </w:pPr>
          </w:p>
        </w:tc>
        <w:tc>
          <w:tcPr>
            <w:tcW w:w="2493" w:type="dxa"/>
          </w:tcPr>
          <w:p w14:paraId="00039619" w14:textId="77777777" w:rsidR="00EC219D" w:rsidRPr="00FF3C53" w:rsidRDefault="00EC219D" w:rsidP="00441815">
            <w:pPr>
              <w:pStyle w:val="TAC"/>
              <w:rPr>
                <w:ins w:id="1032" w:author="Author"/>
                <w:rFonts w:cs="Arial"/>
              </w:rPr>
            </w:pPr>
            <w:ins w:id="1033" w:author="Author">
              <w:r w:rsidRPr="00FF3C53">
                <w:rPr>
                  <w:rFonts w:cs="Arial"/>
                </w:rPr>
                <w:t>Cell1</w:t>
              </w:r>
            </w:ins>
          </w:p>
        </w:tc>
        <w:tc>
          <w:tcPr>
            <w:tcW w:w="3685" w:type="dxa"/>
          </w:tcPr>
          <w:p w14:paraId="24A1E851" w14:textId="77777777" w:rsidR="00EC219D" w:rsidRPr="00FF3C53" w:rsidRDefault="00EC219D" w:rsidP="00441815">
            <w:pPr>
              <w:pStyle w:val="TAL"/>
              <w:rPr>
                <w:ins w:id="1034" w:author="Author"/>
                <w:rFonts w:cs="Arial"/>
              </w:rPr>
            </w:pPr>
          </w:p>
        </w:tc>
      </w:tr>
      <w:tr w:rsidR="00EC219D" w:rsidRPr="00FF3C53" w14:paraId="733C6084" w14:textId="77777777" w:rsidTr="00441815">
        <w:trPr>
          <w:cantSplit/>
          <w:jc w:val="center"/>
          <w:ins w:id="1035" w:author="Author"/>
        </w:trPr>
        <w:tc>
          <w:tcPr>
            <w:tcW w:w="1008" w:type="dxa"/>
          </w:tcPr>
          <w:p w14:paraId="0B038E02" w14:textId="77777777" w:rsidR="00EC219D" w:rsidRPr="00FF3C53" w:rsidRDefault="00EC219D" w:rsidP="00441815">
            <w:pPr>
              <w:pStyle w:val="TAL"/>
              <w:rPr>
                <w:ins w:id="1036" w:author="Author"/>
                <w:rFonts w:cs="Arial"/>
              </w:rPr>
            </w:pPr>
            <w:ins w:id="1037" w:author="Author">
              <w:r w:rsidRPr="00FF3C53">
                <w:rPr>
                  <w:rFonts w:cs="Arial"/>
                </w:rPr>
                <w:t>Final condition</w:t>
              </w:r>
            </w:ins>
          </w:p>
        </w:tc>
        <w:tc>
          <w:tcPr>
            <w:tcW w:w="1794" w:type="dxa"/>
          </w:tcPr>
          <w:p w14:paraId="226B8845" w14:textId="77777777" w:rsidR="00EC219D" w:rsidRPr="00FF3C53" w:rsidRDefault="00EC219D" w:rsidP="00441815">
            <w:pPr>
              <w:pStyle w:val="TAL"/>
              <w:rPr>
                <w:ins w:id="1038" w:author="Author"/>
                <w:rFonts w:cs="Arial"/>
              </w:rPr>
            </w:pPr>
            <w:ins w:id="1039" w:author="Author">
              <w:r w:rsidRPr="00FF3C53">
                <w:rPr>
                  <w:rFonts w:cs="Arial"/>
                </w:rPr>
                <w:t xml:space="preserve">Visited cell </w:t>
              </w:r>
            </w:ins>
          </w:p>
        </w:tc>
        <w:tc>
          <w:tcPr>
            <w:tcW w:w="767" w:type="dxa"/>
          </w:tcPr>
          <w:p w14:paraId="1257729F" w14:textId="77777777" w:rsidR="00EC219D" w:rsidRPr="00FF3C53" w:rsidRDefault="00EC219D" w:rsidP="00441815">
            <w:pPr>
              <w:pStyle w:val="TAC"/>
              <w:rPr>
                <w:ins w:id="1040" w:author="Author"/>
                <w:rFonts w:cs="Arial"/>
              </w:rPr>
            </w:pPr>
          </w:p>
        </w:tc>
        <w:tc>
          <w:tcPr>
            <w:tcW w:w="2493" w:type="dxa"/>
          </w:tcPr>
          <w:p w14:paraId="3FD4F00A" w14:textId="77777777" w:rsidR="00EC219D" w:rsidRPr="00FF3C53" w:rsidRDefault="00EC219D" w:rsidP="00441815">
            <w:pPr>
              <w:pStyle w:val="TAC"/>
              <w:rPr>
                <w:ins w:id="1041" w:author="Author"/>
                <w:rFonts w:cs="Arial"/>
              </w:rPr>
            </w:pPr>
            <w:ins w:id="1042" w:author="Author">
              <w:r w:rsidRPr="00FF3C53">
                <w:rPr>
                  <w:rFonts w:cs="Arial"/>
                </w:rPr>
                <w:t>Cell1</w:t>
              </w:r>
            </w:ins>
          </w:p>
        </w:tc>
        <w:tc>
          <w:tcPr>
            <w:tcW w:w="3685" w:type="dxa"/>
          </w:tcPr>
          <w:p w14:paraId="670984E6" w14:textId="77777777" w:rsidR="00EC219D" w:rsidRPr="00FF3C53" w:rsidRDefault="00EC219D" w:rsidP="00441815">
            <w:pPr>
              <w:pStyle w:val="TAL"/>
              <w:rPr>
                <w:ins w:id="1043" w:author="Author"/>
                <w:rFonts w:cs="Arial"/>
              </w:rPr>
            </w:pPr>
          </w:p>
        </w:tc>
      </w:tr>
      <w:tr w:rsidR="00EC219D" w:rsidRPr="00FF3C53" w14:paraId="6DA84566" w14:textId="77777777" w:rsidTr="00441815">
        <w:trPr>
          <w:cantSplit/>
          <w:jc w:val="center"/>
          <w:ins w:id="1044" w:author="Author"/>
        </w:trPr>
        <w:tc>
          <w:tcPr>
            <w:tcW w:w="2802" w:type="dxa"/>
            <w:gridSpan w:val="2"/>
          </w:tcPr>
          <w:p w14:paraId="6E4F968B" w14:textId="77777777" w:rsidR="00EC219D" w:rsidRPr="00FF3C53" w:rsidRDefault="00EC219D" w:rsidP="00441815">
            <w:pPr>
              <w:pStyle w:val="TAL"/>
              <w:rPr>
                <w:ins w:id="1045" w:author="Author"/>
                <w:rFonts w:cs="Arial"/>
                <w:lang w:val="it-IT"/>
              </w:rPr>
            </w:pPr>
            <w:ins w:id="1046" w:author="Author">
              <w:r w:rsidRPr="00FF3C53">
                <w:rPr>
                  <w:rFonts w:cs="v4.2.0"/>
                  <w:bCs/>
                  <w:lang w:val="it-IT"/>
                </w:rPr>
                <w:t xml:space="preserve">E-UTRA RF Channel </w:t>
              </w:r>
              <w:proofErr w:type="spellStart"/>
              <w:r w:rsidRPr="00FF3C53">
                <w:rPr>
                  <w:rFonts w:cs="v4.2.0"/>
                  <w:bCs/>
                  <w:lang w:val="it-IT"/>
                </w:rPr>
                <w:t>Number</w:t>
              </w:r>
              <w:proofErr w:type="spellEnd"/>
            </w:ins>
          </w:p>
        </w:tc>
        <w:tc>
          <w:tcPr>
            <w:tcW w:w="767" w:type="dxa"/>
          </w:tcPr>
          <w:p w14:paraId="7E4F5697" w14:textId="77777777" w:rsidR="00EC219D" w:rsidRPr="00FF3C53" w:rsidRDefault="00EC219D" w:rsidP="00441815">
            <w:pPr>
              <w:pStyle w:val="TAC"/>
              <w:rPr>
                <w:ins w:id="1047" w:author="Author"/>
                <w:rFonts w:cs="Arial"/>
                <w:lang w:val="it-IT"/>
              </w:rPr>
            </w:pPr>
          </w:p>
        </w:tc>
        <w:tc>
          <w:tcPr>
            <w:tcW w:w="2493" w:type="dxa"/>
          </w:tcPr>
          <w:p w14:paraId="44B9E80D" w14:textId="77777777" w:rsidR="00EC219D" w:rsidRPr="00FF3C53" w:rsidRDefault="00EC219D" w:rsidP="00441815">
            <w:pPr>
              <w:pStyle w:val="TAC"/>
              <w:rPr>
                <w:ins w:id="1048" w:author="Author"/>
                <w:rFonts w:cs="Arial"/>
              </w:rPr>
            </w:pPr>
            <w:ins w:id="1049" w:author="Author">
              <w:r w:rsidRPr="00FF3C53">
                <w:rPr>
                  <w:rFonts w:cs="v4.2.0"/>
                  <w:bCs/>
                </w:rPr>
                <w:t>1</w:t>
              </w:r>
            </w:ins>
          </w:p>
        </w:tc>
        <w:tc>
          <w:tcPr>
            <w:tcW w:w="3685" w:type="dxa"/>
          </w:tcPr>
          <w:p w14:paraId="2B0804AE" w14:textId="77777777" w:rsidR="00EC219D" w:rsidRPr="00FF3C53" w:rsidRDefault="00EC219D" w:rsidP="00441815">
            <w:pPr>
              <w:pStyle w:val="TAL"/>
              <w:rPr>
                <w:ins w:id="1050" w:author="Author"/>
                <w:rFonts w:cs="Arial"/>
              </w:rPr>
            </w:pPr>
            <w:ins w:id="1051" w:author="Author">
              <w:r w:rsidRPr="00FF3C53">
                <w:rPr>
                  <w:rFonts w:cs="v4.2.0"/>
                  <w:bCs/>
                </w:rPr>
                <w:t>Only one FDD carrier frequency is used.</w:t>
              </w:r>
            </w:ins>
          </w:p>
        </w:tc>
      </w:tr>
      <w:tr w:rsidR="00EC219D" w:rsidRPr="00FF3C53" w14:paraId="63888387" w14:textId="77777777" w:rsidTr="00441815">
        <w:trPr>
          <w:cantSplit/>
          <w:jc w:val="center"/>
          <w:ins w:id="1052" w:author="Author"/>
        </w:trPr>
        <w:tc>
          <w:tcPr>
            <w:tcW w:w="2802" w:type="dxa"/>
            <w:gridSpan w:val="2"/>
          </w:tcPr>
          <w:p w14:paraId="6B7B511D" w14:textId="77777777" w:rsidR="00EC219D" w:rsidRPr="00FF3C53" w:rsidRDefault="00EC219D" w:rsidP="00441815">
            <w:pPr>
              <w:pStyle w:val="TAL"/>
              <w:rPr>
                <w:ins w:id="1053" w:author="Author"/>
                <w:rFonts w:cs="Arial"/>
              </w:rPr>
            </w:pPr>
            <w:ins w:id="1054" w:author="Author">
              <w:r w:rsidRPr="00FF3C53">
                <w:rPr>
                  <w:rFonts w:cs="Arial"/>
                </w:rPr>
                <w:t>Access Barring Information</w:t>
              </w:r>
            </w:ins>
          </w:p>
        </w:tc>
        <w:tc>
          <w:tcPr>
            <w:tcW w:w="767" w:type="dxa"/>
          </w:tcPr>
          <w:p w14:paraId="74E3B780" w14:textId="77777777" w:rsidR="00EC219D" w:rsidRPr="00FF3C53" w:rsidRDefault="00EC219D" w:rsidP="00441815">
            <w:pPr>
              <w:pStyle w:val="TAC"/>
              <w:rPr>
                <w:ins w:id="1055" w:author="Author"/>
                <w:rFonts w:cs="Arial"/>
              </w:rPr>
            </w:pPr>
            <w:ins w:id="1056" w:author="Author">
              <w:r w:rsidRPr="00FF3C53">
                <w:rPr>
                  <w:rFonts w:cs="v4.2.0"/>
                </w:rPr>
                <w:t>-</w:t>
              </w:r>
            </w:ins>
          </w:p>
        </w:tc>
        <w:tc>
          <w:tcPr>
            <w:tcW w:w="2493" w:type="dxa"/>
          </w:tcPr>
          <w:p w14:paraId="5F038DFA" w14:textId="77777777" w:rsidR="00EC219D" w:rsidRPr="00FF3C53" w:rsidRDefault="00EC219D" w:rsidP="00441815">
            <w:pPr>
              <w:pStyle w:val="TAC"/>
              <w:rPr>
                <w:ins w:id="1057" w:author="Author"/>
                <w:rFonts w:cs="Arial"/>
              </w:rPr>
            </w:pPr>
            <w:ins w:id="1058" w:author="Author">
              <w:r w:rsidRPr="00FF3C53">
                <w:rPr>
                  <w:rFonts w:cs="v4.2.0"/>
                </w:rPr>
                <w:t>Not Sent</w:t>
              </w:r>
            </w:ins>
          </w:p>
        </w:tc>
        <w:tc>
          <w:tcPr>
            <w:tcW w:w="3685" w:type="dxa"/>
          </w:tcPr>
          <w:p w14:paraId="266A9FFD" w14:textId="77777777" w:rsidR="00EC219D" w:rsidRPr="00FF3C53" w:rsidRDefault="00EC219D" w:rsidP="00441815">
            <w:pPr>
              <w:pStyle w:val="TAL"/>
              <w:rPr>
                <w:ins w:id="1059" w:author="Author"/>
                <w:rFonts w:cs="Arial"/>
              </w:rPr>
            </w:pPr>
            <w:ins w:id="1060" w:author="Author">
              <w:r w:rsidRPr="00FF3C53">
                <w:rPr>
                  <w:rFonts w:cs="v4.2.0"/>
                </w:rPr>
                <w:t>No additional delays in random access procedure.</w:t>
              </w:r>
            </w:ins>
          </w:p>
        </w:tc>
      </w:tr>
      <w:tr w:rsidR="00EC219D" w:rsidRPr="00FF3C53" w14:paraId="730877C6" w14:textId="77777777" w:rsidTr="00441815">
        <w:trPr>
          <w:cantSplit/>
          <w:jc w:val="center"/>
          <w:ins w:id="1061" w:author="Author"/>
        </w:trPr>
        <w:tc>
          <w:tcPr>
            <w:tcW w:w="2802" w:type="dxa"/>
            <w:gridSpan w:val="2"/>
          </w:tcPr>
          <w:p w14:paraId="072AAAFD" w14:textId="77777777" w:rsidR="00EC219D" w:rsidRPr="00825218" w:rsidRDefault="00EC219D" w:rsidP="00441815">
            <w:pPr>
              <w:pStyle w:val="TAL"/>
              <w:rPr>
                <w:ins w:id="1062" w:author="Author"/>
                <w:rFonts w:cs="Arial"/>
                <w:lang w:eastAsia="zh-CN"/>
              </w:rPr>
            </w:pPr>
            <w:ins w:id="1063" w:author="Author">
              <w:r w:rsidRPr="005A359C">
                <w:rPr>
                  <w:rFonts w:cs="Arial" w:hint="eastAsia"/>
                  <w:iCs/>
                  <w:lang w:eastAsia="zh-CN"/>
                </w:rPr>
                <w:t>PRACH Configuration</w:t>
              </w:r>
            </w:ins>
          </w:p>
        </w:tc>
        <w:tc>
          <w:tcPr>
            <w:tcW w:w="767" w:type="dxa"/>
          </w:tcPr>
          <w:p w14:paraId="0AEE5054" w14:textId="77777777" w:rsidR="00EC219D" w:rsidRPr="00707465" w:rsidRDefault="00EC219D" w:rsidP="00441815">
            <w:pPr>
              <w:pStyle w:val="TAC"/>
              <w:rPr>
                <w:ins w:id="1064" w:author="Author"/>
                <w:rFonts w:cs="Arial"/>
              </w:rPr>
            </w:pPr>
          </w:p>
        </w:tc>
        <w:tc>
          <w:tcPr>
            <w:tcW w:w="2493" w:type="dxa"/>
          </w:tcPr>
          <w:p w14:paraId="738C64A1" w14:textId="77777777" w:rsidR="00EC219D" w:rsidRPr="00145FD8" w:rsidRDefault="00EC219D" w:rsidP="00441815">
            <w:pPr>
              <w:pStyle w:val="TAC"/>
              <w:rPr>
                <w:ins w:id="1065" w:author="Author"/>
                <w:rFonts w:cs="Arial"/>
                <w:lang w:eastAsia="zh-CN"/>
              </w:rPr>
            </w:pPr>
            <w:ins w:id="1066" w:author="Author">
              <w:r w:rsidRPr="00145FD8">
                <w:rPr>
                  <w:rFonts w:cs="Arial"/>
                  <w:lang w:eastAsia="zh-CN"/>
                </w:rPr>
                <w:t>PRACH_2CE</w:t>
              </w:r>
            </w:ins>
          </w:p>
        </w:tc>
        <w:tc>
          <w:tcPr>
            <w:tcW w:w="3685" w:type="dxa"/>
          </w:tcPr>
          <w:p w14:paraId="6BFD6494" w14:textId="77777777" w:rsidR="00EC219D" w:rsidRPr="00FF3C53" w:rsidRDefault="00EC219D" w:rsidP="00441815">
            <w:pPr>
              <w:pStyle w:val="TAL"/>
              <w:rPr>
                <w:ins w:id="1067" w:author="Author"/>
                <w:rFonts w:cs="Arial"/>
                <w:lang w:eastAsia="zh-CN"/>
              </w:rPr>
            </w:pPr>
            <w:ins w:id="1068" w:author="Author">
              <w:r w:rsidRPr="00FF3C53">
                <w:rPr>
                  <w:rFonts w:cs="Arial"/>
                  <w:lang w:eastAsia="zh-CN"/>
                </w:rPr>
                <w:t>R</w:t>
              </w:r>
              <w:r w:rsidRPr="00FF3C53">
                <w:rPr>
                  <w:rFonts w:cs="Arial" w:hint="eastAsia"/>
                  <w:lang w:eastAsia="zh-CN"/>
                </w:rPr>
                <w:t xml:space="preserve">efer to </w:t>
              </w:r>
              <w:r w:rsidRPr="00FF3C53">
                <w:rPr>
                  <w:rFonts w:cs="v4.2.0"/>
                </w:rPr>
                <w:t>A.</w:t>
              </w:r>
              <w:r w:rsidRPr="00FF3C53">
                <w:rPr>
                  <w:rFonts w:cs="v4.2.0" w:hint="eastAsia"/>
                  <w:lang w:eastAsia="zh-CN"/>
                </w:rPr>
                <w:t>3.</w:t>
              </w:r>
              <w:r w:rsidRPr="00FF3C53">
                <w:rPr>
                  <w:rFonts w:cs="v4.2.0"/>
                  <w:lang w:eastAsia="zh-CN"/>
                </w:rPr>
                <w:t>16</w:t>
              </w:r>
            </w:ins>
          </w:p>
        </w:tc>
      </w:tr>
      <w:tr w:rsidR="00EC219D" w:rsidRPr="00FF3C53" w14:paraId="7DD803E4" w14:textId="77777777" w:rsidTr="00441815">
        <w:trPr>
          <w:cantSplit/>
          <w:jc w:val="center"/>
          <w:ins w:id="1069" w:author="Author"/>
        </w:trPr>
        <w:tc>
          <w:tcPr>
            <w:tcW w:w="2802" w:type="dxa"/>
            <w:gridSpan w:val="2"/>
          </w:tcPr>
          <w:p w14:paraId="26E7EA6E" w14:textId="77777777" w:rsidR="00EC219D" w:rsidRPr="00825218" w:rsidRDefault="00EC219D" w:rsidP="00441815">
            <w:pPr>
              <w:pStyle w:val="TAL"/>
              <w:rPr>
                <w:ins w:id="1070" w:author="Author"/>
                <w:rFonts w:cs="Arial"/>
                <w:iCs/>
                <w:lang w:eastAsia="zh-CN"/>
              </w:rPr>
            </w:pPr>
            <w:proofErr w:type="spellStart"/>
            <w:ins w:id="1071" w:author="Author">
              <w:r w:rsidRPr="005A359C">
                <w:rPr>
                  <w:rFonts w:cs="Arial"/>
                  <w:iCs/>
                  <w:lang w:eastAsia="zh-CN"/>
                </w:rPr>
                <w:t>Rmax</w:t>
              </w:r>
              <w:proofErr w:type="spellEnd"/>
            </w:ins>
          </w:p>
        </w:tc>
        <w:tc>
          <w:tcPr>
            <w:tcW w:w="767" w:type="dxa"/>
          </w:tcPr>
          <w:p w14:paraId="2A194F69" w14:textId="77777777" w:rsidR="00EC219D" w:rsidRPr="00707465" w:rsidRDefault="00EC219D" w:rsidP="00441815">
            <w:pPr>
              <w:pStyle w:val="TAC"/>
              <w:rPr>
                <w:ins w:id="1072" w:author="Author"/>
                <w:rFonts w:cs="Arial"/>
              </w:rPr>
            </w:pPr>
          </w:p>
        </w:tc>
        <w:tc>
          <w:tcPr>
            <w:tcW w:w="2493" w:type="dxa"/>
          </w:tcPr>
          <w:p w14:paraId="280833A1" w14:textId="77777777" w:rsidR="00EC219D" w:rsidRPr="00CD44ED" w:rsidRDefault="00EC219D" w:rsidP="00441815">
            <w:pPr>
              <w:pStyle w:val="TAC"/>
              <w:rPr>
                <w:ins w:id="1073" w:author="Author"/>
                <w:rFonts w:cs="Arial"/>
                <w:lang w:eastAsia="zh-CN"/>
              </w:rPr>
            </w:pPr>
            <w:ins w:id="1074" w:author="Author">
              <w:r w:rsidRPr="00406B27">
                <w:rPr>
                  <w:rFonts w:cs="Arial"/>
                  <w:lang w:eastAsia="zh-CN"/>
                </w:rPr>
                <w:t>[128]</w:t>
              </w:r>
            </w:ins>
          </w:p>
        </w:tc>
        <w:tc>
          <w:tcPr>
            <w:tcW w:w="3685" w:type="dxa"/>
          </w:tcPr>
          <w:p w14:paraId="5DB18213" w14:textId="77777777" w:rsidR="00EC219D" w:rsidRPr="004E7C06" w:rsidRDefault="00EC219D" w:rsidP="00441815">
            <w:pPr>
              <w:pStyle w:val="TAL"/>
              <w:rPr>
                <w:ins w:id="1075" w:author="Author"/>
                <w:rFonts w:cs="Arial"/>
                <w:highlight w:val="yellow"/>
                <w:lang w:eastAsia="zh-CN"/>
              </w:rPr>
            </w:pPr>
          </w:p>
        </w:tc>
      </w:tr>
      <w:tr w:rsidR="00EC219D" w:rsidRPr="00FF3C53" w14:paraId="7DFCC6B1" w14:textId="77777777" w:rsidTr="00441815">
        <w:trPr>
          <w:cantSplit/>
          <w:jc w:val="center"/>
          <w:ins w:id="1076" w:author="Author"/>
        </w:trPr>
        <w:tc>
          <w:tcPr>
            <w:tcW w:w="2802" w:type="dxa"/>
            <w:gridSpan w:val="2"/>
          </w:tcPr>
          <w:p w14:paraId="631A3EBB" w14:textId="77777777" w:rsidR="00EC219D" w:rsidRPr="00623F25" w:rsidRDefault="00EC219D" w:rsidP="00441815">
            <w:pPr>
              <w:pStyle w:val="TAL"/>
              <w:rPr>
                <w:ins w:id="1077" w:author="Author"/>
                <w:rFonts w:cs="Arial"/>
                <w:iCs/>
                <w:lang w:eastAsia="zh-CN"/>
              </w:rPr>
            </w:pPr>
            <w:proofErr w:type="spellStart"/>
            <w:ins w:id="1078" w:author="Author">
              <w:r w:rsidRPr="00623F25">
                <w:t>maxDurationFactor</w:t>
              </w:r>
              <w:proofErr w:type="spellEnd"/>
            </w:ins>
          </w:p>
        </w:tc>
        <w:tc>
          <w:tcPr>
            <w:tcW w:w="767" w:type="dxa"/>
          </w:tcPr>
          <w:p w14:paraId="00E58459" w14:textId="77777777" w:rsidR="00EC219D" w:rsidRPr="00623F25" w:rsidRDefault="00EC219D" w:rsidP="00441815">
            <w:pPr>
              <w:pStyle w:val="TAC"/>
              <w:rPr>
                <w:ins w:id="1079" w:author="Author"/>
                <w:rFonts w:cs="Arial"/>
              </w:rPr>
            </w:pPr>
          </w:p>
        </w:tc>
        <w:tc>
          <w:tcPr>
            <w:tcW w:w="2493" w:type="dxa"/>
          </w:tcPr>
          <w:p w14:paraId="0012F9D7" w14:textId="77777777" w:rsidR="00EC219D" w:rsidRPr="00623F25" w:rsidRDefault="00EC219D" w:rsidP="00441815">
            <w:pPr>
              <w:pStyle w:val="TAC"/>
              <w:rPr>
                <w:ins w:id="1080" w:author="Author"/>
                <w:rFonts w:cs="Arial"/>
                <w:lang w:eastAsia="zh-CN"/>
              </w:rPr>
            </w:pPr>
            <w:ins w:id="1081" w:author="Author">
              <w:r w:rsidRPr="00623F25">
                <w:t>[one4th]</w:t>
              </w:r>
            </w:ins>
          </w:p>
        </w:tc>
        <w:tc>
          <w:tcPr>
            <w:tcW w:w="3685" w:type="dxa"/>
          </w:tcPr>
          <w:p w14:paraId="730766B9" w14:textId="77777777" w:rsidR="00EC219D" w:rsidRPr="00623F25" w:rsidRDefault="00EC219D" w:rsidP="00441815">
            <w:pPr>
              <w:pStyle w:val="TAL"/>
              <w:rPr>
                <w:ins w:id="1082" w:author="Author"/>
                <w:rFonts w:cs="Arial"/>
                <w:lang w:eastAsia="zh-CN"/>
              </w:rPr>
            </w:pPr>
            <w:ins w:id="1083" w:author="Author">
              <w:r w:rsidRPr="00623F25">
                <w:rPr>
                  <w:lang w:eastAsia="ja-JP"/>
                </w:rPr>
                <w:t xml:space="preserve">WUS config. </w:t>
              </w:r>
              <w:proofErr w:type="spellStart"/>
              <w:r w:rsidRPr="00623F25">
                <w:rPr>
                  <w:lang w:eastAsia="ja-JP"/>
                </w:rPr>
                <w:t>Wmax</w:t>
              </w:r>
              <w:proofErr w:type="spellEnd"/>
              <w:r w:rsidRPr="00623F25">
                <w:rPr>
                  <w:lang w:eastAsia="ja-JP"/>
                </w:rPr>
                <w:t xml:space="preserve"> = 32 (=1/4*</w:t>
              </w:r>
              <w:proofErr w:type="spellStart"/>
              <w:r w:rsidRPr="00623F25">
                <w:rPr>
                  <w:lang w:eastAsia="ja-JP"/>
                </w:rPr>
                <w:t>Rmax</w:t>
              </w:r>
              <w:proofErr w:type="spellEnd"/>
              <w:r w:rsidRPr="00623F25">
                <w:rPr>
                  <w:lang w:eastAsia="ja-JP"/>
                </w:rPr>
                <w:t>)</w:t>
              </w:r>
            </w:ins>
          </w:p>
        </w:tc>
      </w:tr>
      <w:tr w:rsidR="00EC219D" w:rsidRPr="00FF3C53" w14:paraId="79570CE7" w14:textId="77777777" w:rsidTr="00441815">
        <w:trPr>
          <w:cantSplit/>
          <w:jc w:val="center"/>
          <w:ins w:id="1084" w:author="Author"/>
        </w:trPr>
        <w:tc>
          <w:tcPr>
            <w:tcW w:w="2802" w:type="dxa"/>
            <w:gridSpan w:val="2"/>
          </w:tcPr>
          <w:p w14:paraId="655F7540" w14:textId="77777777" w:rsidR="00EC219D" w:rsidRPr="00623F25" w:rsidRDefault="00EC219D" w:rsidP="00441815">
            <w:pPr>
              <w:pStyle w:val="TAL"/>
              <w:rPr>
                <w:ins w:id="1085" w:author="Author"/>
              </w:rPr>
            </w:pPr>
            <w:proofErr w:type="spellStart"/>
            <w:ins w:id="1086" w:author="Author">
              <w:r w:rsidRPr="00623F25">
                <w:t>numPOs</w:t>
              </w:r>
              <w:proofErr w:type="spellEnd"/>
            </w:ins>
          </w:p>
        </w:tc>
        <w:tc>
          <w:tcPr>
            <w:tcW w:w="767" w:type="dxa"/>
          </w:tcPr>
          <w:p w14:paraId="1A220952" w14:textId="77777777" w:rsidR="00EC219D" w:rsidRPr="00623F25" w:rsidRDefault="00EC219D" w:rsidP="00441815">
            <w:pPr>
              <w:pStyle w:val="TAC"/>
              <w:rPr>
                <w:ins w:id="1087" w:author="Author"/>
                <w:rFonts w:cs="Arial"/>
              </w:rPr>
            </w:pPr>
          </w:p>
        </w:tc>
        <w:tc>
          <w:tcPr>
            <w:tcW w:w="2493" w:type="dxa"/>
          </w:tcPr>
          <w:p w14:paraId="26CC45F0" w14:textId="77777777" w:rsidR="00EC219D" w:rsidRPr="00623F25" w:rsidRDefault="00EC219D" w:rsidP="00441815">
            <w:pPr>
              <w:pStyle w:val="TAC"/>
              <w:rPr>
                <w:ins w:id="1088" w:author="Author"/>
              </w:rPr>
            </w:pPr>
            <w:ins w:id="1089" w:author="Author">
              <w:r w:rsidRPr="00623F25">
                <w:rPr>
                  <w:lang w:eastAsia="ja-JP"/>
                </w:rPr>
                <w:t>[n1]</w:t>
              </w:r>
            </w:ins>
          </w:p>
        </w:tc>
        <w:tc>
          <w:tcPr>
            <w:tcW w:w="3685" w:type="dxa"/>
          </w:tcPr>
          <w:p w14:paraId="05A3D60B" w14:textId="77777777" w:rsidR="00EC219D" w:rsidRPr="00623F25" w:rsidRDefault="00EC219D" w:rsidP="00441815">
            <w:pPr>
              <w:pStyle w:val="TAL"/>
              <w:rPr>
                <w:ins w:id="1090" w:author="Author"/>
                <w:lang w:eastAsia="ja-JP"/>
              </w:rPr>
            </w:pPr>
            <w:ins w:id="1091" w:author="Author">
              <w:r w:rsidRPr="00623F25">
                <w:rPr>
                  <w:lang w:eastAsia="ja-JP"/>
                </w:rPr>
                <w:t>WUS config. Single PO mapped to each WUS occasion</w:t>
              </w:r>
            </w:ins>
          </w:p>
        </w:tc>
      </w:tr>
      <w:tr w:rsidR="00EC219D" w:rsidRPr="00FF3C53" w14:paraId="7871027E" w14:textId="77777777" w:rsidTr="00441815">
        <w:trPr>
          <w:cantSplit/>
          <w:jc w:val="center"/>
          <w:ins w:id="1092" w:author="Author"/>
        </w:trPr>
        <w:tc>
          <w:tcPr>
            <w:tcW w:w="2802" w:type="dxa"/>
            <w:gridSpan w:val="2"/>
          </w:tcPr>
          <w:p w14:paraId="1B9700DE" w14:textId="77777777" w:rsidR="00EC219D" w:rsidRPr="00633D6F" w:rsidRDefault="00EC219D" w:rsidP="00441815">
            <w:pPr>
              <w:pStyle w:val="TAL"/>
              <w:rPr>
                <w:ins w:id="1093" w:author="Author"/>
              </w:rPr>
            </w:pPr>
            <w:proofErr w:type="spellStart"/>
            <w:ins w:id="1094" w:author="Author">
              <w:r w:rsidRPr="00633D6F">
                <w:t>timeOffsetDRX</w:t>
              </w:r>
              <w:proofErr w:type="spellEnd"/>
            </w:ins>
          </w:p>
        </w:tc>
        <w:tc>
          <w:tcPr>
            <w:tcW w:w="767" w:type="dxa"/>
          </w:tcPr>
          <w:p w14:paraId="0B08FD5F" w14:textId="77777777" w:rsidR="00EC219D" w:rsidRPr="00633D6F" w:rsidRDefault="00EC219D" w:rsidP="00441815">
            <w:pPr>
              <w:pStyle w:val="TAC"/>
              <w:rPr>
                <w:ins w:id="1095" w:author="Author"/>
                <w:rFonts w:cs="Arial"/>
              </w:rPr>
            </w:pPr>
          </w:p>
        </w:tc>
        <w:tc>
          <w:tcPr>
            <w:tcW w:w="2493" w:type="dxa"/>
          </w:tcPr>
          <w:p w14:paraId="72ECEC3E" w14:textId="77777777" w:rsidR="00EC219D" w:rsidRPr="00633D6F" w:rsidRDefault="00EC219D" w:rsidP="00441815">
            <w:pPr>
              <w:pStyle w:val="TAC"/>
              <w:rPr>
                <w:ins w:id="1096" w:author="Author"/>
                <w:lang w:eastAsia="ja-JP"/>
              </w:rPr>
            </w:pPr>
            <w:ins w:id="1097" w:author="Author">
              <w:r w:rsidRPr="00633D6F">
                <w:rPr>
                  <w:lang w:eastAsia="ja-JP"/>
                </w:rPr>
                <w:t>[ms40]</w:t>
              </w:r>
            </w:ins>
          </w:p>
        </w:tc>
        <w:tc>
          <w:tcPr>
            <w:tcW w:w="3685" w:type="dxa"/>
          </w:tcPr>
          <w:p w14:paraId="062FF259" w14:textId="77777777" w:rsidR="00EC219D" w:rsidRPr="00633D6F" w:rsidRDefault="00EC219D" w:rsidP="00441815">
            <w:pPr>
              <w:pStyle w:val="TAL"/>
              <w:rPr>
                <w:ins w:id="1098" w:author="Author"/>
                <w:lang w:eastAsia="ja-JP"/>
              </w:rPr>
            </w:pPr>
            <w:ins w:id="1099" w:author="Author">
              <w:r w:rsidRPr="00633D6F">
                <w:rPr>
                  <w:lang w:eastAsia="ja-JP"/>
                </w:rPr>
                <w:t>WUS config. Gap between the end of WUS duration to the associated PO</w:t>
              </w:r>
            </w:ins>
          </w:p>
        </w:tc>
      </w:tr>
      <w:tr w:rsidR="00EC219D" w:rsidRPr="00FF3C53" w14:paraId="0B8F89B6" w14:textId="77777777" w:rsidTr="00441815">
        <w:trPr>
          <w:cantSplit/>
          <w:jc w:val="center"/>
          <w:ins w:id="1100" w:author="Author"/>
        </w:trPr>
        <w:tc>
          <w:tcPr>
            <w:tcW w:w="2802" w:type="dxa"/>
            <w:gridSpan w:val="2"/>
          </w:tcPr>
          <w:p w14:paraId="22798486" w14:textId="77777777" w:rsidR="00EC219D" w:rsidRPr="00633D6F" w:rsidRDefault="00EC219D" w:rsidP="00441815">
            <w:pPr>
              <w:pStyle w:val="TAL"/>
              <w:rPr>
                <w:ins w:id="1101" w:author="Author"/>
              </w:rPr>
            </w:pPr>
            <w:proofErr w:type="spellStart"/>
            <w:ins w:id="1102" w:author="Author">
              <w:r w:rsidRPr="00633D6F">
                <w:rPr>
                  <w:lang w:eastAsia="ja-JP"/>
                </w:rPr>
                <w:t>numDRX-CycleRelaxed</w:t>
              </w:r>
              <w:proofErr w:type="spellEnd"/>
            </w:ins>
          </w:p>
        </w:tc>
        <w:tc>
          <w:tcPr>
            <w:tcW w:w="767" w:type="dxa"/>
          </w:tcPr>
          <w:p w14:paraId="2ADDE01F" w14:textId="77777777" w:rsidR="00EC219D" w:rsidRPr="00EA7CBD" w:rsidRDefault="00EC219D" w:rsidP="00441815">
            <w:pPr>
              <w:pStyle w:val="TAC"/>
              <w:rPr>
                <w:ins w:id="1103" w:author="Author"/>
                <w:rFonts w:cs="Arial"/>
              </w:rPr>
            </w:pPr>
          </w:p>
        </w:tc>
        <w:tc>
          <w:tcPr>
            <w:tcW w:w="2493" w:type="dxa"/>
          </w:tcPr>
          <w:p w14:paraId="1CEBDE21" w14:textId="77777777" w:rsidR="00EC219D" w:rsidRPr="00633D6F" w:rsidRDefault="00EC219D" w:rsidP="00441815">
            <w:pPr>
              <w:pStyle w:val="TAC"/>
              <w:rPr>
                <w:ins w:id="1104" w:author="Author"/>
                <w:lang w:eastAsia="ja-JP"/>
              </w:rPr>
            </w:pPr>
            <w:ins w:id="1105" w:author="Author">
              <w:r w:rsidRPr="00EB7021">
                <w:rPr>
                  <w:highlight w:val="yellow"/>
                  <w:lang w:eastAsia="ja-JP"/>
                </w:rPr>
                <w:t>8</w:t>
              </w:r>
            </w:ins>
          </w:p>
        </w:tc>
        <w:tc>
          <w:tcPr>
            <w:tcW w:w="3685" w:type="dxa"/>
          </w:tcPr>
          <w:p w14:paraId="1FB55BCD" w14:textId="77777777" w:rsidR="00EC219D" w:rsidRPr="00633D6F" w:rsidRDefault="00EC219D" w:rsidP="00441815">
            <w:pPr>
              <w:pStyle w:val="TAL"/>
              <w:rPr>
                <w:ins w:id="1106" w:author="Author"/>
                <w:lang w:eastAsia="ja-JP"/>
              </w:rPr>
            </w:pPr>
            <w:ins w:id="1107" w:author="Author">
              <w:r w:rsidRPr="00633D6F">
                <w:rPr>
                  <w:lang w:eastAsia="ja-JP"/>
                </w:rPr>
                <w:t>Serving cell RRM measurement is relaxed by</w:t>
              </w:r>
            </w:ins>
          </w:p>
        </w:tc>
      </w:tr>
      <w:tr w:rsidR="00EC219D" w:rsidRPr="00FF3C53" w14:paraId="6A56B889" w14:textId="77777777" w:rsidTr="00441815">
        <w:trPr>
          <w:cantSplit/>
          <w:jc w:val="center"/>
          <w:ins w:id="1108" w:author="Author"/>
        </w:trPr>
        <w:tc>
          <w:tcPr>
            <w:tcW w:w="2802" w:type="dxa"/>
            <w:gridSpan w:val="2"/>
          </w:tcPr>
          <w:p w14:paraId="1CA2D479" w14:textId="77777777" w:rsidR="00EC219D" w:rsidRPr="00633D6F" w:rsidRDefault="00EC219D" w:rsidP="00441815">
            <w:pPr>
              <w:pStyle w:val="TAL"/>
              <w:rPr>
                <w:ins w:id="1109" w:author="Author"/>
                <w:rFonts w:cs="Arial"/>
              </w:rPr>
            </w:pPr>
            <w:ins w:id="1110" w:author="Author">
              <w:r w:rsidRPr="00633D6F">
                <w:rPr>
                  <w:rFonts w:cs="Arial"/>
                </w:rPr>
                <w:t>DRX cycle length</w:t>
              </w:r>
            </w:ins>
          </w:p>
        </w:tc>
        <w:tc>
          <w:tcPr>
            <w:tcW w:w="767" w:type="dxa"/>
          </w:tcPr>
          <w:p w14:paraId="2DBDF921" w14:textId="77777777" w:rsidR="00EC219D" w:rsidRPr="00633D6F" w:rsidRDefault="00EC219D" w:rsidP="00441815">
            <w:pPr>
              <w:pStyle w:val="TAC"/>
              <w:rPr>
                <w:ins w:id="1111" w:author="Author"/>
                <w:rFonts w:cs="Arial"/>
              </w:rPr>
            </w:pPr>
            <w:ins w:id="1112" w:author="Author">
              <w:r w:rsidRPr="00633D6F">
                <w:rPr>
                  <w:rFonts w:cs="Arial"/>
                </w:rPr>
                <w:t>s</w:t>
              </w:r>
            </w:ins>
          </w:p>
        </w:tc>
        <w:tc>
          <w:tcPr>
            <w:tcW w:w="2493" w:type="dxa"/>
          </w:tcPr>
          <w:p w14:paraId="6C0B324A" w14:textId="77777777" w:rsidR="00EC219D" w:rsidRPr="00633D6F" w:rsidRDefault="00EC219D" w:rsidP="00441815">
            <w:pPr>
              <w:pStyle w:val="TAC"/>
              <w:rPr>
                <w:ins w:id="1113" w:author="Author"/>
                <w:rFonts w:cs="Arial"/>
              </w:rPr>
            </w:pPr>
            <w:ins w:id="1114" w:author="Author">
              <w:r w:rsidRPr="00633D6F">
                <w:rPr>
                  <w:rFonts w:cs="Arial"/>
                </w:rPr>
                <w:t>0.64</w:t>
              </w:r>
            </w:ins>
          </w:p>
        </w:tc>
        <w:tc>
          <w:tcPr>
            <w:tcW w:w="3685" w:type="dxa"/>
          </w:tcPr>
          <w:p w14:paraId="04952FC8" w14:textId="77777777" w:rsidR="00EC219D" w:rsidRPr="00633D6F" w:rsidRDefault="00EC219D" w:rsidP="00441815">
            <w:pPr>
              <w:pStyle w:val="TAL"/>
              <w:rPr>
                <w:ins w:id="1115" w:author="Author"/>
                <w:rFonts w:cs="Arial"/>
              </w:rPr>
            </w:pPr>
            <w:ins w:id="1116" w:author="Author">
              <w:r w:rsidRPr="00633D6F">
                <w:rPr>
                  <w:rFonts w:cs="Arial"/>
                </w:rPr>
                <w:t>The value shall be used for all cells in the test.</w:t>
              </w:r>
            </w:ins>
          </w:p>
        </w:tc>
      </w:tr>
      <w:tr w:rsidR="00EC219D" w:rsidRPr="00FF3C53" w14:paraId="2BFCDFB7" w14:textId="77777777" w:rsidTr="00441815">
        <w:trPr>
          <w:cantSplit/>
          <w:jc w:val="center"/>
          <w:ins w:id="1117" w:author="Author"/>
        </w:trPr>
        <w:tc>
          <w:tcPr>
            <w:tcW w:w="2802" w:type="dxa"/>
            <w:gridSpan w:val="2"/>
          </w:tcPr>
          <w:p w14:paraId="1BF25868" w14:textId="77777777" w:rsidR="00EC219D" w:rsidRPr="00633D6F" w:rsidRDefault="00EC219D" w:rsidP="00441815">
            <w:pPr>
              <w:pStyle w:val="TAL"/>
              <w:rPr>
                <w:ins w:id="1118" w:author="Author"/>
                <w:rFonts w:cs="Arial"/>
              </w:rPr>
            </w:pPr>
            <w:ins w:id="1119" w:author="Author">
              <w:r w:rsidRPr="00633D6F">
                <w:rPr>
                  <w:rFonts w:cs="Arial"/>
                </w:rPr>
                <w:t>T1</w:t>
              </w:r>
            </w:ins>
          </w:p>
        </w:tc>
        <w:tc>
          <w:tcPr>
            <w:tcW w:w="767" w:type="dxa"/>
          </w:tcPr>
          <w:p w14:paraId="3B365231" w14:textId="77777777" w:rsidR="00EC219D" w:rsidRPr="00633D6F" w:rsidRDefault="00EC219D" w:rsidP="00441815">
            <w:pPr>
              <w:pStyle w:val="TAC"/>
              <w:rPr>
                <w:ins w:id="1120" w:author="Author"/>
                <w:rFonts w:cs="Arial"/>
              </w:rPr>
            </w:pPr>
            <w:ins w:id="1121" w:author="Author">
              <w:r w:rsidRPr="00633D6F">
                <w:rPr>
                  <w:rFonts w:cs="Arial"/>
                </w:rPr>
                <w:t>s</w:t>
              </w:r>
            </w:ins>
          </w:p>
        </w:tc>
        <w:tc>
          <w:tcPr>
            <w:tcW w:w="2493" w:type="dxa"/>
          </w:tcPr>
          <w:p w14:paraId="2DFBF56C" w14:textId="77777777" w:rsidR="00EC219D" w:rsidRPr="00633D6F" w:rsidRDefault="00EC219D" w:rsidP="00441815">
            <w:pPr>
              <w:pStyle w:val="TAC"/>
              <w:rPr>
                <w:ins w:id="1122" w:author="Author"/>
                <w:rFonts w:cs="Arial"/>
              </w:rPr>
            </w:pPr>
            <w:ins w:id="1123" w:author="Author">
              <w:r w:rsidRPr="00633D6F">
                <w:rPr>
                  <w:rFonts w:cs="Arial"/>
                </w:rPr>
                <w:t>&gt;7</w:t>
              </w:r>
            </w:ins>
          </w:p>
        </w:tc>
        <w:tc>
          <w:tcPr>
            <w:tcW w:w="3685" w:type="dxa"/>
          </w:tcPr>
          <w:p w14:paraId="3602FEFC" w14:textId="77777777" w:rsidR="00EC219D" w:rsidRPr="00633D6F" w:rsidRDefault="00EC219D" w:rsidP="00441815">
            <w:pPr>
              <w:pStyle w:val="TAL"/>
              <w:rPr>
                <w:ins w:id="1124" w:author="Author"/>
                <w:rFonts w:cs="Arial"/>
              </w:rPr>
            </w:pPr>
            <w:ins w:id="1125" w:author="Author">
              <w:r w:rsidRPr="00633D6F">
                <w:rPr>
                  <w:rFonts w:cs="Arial"/>
                </w:rPr>
                <w:t>During T1, Cell 2 shall be powered off, and during the off time the physical cell identity shall be changed, The intention is to ensure that Cell 2 has not been detected by the UE prior to the start of period T2</w:t>
              </w:r>
            </w:ins>
          </w:p>
        </w:tc>
      </w:tr>
      <w:tr w:rsidR="00EC219D" w:rsidRPr="00FF3C53" w14:paraId="222E5D3E" w14:textId="77777777" w:rsidTr="00441815">
        <w:trPr>
          <w:cantSplit/>
          <w:jc w:val="center"/>
          <w:ins w:id="1126" w:author="Author"/>
        </w:trPr>
        <w:tc>
          <w:tcPr>
            <w:tcW w:w="2802" w:type="dxa"/>
            <w:gridSpan w:val="2"/>
          </w:tcPr>
          <w:p w14:paraId="1F1F44FA" w14:textId="77777777" w:rsidR="00EC219D" w:rsidRPr="00633D6F" w:rsidRDefault="00EC219D" w:rsidP="00441815">
            <w:pPr>
              <w:pStyle w:val="TAL"/>
              <w:rPr>
                <w:ins w:id="1127" w:author="Author"/>
                <w:rFonts w:cs="Arial"/>
              </w:rPr>
            </w:pPr>
            <w:ins w:id="1128" w:author="Author">
              <w:r w:rsidRPr="00633D6F">
                <w:rPr>
                  <w:rFonts w:cs="Arial"/>
                </w:rPr>
                <w:t>T2</w:t>
              </w:r>
            </w:ins>
          </w:p>
        </w:tc>
        <w:tc>
          <w:tcPr>
            <w:tcW w:w="767" w:type="dxa"/>
          </w:tcPr>
          <w:p w14:paraId="0DA5E7F7" w14:textId="77777777" w:rsidR="00EC219D" w:rsidRPr="00633D6F" w:rsidRDefault="00EC219D" w:rsidP="00441815">
            <w:pPr>
              <w:pStyle w:val="TAC"/>
              <w:rPr>
                <w:ins w:id="1129" w:author="Author"/>
                <w:rFonts w:cs="Arial"/>
              </w:rPr>
            </w:pPr>
            <w:ins w:id="1130" w:author="Author">
              <w:r w:rsidRPr="00633D6F">
                <w:rPr>
                  <w:rFonts w:cs="Arial"/>
                </w:rPr>
                <w:t>s</w:t>
              </w:r>
            </w:ins>
          </w:p>
        </w:tc>
        <w:tc>
          <w:tcPr>
            <w:tcW w:w="2493" w:type="dxa"/>
          </w:tcPr>
          <w:p w14:paraId="30C0AA99" w14:textId="77777777" w:rsidR="00EC219D" w:rsidRPr="00633D6F" w:rsidRDefault="00EC219D" w:rsidP="00441815">
            <w:pPr>
              <w:pStyle w:val="TAC"/>
              <w:rPr>
                <w:ins w:id="1131" w:author="Author"/>
                <w:rFonts w:cs="Arial"/>
              </w:rPr>
            </w:pPr>
            <w:ins w:id="1132" w:author="Author">
              <w:r w:rsidRPr="00633D6F">
                <w:rPr>
                  <w:rFonts w:cs="Arial"/>
                </w:rPr>
                <w:t>40</w:t>
              </w:r>
            </w:ins>
          </w:p>
        </w:tc>
        <w:tc>
          <w:tcPr>
            <w:tcW w:w="3685" w:type="dxa"/>
          </w:tcPr>
          <w:p w14:paraId="6A5D8E70" w14:textId="77777777" w:rsidR="00EC219D" w:rsidRPr="00633D6F" w:rsidRDefault="00EC219D" w:rsidP="00441815">
            <w:pPr>
              <w:pStyle w:val="TAL"/>
              <w:rPr>
                <w:ins w:id="1133" w:author="Author"/>
                <w:rFonts w:cs="Arial"/>
              </w:rPr>
            </w:pPr>
            <w:ins w:id="1134" w:author="Author">
              <w:r w:rsidRPr="00633D6F">
                <w:rPr>
                  <w:rFonts w:cs="Arial"/>
                </w:rPr>
                <w:t>T2 need to be defined so that cell re-selection reaction time is taken into account.</w:t>
              </w:r>
            </w:ins>
          </w:p>
        </w:tc>
      </w:tr>
      <w:tr w:rsidR="00EC219D" w:rsidRPr="00FF3C53" w14:paraId="3A277E24" w14:textId="77777777" w:rsidTr="00441815">
        <w:trPr>
          <w:cantSplit/>
          <w:jc w:val="center"/>
          <w:ins w:id="1135" w:author="Author"/>
        </w:trPr>
        <w:tc>
          <w:tcPr>
            <w:tcW w:w="2802" w:type="dxa"/>
            <w:gridSpan w:val="2"/>
          </w:tcPr>
          <w:p w14:paraId="67BBE558" w14:textId="77777777" w:rsidR="00EC219D" w:rsidRPr="00457643" w:rsidRDefault="00EC219D" w:rsidP="00441815">
            <w:pPr>
              <w:pStyle w:val="TAL"/>
              <w:rPr>
                <w:ins w:id="1136" w:author="Author"/>
                <w:rFonts w:cs="Arial"/>
              </w:rPr>
            </w:pPr>
            <w:ins w:id="1137" w:author="Author">
              <w:r w:rsidRPr="00F05187">
                <w:rPr>
                  <w:rFonts w:cs="Arial"/>
                </w:rPr>
                <w:t>T3</w:t>
              </w:r>
            </w:ins>
          </w:p>
        </w:tc>
        <w:tc>
          <w:tcPr>
            <w:tcW w:w="767" w:type="dxa"/>
          </w:tcPr>
          <w:p w14:paraId="2E5A484C" w14:textId="77777777" w:rsidR="00EC219D" w:rsidRPr="004A1F64" w:rsidRDefault="00EC219D" w:rsidP="00441815">
            <w:pPr>
              <w:pStyle w:val="TAC"/>
              <w:rPr>
                <w:ins w:id="1138" w:author="Author"/>
                <w:rFonts w:cs="Arial"/>
              </w:rPr>
            </w:pPr>
            <w:ins w:id="1139" w:author="Author">
              <w:r w:rsidRPr="00240750">
                <w:rPr>
                  <w:rFonts w:cs="Arial"/>
                </w:rPr>
                <w:t>s</w:t>
              </w:r>
            </w:ins>
          </w:p>
        </w:tc>
        <w:tc>
          <w:tcPr>
            <w:tcW w:w="2493" w:type="dxa"/>
          </w:tcPr>
          <w:p w14:paraId="58945197" w14:textId="77777777" w:rsidR="00EC219D" w:rsidRPr="004E7C06" w:rsidRDefault="00EC219D" w:rsidP="00441815">
            <w:pPr>
              <w:pStyle w:val="TAC"/>
              <w:rPr>
                <w:ins w:id="1140" w:author="Author"/>
                <w:rFonts w:cs="Arial"/>
                <w:highlight w:val="yellow"/>
              </w:rPr>
            </w:pPr>
            <w:ins w:id="1141" w:author="Author">
              <w:r w:rsidRPr="00633D6F">
                <w:rPr>
                  <w:rFonts w:cs="Arial"/>
                </w:rPr>
                <w:t>15</w:t>
              </w:r>
            </w:ins>
          </w:p>
        </w:tc>
        <w:tc>
          <w:tcPr>
            <w:tcW w:w="3685" w:type="dxa"/>
          </w:tcPr>
          <w:p w14:paraId="4D0B00B8" w14:textId="77777777" w:rsidR="00EC219D" w:rsidRPr="00F05187" w:rsidRDefault="00EC219D" w:rsidP="00441815">
            <w:pPr>
              <w:pStyle w:val="TAL"/>
              <w:rPr>
                <w:ins w:id="1142" w:author="Author"/>
                <w:rFonts w:cs="Arial"/>
              </w:rPr>
            </w:pPr>
            <w:ins w:id="1143" w:author="Author">
              <w:r w:rsidRPr="00F05187">
                <w:rPr>
                  <w:rFonts w:cs="Arial"/>
                </w:rPr>
                <w:t>T3 need to be defined so that cell re-selection reaction time is taken into account.</w:t>
              </w:r>
            </w:ins>
          </w:p>
        </w:tc>
      </w:tr>
    </w:tbl>
    <w:p w14:paraId="181F091E" w14:textId="77777777" w:rsidR="00EC219D" w:rsidRPr="00FF3C53" w:rsidRDefault="00EC219D" w:rsidP="00EC219D">
      <w:pPr>
        <w:rPr>
          <w:ins w:id="1144" w:author="Author"/>
        </w:rPr>
      </w:pPr>
    </w:p>
    <w:p w14:paraId="79AD75CC" w14:textId="77777777" w:rsidR="00EC219D" w:rsidRPr="00FF3C53" w:rsidRDefault="00EC219D" w:rsidP="00EC219D">
      <w:pPr>
        <w:pStyle w:val="TH"/>
        <w:rPr>
          <w:ins w:id="1145" w:author="Author"/>
          <w:lang w:eastAsia="zh-CN"/>
        </w:rPr>
      </w:pPr>
      <w:ins w:id="1146" w:author="Author">
        <w:r w:rsidRPr="00FF3C53">
          <w:br w:type="page"/>
        </w:r>
        <w:r w:rsidRPr="00FF3C53">
          <w:lastRenderedPageBreak/>
          <w:t>Table A</w:t>
        </w:r>
        <w:r w:rsidRPr="002F514F">
          <w:t>.14.1.1.3</w:t>
        </w:r>
        <w:r>
          <w:t>.1-3</w:t>
        </w:r>
        <w:r w:rsidRPr="00FF3C53">
          <w:t xml:space="preserve">: Cell specific test parameters for FDD intra frequency cell reselection test case </w:t>
        </w:r>
        <w:r w:rsidRPr="00FF3C53">
          <w:rPr>
            <w:rFonts w:hint="eastAsia"/>
            <w:lang w:eastAsia="zh-CN"/>
          </w:rPr>
          <w:t>for Cat-M1 UE</w:t>
        </w:r>
        <w:r w:rsidRPr="00FF3C53">
          <w:t xml:space="preserve"> in</w:t>
        </w:r>
        <w:r w:rsidRPr="00FF3C53">
          <w:rPr>
            <w:rFonts w:hint="eastAsia"/>
            <w:lang w:eastAsia="zh-CN"/>
          </w:rPr>
          <w:t xml:space="preserve">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EC219D" w:rsidRPr="00FF3C53" w14:paraId="7CC6CC0B" w14:textId="77777777" w:rsidTr="00441815">
        <w:trPr>
          <w:cantSplit/>
          <w:jc w:val="center"/>
          <w:ins w:id="1147" w:author="Author"/>
        </w:trPr>
        <w:tc>
          <w:tcPr>
            <w:tcW w:w="2109" w:type="dxa"/>
            <w:vMerge w:val="restart"/>
            <w:tcBorders>
              <w:top w:val="single" w:sz="4" w:space="0" w:color="auto"/>
              <w:left w:val="single" w:sz="4" w:space="0" w:color="auto"/>
            </w:tcBorders>
          </w:tcPr>
          <w:p w14:paraId="0E8D1244" w14:textId="77777777" w:rsidR="00EC219D" w:rsidRPr="00FF3C53" w:rsidRDefault="00EC219D" w:rsidP="00441815">
            <w:pPr>
              <w:pStyle w:val="TAH"/>
              <w:rPr>
                <w:ins w:id="1148" w:author="Author"/>
                <w:rFonts w:cs="Arial"/>
              </w:rPr>
            </w:pPr>
            <w:ins w:id="1149" w:author="Author">
              <w:r w:rsidRPr="00FF3C53">
                <w:rPr>
                  <w:rFonts w:cs="Arial"/>
                </w:rPr>
                <w:t>Parameter</w:t>
              </w:r>
            </w:ins>
          </w:p>
        </w:tc>
        <w:tc>
          <w:tcPr>
            <w:tcW w:w="1260" w:type="dxa"/>
            <w:vMerge w:val="restart"/>
            <w:tcBorders>
              <w:top w:val="single" w:sz="4" w:space="0" w:color="auto"/>
            </w:tcBorders>
          </w:tcPr>
          <w:p w14:paraId="5502779E" w14:textId="77777777" w:rsidR="00EC219D" w:rsidRPr="00FF3C53" w:rsidRDefault="00EC219D" w:rsidP="00441815">
            <w:pPr>
              <w:pStyle w:val="TAH"/>
              <w:rPr>
                <w:ins w:id="1150" w:author="Author"/>
                <w:rFonts w:cs="Arial"/>
              </w:rPr>
            </w:pPr>
            <w:ins w:id="1151" w:author="Author">
              <w:r w:rsidRPr="00FF3C53">
                <w:rPr>
                  <w:rFonts w:cs="Arial"/>
                </w:rPr>
                <w:t>Unit</w:t>
              </w:r>
            </w:ins>
          </w:p>
        </w:tc>
        <w:tc>
          <w:tcPr>
            <w:tcW w:w="2566" w:type="dxa"/>
            <w:gridSpan w:val="3"/>
            <w:tcBorders>
              <w:top w:val="single" w:sz="4" w:space="0" w:color="auto"/>
            </w:tcBorders>
          </w:tcPr>
          <w:p w14:paraId="5AB3DC16" w14:textId="77777777" w:rsidR="00EC219D" w:rsidRPr="00457643" w:rsidRDefault="00EC219D" w:rsidP="00441815">
            <w:pPr>
              <w:pStyle w:val="TAH"/>
              <w:rPr>
                <w:ins w:id="1152" w:author="Author"/>
                <w:rFonts w:cs="Arial"/>
              </w:rPr>
            </w:pPr>
            <w:ins w:id="1153" w:author="Author">
              <w:r w:rsidRPr="00F05187">
                <w:rPr>
                  <w:rFonts w:cs="Arial"/>
                </w:rPr>
                <w:t>Cell 1</w:t>
              </w:r>
            </w:ins>
          </w:p>
        </w:tc>
        <w:tc>
          <w:tcPr>
            <w:tcW w:w="3441" w:type="dxa"/>
            <w:gridSpan w:val="3"/>
            <w:tcBorders>
              <w:top w:val="single" w:sz="4" w:space="0" w:color="auto"/>
              <w:right w:val="single" w:sz="4" w:space="0" w:color="auto"/>
            </w:tcBorders>
          </w:tcPr>
          <w:p w14:paraId="410F2337" w14:textId="77777777" w:rsidR="00EC219D" w:rsidRPr="0007065D" w:rsidRDefault="00EC219D" w:rsidP="00441815">
            <w:pPr>
              <w:pStyle w:val="TAH"/>
              <w:rPr>
                <w:ins w:id="1154" w:author="Author"/>
                <w:rFonts w:cs="Arial"/>
              </w:rPr>
            </w:pPr>
            <w:ins w:id="1155" w:author="Author">
              <w:r w:rsidRPr="00240750">
                <w:rPr>
                  <w:rFonts w:cs="Arial"/>
                </w:rPr>
                <w:t>Cell 2</w:t>
              </w:r>
            </w:ins>
          </w:p>
        </w:tc>
      </w:tr>
      <w:tr w:rsidR="00EC219D" w:rsidRPr="00FF3C53" w14:paraId="7FE6C0A5" w14:textId="77777777" w:rsidTr="00441815">
        <w:trPr>
          <w:cantSplit/>
          <w:jc w:val="center"/>
          <w:ins w:id="1156" w:author="Author"/>
        </w:trPr>
        <w:tc>
          <w:tcPr>
            <w:tcW w:w="2109" w:type="dxa"/>
            <w:vMerge/>
            <w:tcBorders>
              <w:left w:val="single" w:sz="4" w:space="0" w:color="auto"/>
              <w:bottom w:val="single" w:sz="4" w:space="0" w:color="auto"/>
            </w:tcBorders>
          </w:tcPr>
          <w:p w14:paraId="718EC4BE" w14:textId="77777777" w:rsidR="00EC219D" w:rsidRPr="00FF3C53" w:rsidRDefault="00EC219D" w:rsidP="00441815">
            <w:pPr>
              <w:pStyle w:val="TAH"/>
              <w:rPr>
                <w:ins w:id="1157" w:author="Author"/>
                <w:rFonts w:cs="Arial"/>
              </w:rPr>
            </w:pPr>
          </w:p>
        </w:tc>
        <w:tc>
          <w:tcPr>
            <w:tcW w:w="1260" w:type="dxa"/>
            <w:vMerge/>
            <w:tcBorders>
              <w:bottom w:val="single" w:sz="4" w:space="0" w:color="auto"/>
            </w:tcBorders>
          </w:tcPr>
          <w:p w14:paraId="0D1EABE1" w14:textId="77777777" w:rsidR="00EC219D" w:rsidRPr="00FF3C53" w:rsidRDefault="00EC219D" w:rsidP="00441815">
            <w:pPr>
              <w:pStyle w:val="TAH"/>
              <w:rPr>
                <w:ins w:id="1158" w:author="Author"/>
                <w:rFonts w:cs="Arial"/>
              </w:rPr>
            </w:pPr>
          </w:p>
        </w:tc>
        <w:tc>
          <w:tcPr>
            <w:tcW w:w="992" w:type="dxa"/>
            <w:tcBorders>
              <w:bottom w:val="single" w:sz="4" w:space="0" w:color="auto"/>
            </w:tcBorders>
          </w:tcPr>
          <w:p w14:paraId="6CB49E24" w14:textId="77777777" w:rsidR="00EC219D" w:rsidRPr="00457643" w:rsidRDefault="00EC219D" w:rsidP="00441815">
            <w:pPr>
              <w:pStyle w:val="TAH"/>
              <w:rPr>
                <w:ins w:id="1159" w:author="Author"/>
                <w:rFonts w:cs="Arial"/>
              </w:rPr>
            </w:pPr>
            <w:ins w:id="1160" w:author="Author">
              <w:r w:rsidRPr="00F05187">
                <w:rPr>
                  <w:rFonts w:cs="Arial"/>
                </w:rPr>
                <w:t>T1</w:t>
              </w:r>
            </w:ins>
          </w:p>
        </w:tc>
        <w:tc>
          <w:tcPr>
            <w:tcW w:w="812" w:type="dxa"/>
            <w:tcBorders>
              <w:bottom w:val="single" w:sz="4" w:space="0" w:color="auto"/>
            </w:tcBorders>
          </w:tcPr>
          <w:p w14:paraId="6823CF40" w14:textId="77777777" w:rsidR="00EC219D" w:rsidRPr="0007065D" w:rsidRDefault="00EC219D" w:rsidP="00441815">
            <w:pPr>
              <w:pStyle w:val="TAH"/>
              <w:rPr>
                <w:ins w:id="1161" w:author="Author"/>
                <w:rFonts w:cs="Arial"/>
              </w:rPr>
            </w:pPr>
            <w:ins w:id="1162" w:author="Author">
              <w:r w:rsidRPr="00240750">
                <w:rPr>
                  <w:rFonts w:cs="Arial"/>
                </w:rPr>
                <w:t>T2</w:t>
              </w:r>
            </w:ins>
          </w:p>
        </w:tc>
        <w:tc>
          <w:tcPr>
            <w:tcW w:w="762" w:type="dxa"/>
            <w:tcBorders>
              <w:bottom w:val="single" w:sz="4" w:space="0" w:color="auto"/>
            </w:tcBorders>
          </w:tcPr>
          <w:p w14:paraId="40D2B3F9" w14:textId="77777777" w:rsidR="00EC219D" w:rsidRPr="00F05187" w:rsidRDefault="00EC219D" w:rsidP="00441815">
            <w:pPr>
              <w:pStyle w:val="TAH"/>
              <w:rPr>
                <w:ins w:id="1163" w:author="Author"/>
                <w:rFonts w:cs="Arial"/>
              </w:rPr>
            </w:pPr>
            <w:ins w:id="1164" w:author="Author">
              <w:r w:rsidRPr="00F05187">
                <w:rPr>
                  <w:rFonts w:cs="Arial"/>
                </w:rPr>
                <w:t>T3</w:t>
              </w:r>
            </w:ins>
          </w:p>
        </w:tc>
        <w:tc>
          <w:tcPr>
            <w:tcW w:w="997" w:type="dxa"/>
            <w:tcBorders>
              <w:bottom w:val="single" w:sz="4" w:space="0" w:color="auto"/>
            </w:tcBorders>
          </w:tcPr>
          <w:p w14:paraId="6E4F3C9C" w14:textId="77777777" w:rsidR="00EC219D" w:rsidRPr="00F05187" w:rsidRDefault="00EC219D" w:rsidP="00441815">
            <w:pPr>
              <w:pStyle w:val="TAH"/>
              <w:rPr>
                <w:ins w:id="1165" w:author="Author"/>
                <w:rFonts w:cs="Arial"/>
              </w:rPr>
            </w:pPr>
            <w:ins w:id="1166" w:author="Author">
              <w:r w:rsidRPr="00F05187">
                <w:rPr>
                  <w:rFonts w:cs="Arial"/>
                </w:rPr>
                <w:t>T1</w:t>
              </w:r>
            </w:ins>
          </w:p>
        </w:tc>
        <w:tc>
          <w:tcPr>
            <w:tcW w:w="1057" w:type="dxa"/>
            <w:tcBorders>
              <w:bottom w:val="single" w:sz="4" w:space="0" w:color="auto"/>
            </w:tcBorders>
          </w:tcPr>
          <w:p w14:paraId="70D50EC0" w14:textId="77777777" w:rsidR="00EC219D" w:rsidRPr="00F05187" w:rsidRDefault="00EC219D" w:rsidP="00441815">
            <w:pPr>
              <w:pStyle w:val="TAH"/>
              <w:rPr>
                <w:ins w:id="1167" w:author="Author"/>
                <w:rFonts w:cs="Arial"/>
              </w:rPr>
            </w:pPr>
            <w:ins w:id="1168" w:author="Author">
              <w:r w:rsidRPr="00F05187">
                <w:rPr>
                  <w:rFonts w:cs="Arial"/>
                </w:rPr>
                <w:t>T2</w:t>
              </w:r>
            </w:ins>
          </w:p>
        </w:tc>
        <w:tc>
          <w:tcPr>
            <w:tcW w:w="1387" w:type="dxa"/>
            <w:tcBorders>
              <w:bottom w:val="single" w:sz="4" w:space="0" w:color="auto"/>
            </w:tcBorders>
          </w:tcPr>
          <w:p w14:paraId="38A3D31D" w14:textId="77777777" w:rsidR="00EC219D" w:rsidRPr="00F05187" w:rsidRDefault="00EC219D" w:rsidP="00441815">
            <w:pPr>
              <w:pStyle w:val="TAH"/>
              <w:rPr>
                <w:ins w:id="1169" w:author="Author"/>
                <w:rFonts w:cs="Arial"/>
              </w:rPr>
            </w:pPr>
            <w:ins w:id="1170" w:author="Author">
              <w:r w:rsidRPr="00F05187">
                <w:rPr>
                  <w:rFonts w:cs="Arial"/>
                </w:rPr>
                <w:t>T3</w:t>
              </w:r>
            </w:ins>
          </w:p>
        </w:tc>
      </w:tr>
      <w:tr w:rsidR="00EC219D" w:rsidRPr="00FF3C53" w14:paraId="3DEBC64E" w14:textId="77777777" w:rsidTr="00441815">
        <w:trPr>
          <w:cantSplit/>
          <w:jc w:val="center"/>
          <w:ins w:id="1171" w:author="Author"/>
        </w:trPr>
        <w:tc>
          <w:tcPr>
            <w:tcW w:w="2109" w:type="dxa"/>
            <w:tcBorders>
              <w:left w:val="single" w:sz="4" w:space="0" w:color="auto"/>
              <w:bottom w:val="single" w:sz="4" w:space="0" w:color="auto"/>
            </w:tcBorders>
          </w:tcPr>
          <w:p w14:paraId="52797439" w14:textId="77777777" w:rsidR="00EC219D" w:rsidRPr="00FF3C53" w:rsidRDefault="00EC219D" w:rsidP="00441815">
            <w:pPr>
              <w:pStyle w:val="TAL"/>
              <w:rPr>
                <w:ins w:id="1172" w:author="Author"/>
                <w:rFonts w:cs="Arial"/>
                <w:lang w:val="it-IT"/>
              </w:rPr>
            </w:pPr>
            <w:ins w:id="1173" w:author="Author">
              <w:r w:rsidRPr="00FF3C53">
                <w:rPr>
                  <w:rFonts w:cs="Arial"/>
                  <w:lang w:val="it-IT"/>
                </w:rPr>
                <w:t xml:space="preserve">E-UTRA RF Channel </w:t>
              </w:r>
              <w:proofErr w:type="spellStart"/>
              <w:r w:rsidRPr="00FF3C53">
                <w:rPr>
                  <w:rFonts w:cs="Arial"/>
                  <w:lang w:val="it-IT"/>
                </w:rPr>
                <w:t>Number</w:t>
              </w:r>
              <w:proofErr w:type="spellEnd"/>
            </w:ins>
          </w:p>
        </w:tc>
        <w:tc>
          <w:tcPr>
            <w:tcW w:w="1260" w:type="dxa"/>
            <w:tcBorders>
              <w:bottom w:val="single" w:sz="4" w:space="0" w:color="auto"/>
            </w:tcBorders>
          </w:tcPr>
          <w:p w14:paraId="186C9955" w14:textId="77777777" w:rsidR="00EC219D" w:rsidRPr="00FF3C53" w:rsidRDefault="00EC219D" w:rsidP="00441815">
            <w:pPr>
              <w:pStyle w:val="TAC"/>
              <w:rPr>
                <w:ins w:id="1174" w:author="Author"/>
                <w:rFonts w:cs="Arial"/>
                <w:lang w:val="it-IT"/>
              </w:rPr>
            </w:pPr>
          </w:p>
        </w:tc>
        <w:tc>
          <w:tcPr>
            <w:tcW w:w="6007" w:type="dxa"/>
            <w:gridSpan w:val="6"/>
            <w:tcBorders>
              <w:bottom w:val="single" w:sz="4" w:space="0" w:color="auto"/>
            </w:tcBorders>
          </w:tcPr>
          <w:p w14:paraId="19431791" w14:textId="77777777" w:rsidR="00EC219D" w:rsidRPr="00457643" w:rsidRDefault="00EC219D" w:rsidP="00441815">
            <w:pPr>
              <w:pStyle w:val="TAC"/>
              <w:rPr>
                <w:ins w:id="1175" w:author="Author"/>
                <w:rFonts w:cs="Arial"/>
                <w:lang w:eastAsia="zh-CN"/>
              </w:rPr>
            </w:pPr>
            <w:ins w:id="1176" w:author="Author">
              <w:r w:rsidRPr="00F05187">
                <w:rPr>
                  <w:rFonts w:cs="v4.2.0" w:hint="eastAsia"/>
                  <w:bCs/>
                  <w:lang w:eastAsia="zh-CN"/>
                </w:rPr>
                <w:t>1</w:t>
              </w:r>
            </w:ins>
          </w:p>
        </w:tc>
      </w:tr>
      <w:tr w:rsidR="00EC219D" w:rsidRPr="00FF3C53" w14:paraId="70424084" w14:textId="77777777" w:rsidTr="00441815">
        <w:trPr>
          <w:cantSplit/>
          <w:jc w:val="center"/>
          <w:ins w:id="1177" w:author="Author"/>
        </w:trPr>
        <w:tc>
          <w:tcPr>
            <w:tcW w:w="2109" w:type="dxa"/>
            <w:tcBorders>
              <w:left w:val="single" w:sz="4" w:space="0" w:color="auto"/>
              <w:bottom w:val="single" w:sz="4" w:space="0" w:color="auto"/>
            </w:tcBorders>
          </w:tcPr>
          <w:p w14:paraId="192373C2" w14:textId="77777777" w:rsidR="00EC219D" w:rsidRPr="00FF3C53" w:rsidRDefault="00EC219D" w:rsidP="00441815">
            <w:pPr>
              <w:pStyle w:val="TAL"/>
              <w:rPr>
                <w:ins w:id="1178" w:author="Author"/>
                <w:rFonts w:cs="Arial"/>
              </w:rPr>
            </w:pPr>
            <w:proofErr w:type="spellStart"/>
            <w:ins w:id="1179" w:author="Author">
              <w:r w:rsidRPr="00FF3C53">
                <w:rPr>
                  <w:rFonts w:cs="Arial"/>
                </w:rPr>
                <w:t>BW</w:t>
              </w:r>
              <w:r w:rsidRPr="00FF3C53">
                <w:rPr>
                  <w:rFonts w:cs="Arial"/>
                  <w:vertAlign w:val="subscript"/>
                </w:rPr>
                <w:t>channel</w:t>
              </w:r>
              <w:proofErr w:type="spellEnd"/>
            </w:ins>
          </w:p>
        </w:tc>
        <w:tc>
          <w:tcPr>
            <w:tcW w:w="1260" w:type="dxa"/>
            <w:tcBorders>
              <w:bottom w:val="single" w:sz="4" w:space="0" w:color="auto"/>
            </w:tcBorders>
          </w:tcPr>
          <w:p w14:paraId="001C8FA7" w14:textId="77777777" w:rsidR="00EC219D" w:rsidRPr="00FF3C53" w:rsidRDefault="00EC219D" w:rsidP="00441815">
            <w:pPr>
              <w:pStyle w:val="TAC"/>
              <w:rPr>
                <w:ins w:id="1180" w:author="Author"/>
                <w:rFonts w:cs="Arial"/>
                <w:lang w:eastAsia="zh-CN"/>
              </w:rPr>
            </w:pPr>
            <w:ins w:id="1181" w:author="Author">
              <w:r w:rsidRPr="00FF3C53">
                <w:rPr>
                  <w:rFonts w:cs="v4.2.0"/>
                  <w:bCs/>
                </w:rPr>
                <w:t>MHz</w:t>
              </w:r>
            </w:ins>
          </w:p>
        </w:tc>
        <w:tc>
          <w:tcPr>
            <w:tcW w:w="6007" w:type="dxa"/>
            <w:gridSpan w:val="6"/>
            <w:tcBorders>
              <w:bottom w:val="single" w:sz="4" w:space="0" w:color="auto"/>
            </w:tcBorders>
          </w:tcPr>
          <w:p w14:paraId="62BFB9A8" w14:textId="77777777" w:rsidR="00EC219D" w:rsidRPr="00457643" w:rsidRDefault="00EC219D" w:rsidP="00441815">
            <w:pPr>
              <w:pStyle w:val="TAC"/>
              <w:rPr>
                <w:ins w:id="1182" w:author="Author"/>
                <w:rFonts w:cs="Arial"/>
                <w:lang w:eastAsia="zh-CN"/>
              </w:rPr>
            </w:pPr>
            <w:ins w:id="1183" w:author="Author">
              <w:r w:rsidRPr="00D07622">
                <w:rPr>
                  <w:rFonts w:cs="v4.2.0" w:hint="eastAsia"/>
                  <w:bCs/>
                  <w:highlight w:val="yellow"/>
                  <w:lang w:eastAsia="zh-CN"/>
                </w:rPr>
                <w:t>1</w:t>
              </w:r>
              <w:r w:rsidRPr="00D07622">
                <w:rPr>
                  <w:rFonts w:cs="v4.2.0"/>
                  <w:bCs/>
                  <w:highlight w:val="yellow"/>
                  <w:lang w:eastAsia="zh-CN"/>
                </w:rPr>
                <w:t>.4</w:t>
              </w:r>
            </w:ins>
          </w:p>
        </w:tc>
      </w:tr>
      <w:tr w:rsidR="00EC219D" w:rsidRPr="00FF3C53" w14:paraId="409CE180" w14:textId="77777777" w:rsidTr="00441815">
        <w:trPr>
          <w:cantSplit/>
          <w:jc w:val="center"/>
          <w:ins w:id="1184" w:author="Author"/>
        </w:trPr>
        <w:tc>
          <w:tcPr>
            <w:tcW w:w="2109" w:type="dxa"/>
          </w:tcPr>
          <w:p w14:paraId="38B1F20D" w14:textId="77777777" w:rsidR="00EC219D" w:rsidRPr="00FF3C53" w:rsidRDefault="00EC219D" w:rsidP="00441815">
            <w:pPr>
              <w:pStyle w:val="TAL"/>
              <w:rPr>
                <w:ins w:id="1185" w:author="Author"/>
                <w:rFonts w:cs="Arial"/>
              </w:rPr>
            </w:pPr>
            <w:ins w:id="1186" w:author="Author">
              <w:r w:rsidRPr="00FF3C53">
                <w:rPr>
                  <w:rFonts w:cs="Arial"/>
                  <w:bCs/>
                </w:rPr>
                <w:t xml:space="preserve">OCNG Patterns </w:t>
              </w:r>
            </w:ins>
          </w:p>
        </w:tc>
        <w:tc>
          <w:tcPr>
            <w:tcW w:w="1260" w:type="dxa"/>
          </w:tcPr>
          <w:p w14:paraId="1D9FBE5B" w14:textId="77777777" w:rsidR="00EC219D" w:rsidRPr="00FF3C53" w:rsidRDefault="00EC219D" w:rsidP="00441815">
            <w:pPr>
              <w:pStyle w:val="TAC"/>
              <w:rPr>
                <w:ins w:id="1187" w:author="Author"/>
                <w:rFonts w:cs="Arial"/>
              </w:rPr>
            </w:pPr>
          </w:p>
        </w:tc>
        <w:tc>
          <w:tcPr>
            <w:tcW w:w="2566" w:type="dxa"/>
            <w:gridSpan w:val="3"/>
          </w:tcPr>
          <w:p w14:paraId="1456768A" w14:textId="77777777" w:rsidR="00EC219D" w:rsidRPr="00457643" w:rsidRDefault="00EC219D" w:rsidP="00441815">
            <w:pPr>
              <w:pStyle w:val="TAC"/>
              <w:rPr>
                <w:ins w:id="1188" w:author="Author"/>
                <w:rFonts w:cs="v4.2.0"/>
              </w:rPr>
            </w:pPr>
            <w:ins w:id="1189" w:author="Author">
              <w:r w:rsidRPr="00F05187">
                <w:rPr>
                  <w:rFonts w:cs="Arial"/>
                </w:rPr>
                <w:t>OP.6 FDD</w:t>
              </w:r>
            </w:ins>
          </w:p>
        </w:tc>
        <w:tc>
          <w:tcPr>
            <w:tcW w:w="3441" w:type="dxa"/>
            <w:gridSpan w:val="3"/>
          </w:tcPr>
          <w:p w14:paraId="540E3890" w14:textId="77777777" w:rsidR="00EC219D" w:rsidRPr="0007065D" w:rsidRDefault="00EC219D" w:rsidP="00441815">
            <w:pPr>
              <w:pStyle w:val="TAC"/>
              <w:rPr>
                <w:ins w:id="1190" w:author="Author"/>
                <w:rFonts w:cs="v4.2.0"/>
              </w:rPr>
            </w:pPr>
            <w:ins w:id="1191" w:author="Author">
              <w:r w:rsidRPr="00240750">
                <w:rPr>
                  <w:rFonts w:cs="Arial"/>
                </w:rPr>
                <w:t>OP.6 FDD</w:t>
              </w:r>
            </w:ins>
          </w:p>
        </w:tc>
      </w:tr>
      <w:tr w:rsidR="00EC219D" w:rsidRPr="00FF3C53" w14:paraId="1F536FF7" w14:textId="77777777" w:rsidTr="00441815">
        <w:trPr>
          <w:cantSplit/>
          <w:jc w:val="center"/>
          <w:ins w:id="1192" w:author="Author"/>
        </w:trPr>
        <w:tc>
          <w:tcPr>
            <w:tcW w:w="2109" w:type="dxa"/>
          </w:tcPr>
          <w:p w14:paraId="5D83C8A2" w14:textId="77777777" w:rsidR="00EC219D" w:rsidRPr="00FF3C53" w:rsidRDefault="00EC219D" w:rsidP="00441815">
            <w:pPr>
              <w:pStyle w:val="TAL"/>
              <w:rPr>
                <w:ins w:id="1193" w:author="Author"/>
                <w:rFonts w:cs="Arial"/>
              </w:rPr>
            </w:pPr>
            <w:ins w:id="1194" w:author="Author">
              <w:r w:rsidRPr="00FF3C53">
                <w:rPr>
                  <w:rFonts w:cs="Arial"/>
                  <w:bCs/>
                </w:rPr>
                <w:t>PBCH_RA</w:t>
              </w:r>
            </w:ins>
          </w:p>
        </w:tc>
        <w:tc>
          <w:tcPr>
            <w:tcW w:w="1260" w:type="dxa"/>
          </w:tcPr>
          <w:p w14:paraId="23B4E697" w14:textId="77777777" w:rsidR="00EC219D" w:rsidRPr="00FF3C53" w:rsidRDefault="00EC219D" w:rsidP="00441815">
            <w:pPr>
              <w:pStyle w:val="TAC"/>
              <w:rPr>
                <w:ins w:id="1195" w:author="Author"/>
                <w:rFonts w:cs="Arial"/>
              </w:rPr>
            </w:pPr>
            <w:ins w:id="1196" w:author="Author">
              <w:r w:rsidRPr="00FF3C53">
                <w:rPr>
                  <w:rFonts w:cs="Arial"/>
                </w:rPr>
                <w:t>dB</w:t>
              </w:r>
            </w:ins>
          </w:p>
        </w:tc>
        <w:tc>
          <w:tcPr>
            <w:tcW w:w="2566" w:type="dxa"/>
            <w:gridSpan w:val="3"/>
            <w:vMerge w:val="restart"/>
            <w:vAlign w:val="center"/>
          </w:tcPr>
          <w:p w14:paraId="6DFEEC5E" w14:textId="77777777" w:rsidR="00EC219D" w:rsidRPr="00457643" w:rsidRDefault="00EC219D" w:rsidP="00441815">
            <w:pPr>
              <w:pStyle w:val="TAC"/>
              <w:rPr>
                <w:ins w:id="1197" w:author="Author"/>
                <w:rFonts w:cs="v4.2.0"/>
                <w:lang w:eastAsia="zh-CN"/>
              </w:rPr>
            </w:pPr>
            <w:ins w:id="1198" w:author="Author">
              <w:r w:rsidRPr="00F05187">
                <w:rPr>
                  <w:rFonts w:cs="v4.2.0"/>
                  <w:lang w:eastAsia="zh-CN"/>
                </w:rPr>
                <w:t>-3</w:t>
              </w:r>
            </w:ins>
          </w:p>
        </w:tc>
        <w:tc>
          <w:tcPr>
            <w:tcW w:w="3441" w:type="dxa"/>
            <w:gridSpan w:val="3"/>
            <w:vMerge w:val="restart"/>
            <w:vAlign w:val="center"/>
          </w:tcPr>
          <w:p w14:paraId="67BED738" w14:textId="77777777" w:rsidR="00EC219D" w:rsidRPr="0007065D" w:rsidRDefault="00EC219D" w:rsidP="00441815">
            <w:pPr>
              <w:pStyle w:val="TAC"/>
              <w:rPr>
                <w:ins w:id="1199" w:author="Author"/>
                <w:rFonts w:cs="v4.2.0"/>
                <w:lang w:eastAsia="zh-CN"/>
              </w:rPr>
            </w:pPr>
            <w:ins w:id="1200" w:author="Author">
              <w:r w:rsidRPr="00240750">
                <w:rPr>
                  <w:rFonts w:cs="v4.2.0"/>
                  <w:lang w:eastAsia="zh-CN"/>
                </w:rPr>
                <w:t>-3</w:t>
              </w:r>
            </w:ins>
          </w:p>
        </w:tc>
      </w:tr>
      <w:tr w:rsidR="00EC219D" w:rsidRPr="00FF3C53" w14:paraId="19657D14" w14:textId="77777777" w:rsidTr="00441815">
        <w:trPr>
          <w:cantSplit/>
          <w:jc w:val="center"/>
          <w:ins w:id="1201" w:author="Author"/>
        </w:trPr>
        <w:tc>
          <w:tcPr>
            <w:tcW w:w="2109" w:type="dxa"/>
          </w:tcPr>
          <w:p w14:paraId="5EFB0A6E" w14:textId="77777777" w:rsidR="00EC219D" w:rsidRPr="00FF3C53" w:rsidRDefault="00EC219D" w:rsidP="00441815">
            <w:pPr>
              <w:pStyle w:val="TAL"/>
              <w:rPr>
                <w:ins w:id="1202" w:author="Author"/>
                <w:rFonts w:cs="Arial"/>
              </w:rPr>
            </w:pPr>
            <w:ins w:id="1203" w:author="Author">
              <w:r w:rsidRPr="00FF3C53">
                <w:rPr>
                  <w:rFonts w:cs="Arial"/>
                  <w:bCs/>
                </w:rPr>
                <w:t>PBCH_RB</w:t>
              </w:r>
            </w:ins>
          </w:p>
        </w:tc>
        <w:tc>
          <w:tcPr>
            <w:tcW w:w="1260" w:type="dxa"/>
          </w:tcPr>
          <w:p w14:paraId="5FCC0489" w14:textId="77777777" w:rsidR="00EC219D" w:rsidRPr="00FF3C53" w:rsidRDefault="00EC219D" w:rsidP="00441815">
            <w:pPr>
              <w:pStyle w:val="TAC"/>
              <w:rPr>
                <w:ins w:id="1204" w:author="Author"/>
                <w:rFonts w:cs="Arial"/>
              </w:rPr>
            </w:pPr>
            <w:ins w:id="1205" w:author="Author">
              <w:r w:rsidRPr="00FF3C53">
                <w:rPr>
                  <w:rFonts w:cs="Arial"/>
                </w:rPr>
                <w:t>dB</w:t>
              </w:r>
            </w:ins>
          </w:p>
        </w:tc>
        <w:tc>
          <w:tcPr>
            <w:tcW w:w="2566" w:type="dxa"/>
            <w:gridSpan w:val="3"/>
            <w:vMerge/>
          </w:tcPr>
          <w:p w14:paraId="30D6EF29" w14:textId="77777777" w:rsidR="00EC219D" w:rsidRPr="00F05187" w:rsidRDefault="00EC219D" w:rsidP="00441815">
            <w:pPr>
              <w:pStyle w:val="TAC"/>
              <w:rPr>
                <w:ins w:id="1206" w:author="Author"/>
                <w:rFonts w:cs="v4.2.0"/>
              </w:rPr>
            </w:pPr>
          </w:p>
        </w:tc>
        <w:tc>
          <w:tcPr>
            <w:tcW w:w="3441" w:type="dxa"/>
            <w:gridSpan w:val="3"/>
            <w:vMerge/>
          </w:tcPr>
          <w:p w14:paraId="40A1C73E" w14:textId="77777777" w:rsidR="00EC219D" w:rsidRPr="00F05187" w:rsidRDefault="00EC219D" w:rsidP="00441815">
            <w:pPr>
              <w:pStyle w:val="TAC"/>
              <w:rPr>
                <w:ins w:id="1207" w:author="Author"/>
                <w:rFonts w:cs="v4.2.0"/>
              </w:rPr>
            </w:pPr>
          </w:p>
        </w:tc>
      </w:tr>
      <w:tr w:rsidR="00EC219D" w:rsidRPr="00FF3C53" w14:paraId="6D5C2DFA" w14:textId="77777777" w:rsidTr="00441815">
        <w:trPr>
          <w:cantSplit/>
          <w:jc w:val="center"/>
          <w:ins w:id="1208" w:author="Author"/>
        </w:trPr>
        <w:tc>
          <w:tcPr>
            <w:tcW w:w="2109" w:type="dxa"/>
          </w:tcPr>
          <w:p w14:paraId="657C1CCA" w14:textId="77777777" w:rsidR="00EC219D" w:rsidRPr="00FF3C53" w:rsidRDefault="00EC219D" w:rsidP="00441815">
            <w:pPr>
              <w:pStyle w:val="TAL"/>
              <w:rPr>
                <w:ins w:id="1209" w:author="Author"/>
                <w:rFonts w:cs="Arial"/>
              </w:rPr>
            </w:pPr>
            <w:ins w:id="1210" w:author="Author">
              <w:r w:rsidRPr="00FF3C53">
                <w:rPr>
                  <w:rFonts w:cs="Arial"/>
                </w:rPr>
                <w:t>PSS_RA</w:t>
              </w:r>
            </w:ins>
          </w:p>
        </w:tc>
        <w:tc>
          <w:tcPr>
            <w:tcW w:w="1260" w:type="dxa"/>
          </w:tcPr>
          <w:p w14:paraId="656957E2" w14:textId="77777777" w:rsidR="00EC219D" w:rsidRPr="00FF3C53" w:rsidRDefault="00EC219D" w:rsidP="00441815">
            <w:pPr>
              <w:pStyle w:val="TAC"/>
              <w:rPr>
                <w:ins w:id="1211" w:author="Author"/>
                <w:rFonts w:cs="Arial"/>
              </w:rPr>
            </w:pPr>
            <w:ins w:id="1212" w:author="Author">
              <w:r w:rsidRPr="00FF3C53">
                <w:rPr>
                  <w:rFonts w:cs="Arial"/>
                </w:rPr>
                <w:t>dB</w:t>
              </w:r>
            </w:ins>
          </w:p>
        </w:tc>
        <w:tc>
          <w:tcPr>
            <w:tcW w:w="2566" w:type="dxa"/>
            <w:gridSpan w:val="3"/>
            <w:vMerge/>
          </w:tcPr>
          <w:p w14:paraId="155D6587" w14:textId="77777777" w:rsidR="00EC219D" w:rsidRPr="00F05187" w:rsidRDefault="00EC219D" w:rsidP="00441815">
            <w:pPr>
              <w:pStyle w:val="TAC"/>
              <w:rPr>
                <w:ins w:id="1213" w:author="Author"/>
                <w:rFonts w:cs="v4.2.0"/>
              </w:rPr>
            </w:pPr>
          </w:p>
        </w:tc>
        <w:tc>
          <w:tcPr>
            <w:tcW w:w="3441" w:type="dxa"/>
            <w:gridSpan w:val="3"/>
            <w:vMerge/>
          </w:tcPr>
          <w:p w14:paraId="3B0C9927" w14:textId="77777777" w:rsidR="00EC219D" w:rsidRPr="00F05187" w:rsidRDefault="00EC219D" w:rsidP="00441815">
            <w:pPr>
              <w:pStyle w:val="TAC"/>
              <w:rPr>
                <w:ins w:id="1214" w:author="Author"/>
                <w:rFonts w:cs="v4.2.0"/>
              </w:rPr>
            </w:pPr>
          </w:p>
        </w:tc>
      </w:tr>
      <w:tr w:rsidR="00EC219D" w:rsidRPr="00FF3C53" w14:paraId="2FE59ED9" w14:textId="77777777" w:rsidTr="00441815">
        <w:trPr>
          <w:cantSplit/>
          <w:jc w:val="center"/>
          <w:ins w:id="1215" w:author="Author"/>
        </w:trPr>
        <w:tc>
          <w:tcPr>
            <w:tcW w:w="2109" w:type="dxa"/>
          </w:tcPr>
          <w:p w14:paraId="045CD499" w14:textId="77777777" w:rsidR="00EC219D" w:rsidRPr="00FF3C53" w:rsidRDefault="00EC219D" w:rsidP="00441815">
            <w:pPr>
              <w:pStyle w:val="TAL"/>
              <w:rPr>
                <w:ins w:id="1216" w:author="Author"/>
                <w:rFonts w:cs="Arial"/>
                <w:lang w:eastAsia="zh-CN"/>
              </w:rPr>
            </w:pPr>
            <w:ins w:id="1217" w:author="Author">
              <w:r w:rsidRPr="00FF3C53">
                <w:rPr>
                  <w:rFonts w:cs="Arial"/>
                </w:rPr>
                <w:t>SSS_RA</w:t>
              </w:r>
            </w:ins>
          </w:p>
        </w:tc>
        <w:tc>
          <w:tcPr>
            <w:tcW w:w="1260" w:type="dxa"/>
          </w:tcPr>
          <w:p w14:paraId="78549FF6" w14:textId="77777777" w:rsidR="00EC219D" w:rsidRPr="00FF3C53" w:rsidRDefault="00EC219D" w:rsidP="00441815">
            <w:pPr>
              <w:pStyle w:val="TAC"/>
              <w:rPr>
                <w:ins w:id="1218" w:author="Author"/>
                <w:rFonts w:cs="Arial"/>
                <w:lang w:eastAsia="zh-CN"/>
              </w:rPr>
            </w:pPr>
            <w:ins w:id="1219" w:author="Author">
              <w:r w:rsidRPr="00FF3C53">
                <w:rPr>
                  <w:rFonts w:cs="Arial"/>
                </w:rPr>
                <w:t>dB</w:t>
              </w:r>
            </w:ins>
          </w:p>
        </w:tc>
        <w:tc>
          <w:tcPr>
            <w:tcW w:w="2566" w:type="dxa"/>
            <w:gridSpan w:val="3"/>
            <w:vMerge/>
          </w:tcPr>
          <w:p w14:paraId="61898AEA" w14:textId="77777777" w:rsidR="00EC219D" w:rsidRPr="00F05187" w:rsidRDefault="00EC219D" w:rsidP="00441815">
            <w:pPr>
              <w:pStyle w:val="TAC"/>
              <w:rPr>
                <w:ins w:id="1220" w:author="Author"/>
                <w:rFonts w:cs="v4.2.0"/>
              </w:rPr>
            </w:pPr>
          </w:p>
        </w:tc>
        <w:tc>
          <w:tcPr>
            <w:tcW w:w="3441" w:type="dxa"/>
            <w:gridSpan w:val="3"/>
            <w:vMerge/>
          </w:tcPr>
          <w:p w14:paraId="74A3183C" w14:textId="77777777" w:rsidR="00EC219D" w:rsidRPr="00F05187" w:rsidRDefault="00EC219D" w:rsidP="00441815">
            <w:pPr>
              <w:pStyle w:val="TAC"/>
              <w:rPr>
                <w:ins w:id="1221" w:author="Author"/>
                <w:rFonts w:cs="v4.2.0"/>
              </w:rPr>
            </w:pPr>
          </w:p>
        </w:tc>
      </w:tr>
      <w:tr w:rsidR="00EC219D" w:rsidRPr="00FF3C53" w14:paraId="44805FA7" w14:textId="77777777" w:rsidTr="00441815">
        <w:trPr>
          <w:cantSplit/>
          <w:jc w:val="center"/>
          <w:ins w:id="1222" w:author="Author"/>
        </w:trPr>
        <w:tc>
          <w:tcPr>
            <w:tcW w:w="2109" w:type="dxa"/>
          </w:tcPr>
          <w:p w14:paraId="170BB7C9" w14:textId="77777777" w:rsidR="00EC219D" w:rsidRPr="00FF3C53" w:rsidRDefault="00EC219D" w:rsidP="00441815">
            <w:pPr>
              <w:pStyle w:val="TAL"/>
              <w:rPr>
                <w:ins w:id="1223" w:author="Author"/>
                <w:rFonts w:cs="Arial"/>
              </w:rPr>
            </w:pPr>
            <w:ins w:id="1224" w:author="Author">
              <w:r w:rsidRPr="00FF3C53">
                <w:rPr>
                  <w:rFonts w:cs="Arial" w:hint="eastAsia"/>
                  <w:lang w:eastAsia="zh-CN"/>
                </w:rPr>
                <w:t>M</w:t>
              </w:r>
              <w:r w:rsidRPr="00FF3C53">
                <w:rPr>
                  <w:rFonts w:cs="Arial"/>
                </w:rPr>
                <w:t>PDCCH_RA</w:t>
              </w:r>
            </w:ins>
          </w:p>
        </w:tc>
        <w:tc>
          <w:tcPr>
            <w:tcW w:w="1260" w:type="dxa"/>
          </w:tcPr>
          <w:p w14:paraId="37966267" w14:textId="77777777" w:rsidR="00EC219D" w:rsidRPr="00FF3C53" w:rsidRDefault="00EC219D" w:rsidP="00441815">
            <w:pPr>
              <w:pStyle w:val="TAC"/>
              <w:rPr>
                <w:ins w:id="1225" w:author="Author"/>
                <w:rFonts w:cs="Arial"/>
              </w:rPr>
            </w:pPr>
            <w:ins w:id="1226" w:author="Author">
              <w:r w:rsidRPr="00FF3C53">
                <w:rPr>
                  <w:rFonts w:cs="v4.2.0"/>
                </w:rPr>
                <w:t>dB</w:t>
              </w:r>
            </w:ins>
          </w:p>
        </w:tc>
        <w:tc>
          <w:tcPr>
            <w:tcW w:w="2566" w:type="dxa"/>
            <w:gridSpan w:val="3"/>
            <w:vMerge/>
          </w:tcPr>
          <w:p w14:paraId="1F49CEBB" w14:textId="77777777" w:rsidR="00EC219D" w:rsidRPr="00F05187" w:rsidRDefault="00EC219D" w:rsidP="00441815">
            <w:pPr>
              <w:pStyle w:val="TAC"/>
              <w:rPr>
                <w:ins w:id="1227" w:author="Author"/>
                <w:rFonts w:cs="v4.2.0"/>
              </w:rPr>
            </w:pPr>
          </w:p>
        </w:tc>
        <w:tc>
          <w:tcPr>
            <w:tcW w:w="3441" w:type="dxa"/>
            <w:gridSpan w:val="3"/>
            <w:vMerge/>
          </w:tcPr>
          <w:p w14:paraId="6D8C9015" w14:textId="77777777" w:rsidR="00EC219D" w:rsidRPr="00F05187" w:rsidRDefault="00EC219D" w:rsidP="00441815">
            <w:pPr>
              <w:pStyle w:val="TAC"/>
              <w:rPr>
                <w:ins w:id="1228" w:author="Author"/>
                <w:rFonts w:cs="v4.2.0"/>
              </w:rPr>
            </w:pPr>
          </w:p>
        </w:tc>
      </w:tr>
      <w:tr w:rsidR="00EC219D" w:rsidRPr="00FF3C53" w14:paraId="1AFAF243" w14:textId="77777777" w:rsidTr="00441815">
        <w:trPr>
          <w:cantSplit/>
          <w:jc w:val="center"/>
          <w:ins w:id="1229" w:author="Author"/>
        </w:trPr>
        <w:tc>
          <w:tcPr>
            <w:tcW w:w="2109" w:type="dxa"/>
          </w:tcPr>
          <w:p w14:paraId="0BE26469" w14:textId="77777777" w:rsidR="00EC219D" w:rsidRPr="00FF3C53" w:rsidRDefault="00EC219D" w:rsidP="00441815">
            <w:pPr>
              <w:pStyle w:val="TAL"/>
              <w:rPr>
                <w:ins w:id="1230" w:author="Author"/>
                <w:rFonts w:cs="Arial"/>
              </w:rPr>
            </w:pPr>
            <w:ins w:id="1231" w:author="Author">
              <w:r w:rsidRPr="00FF3C53">
                <w:rPr>
                  <w:rFonts w:cs="Arial" w:hint="eastAsia"/>
                  <w:lang w:eastAsia="zh-CN"/>
                </w:rPr>
                <w:t>M</w:t>
              </w:r>
              <w:r w:rsidRPr="00FF3C53">
                <w:rPr>
                  <w:rFonts w:cs="Arial"/>
                </w:rPr>
                <w:t>PDCCH_</w:t>
              </w:r>
              <w:r w:rsidRPr="00FF3C53">
                <w:rPr>
                  <w:rFonts w:cs="Arial" w:hint="eastAsia"/>
                  <w:lang w:eastAsia="zh-CN"/>
                </w:rPr>
                <w:t>R</w:t>
              </w:r>
              <w:r w:rsidRPr="00FF3C53">
                <w:rPr>
                  <w:rFonts w:cs="Arial"/>
                </w:rPr>
                <w:t>B</w:t>
              </w:r>
            </w:ins>
          </w:p>
        </w:tc>
        <w:tc>
          <w:tcPr>
            <w:tcW w:w="1260" w:type="dxa"/>
          </w:tcPr>
          <w:p w14:paraId="0732C25A" w14:textId="77777777" w:rsidR="00EC219D" w:rsidRPr="00FF3C53" w:rsidRDefault="00EC219D" w:rsidP="00441815">
            <w:pPr>
              <w:pStyle w:val="TAC"/>
              <w:rPr>
                <w:ins w:id="1232" w:author="Author"/>
                <w:rFonts w:cs="Arial"/>
              </w:rPr>
            </w:pPr>
            <w:ins w:id="1233" w:author="Author">
              <w:r w:rsidRPr="00FF3C53">
                <w:rPr>
                  <w:rFonts w:cs="v4.2.0"/>
                </w:rPr>
                <w:t>dB</w:t>
              </w:r>
            </w:ins>
          </w:p>
        </w:tc>
        <w:tc>
          <w:tcPr>
            <w:tcW w:w="2566" w:type="dxa"/>
            <w:gridSpan w:val="3"/>
            <w:vMerge/>
          </w:tcPr>
          <w:p w14:paraId="41569EA2" w14:textId="77777777" w:rsidR="00EC219D" w:rsidRPr="00F05187" w:rsidRDefault="00EC219D" w:rsidP="00441815">
            <w:pPr>
              <w:pStyle w:val="TAC"/>
              <w:rPr>
                <w:ins w:id="1234" w:author="Author"/>
                <w:rFonts w:cs="v4.2.0"/>
              </w:rPr>
            </w:pPr>
          </w:p>
        </w:tc>
        <w:tc>
          <w:tcPr>
            <w:tcW w:w="3441" w:type="dxa"/>
            <w:gridSpan w:val="3"/>
            <w:vMerge/>
          </w:tcPr>
          <w:p w14:paraId="33107F93" w14:textId="77777777" w:rsidR="00EC219D" w:rsidRPr="00F05187" w:rsidRDefault="00EC219D" w:rsidP="00441815">
            <w:pPr>
              <w:pStyle w:val="TAC"/>
              <w:rPr>
                <w:ins w:id="1235" w:author="Author"/>
                <w:rFonts w:cs="v4.2.0"/>
              </w:rPr>
            </w:pPr>
          </w:p>
        </w:tc>
      </w:tr>
      <w:tr w:rsidR="00EC219D" w:rsidRPr="00FF3C53" w14:paraId="6F21B0DB" w14:textId="77777777" w:rsidTr="00441815">
        <w:trPr>
          <w:cantSplit/>
          <w:jc w:val="center"/>
          <w:ins w:id="1236" w:author="Author"/>
        </w:trPr>
        <w:tc>
          <w:tcPr>
            <w:tcW w:w="2109" w:type="dxa"/>
          </w:tcPr>
          <w:p w14:paraId="282CAF3C" w14:textId="77777777" w:rsidR="00EC219D" w:rsidRPr="00FF3C53" w:rsidRDefault="00EC219D" w:rsidP="00441815">
            <w:pPr>
              <w:pStyle w:val="TAL"/>
              <w:rPr>
                <w:ins w:id="1237" w:author="Author"/>
                <w:rFonts w:cs="Arial"/>
              </w:rPr>
            </w:pPr>
            <w:ins w:id="1238" w:author="Author">
              <w:r w:rsidRPr="00FF3C53">
                <w:rPr>
                  <w:rFonts w:cs="Arial"/>
                </w:rPr>
                <w:t>PDSCH_RA</w:t>
              </w:r>
            </w:ins>
          </w:p>
        </w:tc>
        <w:tc>
          <w:tcPr>
            <w:tcW w:w="1260" w:type="dxa"/>
          </w:tcPr>
          <w:p w14:paraId="554B61CB" w14:textId="77777777" w:rsidR="00EC219D" w:rsidRPr="00FF3C53" w:rsidRDefault="00EC219D" w:rsidP="00441815">
            <w:pPr>
              <w:pStyle w:val="TAC"/>
              <w:rPr>
                <w:ins w:id="1239" w:author="Author"/>
                <w:rFonts w:cs="Arial"/>
              </w:rPr>
            </w:pPr>
            <w:ins w:id="1240" w:author="Author">
              <w:r w:rsidRPr="00FF3C53">
                <w:rPr>
                  <w:rFonts w:cs="v4.2.0"/>
                </w:rPr>
                <w:t>dB</w:t>
              </w:r>
            </w:ins>
          </w:p>
        </w:tc>
        <w:tc>
          <w:tcPr>
            <w:tcW w:w="2566" w:type="dxa"/>
            <w:gridSpan w:val="3"/>
            <w:vMerge/>
          </w:tcPr>
          <w:p w14:paraId="47F39026" w14:textId="77777777" w:rsidR="00EC219D" w:rsidRPr="00F05187" w:rsidRDefault="00EC219D" w:rsidP="00441815">
            <w:pPr>
              <w:pStyle w:val="TAC"/>
              <w:rPr>
                <w:ins w:id="1241" w:author="Author"/>
                <w:rFonts w:cs="v4.2.0"/>
              </w:rPr>
            </w:pPr>
          </w:p>
        </w:tc>
        <w:tc>
          <w:tcPr>
            <w:tcW w:w="3441" w:type="dxa"/>
            <w:gridSpan w:val="3"/>
            <w:vMerge/>
          </w:tcPr>
          <w:p w14:paraId="65EDCEC1" w14:textId="77777777" w:rsidR="00EC219D" w:rsidRPr="00F05187" w:rsidRDefault="00EC219D" w:rsidP="00441815">
            <w:pPr>
              <w:pStyle w:val="TAC"/>
              <w:rPr>
                <w:ins w:id="1242" w:author="Author"/>
                <w:rFonts w:cs="v4.2.0"/>
              </w:rPr>
            </w:pPr>
          </w:p>
        </w:tc>
      </w:tr>
      <w:tr w:rsidR="00EC219D" w:rsidRPr="00FF3C53" w14:paraId="3ADE2AE3" w14:textId="77777777" w:rsidTr="00441815">
        <w:trPr>
          <w:cantSplit/>
          <w:jc w:val="center"/>
          <w:ins w:id="1243" w:author="Author"/>
        </w:trPr>
        <w:tc>
          <w:tcPr>
            <w:tcW w:w="2109" w:type="dxa"/>
          </w:tcPr>
          <w:p w14:paraId="7A8AAD3A" w14:textId="77777777" w:rsidR="00EC219D" w:rsidRPr="00FF3C53" w:rsidRDefault="00EC219D" w:rsidP="00441815">
            <w:pPr>
              <w:pStyle w:val="TAL"/>
              <w:rPr>
                <w:ins w:id="1244" w:author="Author"/>
                <w:rFonts w:cs="Arial"/>
              </w:rPr>
            </w:pPr>
            <w:ins w:id="1245" w:author="Author">
              <w:r w:rsidRPr="00FF3C53">
                <w:rPr>
                  <w:rFonts w:cs="Arial"/>
                </w:rPr>
                <w:t>PDSCH_RB</w:t>
              </w:r>
            </w:ins>
          </w:p>
        </w:tc>
        <w:tc>
          <w:tcPr>
            <w:tcW w:w="1260" w:type="dxa"/>
          </w:tcPr>
          <w:p w14:paraId="35248B06" w14:textId="77777777" w:rsidR="00EC219D" w:rsidRPr="00FF3C53" w:rsidRDefault="00EC219D" w:rsidP="00441815">
            <w:pPr>
              <w:pStyle w:val="TAC"/>
              <w:rPr>
                <w:ins w:id="1246" w:author="Author"/>
                <w:rFonts w:cs="Arial"/>
              </w:rPr>
            </w:pPr>
            <w:ins w:id="1247" w:author="Author">
              <w:r w:rsidRPr="00FF3C53">
                <w:rPr>
                  <w:rFonts w:cs="v4.2.0"/>
                </w:rPr>
                <w:t>dB</w:t>
              </w:r>
            </w:ins>
          </w:p>
        </w:tc>
        <w:tc>
          <w:tcPr>
            <w:tcW w:w="2566" w:type="dxa"/>
            <w:gridSpan w:val="3"/>
            <w:vMerge/>
          </w:tcPr>
          <w:p w14:paraId="55F62FE2" w14:textId="77777777" w:rsidR="00EC219D" w:rsidRPr="00F05187" w:rsidRDefault="00EC219D" w:rsidP="00441815">
            <w:pPr>
              <w:pStyle w:val="TAC"/>
              <w:rPr>
                <w:ins w:id="1248" w:author="Author"/>
                <w:rFonts w:cs="v4.2.0"/>
              </w:rPr>
            </w:pPr>
          </w:p>
        </w:tc>
        <w:tc>
          <w:tcPr>
            <w:tcW w:w="3441" w:type="dxa"/>
            <w:gridSpan w:val="3"/>
            <w:vMerge/>
          </w:tcPr>
          <w:p w14:paraId="6097CE9C" w14:textId="77777777" w:rsidR="00EC219D" w:rsidRPr="00F05187" w:rsidRDefault="00EC219D" w:rsidP="00441815">
            <w:pPr>
              <w:pStyle w:val="TAC"/>
              <w:rPr>
                <w:ins w:id="1249" w:author="Author"/>
                <w:rFonts w:cs="v4.2.0"/>
              </w:rPr>
            </w:pPr>
          </w:p>
        </w:tc>
      </w:tr>
      <w:tr w:rsidR="00EC219D" w:rsidRPr="00FF3C53" w14:paraId="67FDF23E" w14:textId="77777777" w:rsidTr="00441815">
        <w:trPr>
          <w:cantSplit/>
          <w:jc w:val="center"/>
          <w:ins w:id="1250" w:author="Author"/>
        </w:trPr>
        <w:tc>
          <w:tcPr>
            <w:tcW w:w="2109" w:type="dxa"/>
            <w:vAlign w:val="center"/>
          </w:tcPr>
          <w:p w14:paraId="782015BC" w14:textId="77777777" w:rsidR="00EC219D" w:rsidRPr="00FF3C53" w:rsidRDefault="00EC219D" w:rsidP="00441815">
            <w:pPr>
              <w:pStyle w:val="TAL"/>
              <w:rPr>
                <w:ins w:id="1251" w:author="Author"/>
                <w:rFonts w:cs="Arial"/>
              </w:rPr>
            </w:pPr>
            <w:proofErr w:type="spellStart"/>
            <w:ins w:id="1252" w:author="Author">
              <w:r w:rsidRPr="00FF3C53">
                <w:rPr>
                  <w:rFonts w:cs="Arial"/>
                </w:rPr>
                <w:t>OCNG_RA</w:t>
              </w:r>
              <w:r w:rsidRPr="00FF3C53">
                <w:rPr>
                  <w:rFonts w:cs="Arial"/>
                  <w:vertAlign w:val="superscript"/>
                </w:rPr>
                <w:t>Note</w:t>
              </w:r>
              <w:proofErr w:type="spellEnd"/>
              <w:r w:rsidRPr="00FF3C53">
                <w:rPr>
                  <w:rFonts w:cs="Arial"/>
                  <w:vertAlign w:val="superscript"/>
                </w:rPr>
                <w:t xml:space="preserve"> 1</w:t>
              </w:r>
            </w:ins>
          </w:p>
        </w:tc>
        <w:tc>
          <w:tcPr>
            <w:tcW w:w="1260" w:type="dxa"/>
          </w:tcPr>
          <w:p w14:paraId="01EED43F" w14:textId="77777777" w:rsidR="00EC219D" w:rsidRPr="00FF3C53" w:rsidRDefault="00EC219D" w:rsidP="00441815">
            <w:pPr>
              <w:pStyle w:val="TAC"/>
              <w:rPr>
                <w:ins w:id="1253" w:author="Author"/>
                <w:rFonts w:cs="Arial"/>
              </w:rPr>
            </w:pPr>
            <w:ins w:id="1254" w:author="Author">
              <w:r w:rsidRPr="00FF3C53">
                <w:rPr>
                  <w:rFonts w:cs="v4.2.0"/>
                </w:rPr>
                <w:t>dB</w:t>
              </w:r>
            </w:ins>
          </w:p>
        </w:tc>
        <w:tc>
          <w:tcPr>
            <w:tcW w:w="2566" w:type="dxa"/>
            <w:gridSpan w:val="3"/>
            <w:vMerge/>
          </w:tcPr>
          <w:p w14:paraId="42512D9C" w14:textId="77777777" w:rsidR="00EC219D" w:rsidRPr="00F05187" w:rsidRDefault="00EC219D" w:rsidP="00441815">
            <w:pPr>
              <w:pStyle w:val="TAC"/>
              <w:rPr>
                <w:ins w:id="1255" w:author="Author"/>
                <w:rFonts w:cs="v4.2.0"/>
              </w:rPr>
            </w:pPr>
          </w:p>
        </w:tc>
        <w:tc>
          <w:tcPr>
            <w:tcW w:w="3441" w:type="dxa"/>
            <w:gridSpan w:val="3"/>
            <w:vMerge/>
          </w:tcPr>
          <w:p w14:paraId="3F4F8068" w14:textId="77777777" w:rsidR="00EC219D" w:rsidRPr="00F05187" w:rsidRDefault="00EC219D" w:rsidP="00441815">
            <w:pPr>
              <w:pStyle w:val="TAC"/>
              <w:rPr>
                <w:ins w:id="1256" w:author="Author"/>
                <w:rFonts w:cs="v4.2.0"/>
              </w:rPr>
            </w:pPr>
          </w:p>
        </w:tc>
      </w:tr>
      <w:tr w:rsidR="00EC219D" w:rsidRPr="00FF3C53" w14:paraId="427B94CD" w14:textId="77777777" w:rsidTr="00441815">
        <w:trPr>
          <w:cantSplit/>
          <w:jc w:val="center"/>
          <w:ins w:id="1257" w:author="Author"/>
        </w:trPr>
        <w:tc>
          <w:tcPr>
            <w:tcW w:w="2109" w:type="dxa"/>
            <w:vAlign w:val="center"/>
          </w:tcPr>
          <w:p w14:paraId="144313E9" w14:textId="77777777" w:rsidR="00EC219D" w:rsidRPr="00FF3C53" w:rsidRDefault="00EC219D" w:rsidP="00441815">
            <w:pPr>
              <w:pStyle w:val="TAL"/>
              <w:rPr>
                <w:ins w:id="1258" w:author="Author"/>
                <w:rFonts w:cs="Arial"/>
              </w:rPr>
            </w:pPr>
            <w:proofErr w:type="spellStart"/>
            <w:ins w:id="1259" w:author="Author">
              <w:r w:rsidRPr="00FF3C53">
                <w:rPr>
                  <w:rFonts w:cs="Arial"/>
                </w:rPr>
                <w:t>OCNG_RB</w:t>
              </w:r>
              <w:r w:rsidRPr="00FF3C53">
                <w:rPr>
                  <w:rFonts w:cs="Arial"/>
                  <w:vertAlign w:val="superscript"/>
                </w:rPr>
                <w:t>Note</w:t>
              </w:r>
              <w:proofErr w:type="spellEnd"/>
              <w:r w:rsidRPr="00FF3C53">
                <w:rPr>
                  <w:rFonts w:cs="Arial"/>
                  <w:vertAlign w:val="superscript"/>
                </w:rPr>
                <w:t xml:space="preserve"> 1 </w:t>
              </w:r>
            </w:ins>
          </w:p>
        </w:tc>
        <w:tc>
          <w:tcPr>
            <w:tcW w:w="1260" w:type="dxa"/>
          </w:tcPr>
          <w:p w14:paraId="6C5F8DE2" w14:textId="77777777" w:rsidR="00EC219D" w:rsidRPr="00FF3C53" w:rsidRDefault="00EC219D" w:rsidP="00441815">
            <w:pPr>
              <w:pStyle w:val="TAC"/>
              <w:rPr>
                <w:ins w:id="1260" w:author="Author"/>
                <w:rFonts w:cs="Arial"/>
              </w:rPr>
            </w:pPr>
            <w:ins w:id="1261" w:author="Author">
              <w:r w:rsidRPr="00FF3C53">
                <w:rPr>
                  <w:rFonts w:cs="v4.2.0"/>
                </w:rPr>
                <w:t>dB</w:t>
              </w:r>
            </w:ins>
          </w:p>
        </w:tc>
        <w:tc>
          <w:tcPr>
            <w:tcW w:w="2566" w:type="dxa"/>
            <w:gridSpan w:val="3"/>
            <w:vMerge/>
          </w:tcPr>
          <w:p w14:paraId="28D318CE" w14:textId="77777777" w:rsidR="00EC219D" w:rsidRPr="00F05187" w:rsidRDefault="00EC219D" w:rsidP="00441815">
            <w:pPr>
              <w:pStyle w:val="TAC"/>
              <w:rPr>
                <w:ins w:id="1262" w:author="Author"/>
                <w:rFonts w:cs="v4.2.0"/>
              </w:rPr>
            </w:pPr>
          </w:p>
        </w:tc>
        <w:tc>
          <w:tcPr>
            <w:tcW w:w="3441" w:type="dxa"/>
            <w:gridSpan w:val="3"/>
            <w:vMerge/>
          </w:tcPr>
          <w:p w14:paraId="456B5A7F" w14:textId="77777777" w:rsidR="00EC219D" w:rsidRPr="00F05187" w:rsidRDefault="00EC219D" w:rsidP="00441815">
            <w:pPr>
              <w:pStyle w:val="TAC"/>
              <w:rPr>
                <w:ins w:id="1263" w:author="Author"/>
                <w:rFonts w:cs="v4.2.0"/>
              </w:rPr>
            </w:pPr>
          </w:p>
        </w:tc>
      </w:tr>
      <w:tr w:rsidR="00EC219D" w:rsidRPr="00FF3C53" w14:paraId="089DBE01" w14:textId="77777777" w:rsidTr="00441815">
        <w:trPr>
          <w:cantSplit/>
          <w:jc w:val="center"/>
          <w:ins w:id="1264" w:author="Author"/>
        </w:trPr>
        <w:tc>
          <w:tcPr>
            <w:tcW w:w="2109" w:type="dxa"/>
          </w:tcPr>
          <w:p w14:paraId="1A084E12" w14:textId="77777777" w:rsidR="00EC219D" w:rsidRPr="00FF3C53" w:rsidRDefault="00EC219D" w:rsidP="00441815">
            <w:pPr>
              <w:pStyle w:val="TAL"/>
              <w:rPr>
                <w:ins w:id="1265" w:author="Author"/>
                <w:rFonts w:cs="Arial"/>
              </w:rPr>
            </w:pPr>
            <w:proofErr w:type="spellStart"/>
            <w:ins w:id="1266" w:author="Author">
              <w:r w:rsidRPr="00FF3C53">
                <w:rPr>
                  <w:rFonts w:cs="Arial"/>
                </w:rPr>
                <w:t>Qrxlevmin</w:t>
              </w:r>
              <w:proofErr w:type="spellEnd"/>
            </w:ins>
          </w:p>
        </w:tc>
        <w:tc>
          <w:tcPr>
            <w:tcW w:w="1260" w:type="dxa"/>
          </w:tcPr>
          <w:p w14:paraId="4BA7DAF6" w14:textId="77777777" w:rsidR="00EC219D" w:rsidRPr="00FF3C53" w:rsidRDefault="00EC219D" w:rsidP="00441815">
            <w:pPr>
              <w:pStyle w:val="TAC"/>
              <w:rPr>
                <w:ins w:id="1267" w:author="Author"/>
                <w:rFonts w:cs="Arial"/>
              </w:rPr>
            </w:pPr>
            <w:ins w:id="1268" w:author="Author">
              <w:r w:rsidRPr="00FF3C53">
                <w:rPr>
                  <w:rFonts w:cs="v4.2.0"/>
                </w:rPr>
                <w:t xml:space="preserve">   dBm</w:t>
              </w:r>
            </w:ins>
          </w:p>
        </w:tc>
        <w:tc>
          <w:tcPr>
            <w:tcW w:w="992" w:type="dxa"/>
          </w:tcPr>
          <w:p w14:paraId="0187E1B8" w14:textId="77777777" w:rsidR="00EC219D" w:rsidRPr="00457643" w:rsidRDefault="00EC219D" w:rsidP="00441815">
            <w:pPr>
              <w:pStyle w:val="TAC"/>
              <w:rPr>
                <w:ins w:id="1269" w:author="Author"/>
                <w:rFonts w:cs="Arial"/>
              </w:rPr>
            </w:pPr>
            <w:ins w:id="1270" w:author="Author">
              <w:r w:rsidRPr="00F05187">
                <w:rPr>
                  <w:rFonts w:cs="v4.2.0"/>
                </w:rPr>
                <w:t>-140</w:t>
              </w:r>
            </w:ins>
          </w:p>
        </w:tc>
        <w:tc>
          <w:tcPr>
            <w:tcW w:w="812" w:type="dxa"/>
          </w:tcPr>
          <w:p w14:paraId="54EAF4DB" w14:textId="77777777" w:rsidR="00EC219D" w:rsidRPr="0007065D" w:rsidRDefault="00EC219D" w:rsidP="00441815">
            <w:pPr>
              <w:pStyle w:val="TAC"/>
              <w:rPr>
                <w:ins w:id="1271" w:author="Author"/>
                <w:rFonts w:cs="Arial"/>
              </w:rPr>
            </w:pPr>
            <w:ins w:id="1272" w:author="Author">
              <w:r w:rsidRPr="00240750">
                <w:rPr>
                  <w:rFonts w:cs="v4.2.0"/>
                </w:rPr>
                <w:t>-140</w:t>
              </w:r>
            </w:ins>
          </w:p>
        </w:tc>
        <w:tc>
          <w:tcPr>
            <w:tcW w:w="762" w:type="dxa"/>
          </w:tcPr>
          <w:p w14:paraId="54C06B6C" w14:textId="77777777" w:rsidR="00EC219D" w:rsidRPr="00F05187" w:rsidRDefault="00EC219D" w:rsidP="00441815">
            <w:pPr>
              <w:pStyle w:val="TAC"/>
              <w:rPr>
                <w:ins w:id="1273" w:author="Author"/>
                <w:rFonts w:cs="Arial"/>
              </w:rPr>
            </w:pPr>
            <w:ins w:id="1274" w:author="Author">
              <w:r w:rsidRPr="00F05187">
                <w:rPr>
                  <w:rFonts w:cs="v4.2.0"/>
                </w:rPr>
                <w:t>-140</w:t>
              </w:r>
            </w:ins>
          </w:p>
        </w:tc>
        <w:tc>
          <w:tcPr>
            <w:tcW w:w="997" w:type="dxa"/>
          </w:tcPr>
          <w:p w14:paraId="74E5E8D2" w14:textId="77777777" w:rsidR="00EC219D" w:rsidRPr="00F05187" w:rsidRDefault="00EC219D" w:rsidP="00441815">
            <w:pPr>
              <w:pStyle w:val="TAC"/>
              <w:rPr>
                <w:ins w:id="1275" w:author="Author"/>
                <w:rFonts w:cs="Arial"/>
              </w:rPr>
            </w:pPr>
            <w:ins w:id="1276" w:author="Author">
              <w:r w:rsidRPr="00F05187">
                <w:rPr>
                  <w:rFonts w:cs="v4.2.0"/>
                </w:rPr>
                <w:t>-140</w:t>
              </w:r>
            </w:ins>
          </w:p>
        </w:tc>
        <w:tc>
          <w:tcPr>
            <w:tcW w:w="1057" w:type="dxa"/>
          </w:tcPr>
          <w:p w14:paraId="3321B148" w14:textId="77777777" w:rsidR="00EC219D" w:rsidRPr="00F05187" w:rsidRDefault="00EC219D" w:rsidP="00441815">
            <w:pPr>
              <w:pStyle w:val="TAC"/>
              <w:rPr>
                <w:ins w:id="1277" w:author="Author"/>
                <w:rFonts w:cs="Arial"/>
              </w:rPr>
            </w:pPr>
            <w:ins w:id="1278" w:author="Author">
              <w:r w:rsidRPr="00F05187">
                <w:rPr>
                  <w:rFonts w:cs="v4.2.0"/>
                </w:rPr>
                <w:t>-140</w:t>
              </w:r>
            </w:ins>
          </w:p>
        </w:tc>
        <w:tc>
          <w:tcPr>
            <w:tcW w:w="1387" w:type="dxa"/>
          </w:tcPr>
          <w:p w14:paraId="2E9AEDB3" w14:textId="77777777" w:rsidR="00EC219D" w:rsidRPr="00F05187" w:rsidRDefault="00EC219D" w:rsidP="00441815">
            <w:pPr>
              <w:pStyle w:val="TAC"/>
              <w:rPr>
                <w:ins w:id="1279" w:author="Author"/>
                <w:rFonts w:cs="Arial"/>
              </w:rPr>
            </w:pPr>
            <w:ins w:id="1280" w:author="Author">
              <w:r w:rsidRPr="00F05187">
                <w:rPr>
                  <w:rFonts w:cs="v4.2.0"/>
                </w:rPr>
                <w:t>-140</w:t>
              </w:r>
            </w:ins>
          </w:p>
        </w:tc>
      </w:tr>
      <w:tr w:rsidR="00EC219D" w:rsidRPr="00FF3C53" w14:paraId="3089C41A" w14:textId="77777777" w:rsidTr="00441815">
        <w:trPr>
          <w:cantSplit/>
          <w:jc w:val="center"/>
          <w:ins w:id="1281" w:author="Author"/>
        </w:trPr>
        <w:tc>
          <w:tcPr>
            <w:tcW w:w="2109" w:type="dxa"/>
          </w:tcPr>
          <w:p w14:paraId="268ED4E7" w14:textId="77777777" w:rsidR="00EC219D" w:rsidRPr="00FF3C53" w:rsidRDefault="00EC219D" w:rsidP="00441815">
            <w:pPr>
              <w:pStyle w:val="TAL"/>
              <w:rPr>
                <w:ins w:id="1282" w:author="Author"/>
                <w:rFonts w:cs="Arial"/>
              </w:rPr>
            </w:pPr>
            <w:proofErr w:type="spellStart"/>
            <w:ins w:id="1283" w:author="Author">
              <w:r w:rsidRPr="00FF3C53">
                <w:rPr>
                  <w:rFonts w:cs="Arial"/>
                </w:rPr>
                <w:t>Pcompensation</w:t>
              </w:r>
              <w:proofErr w:type="spellEnd"/>
            </w:ins>
          </w:p>
        </w:tc>
        <w:tc>
          <w:tcPr>
            <w:tcW w:w="1260" w:type="dxa"/>
          </w:tcPr>
          <w:p w14:paraId="508A5FA8" w14:textId="77777777" w:rsidR="00EC219D" w:rsidRPr="00FF3C53" w:rsidRDefault="00EC219D" w:rsidP="00441815">
            <w:pPr>
              <w:pStyle w:val="TAC"/>
              <w:rPr>
                <w:ins w:id="1284" w:author="Author"/>
                <w:rFonts w:cs="Arial"/>
              </w:rPr>
            </w:pPr>
            <w:ins w:id="1285" w:author="Author">
              <w:r w:rsidRPr="00FF3C53">
                <w:rPr>
                  <w:rFonts w:cs="v4.2.0"/>
                </w:rPr>
                <w:t>dB</w:t>
              </w:r>
            </w:ins>
          </w:p>
        </w:tc>
        <w:tc>
          <w:tcPr>
            <w:tcW w:w="992" w:type="dxa"/>
          </w:tcPr>
          <w:p w14:paraId="6784A3A5" w14:textId="77777777" w:rsidR="00EC219D" w:rsidRPr="00457643" w:rsidRDefault="00EC219D" w:rsidP="00441815">
            <w:pPr>
              <w:pStyle w:val="TAC"/>
              <w:rPr>
                <w:ins w:id="1286" w:author="Author"/>
                <w:rFonts w:cs="Arial"/>
              </w:rPr>
            </w:pPr>
            <w:ins w:id="1287" w:author="Author">
              <w:r w:rsidRPr="00F05187">
                <w:rPr>
                  <w:rFonts w:cs="v4.2.0"/>
                </w:rPr>
                <w:t>0</w:t>
              </w:r>
            </w:ins>
          </w:p>
        </w:tc>
        <w:tc>
          <w:tcPr>
            <w:tcW w:w="812" w:type="dxa"/>
          </w:tcPr>
          <w:p w14:paraId="6686D532" w14:textId="77777777" w:rsidR="00EC219D" w:rsidRPr="0007065D" w:rsidRDefault="00EC219D" w:rsidP="00441815">
            <w:pPr>
              <w:pStyle w:val="TAC"/>
              <w:rPr>
                <w:ins w:id="1288" w:author="Author"/>
                <w:rFonts w:cs="Arial"/>
              </w:rPr>
            </w:pPr>
            <w:ins w:id="1289" w:author="Author">
              <w:r w:rsidRPr="00240750">
                <w:rPr>
                  <w:rFonts w:cs="v4.2.0"/>
                </w:rPr>
                <w:t>0</w:t>
              </w:r>
            </w:ins>
          </w:p>
        </w:tc>
        <w:tc>
          <w:tcPr>
            <w:tcW w:w="762" w:type="dxa"/>
          </w:tcPr>
          <w:p w14:paraId="5DADBA5A" w14:textId="77777777" w:rsidR="00EC219D" w:rsidRPr="00F05187" w:rsidRDefault="00EC219D" w:rsidP="00441815">
            <w:pPr>
              <w:pStyle w:val="TAC"/>
              <w:rPr>
                <w:ins w:id="1290" w:author="Author"/>
                <w:rFonts w:cs="Arial"/>
              </w:rPr>
            </w:pPr>
            <w:ins w:id="1291" w:author="Author">
              <w:r w:rsidRPr="00F05187">
                <w:rPr>
                  <w:rFonts w:cs="v4.2.0"/>
                </w:rPr>
                <w:t>0</w:t>
              </w:r>
            </w:ins>
          </w:p>
        </w:tc>
        <w:tc>
          <w:tcPr>
            <w:tcW w:w="997" w:type="dxa"/>
          </w:tcPr>
          <w:p w14:paraId="6CD2EAB4" w14:textId="77777777" w:rsidR="00EC219D" w:rsidRPr="00F05187" w:rsidRDefault="00EC219D" w:rsidP="00441815">
            <w:pPr>
              <w:pStyle w:val="TAC"/>
              <w:rPr>
                <w:ins w:id="1292" w:author="Author"/>
                <w:rFonts w:cs="Arial"/>
              </w:rPr>
            </w:pPr>
            <w:ins w:id="1293" w:author="Author">
              <w:r w:rsidRPr="00F05187">
                <w:rPr>
                  <w:rFonts w:cs="v4.2.0"/>
                </w:rPr>
                <w:t>0</w:t>
              </w:r>
            </w:ins>
          </w:p>
        </w:tc>
        <w:tc>
          <w:tcPr>
            <w:tcW w:w="1057" w:type="dxa"/>
          </w:tcPr>
          <w:p w14:paraId="7282FDB0" w14:textId="77777777" w:rsidR="00EC219D" w:rsidRPr="00F05187" w:rsidRDefault="00EC219D" w:rsidP="00441815">
            <w:pPr>
              <w:pStyle w:val="TAC"/>
              <w:rPr>
                <w:ins w:id="1294" w:author="Author"/>
                <w:rFonts w:cs="Arial"/>
              </w:rPr>
            </w:pPr>
            <w:ins w:id="1295" w:author="Author">
              <w:r w:rsidRPr="00F05187">
                <w:rPr>
                  <w:rFonts w:cs="v4.2.0"/>
                </w:rPr>
                <w:t>0</w:t>
              </w:r>
            </w:ins>
          </w:p>
        </w:tc>
        <w:tc>
          <w:tcPr>
            <w:tcW w:w="1387" w:type="dxa"/>
          </w:tcPr>
          <w:p w14:paraId="264B4459" w14:textId="77777777" w:rsidR="00EC219D" w:rsidRPr="00F05187" w:rsidRDefault="00EC219D" w:rsidP="00441815">
            <w:pPr>
              <w:pStyle w:val="TAC"/>
              <w:rPr>
                <w:ins w:id="1296" w:author="Author"/>
                <w:rFonts w:cs="Arial"/>
              </w:rPr>
            </w:pPr>
            <w:ins w:id="1297" w:author="Author">
              <w:r w:rsidRPr="00F05187">
                <w:rPr>
                  <w:rFonts w:cs="v4.2.0"/>
                </w:rPr>
                <w:t>0</w:t>
              </w:r>
            </w:ins>
          </w:p>
        </w:tc>
      </w:tr>
      <w:tr w:rsidR="00EC219D" w:rsidRPr="00FF3C53" w14:paraId="085702B0" w14:textId="77777777" w:rsidTr="00441815">
        <w:trPr>
          <w:cantSplit/>
          <w:jc w:val="center"/>
          <w:ins w:id="1298" w:author="Author"/>
        </w:trPr>
        <w:tc>
          <w:tcPr>
            <w:tcW w:w="2109" w:type="dxa"/>
          </w:tcPr>
          <w:p w14:paraId="3034F502" w14:textId="77777777" w:rsidR="00EC219D" w:rsidRPr="00FF3C53" w:rsidRDefault="00EC219D" w:rsidP="00441815">
            <w:pPr>
              <w:pStyle w:val="TAL"/>
              <w:rPr>
                <w:ins w:id="1299" w:author="Author"/>
                <w:rFonts w:cs="Arial"/>
              </w:rPr>
            </w:pPr>
            <w:proofErr w:type="spellStart"/>
            <w:ins w:id="1300" w:author="Author">
              <w:r w:rsidRPr="00FF3C53">
                <w:rPr>
                  <w:rFonts w:cs="Arial"/>
                </w:rPr>
                <w:t>Qhyst</w:t>
              </w:r>
              <w:r w:rsidRPr="00FF3C53">
                <w:rPr>
                  <w:rFonts w:cs="Arial"/>
                  <w:vertAlign w:val="subscript"/>
                </w:rPr>
                <w:t>s</w:t>
              </w:r>
              <w:proofErr w:type="spellEnd"/>
            </w:ins>
          </w:p>
        </w:tc>
        <w:tc>
          <w:tcPr>
            <w:tcW w:w="1260" w:type="dxa"/>
          </w:tcPr>
          <w:p w14:paraId="7AA82637" w14:textId="77777777" w:rsidR="00EC219D" w:rsidRPr="00FF3C53" w:rsidRDefault="00EC219D" w:rsidP="00441815">
            <w:pPr>
              <w:pStyle w:val="TAC"/>
              <w:rPr>
                <w:ins w:id="1301" w:author="Author"/>
                <w:rFonts w:cs="Arial"/>
              </w:rPr>
            </w:pPr>
            <w:ins w:id="1302" w:author="Author">
              <w:r w:rsidRPr="00FF3C53">
                <w:rPr>
                  <w:rFonts w:cs="v4.2.0"/>
                </w:rPr>
                <w:t>dB</w:t>
              </w:r>
            </w:ins>
          </w:p>
        </w:tc>
        <w:tc>
          <w:tcPr>
            <w:tcW w:w="992" w:type="dxa"/>
          </w:tcPr>
          <w:p w14:paraId="1FCEF9AE" w14:textId="77777777" w:rsidR="00EC219D" w:rsidRPr="00457643" w:rsidRDefault="00EC219D" w:rsidP="00441815">
            <w:pPr>
              <w:pStyle w:val="TAC"/>
              <w:rPr>
                <w:ins w:id="1303" w:author="Author"/>
                <w:rFonts w:cs="Arial"/>
              </w:rPr>
            </w:pPr>
            <w:ins w:id="1304" w:author="Author">
              <w:r w:rsidRPr="00F05187">
                <w:rPr>
                  <w:rFonts w:cs="v4.2.0"/>
                </w:rPr>
                <w:t>0</w:t>
              </w:r>
            </w:ins>
          </w:p>
        </w:tc>
        <w:tc>
          <w:tcPr>
            <w:tcW w:w="812" w:type="dxa"/>
          </w:tcPr>
          <w:p w14:paraId="624D38B0" w14:textId="77777777" w:rsidR="00EC219D" w:rsidRPr="0007065D" w:rsidRDefault="00EC219D" w:rsidP="00441815">
            <w:pPr>
              <w:pStyle w:val="TAC"/>
              <w:rPr>
                <w:ins w:id="1305" w:author="Author"/>
                <w:rFonts w:cs="Arial"/>
              </w:rPr>
            </w:pPr>
            <w:ins w:id="1306" w:author="Author">
              <w:r w:rsidRPr="00240750">
                <w:rPr>
                  <w:rFonts w:cs="v4.2.0"/>
                </w:rPr>
                <w:t>0</w:t>
              </w:r>
            </w:ins>
          </w:p>
        </w:tc>
        <w:tc>
          <w:tcPr>
            <w:tcW w:w="762" w:type="dxa"/>
          </w:tcPr>
          <w:p w14:paraId="4784A5C8" w14:textId="77777777" w:rsidR="00EC219D" w:rsidRPr="00F05187" w:rsidRDefault="00EC219D" w:rsidP="00441815">
            <w:pPr>
              <w:pStyle w:val="TAC"/>
              <w:rPr>
                <w:ins w:id="1307" w:author="Author"/>
                <w:rFonts w:cs="Arial"/>
              </w:rPr>
            </w:pPr>
            <w:ins w:id="1308" w:author="Author">
              <w:r w:rsidRPr="00F05187">
                <w:rPr>
                  <w:rFonts w:cs="v4.2.0"/>
                </w:rPr>
                <w:t>0</w:t>
              </w:r>
            </w:ins>
          </w:p>
        </w:tc>
        <w:tc>
          <w:tcPr>
            <w:tcW w:w="997" w:type="dxa"/>
          </w:tcPr>
          <w:p w14:paraId="46D8CE6F" w14:textId="77777777" w:rsidR="00EC219D" w:rsidRPr="00F05187" w:rsidRDefault="00EC219D" w:rsidP="00441815">
            <w:pPr>
              <w:pStyle w:val="TAC"/>
              <w:rPr>
                <w:ins w:id="1309" w:author="Author"/>
                <w:rFonts w:cs="Arial"/>
              </w:rPr>
            </w:pPr>
            <w:ins w:id="1310" w:author="Author">
              <w:r w:rsidRPr="00F05187">
                <w:rPr>
                  <w:rFonts w:cs="v4.2.0"/>
                </w:rPr>
                <w:t>0</w:t>
              </w:r>
            </w:ins>
          </w:p>
        </w:tc>
        <w:tc>
          <w:tcPr>
            <w:tcW w:w="1057" w:type="dxa"/>
          </w:tcPr>
          <w:p w14:paraId="06745DEE" w14:textId="77777777" w:rsidR="00EC219D" w:rsidRPr="00F05187" w:rsidRDefault="00EC219D" w:rsidP="00441815">
            <w:pPr>
              <w:pStyle w:val="TAC"/>
              <w:rPr>
                <w:ins w:id="1311" w:author="Author"/>
                <w:rFonts w:cs="Arial"/>
              </w:rPr>
            </w:pPr>
            <w:ins w:id="1312" w:author="Author">
              <w:r w:rsidRPr="00F05187">
                <w:rPr>
                  <w:rFonts w:cs="v4.2.0"/>
                </w:rPr>
                <w:t>0</w:t>
              </w:r>
            </w:ins>
          </w:p>
        </w:tc>
        <w:tc>
          <w:tcPr>
            <w:tcW w:w="1387" w:type="dxa"/>
          </w:tcPr>
          <w:p w14:paraId="394432A0" w14:textId="77777777" w:rsidR="00EC219D" w:rsidRPr="00F05187" w:rsidRDefault="00EC219D" w:rsidP="00441815">
            <w:pPr>
              <w:pStyle w:val="TAC"/>
              <w:rPr>
                <w:ins w:id="1313" w:author="Author"/>
                <w:rFonts w:cs="Arial"/>
              </w:rPr>
            </w:pPr>
            <w:ins w:id="1314" w:author="Author">
              <w:r w:rsidRPr="00F05187">
                <w:rPr>
                  <w:rFonts w:cs="v4.2.0"/>
                </w:rPr>
                <w:t>0</w:t>
              </w:r>
            </w:ins>
          </w:p>
        </w:tc>
      </w:tr>
      <w:tr w:rsidR="00EC219D" w:rsidRPr="00FF3C53" w14:paraId="1FA3A070" w14:textId="77777777" w:rsidTr="00441815">
        <w:trPr>
          <w:cantSplit/>
          <w:jc w:val="center"/>
          <w:ins w:id="1315" w:author="Author"/>
        </w:trPr>
        <w:tc>
          <w:tcPr>
            <w:tcW w:w="2109" w:type="dxa"/>
          </w:tcPr>
          <w:p w14:paraId="0D0ED642" w14:textId="77777777" w:rsidR="00EC219D" w:rsidRPr="00FF3C53" w:rsidRDefault="00EC219D" w:rsidP="00441815">
            <w:pPr>
              <w:pStyle w:val="TAL"/>
              <w:rPr>
                <w:ins w:id="1316" w:author="Author"/>
                <w:rFonts w:cs="Arial"/>
              </w:rPr>
            </w:pPr>
            <w:proofErr w:type="spellStart"/>
            <w:ins w:id="1317" w:author="Author">
              <w:r w:rsidRPr="00FF3C53">
                <w:rPr>
                  <w:rFonts w:cs="Arial"/>
                </w:rPr>
                <w:t>Qoffset</w:t>
              </w:r>
              <w:r w:rsidRPr="00FF3C53">
                <w:rPr>
                  <w:rFonts w:cs="Arial"/>
                  <w:vertAlign w:val="subscript"/>
                </w:rPr>
                <w:t>s</w:t>
              </w:r>
              <w:proofErr w:type="spellEnd"/>
              <w:r w:rsidRPr="00FF3C53">
                <w:rPr>
                  <w:rFonts w:cs="Arial"/>
                  <w:vertAlign w:val="subscript"/>
                </w:rPr>
                <w:t>, n</w:t>
              </w:r>
            </w:ins>
          </w:p>
        </w:tc>
        <w:tc>
          <w:tcPr>
            <w:tcW w:w="1260" w:type="dxa"/>
          </w:tcPr>
          <w:p w14:paraId="0D3E5DEC" w14:textId="77777777" w:rsidR="00EC219D" w:rsidRPr="00FF3C53" w:rsidRDefault="00EC219D" w:rsidP="00441815">
            <w:pPr>
              <w:pStyle w:val="TAC"/>
              <w:rPr>
                <w:ins w:id="1318" w:author="Author"/>
                <w:rFonts w:cs="Arial"/>
              </w:rPr>
            </w:pPr>
            <w:ins w:id="1319" w:author="Author">
              <w:r w:rsidRPr="00FF3C53">
                <w:rPr>
                  <w:rFonts w:cs="v4.2.0"/>
                </w:rPr>
                <w:t>dB</w:t>
              </w:r>
            </w:ins>
          </w:p>
        </w:tc>
        <w:tc>
          <w:tcPr>
            <w:tcW w:w="992" w:type="dxa"/>
          </w:tcPr>
          <w:p w14:paraId="2CA5E633" w14:textId="77777777" w:rsidR="00EC219D" w:rsidRPr="00457643" w:rsidRDefault="00EC219D" w:rsidP="00441815">
            <w:pPr>
              <w:pStyle w:val="TAC"/>
              <w:rPr>
                <w:ins w:id="1320" w:author="Author"/>
                <w:rFonts w:cs="Arial"/>
              </w:rPr>
            </w:pPr>
            <w:ins w:id="1321" w:author="Author">
              <w:r w:rsidRPr="00F05187">
                <w:rPr>
                  <w:rFonts w:cs="v4.2.0"/>
                </w:rPr>
                <w:t>0</w:t>
              </w:r>
            </w:ins>
          </w:p>
        </w:tc>
        <w:tc>
          <w:tcPr>
            <w:tcW w:w="812" w:type="dxa"/>
          </w:tcPr>
          <w:p w14:paraId="737D0698" w14:textId="77777777" w:rsidR="00EC219D" w:rsidRPr="0007065D" w:rsidRDefault="00EC219D" w:rsidP="00441815">
            <w:pPr>
              <w:pStyle w:val="TAC"/>
              <w:rPr>
                <w:ins w:id="1322" w:author="Author"/>
                <w:rFonts w:cs="Arial"/>
              </w:rPr>
            </w:pPr>
            <w:ins w:id="1323" w:author="Author">
              <w:r w:rsidRPr="00240750">
                <w:rPr>
                  <w:rFonts w:cs="v4.2.0"/>
                </w:rPr>
                <w:t>0</w:t>
              </w:r>
            </w:ins>
          </w:p>
        </w:tc>
        <w:tc>
          <w:tcPr>
            <w:tcW w:w="762" w:type="dxa"/>
          </w:tcPr>
          <w:p w14:paraId="1E72EDC8" w14:textId="77777777" w:rsidR="00EC219D" w:rsidRPr="00F05187" w:rsidRDefault="00EC219D" w:rsidP="00441815">
            <w:pPr>
              <w:pStyle w:val="TAC"/>
              <w:rPr>
                <w:ins w:id="1324" w:author="Author"/>
                <w:rFonts w:cs="Arial"/>
              </w:rPr>
            </w:pPr>
            <w:ins w:id="1325" w:author="Author">
              <w:r w:rsidRPr="00F05187">
                <w:rPr>
                  <w:rFonts w:cs="v4.2.0"/>
                </w:rPr>
                <w:t>0</w:t>
              </w:r>
            </w:ins>
          </w:p>
        </w:tc>
        <w:tc>
          <w:tcPr>
            <w:tcW w:w="997" w:type="dxa"/>
          </w:tcPr>
          <w:p w14:paraId="3A18CF2C" w14:textId="77777777" w:rsidR="00EC219D" w:rsidRPr="00F05187" w:rsidRDefault="00EC219D" w:rsidP="00441815">
            <w:pPr>
              <w:pStyle w:val="TAC"/>
              <w:rPr>
                <w:ins w:id="1326" w:author="Author"/>
                <w:rFonts w:cs="Arial"/>
              </w:rPr>
            </w:pPr>
            <w:ins w:id="1327" w:author="Author">
              <w:r w:rsidRPr="00F05187">
                <w:rPr>
                  <w:rFonts w:cs="v4.2.0"/>
                </w:rPr>
                <w:t>0</w:t>
              </w:r>
            </w:ins>
          </w:p>
        </w:tc>
        <w:tc>
          <w:tcPr>
            <w:tcW w:w="1057" w:type="dxa"/>
          </w:tcPr>
          <w:p w14:paraId="64D0A9B1" w14:textId="77777777" w:rsidR="00EC219D" w:rsidRPr="00F05187" w:rsidRDefault="00EC219D" w:rsidP="00441815">
            <w:pPr>
              <w:pStyle w:val="TAC"/>
              <w:rPr>
                <w:ins w:id="1328" w:author="Author"/>
                <w:rFonts w:cs="Arial"/>
              </w:rPr>
            </w:pPr>
            <w:ins w:id="1329" w:author="Author">
              <w:r w:rsidRPr="00F05187">
                <w:rPr>
                  <w:rFonts w:cs="v4.2.0"/>
                </w:rPr>
                <w:t>0</w:t>
              </w:r>
            </w:ins>
          </w:p>
        </w:tc>
        <w:tc>
          <w:tcPr>
            <w:tcW w:w="1387" w:type="dxa"/>
          </w:tcPr>
          <w:p w14:paraId="340ADBEB" w14:textId="77777777" w:rsidR="00EC219D" w:rsidRPr="00F05187" w:rsidRDefault="00EC219D" w:rsidP="00441815">
            <w:pPr>
              <w:pStyle w:val="TAC"/>
              <w:rPr>
                <w:ins w:id="1330" w:author="Author"/>
                <w:rFonts w:cs="Arial"/>
              </w:rPr>
            </w:pPr>
            <w:ins w:id="1331" w:author="Author">
              <w:r w:rsidRPr="00F05187">
                <w:rPr>
                  <w:rFonts w:cs="v4.2.0"/>
                </w:rPr>
                <w:t>0</w:t>
              </w:r>
            </w:ins>
          </w:p>
        </w:tc>
      </w:tr>
      <w:tr w:rsidR="00EC219D" w:rsidRPr="00FF3C53" w14:paraId="6A45CDFB" w14:textId="77777777" w:rsidTr="00441815">
        <w:trPr>
          <w:cantSplit/>
          <w:trHeight w:val="494"/>
          <w:jc w:val="center"/>
          <w:ins w:id="1332" w:author="Author"/>
        </w:trPr>
        <w:tc>
          <w:tcPr>
            <w:tcW w:w="2109" w:type="dxa"/>
          </w:tcPr>
          <w:p w14:paraId="634EA8E6" w14:textId="77777777" w:rsidR="00EC219D" w:rsidRPr="00FF3C53" w:rsidRDefault="00EC219D" w:rsidP="00441815">
            <w:pPr>
              <w:pStyle w:val="TAL"/>
              <w:rPr>
                <w:ins w:id="1333" w:author="Author"/>
                <w:rFonts w:cs="Arial"/>
              </w:rPr>
            </w:pPr>
            <w:proofErr w:type="spellStart"/>
            <w:ins w:id="1334" w:author="Author">
              <w:r w:rsidRPr="00FF3C53">
                <w:rPr>
                  <w:rFonts w:cs="Arial"/>
                </w:rPr>
                <w:t>Cell_selection_and</w:t>
              </w:r>
              <w:proofErr w:type="spellEnd"/>
              <w:r w:rsidRPr="00FF3C53">
                <w:rPr>
                  <w:rFonts w:cs="Arial"/>
                </w:rPr>
                <w:t>_</w:t>
              </w:r>
            </w:ins>
          </w:p>
          <w:p w14:paraId="5BB272F1" w14:textId="77777777" w:rsidR="00EC219D" w:rsidRPr="00FF3C53" w:rsidRDefault="00EC219D" w:rsidP="00441815">
            <w:pPr>
              <w:pStyle w:val="TAL"/>
              <w:rPr>
                <w:ins w:id="1335" w:author="Author"/>
                <w:rFonts w:cs="Arial"/>
              </w:rPr>
            </w:pPr>
            <w:proofErr w:type="spellStart"/>
            <w:ins w:id="1336" w:author="Author">
              <w:r w:rsidRPr="00FF3C53">
                <w:rPr>
                  <w:rFonts w:cs="Arial"/>
                </w:rPr>
                <w:t>reselection_quality_measurement</w:t>
              </w:r>
              <w:proofErr w:type="spellEnd"/>
            </w:ins>
          </w:p>
        </w:tc>
        <w:tc>
          <w:tcPr>
            <w:tcW w:w="1260" w:type="dxa"/>
          </w:tcPr>
          <w:p w14:paraId="67F07D43" w14:textId="77777777" w:rsidR="00EC219D" w:rsidRPr="00FF3C53" w:rsidRDefault="00EC219D" w:rsidP="00441815">
            <w:pPr>
              <w:pStyle w:val="TAC"/>
              <w:rPr>
                <w:ins w:id="1337" w:author="Author"/>
                <w:rFonts w:cs="Arial"/>
              </w:rPr>
            </w:pPr>
          </w:p>
        </w:tc>
        <w:tc>
          <w:tcPr>
            <w:tcW w:w="2566" w:type="dxa"/>
            <w:gridSpan w:val="3"/>
            <w:vAlign w:val="center"/>
          </w:tcPr>
          <w:p w14:paraId="10025AE5" w14:textId="77777777" w:rsidR="00EC219D" w:rsidRPr="00457643" w:rsidRDefault="00EC219D" w:rsidP="00441815">
            <w:pPr>
              <w:pStyle w:val="TAC"/>
              <w:rPr>
                <w:ins w:id="1338" w:author="Author"/>
                <w:rFonts w:cs="Arial"/>
              </w:rPr>
            </w:pPr>
            <w:ins w:id="1339" w:author="Author">
              <w:r w:rsidRPr="00F05187">
                <w:rPr>
                  <w:rFonts w:cs="v4.2.0"/>
                </w:rPr>
                <w:t>RSRP</w:t>
              </w:r>
            </w:ins>
          </w:p>
        </w:tc>
        <w:tc>
          <w:tcPr>
            <w:tcW w:w="3441" w:type="dxa"/>
            <w:gridSpan w:val="3"/>
            <w:vAlign w:val="center"/>
          </w:tcPr>
          <w:p w14:paraId="4565B7B7" w14:textId="77777777" w:rsidR="00EC219D" w:rsidRPr="0007065D" w:rsidRDefault="00EC219D" w:rsidP="00441815">
            <w:pPr>
              <w:pStyle w:val="TAC"/>
              <w:rPr>
                <w:ins w:id="1340" w:author="Author"/>
                <w:rFonts w:cs="Arial"/>
              </w:rPr>
            </w:pPr>
            <w:ins w:id="1341" w:author="Author">
              <w:r w:rsidRPr="00240750">
                <w:rPr>
                  <w:rFonts w:cs="v4.2.0"/>
                </w:rPr>
                <w:t>RSRP</w:t>
              </w:r>
            </w:ins>
          </w:p>
        </w:tc>
      </w:tr>
      <w:tr w:rsidR="00EC219D" w:rsidRPr="00FF3C53" w14:paraId="577D4E01" w14:textId="77777777" w:rsidTr="00441815">
        <w:trPr>
          <w:cantSplit/>
          <w:jc w:val="center"/>
          <w:ins w:id="1342" w:author="Author"/>
        </w:trPr>
        <w:tc>
          <w:tcPr>
            <w:tcW w:w="2109" w:type="dxa"/>
          </w:tcPr>
          <w:p w14:paraId="12FC029C" w14:textId="77777777" w:rsidR="00EC219D" w:rsidRPr="00FF3C53" w:rsidRDefault="00EC219D" w:rsidP="00441815">
            <w:pPr>
              <w:pStyle w:val="TAL"/>
              <w:rPr>
                <w:ins w:id="1343" w:author="Author"/>
                <w:rFonts w:cs="Arial"/>
              </w:rPr>
            </w:pPr>
            <w:ins w:id="1344" w:author="Author">
              <w:r w:rsidRPr="00FF3C53">
                <w:rPr>
                  <w:rFonts w:cs="Arial"/>
                  <w:position w:val="-12"/>
                </w:rPr>
                <w:object w:dxaOrig="400" w:dyaOrig="360" w14:anchorId="6A5C4A5D">
                  <v:shape id="_x0000_i1033" type="#_x0000_t75" style="width:22pt;height:21.5pt" o:ole="" fillcolor="window">
                    <v:imagedata r:id="rId18" o:title=""/>
                  </v:shape>
                  <o:OLEObject Type="Embed" ProgID="Equation.3" ShapeID="_x0000_i1033" DrawAspect="Content" ObjectID="_1746602112" r:id="rId29"/>
                </w:object>
              </w:r>
            </w:ins>
            <w:ins w:id="1345" w:author="Author">
              <w:r w:rsidRPr="00FF3C53">
                <w:rPr>
                  <w:rFonts w:cs="Arial"/>
                  <w:vertAlign w:val="superscript"/>
                </w:rPr>
                <w:t xml:space="preserve"> Note2</w:t>
              </w:r>
            </w:ins>
          </w:p>
        </w:tc>
        <w:tc>
          <w:tcPr>
            <w:tcW w:w="1260" w:type="dxa"/>
          </w:tcPr>
          <w:p w14:paraId="68FCC7C7" w14:textId="77777777" w:rsidR="00EC219D" w:rsidRPr="00FF3C53" w:rsidRDefault="00EC219D" w:rsidP="00441815">
            <w:pPr>
              <w:pStyle w:val="TAC"/>
              <w:rPr>
                <w:ins w:id="1346" w:author="Author"/>
                <w:rFonts w:cs="Arial"/>
              </w:rPr>
            </w:pPr>
            <w:ins w:id="1347" w:author="Author">
              <w:r w:rsidRPr="00FF3C53">
                <w:rPr>
                  <w:rFonts w:cs="v4.2.0"/>
                </w:rPr>
                <w:t>dBm/15 kHz</w:t>
              </w:r>
            </w:ins>
          </w:p>
        </w:tc>
        <w:tc>
          <w:tcPr>
            <w:tcW w:w="6007" w:type="dxa"/>
            <w:gridSpan w:val="6"/>
          </w:tcPr>
          <w:p w14:paraId="44890478" w14:textId="77777777" w:rsidR="00EC219D" w:rsidRPr="00457643" w:rsidRDefault="00EC219D" w:rsidP="00441815">
            <w:pPr>
              <w:pStyle w:val="TAC"/>
              <w:rPr>
                <w:ins w:id="1348" w:author="Author"/>
                <w:rFonts w:cs="Arial"/>
              </w:rPr>
            </w:pPr>
            <w:ins w:id="1349" w:author="Author">
              <w:r w:rsidRPr="00F05187">
                <w:rPr>
                  <w:rFonts w:cs="v4.2.0"/>
                </w:rPr>
                <w:t>-98</w:t>
              </w:r>
            </w:ins>
          </w:p>
        </w:tc>
      </w:tr>
      <w:tr w:rsidR="00EC219D" w:rsidRPr="00FF3C53" w14:paraId="4AB7DFDE" w14:textId="77777777" w:rsidTr="00441815">
        <w:trPr>
          <w:cantSplit/>
          <w:jc w:val="center"/>
          <w:ins w:id="1350" w:author="Author"/>
        </w:trPr>
        <w:tc>
          <w:tcPr>
            <w:tcW w:w="2109" w:type="dxa"/>
          </w:tcPr>
          <w:p w14:paraId="7D26511B" w14:textId="77777777" w:rsidR="00EC219D" w:rsidRPr="00FF3C53" w:rsidRDefault="00EC219D" w:rsidP="00441815">
            <w:pPr>
              <w:pStyle w:val="TAL"/>
              <w:rPr>
                <w:ins w:id="1351" w:author="Author"/>
                <w:rFonts w:cs="Arial"/>
              </w:rPr>
            </w:pPr>
            <w:ins w:id="1352" w:author="Author">
              <w:r w:rsidRPr="00FF3C53">
                <w:rPr>
                  <w:rFonts w:cs="Arial"/>
                  <w:position w:val="-12"/>
                </w:rPr>
                <w:object w:dxaOrig="800" w:dyaOrig="380" w14:anchorId="719DD176">
                  <v:shape id="_x0000_i1034" type="#_x0000_t75" style="width:44pt;height:22pt" o:ole="" fillcolor="window">
                    <v:imagedata r:id="rId20" o:title=""/>
                  </v:shape>
                  <o:OLEObject Type="Embed" ProgID="Equation.3" ShapeID="_x0000_i1034" DrawAspect="Content" ObjectID="_1746602113" r:id="rId30"/>
                </w:object>
              </w:r>
            </w:ins>
          </w:p>
        </w:tc>
        <w:tc>
          <w:tcPr>
            <w:tcW w:w="1260" w:type="dxa"/>
          </w:tcPr>
          <w:p w14:paraId="4202635B" w14:textId="77777777" w:rsidR="00EC219D" w:rsidRPr="00FF3C53" w:rsidRDefault="00EC219D" w:rsidP="00441815">
            <w:pPr>
              <w:pStyle w:val="TAC"/>
              <w:rPr>
                <w:ins w:id="1353" w:author="Author"/>
                <w:rFonts w:cs="Arial"/>
              </w:rPr>
            </w:pPr>
            <w:ins w:id="1354" w:author="Author">
              <w:r w:rsidRPr="00FF3C53">
                <w:rPr>
                  <w:rFonts w:cs="v4.2.0"/>
                </w:rPr>
                <w:t>dB</w:t>
              </w:r>
            </w:ins>
          </w:p>
        </w:tc>
        <w:tc>
          <w:tcPr>
            <w:tcW w:w="992" w:type="dxa"/>
          </w:tcPr>
          <w:p w14:paraId="70AA7F49" w14:textId="77777777" w:rsidR="00EC219D" w:rsidRPr="00457643" w:rsidRDefault="00EC219D" w:rsidP="00441815">
            <w:pPr>
              <w:pStyle w:val="TAC"/>
              <w:rPr>
                <w:ins w:id="1355" w:author="Author"/>
                <w:rFonts w:cs="Arial"/>
              </w:rPr>
            </w:pPr>
            <w:ins w:id="1356" w:author="Author">
              <w:r w:rsidRPr="00F05187">
                <w:rPr>
                  <w:rFonts w:cs="v4.2.0"/>
                </w:rPr>
                <w:t>16</w:t>
              </w:r>
            </w:ins>
          </w:p>
        </w:tc>
        <w:tc>
          <w:tcPr>
            <w:tcW w:w="812" w:type="dxa"/>
          </w:tcPr>
          <w:p w14:paraId="57E1FC91" w14:textId="77777777" w:rsidR="00EC219D" w:rsidRPr="0007065D" w:rsidRDefault="00EC219D" w:rsidP="00441815">
            <w:pPr>
              <w:pStyle w:val="TAC"/>
              <w:rPr>
                <w:ins w:id="1357" w:author="Author"/>
                <w:rFonts w:cs="Arial"/>
              </w:rPr>
            </w:pPr>
            <w:ins w:id="1358" w:author="Author">
              <w:r w:rsidRPr="00240750">
                <w:rPr>
                  <w:rFonts w:cs="v4.2.0"/>
                </w:rPr>
                <w:t>12</w:t>
              </w:r>
            </w:ins>
          </w:p>
        </w:tc>
        <w:tc>
          <w:tcPr>
            <w:tcW w:w="762" w:type="dxa"/>
          </w:tcPr>
          <w:p w14:paraId="13A339FE" w14:textId="77777777" w:rsidR="00EC219D" w:rsidRPr="00F05187" w:rsidRDefault="00EC219D" w:rsidP="00441815">
            <w:pPr>
              <w:pStyle w:val="TAC"/>
              <w:rPr>
                <w:ins w:id="1359" w:author="Author"/>
                <w:rFonts w:cs="Arial"/>
              </w:rPr>
            </w:pPr>
            <w:ins w:id="1360" w:author="Author">
              <w:r w:rsidRPr="00F05187">
                <w:rPr>
                  <w:rFonts w:cs="v4.2.0"/>
                </w:rPr>
                <w:t>16</w:t>
              </w:r>
            </w:ins>
          </w:p>
        </w:tc>
        <w:tc>
          <w:tcPr>
            <w:tcW w:w="997" w:type="dxa"/>
          </w:tcPr>
          <w:p w14:paraId="77F48DA7" w14:textId="77777777" w:rsidR="00EC219D" w:rsidRPr="00F05187" w:rsidRDefault="00EC219D" w:rsidP="00441815">
            <w:pPr>
              <w:pStyle w:val="TAC"/>
              <w:rPr>
                <w:ins w:id="1361" w:author="Author"/>
                <w:rFonts w:cs="Arial"/>
              </w:rPr>
            </w:pPr>
            <w:ins w:id="1362" w:author="Author">
              <w:r w:rsidRPr="00F05187">
                <w:rPr>
                  <w:rFonts w:cs="v4.2.0"/>
                </w:rPr>
                <w:t>-infinity</w:t>
              </w:r>
            </w:ins>
          </w:p>
        </w:tc>
        <w:tc>
          <w:tcPr>
            <w:tcW w:w="1057" w:type="dxa"/>
          </w:tcPr>
          <w:p w14:paraId="7BEB2B56" w14:textId="77777777" w:rsidR="00EC219D" w:rsidRPr="00F05187" w:rsidRDefault="00EC219D" w:rsidP="00441815">
            <w:pPr>
              <w:pStyle w:val="TAC"/>
              <w:rPr>
                <w:ins w:id="1363" w:author="Author"/>
                <w:rFonts w:cs="Arial"/>
              </w:rPr>
            </w:pPr>
            <w:ins w:id="1364" w:author="Author">
              <w:r w:rsidRPr="00F05187">
                <w:rPr>
                  <w:rFonts w:cs="v4.2.0"/>
                </w:rPr>
                <w:t>16</w:t>
              </w:r>
            </w:ins>
          </w:p>
        </w:tc>
        <w:tc>
          <w:tcPr>
            <w:tcW w:w="1387" w:type="dxa"/>
          </w:tcPr>
          <w:p w14:paraId="07EA8333" w14:textId="77777777" w:rsidR="00EC219D" w:rsidRPr="00F05187" w:rsidRDefault="00EC219D" w:rsidP="00441815">
            <w:pPr>
              <w:pStyle w:val="TAC"/>
              <w:rPr>
                <w:ins w:id="1365" w:author="Author"/>
                <w:rFonts w:cs="Arial"/>
              </w:rPr>
            </w:pPr>
            <w:ins w:id="1366" w:author="Author">
              <w:r w:rsidRPr="00F05187">
                <w:rPr>
                  <w:rFonts w:cs="v4.2.0"/>
                </w:rPr>
                <w:t>12</w:t>
              </w:r>
            </w:ins>
          </w:p>
        </w:tc>
      </w:tr>
      <w:tr w:rsidR="00EC219D" w:rsidRPr="00FF3C53" w14:paraId="59D31F80" w14:textId="77777777" w:rsidTr="00441815">
        <w:trPr>
          <w:cantSplit/>
          <w:trHeight w:val="147"/>
          <w:jc w:val="center"/>
          <w:ins w:id="1367" w:author="Author"/>
        </w:trPr>
        <w:tc>
          <w:tcPr>
            <w:tcW w:w="2109" w:type="dxa"/>
          </w:tcPr>
          <w:p w14:paraId="0B14252A" w14:textId="77777777" w:rsidR="00EC219D" w:rsidRPr="00FF3C53" w:rsidRDefault="00EC219D" w:rsidP="00441815">
            <w:pPr>
              <w:pStyle w:val="TAL"/>
              <w:rPr>
                <w:ins w:id="1368" w:author="Author"/>
                <w:rFonts w:cs="Arial"/>
              </w:rPr>
            </w:pPr>
            <w:ins w:id="1369" w:author="Author">
              <w:r w:rsidRPr="00FF3C53">
                <w:rPr>
                  <w:rFonts w:cs="Arial"/>
                  <w:position w:val="-12"/>
                </w:rPr>
                <w:object w:dxaOrig="620" w:dyaOrig="380" w14:anchorId="4E79897D">
                  <v:shape id="_x0000_i1035" type="#_x0000_t75" style="width:27.5pt;height:22pt" o:ole="" fillcolor="window">
                    <v:imagedata r:id="rId22" o:title=""/>
                  </v:shape>
                  <o:OLEObject Type="Embed" ProgID="Equation.3" ShapeID="_x0000_i1035" DrawAspect="Content" ObjectID="_1746602114" r:id="rId31"/>
                </w:object>
              </w:r>
            </w:ins>
          </w:p>
        </w:tc>
        <w:tc>
          <w:tcPr>
            <w:tcW w:w="1260" w:type="dxa"/>
          </w:tcPr>
          <w:p w14:paraId="1EE263BF" w14:textId="77777777" w:rsidR="00EC219D" w:rsidRPr="00FF3C53" w:rsidRDefault="00EC219D" w:rsidP="00441815">
            <w:pPr>
              <w:pStyle w:val="TAC"/>
              <w:rPr>
                <w:ins w:id="1370" w:author="Author"/>
                <w:rFonts w:cs="Arial"/>
              </w:rPr>
            </w:pPr>
            <w:ins w:id="1371" w:author="Author">
              <w:r w:rsidRPr="00FF3C53">
                <w:rPr>
                  <w:rFonts w:cs="v4.2.0"/>
                  <w:bCs/>
                </w:rPr>
                <w:t>dB</w:t>
              </w:r>
            </w:ins>
          </w:p>
        </w:tc>
        <w:tc>
          <w:tcPr>
            <w:tcW w:w="992" w:type="dxa"/>
          </w:tcPr>
          <w:p w14:paraId="6E1965A9" w14:textId="77777777" w:rsidR="00EC219D" w:rsidRPr="00457643" w:rsidDel="004B51DC" w:rsidRDefault="00EC219D" w:rsidP="00441815">
            <w:pPr>
              <w:pStyle w:val="TAC"/>
              <w:rPr>
                <w:ins w:id="1372" w:author="Author"/>
                <w:rFonts w:cs="v4.2.0"/>
              </w:rPr>
            </w:pPr>
            <w:ins w:id="1373" w:author="Author">
              <w:r w:rsidRPr="00F05187">
                <w:rPr>
                  <w:rFonts w:cs="v4.2.0"/>
                </w:rPr>
                <w:t>16</w:t>
              </w:r>
            </w:ins>
          </w:p>
        </w:tc>
        <w:tc>
          <w:tcPr>
            <w:tcW w:w="812" w:type="dxa"/>
          </w:tcPr>
          <w:p w14:paraId="5F5DE4FA" w14:textId="77777777" w:rsidR="00EC219D" w:rsidRPr="0007065D" w:rsidDel="004B51DC" w:rsidRDefault="00EC219D" w:rsidP="00441815">
            <w:pPr>
              <w:pStyle w:val="TAC"/>
              <w:rPr>
                <w:ins w:id="1374" w:author="Author"/>
                <w:rFonts w:cs="v4.2.0"/>
              </w:rPr>
            </w:pPr>
            <w:ins w:id="1375" w:author="Author">
              <w:r w:rsidRPr="00240750">
                <w:rPr>
                  <w:rFonts w:cs="v4.2.0"/>
                </w:rPr>
                <w:t>-4.11</w:t>
              </w:r>
            </w:ins>
          </w:p>
        </w:tc>
        <w:tc>
          <w:tcPr>
            <w:tcW w:w="762" w:type="dxa"/>
          </w:tcPr>
          <w:p w14:paraId="302629E8" w14:textId="77777777" w:rsidR="00EC219D" w:rsidRPr="00F05187" w:rsidDel="004B51DC" w:rsidRDefault="00EC219D" w:rsidP="00441815">
            <w:pPr>
              <w:pStyle w:val="TAC"/>
              <w:rPr>
                <w:ins w:id="1376" w:author="Author"/>
                <w:rFonts w:cs="v4.2.0"/>
              </w:rPr>
            </w:pPr>
            <w:ins w:id="1377" w:author="Author">
              <w:r w:rsidRPr="00F05187">
                <w:rPr>
                  <w:rFonts w:cs="v4.2.0"/>
                </w:rPr>
                <w:t>3.73</w:t>
              </w:r>
            </w:ins>
          </w:p>
        </w:tc>
        <w:tc>
          <w:tcPr>
            <w:tcW w:w="997" w:type="dxa"/>
          </w:tcPr>
          <w:p w14:paraId="43227004" w14:textId="77777777" w:rsidR="00EC219D" w:rsidRPr="00F05187" w:rsidDel="00B36E6D" w:rsidRDefault="00EC219D" w:rsidP="00441815">
            <w:pPr>
              <w:pStyle w:val="TAC"/>
              <w:rPr>
                <w:ins w:id="1378" w:author="Author"/>
                <w:rFonts w:cs="v4.2.0"/>
              </w:rPr>
            </w:pPr>
            <w:ins w:id="1379" w:author="Author">
              <w:r w:rsidRPr="00F05187">
                <w:rPr>
                  <w:rFonts w:cs="Arial"/>
                </w:rPr>
                <w:t>-infinity</w:t>
              </w:r>
            </w:ins>
          </w:p>
        </w:tc>
        <w:tc>
          <w:tcPr>
            <w:tcW w:w="1057" w:type="dxa"/>
          </w:tcPr>
          <w:p w14:paraId="1B300EEA" w14:textId="77777777" w:rsidR="00EC219D" w:rsidRPr="00F05187" w:rsidDel="004B51DC" w:rsidRDefault="00EC219D" w:rsidP="00441815">
            <w:pPr>
              <w:pStyle w:val="TAC"/>
              <w:rPr>
                <w:ins w:id="1380" w:author="Author"/>
                <w:rFonts w:cs="v4.2.0"/>
              </w:rPr>
            </w:pPr>
            <w:ins w:id="1381" w:author="Author">
              <w:r w:rsidRPr="00F05187">
                <w:rPr>
                  <w:rFonts w:cs="v4.2.0"/>
                </w:rPr>
                <w:t>3.73</w:t>
              </w:r>
            </w:ins>
          </w:p>
        </w:tc>
        <w:tc>
          <w:tcPr>
            <w:tcW w:w="1387" w:type="dxa"/>
          </w:tcPr>
          <w:p w14:paraId="1DB8E919" w14:textId="77777777" w:rsidR="00EC219D" w:rsidRPr="00F05187" w:rsidDel="004B51DC" w:rsidRDefault="00EC219D" w:rsidP="00441815">
            <w:pPr>
              <w:pStyle w:val="TAC"/>
              <w:rPr>
                <w:ins w:id="1382" w:author="Author"/>
                <w:rFonts w:cs="v4.2.0"/>
              </w:rPr>
            </w:pPr>
            <w:ins w:id="1383" w:author="Author">
              <w:r w:rsidRPr="00F05187">
                <w:rPr>
                  <w:rFonts w:cs="v4.2.0"/>
                </w:rPr>
                <w:t>-4.11</w:t>
              </w:r>
            </w:ins>
          </w:p>
        </w:tc>
      </w:tr>
      <w:tr w:rsidR="00EC219D" w:rsidRPr="00FF3C53" w14:paraId="45363F43" w14:textId="77777777" w:rsidTr="00441815">
        <w:trPr>
          <w:cantSplit/>
          <w:jc w:val="center"/>
          <w:ins w:id="1384" w:author="Author"/>
        </w:trPr>
        <w:tc>
          <w:tcPr>
            <w:tcW w:w="2109" w:type="dxa"/>
          </w:tcPr>
          <w:p w14:paraId="136C4CEA" w14:textId="77777777" w:rsidR="00EC219D" w:rsidRPr="00FF3C53" w:rsidRDefault="00EC219D" w:rsidP="00441815">
            <w:pPr>
              <w:pStyle w:val="TAL"/>
              <w:rPr>
                <w:ins w:id="1385" w:author="Author"/>
                <w:rFonts w:cs="Arial"/>
              </w:rPr>
            </w:pPr>
            <w:ins w:id="1386" w:author="Author">
              <w:r w:rsidRPr="00FF3C53">
                <w:rPr>
                  <w:rFonts w:cs="Arial"/>
                </w:rPr>
                <w:t>RSRP</w:t>
              </w:r>
              <w:r w:rsidRPr="00FF3C53">
                <w:rPr>
                  <w:rFonts w:cs="Arial"/>
                  <w:vertAlign w:val="superscript"/>
                </w:rPr>
                <w:t xml:space="preserve"> Note3</w:t>
              </w:r>
            </w:ins>
          </w:p>
        </w:tc>
        <w:tc>
          <w:tcPr>
            <w:tcW w:w="1260" w:type="dxa"/>
          </w:tcPr>
          <w:p w14:paraId="3CCF7790" w14:textId="77777777" w:rsidR="00EC219D" w:rsidRPr="00FF3C53" w:rsidRDefault="00EC219D" w:rsidP="00441815">
            <w:pPr>
              <w:pStyle w:val="TAC"/>
              <w:rPr>
                <w:ins w:id="1387" w:author="Author"/>
                <w:rFonts w:cs="Arial"/>
              </w:rPr>
            </w:pPr>
            <w:ins w:id="1388" w:author="Author">
              <w:r w:rsidRPr="00FF3C53">
                <w:rPr>
                  <w:rFonts w:cs="v4.2.0"/>
                </w:rPr>
                <w:t>dBm/15 kHz</w:t>
              </w:r>
            </w:ins>
          </w:p>
        </w:tc>
        <w:tc>
          <w:tcPr>
            <w:tcW w:w="992" w:type="dxa"/>
          </w:tcPr>
          <w:p w14:paraId="7E2A9EE2" w14:textId="77777777" w:rsidR="00EC219D" w:rsidRPr="00457643" w:rsidRDefault="00EC219D" w:rsidP="00441815">
            <w:pPr>
              <w:pStyle w:val="TAC"/>
              <w:rPr>
                <w:ins w:id="1389" w:author="Author"/>
                <w:rFonts w:cs="Arial"/>
              </w:rPr>
            </w:pPr>
            <w:ins w:id="1390" w:author="Author">
              <w:r w:rsidRPr="00F05187">
                <w:rPr>
                  <w:rFonts w:cs="v4.2.0"/>
                </w:rPr>
                <w:t>-82</w:t>
              </w:r>
            </w:ins>
          </w:p>
        </w:tc>
        <w:tc>
          <w:tcPr>
            <w:tcW w:w="812" w:type="dxa"/>
          </w:tcPr>
          <w:p w14:paraId="441E408F" w14:textId="77777777" w:rsidR="00EC219D" w:rsidRPr="0007065D" w:rsidRDefault="00EC219D" w:rsidP="00441815">
            <w:pPr>
              <w:pStyle w:val="TAC"/>
              <w:rPr>
                <w:ins w:id="1391" w:author="Author"/>
                <w:rFonts w:cs="Arial"/>
              </w:rPr>
            </w:pPr>
            <w:ins w:id="1392" w:author="Author">
              <w:r w:rsidRPr="00240750">
                <w:rPr>
                  <w:rFonts w:cs="v4.2.0"/>
                </w:rPr>
                <w:t>-86</w:t>
              </w:r>
            </w:ins>
          </w:p>
        </w:tc>
        <w:tc>
          <w:tcPr>
            <w:tcW w:w="762" w:type="dxa"/>
          </w:tcPr>
          <w:p w14:paraId="579F7C8C" w14:textId="77777777" w:rsidR="00EC219D" w:rsidRPr="00F05187" w:rsidRDefault="00EC219D" w:rsidP="00441815">
            <w:pPr>
              <w:pStyle w:val="TAC"/>
              <w:rPr>
                <w:ins w:id="1393" w:author="Author"/>
                <w:rFonts w:cs="Arial"/>
              </w:rPr>
            </w:pPr>
            <w:ins w:id="1394" w:author="Author">
              <w:r w:rsidRPr="00F05187">
                <w:rPr>
                  <w:rFonts w:cs="v4.2.0"/>
                </w:rPr>
                <w:t>-82</w:t>
              </w:r>
            </w:ins>
          </w:p>
        </w:tc>
        <w:tc>
          <w:tcPr>
            <w:tcW w:w="997" w:type="dxa"/>
          </w:tcPr>
          <w:p w14:paraId="1C79F575" w14:textId="77777777" w:rsidR="00EC219D" w:rsidRPr="00F05187" w:rsidRDefault="00EC219D" w:rsidP="00441815">
            <w:pPr>
              <w:pStyle w:val="TAC"/>
              <w:rPr>
                <w:ins w:id="1395" w:author="Author"/>
                <w:rFonts w:cs="Arial"/>
              </w:rPr>
            </w:pPr>
            <w:ins w:id="1396" w:author="Author">
              <w:r w:rsidRPr="00F05187">
                <w:rPr>
                  <w:rFonts w:cs="v4.2.0"/>
                </w:rPr>
                <w:t>-infinity</w:t>
              </w:r>
            </w:ins>
          </w:p>
        </w:tc>
        <w:tc>
          <w:tcPr>
            <w:tcW w:w="1057" w:type="dxa"/>
          </w:tcPr>
          <w:p w14:paraId="0DCA40E1" w14:textId="77777777" w:rsidR="00EC219D" w:rsidRPr="00F05187" w:rsidRDefault="00EC219D" w:rsidP="00441815">
            <w:pPr>
              <w:pStyle w:val="TAC"/>
              <w:rPr>
                <w:ins w:id="1397" w:author="Author"/>
                <w:rFonts w:cs="Arial"/>
              </w:rPr>
            </w:pPr>
            <w:ins w:id="1398" w:author="Author">
              <w:r w:rsidRPr="00F05187">
                <w:rPr>
                  <w:rFonts w:cs="v4.2.0"/>
                </w:rPr>
                <w:t>-82</w:t>
              </w:r>
            </w:ins>
          </w:p>
        </w:tc>
        <w:tc>
          <w:tcPr>
            <w:tcW w:w="1387" w:type="dxa"/>
          </w:tcPr>
          <w:p w14:paraId="2327B422" w14:textId="77777777" w:rsidR="00EC219D" w:rsidRPr="00F05187" w:rsidRDefault="00EC219D" w:rsidP="00441815">
            <w:pPr>
              <w:pStyle w:val="TAC"/>
              <w:rPr>
                <w:ins w:id="1399" w:author="Author"/>
                <w:rFonts w:cs="Arial"/>
              </w:rPr>
            </w:pPr>
            <w:ins w:id="1400" w:author="Author">
              <w:r w:rsidRPr="00F05187">
                <w:rPr>
                  <w:rFonts w:cs="v4.2.0"/>
                </w:rPr>
                <w:t>-86</w:t>
              </w:r>
            </w:ins>
          </w:p>
        </w:tc>
      </w:tr>
      <w:tr w:rsidR="00EC219D" w:rsidRPr="00FF3C53" w14:paraId="21F41921" w14:textId="77777777" w:rsidTr="00441815">
        <w:trPr>
          <w:cantSplit/>
          <w:jc w:val="center"/>
          <w:ins w:id="1401" w:author="Author"/>
        </w:trPr>
        <w:tc>
          <w:tcPr>
            <w:tcW w:w="2109" w:type="dxa"/>
          </w:tcPr>
          <w:p w14:paraId="4D25CF0C" w14:textId="77777777" w:rsidR="00EC219D" w:rsidRPr="00FF3C53" w:rsidRDefault="00EC219D" w:rsidP="00441815">
            <w:pPr>
              <w:pStyle w:val="TAL"/>
              <w:rPr>
                <w:ins w:id="1402" w:author="Author"/>
                <w:rFonts w:cs="Arial"/>
              </w:rPr>
            </w:pPr>
            <w:proofErr w:type="spellStart"/>
            <w:ins w:id="1403" w:author="Author">
              <w:r w:rsidRPr="00FF3C53">
                <w:rPr>
                  <w:rFonts w:cs="Arial"/>
                </w:rPr>
                <w:t>Treselection</w:t>
              </w:r>
              <w:proofErr w:type="spellEnd"/>
            </w:ins>
          </w:p>
        </w:tc>
        <w:tc>
          <w:tcPr>
            <w:tcW w:w="1260" w:type="dxa"/>
          </w:tcPr>
          <w:p w14:paraId="3E84D3CE" w14:textId="77777777" w:rsidR="00EC219D" w:rsidRPr="00FF3C53" w:rsidRDefault="00EC219D" w:rsidP="00441815">
            <w:pPr>
              <w:pStyle w:val="TAC"/>
              <w:rPr>
                <w:ins w:id="1404" w:author="Author"/>
                <w:rFonts w:cs="Arial"/>
              </w:rPr>
            </w:pPr>
            <w:ins w:id="1405" w:author="Author">
              <w:r w:rsidRPr="00FF3C53">
                <w:rPr>
                  <w:rFonts w:cs="v4.2.0"/>
                </w:rPr>
                <w:t>s</w:t>
              </w:r>
            </w:ins>
          </w:p>
        </w:tc>
        <w:tc>
          <w:tcPr>
            <w:tcW w:w="992" w:type="dxa"/>
          </w:tcPr>
          <w:p w14:paraId="08BE5484" w14:textId="77777777" w:rsidR="00EC219D" w:rsidRPr="00457643" w:rsidRDefault="00EC219D" w:rsidP="00441815">
            <w:pPr>
              <w:pStyle w:val="TAC"/>
              <w:rPr>
                <w:ins w:id="1406" w:author="Author"/>
                <w:rFonts w:cs="Arial"/>
              </w:rPr>
            </w:pPr>
            <w:ins w:id="1407" w:author="Author">
              <w:r w:rsidRPr="00F05187">
                <w:rPr>
                  <w:rFonts w:cs="v4.2.0"/>
                </w:rPr>
                <w:t>0</w:t>
              </w:r>
            </w:ins>
          </w:p>
        </w:tc>
        <w:tc>
          <w:tcPr>
            <w:tcW w:w="812" w:type="dxa"/>
          </w:tcPr>
          <w:p w14:paraId="08BCF4CB" w14:textId="77777777" w:rsidR="00EC219D" w:rsidRPr="0007065D" w:rsidRDefault="00EC219D" w:rsidP="00441815">
            <w:pPr>
              <w:pStyle w:val="TAC"/>
              <w:rPr>
                <w:ins w:id="1408" w:author="Author"/>
                <w:rFonts w:cs="Arial"/>
              </w:rPr>
            </w:pPr>
            <w:ins w:id="1409" w:author="Author">
              <w:r w:rsidRPr="00240750">
                <w:rPr>
                  <w:rFonts w:cs="v4.2.0"/>
                </w:rPr>
                <w:t>0</w:t>
              </w:r>
            </w:ins>
          </w:p>
        </w:tc>
        <w:tc>
          <w:tcPr>
            <w:tcW w:w="762" w:type="dxa"/>
          </w:tcPr>
          <w:p w14:paraId="5407C2FF" w14:textId="77777777" w:rsidR="00EC219D" w:rsidRPr="00F05187" w:rsidRDefault="00EC219D" w:rsidP="00441815">
            <w:pPr>
              <w:pStyle w:val="TAC"/>
              <w:rPr>
                <w:ins w:id="1410" w:author="Author"/>
                <w:rFonts w:cs="Arial"/>
              </w:rPr>
            </w:pPr>
            <w:ins w:id="1411" w:author="Author">
              <w:r w:rsidRPr="00F05187">
                <w:rPr>
                  <w:rFonts w:cs="v4.2.0"/>
                </w:rPr>
                <w:t>0</w:t>
              </w:r>
            </w:ins>
          </w:p>
        </w:tc>
        <w:tc>
          <w:tcPr>
            <w:tcW w:w="997" w:type="dxa"/>
          </w:tcPr>
          <w:p w14:paraId="48D093C4" w14:textId="77777777" w:rsidR="00EC219D" w:rsidRPr="00F05187" w:rsidRDefault="00EC219D" w:rsidP="00441815">
            <w:pPr>
              <w:pStyle w:val="TAC"/>
              <w:rPr>
                <w:ins w:id="1412" w:author="Author"/>
                <w:rFonts w:cs="Arial"/>
              </w:rPr>
            </w:pPr>
            <w:ins w:id="1413" w:author="Author">
              <w:r w:rsidRPr="00F05187">
                <w:rPr>
                  <w:rFonts w:cs="v4.2.0"/>
                </w:rPr>
                <w:t>0</w:t>
              </w:r>
            </w:ins>
          </w:p>
        </w:tc>
        <w:tc>
          <w:tcPr>
            <w:tcW w:w="1057" w:type="dxa"/>
          </w:tcPr>
          <w:p w14:paraId="04C1ABF6" w14:textId="77777777" w:rsidR="00EC219D" w:rsidRPr="00F05187" w:rsidRDefault="00EC219D" w:rsidP="00441815">
            <w:pPr>
              <w:pStyle w:val="TAC"/>
              <w:rPr>
                <w:ins w:id="1414" w:author="Author"/>
                <w:rFonts w:cs="Arial"/>
              </w:rPr>
            </w:pPr>
            <w:ins w:id="1415" w:author="Author">
              <w:r w:rsidRPr="00F05187">
                <w:rPr>
                  <w:rFonts w:cs="v4.2.0"/>
                </w:rPr>
                <w:t>0</w:t>
              </w:r>
            </w:ins>
          </w:p>
        </w:tc>
        <w:tc>
          <w:tcPr>
            <w:tcW w:w="1387" w:type="dxa"/>
          </w:tcPr>
          <w:p w14:paraId="14EEA31C" w14:textId="77777777" w:rsidR="00EC219D" w:rsidRPr="00F05187" w:rsidRDefault="00EC219D" w:rsidP="00441815">
            <w:pPr>
              <w:pStyle w:val="TAC"/>
              <w:rPr>
                <w:ins w:id="1416" w:author="Author"/>
                <w:rFonts w:cs="Arial"/>
              </w:rPr>
            </w:pPr>
            <w:ins w:id="1417" w:author="Author">
              <w:r w:rsidRPr="00F05187">
                <w:rPr>
                  <w:rFonts w:cs="v4.2.0"/>
                </w:rPr>
                <w:t>0</w:t>
              </w:r>
            </w:ins>
          </w:p>
        </w:tc>
      </w:tr>
      <w:tr w:rsidR="00EC219D" w:rsidRPr="00FF3C53" w14:paraId="65721A15" w14:textId="77777777" w:rsidTr="00441815">
        <w:trPr>
          <w:cantSplit/>
          <w:jc w:val="center"/>
          <w:ins w:id="1418" w:author="Author"/>
        </w:trPr>
        <w:tc>
          <w:tcPr>
            <w:tcW w:w="2109" w:type="dxa"/>
          </w:tcPr>
          <w:p w14:paraId="2C74C40E" w14:textId="77777777" w:rsidR="00EC219D" w:rsidRPr="00FF3C53" w:rsidRDefault="00EC219D" w:rsidP="00441815">
            <w:pPr>
              <w:pStyle w:val="TAL"/>
              <w:rPr>
                <w:ins w:id="1419" w:author="Author"/>
                <w:rFonts w:cs="Arial"/>
              </w:rPr>
            </w:pPr>
            <w:proofErr w:type="spellStart"/>
            <w:ins w:id="1420" w:author="Author">
              <w:r w:rsidRPr="00FF3C53">
                <w:rPr>
                  <w:rFonts w:cs="Arial"/>
                </w:rPr>
                <w:t>Sintrasearch</w:t>
              </w:r>
              <w:proofErr w:type="spellEnd"/>
            </w:ins>
          </w:p>
        </w:tc>
        <w:tc>
          <w:tcPr>
            <w:tcW w:w="1260" w:type="dxa"/>
          </w:tcPr>
          <w:p w14:paraId="1692285A" w14:textId="77777777" w:rsidR="00EC219D" w:rsidRPr="00FF3C53" w:rsidRDefault="00EC219D" w:rsidP="00441815">
            <w:pPr>
              <w:pStyle w:val="TAC"/>
              <w:rPr>
                <w:ins w:id="1421" w:author="Author"/>
                <w:rFonts w:cs="Arial"/>
              </w:rPr>
            </w:pPr>
            <w:ins w:id="1422" w:author="Author">
              <w:r w:rsidRPr="00FF3C53">
                <w:rPr>
                  <w:rFonts w:cs="v4.2.0"/>
                </w:rPr>
                <w:t>dB</w:t>
              </w:r>
            </w:ins>
          </w:p>
        </w:tc>
        <w:tc>
          <w:tcPr>
            <w:tcW w:w="2566" w:type="dxa"/>
            <w:gridSpan w:val="3"/>
          </w:tcPr>
          <w:p w14:paraId="0022C151" w14:textId="77777777" w:rsidR="00EC219D" w:rsidRPr="00FF3C53" w:rsidRDefault="00EC219D" w:rsidP="00441815">
            <w:pPr>
              <w:pStyle w:val="TAC"/>
              <w:rPr>
                <w:ins w:id="1423" w:author="Author"/>
                <w:rFonts w:cs="Arial"/>
              </w:rPr>
            </w:pPr>
            <w:ins w:id="1424" w:author="Author">
              <w:r w:rsidRPr="00FF3C53">
                <w:rPr>
                  <w:rFonts w:cs="v4.2.0"/>
                </w:rPr>
                <w:t>Not sent</w:t>
              </w:r>
            </w:ins>
          </w:p>
        </w:tc>
        <w:tc>
          <w:tcPr>
            <w:tcW w:w="3441" w:type="dxa"/>
            <w:gridSpan w:val="3"/>
          </w:tcPr>
          <w:p w14:paraId="505EF1E1" w14:textId="77777777" w:rsidR="00EC219D" w:rsidRPr="00FF3C53" w:rsidRDefault="00EC219D" w:rsidP="00441815">
            <w:pPr>
              <w:pStyle w:val="TAC"/>
              <w:rPr>
                <w:ins w:id="1425" w:author="Author"/>
                <w:rFonts w:cs="Arial"/>
              </w:rPr>
            </w:pPr>
            <w:ins w:id="1426" w:author="Author">
              <w:r w:rsidRPr="00FF3C53">
                <w:rPr>
                  <w:rFonts w:cs="v4.2.0"/>
                </w:rPr>
                <w:t>Not sent</w:t>
              </w:r>
            </w:ins>
          </w:p>
        </w:tc>
      </w:tr>
      <w:tr w:rsidR="00EC219D" w:rsidRPr="00FF3C53" w14:paraId="73B8CC7A" w14:textId="77777777" w:rsidTr="00441815">
        <w:trPr>
          <w:cantSplit/>
          <w:jc w:val="center"/>
          <w:ins w:id="1427" w:author="Author"/>
        </w:trPr>
        <w:tc>
          <w:tcPr>
            <w:tcW w:w="2109" w:type="dxa"/>
          </w:tcPr>
          <w:p w14:paraId="655F7B95" w14:textId="77777777" w:rsidR="00EC219D" w:rsidRPr="00FF3C53" w:rsidRDefault="00EC219D" w:rsidP="00441815">
            <w:pPr>
              <w:pStyle w:val="TAL"/>
              <w:rPr>
                <w:ins w:id="1428" w:author="Author"/>
                <w:rFonts w:cs="Arial"/>
              </w:rPr>
            </w:pPr>
            <w:ins w:id="1429" w:author="Author">
              <w:r w:rsidRPr="00FF3C53">
                <w:rPr>
                  <w:rFonts w:cs="v4.2.0"/>
                </w:rPr>
                <w:t xml:space="preserve">Propagation Condition </w:t>
              </w:r>
            </w:ins>
          </w:p>
        </w:tc>
        <w:tc>
          <w:tcPr>
            <w:tcW w:w="1260" w:type="dxa"/>
          </w:tcPr>
          <w:p w14:paraId="1B14E8CF" w14:textId="77777777" w:rsidR="00EC219D" w:rsidRPr="00FF3C53" w:rsidRDefault="00EC219D" w:rsidP="00441815">
            <w:pPr>
              <w:pStyle w:val="TAC"/>
              <w:rPr>
                <w:ins w:id="1430" w:author="Author"/>
                <w:rFonts w:cs="Arial"/>
              </w:rPr>
            </w:pPr>
          </w:p>
        </w:tc>
        <w:tc>
          <w:tcPr>
            <w:tcW w:w="2566" w:type="dxa"/>
            <w:gridSpan w:val="3"/>
          </w:tcPr>
          <w:p w14:paraId="0C341356" w14:textId="77777777" w:rsidR="00EC219D" w:rsidRPr="00FF3C53" w:rsidRDefault="00EC219D" w:rsidP="00441815">
            <w:pPr>
              <w:pStyle w:val="TAC"/>
              <w:rPr>
                <w:ins w:id="1431" w:author="Author"/>
                <w:rFonts w:cs="Arial"/>
              </w:rPr>
            </w:pPr>
            <w:ins w:id="1432" w:author="Author">
              <w:r w:rsidRPr="00FF3C53">
                <w:rPr>
                  <w:rFonts w:cs="v4.2.0"/>
                </w:rPr>
                <w:t>AWGN</w:t>
              </w:r>
            </w:ins>
          </w:p>
        </w:tc>
        <w:tc>
          <w:tcPr>
            <w:tcW w:w="3441" w:type="dxa"/>
            <w:gridSpan w:val="3"/>
          </w:tcPr>
          <w:p w14:paraId="44D67E51" w14:textId="77777777" w:rsidR="00EC219D" w:rsidRPr="00FF3C53" w:rsidRDefault="00EC219D" w:rsidP="00441815">
            <w:pPr>
              <w:pStyle w:val="TAC"/>
              <w:rPr>
                <w:ins w:id="1433" w:author="Author"/>
                <w:rFonts w:cs="Arial"/>
              </w:rPr>
            </w:pPr>
            <w:ins w:id="1434" w:author="Author">
              <w:r w:rsidRPr="00FF3C53">
                <w:rPr>
                  <w:rFonts w:cs="v4.2.0"/>
                </w:rPr>
                <w:t>AWGN</w:t>
              </w:r>
            </w:ins>
          </w:p>
        </w:tc>
      </w:tr>
      <w:tr w:rsidR="00EC219D" w:rsidRPr="00FF3C53" w14:paraId="777520A6" w14:textId="77777777" w:rsidTr="00441815">
        <w:trPr>
          <w:cantSplit/>
          <w:jc w:val="center"/>
          <w:ins w:id="1435" w:author="Author"/>
        </w:trPr>
        <w:tc>
          <w:tcPr>
            <w:tcW w:w="2109" w:type="dxa"/>
          </w:tcPr>
          <w:p w14:paraId="13896979" w14:textId="77777777" w:rsidR="00EC219D" w:rsidRPr="00FF3C53" w:rsidRDefault="00EC219D" w:rsidP="00441815">
            <w:pPr>
              <w:pStyle w:val="TAL"/>
              <w:rPr>
                <w:ins w:id="1436" w:author="Author"/>
                <w:rFonts w:cs="v4.2.0"/>
              </w:rPr>
            </w:pPr>
            <w:ins w:id="1437" w:author="Author">
              <w:r w:rsidRPr="00FF3C53">
                <w:rPr>
                  <w:rFonts w:cs="v4.2.0" w:hint="eastAsia"/>
                  <w:lang w:eastAsia="zh-CN"/>
                </w:rPr>
                <w:t>Antenna Configuration</w:t>
              </w:r>
            </w:ins>
          </w:p>
        </w:tc>
        <w:tc>
          <w:tcPr>
            <w:tcW w:w="1260" w:type="dxa"/>
          </w:tcPr>
          <w:p w14:paraId="199FF1E5" w14:textId="77777777" w:rsidR="00EC219D" w:rsidRPr="00FF3C53" w:rsidRDefault="00EC219D" w:rsidP="00441815">
            <w:pPr>
              <w:pStyle w:val="TAC"/>
              <w:rPr>
                <w:ins w:id="1438" w:author="Author"/>
                <w:rFonts w:cs="Arial"/>
              </w:rPr>
            </w:pPr>
          </w:p>
        </w:tc>
        <w:tc>
          <w:tcPr>
            <w:tcW w:w="2566" w:type="dxa"/>
            <w:gridSpan w:val="3"/>
          </w:tcPr>
          <w:p w14:paraId="280F94BE" w14:textId="77777777" w:rsidR="00EC219D" w:rsidRPr="00D07622" w:rsidRDefault="00EC219D" w:rsidP="00441815">
            <w:pPr>
              <w:pStyle w:val="TAC"/>
              <w:rPr>
                <w:ins w:id="1439" w:author="Author"/>
                <w:rFonts w:cs="v4.2.0"/>
                <w:highlight w:val="yellow"/>
              </w:rPr>
            </w:pPr>
            <w:ins w:id="1440" w:author="Author">
              <w:r w:rsidRPr="00D07622">
                <w:rPr>
                  <w:rFonts w:cs="Arial"/>
                  <w:highlight w:val="yellow"/>
                  <w:lang w:eastAsia="zh-CN"/>
                </w:rPr>
                <w:t>1</w:t>
              </w:r>
              <w:r w:rsidRPr="00D07622">
                <w:rPr>
                  <w:rFonts w:cs="Arial"/>
                  <w:highlight w:val="yellow"/>
                </w:rPr>
                <w:t>x1</w:t>
              </w:r>
            </w:ins>
          </w:p>
        </w:tc>
        <w:tc>
          <w:tcPr>
            <w:tcW w:w="3441" w:type="dxa"/>
            <w:gridSpan w:val="3"/>
          </w:tcPr>
          <w:p w14:paraId="78C9F97D" w14:textId="77777777" w:rsidR="00EC219D" w:rsidRPr="00D07622" w:rsidRDefault="00EC219D" w:rsidP="00441815">
            <w:pPr>
              <w:pStyle w:val="TAC"/>
              <w:rPr>
                <w:ins w:id="1441" w:author="Author"/>
                <w:rFonts w:cs="v4.2.0"/>
                <w:highlight w:val="yellow"/>
              </w:rPr>
            </w:pPr>
            <w:ins w:id="1442" w:author="Author">
              <w:r w:rsidRPr="00D07622">
                <w:rPr>
                  <w:rFonts w:cs="Arial"/>
                  <w:highlight w:val="yellow"/>
                  <w:lang w:eastAsia="zh-CN"/>
                </w:rPr>
                <w:t>1</w:t>
              </w:r>
              <w:r w:rsidRPr="00D07622">
                <w:rPr>
                  <w:rFonts w:cs="Arial"/>
                  <w:highlight w:val="yellow"/>
                </w:rPr>
                <w:t>x1</w:t>
              </w:r>
            </w:ins>
          </w:p>
        </w:tc>
      </w:tr>
      <w:tr w:rsidR="00EC219D" w:rsidRPr="00FF3C53" w14:paraId="3FBB9639" w14:textId="77777777" w:rsidTr="00441815">
        <w:trPr>
          <w:cantSplit/>
          <w:jc w:val="center"/>
          <w:ins w:id="1443" w:author="Author"/>
        </w:trPr>
        <w:tc>
          <w:tcPr>
            <w:tcW w:w="2109" w:type="dxa"/>
          </w:tcPr>
          <w:p w14:paraId="63728467" w14:textId="77777777" w:rsidR="00EC219D" w:rsidRPr="00FF3C53" w:rsidRDefault="00EC219D" w:rsidP="00441815">
            <w:pPr>
              <w:pStyle w:val="TAL"/>
              <w:rPr>
                <w:ins w:id="1444" w:author="Author"/>
                <w:rFonts w:cs="v4.2.0"/>
                <w:lang w:eastAsia="zh-CN"/>
              </w:rPr>
            </w:pPr>
            <w:ins w:id="1445" w:author="Author">
              <w:r w:rsidRPr="00FF3C53">
                <w:rPr>
                  <w:rFonts w:cs="Arial"/>
                  <w:lang w:eastAsia="zh-CN"/>
                </w:rPr>
                <w:t>Timing offset to Cell 1</w:t>
              </w:r>
            </w:ins>
          </w:p>
        </w:tc>
        <w:tc>
          <w:tcPr>
            <w:tcW w:w="1260" w:type="dxa"/>
          </w:tcPr>
          <w:p w14:paraId="3B4E4640" w14:textId="77777777" w:rsidR="00EC219D" w:rsidRPr="00FF3C53" w:rsidRDefault="00EC219D" w:rsidP="00441815">
            <w:pPr>
              <w:pStyle w:val="TAC"/>
              <w:rPr>
                <w:ins w:id="1446" w:author="Author"/>
                <w:rFonts w:cs="Arial"/>
              </w:rPr>
            </w:pPr>
            <w:proofErr w:type="spellStart"/>
            <w:ins w:id="1447" w:author="Author">
              <w:r w:rsidRPr="00FF3C53">
                <w:rPr>
                  <w:rFonts w:cs="Arial"/>
                  <w:lang w:eastAsia="zh-CN"/>
                </w:rPr>
                <w:t>ms</w:t>
              </w:r>
              <w:proofErr w:type="spellEnd"/>
            </w:ins>
          </w:p>
        </w:tc>
        <w:tc>
          <w:tcPr>
            <w:tcW w:w="2566" w:type="dxa"/>
            <w:gridSpan w:val="3"/>
            <w:vAlign w:val="center"/>
          </w:tcPr>
          <w:p w14:paraId="44E9CF21" w14:textId="77777777" w:rsidR="00EC219D" w:rsidRPr="00FF3C53" w:rsidRDefault="00EC219D" w:rsidP="00441815">
            <w:pPr>
              <w:pStyle w:val="TAC"/>
              <w:rPr>
                <w:ins w:id="1448" w:author="Author"/>
                <w:rFonts w:cs="Arial"/>
                <w:lang w:eastAsia="zh-CN"/>
              </w:rPr>
            </w:pPr>
            <w:ins w:id="1449" w:author="Author">
              <w:r w:rsidRPr="00FF3C53">
                <w:rPr>
                  <w:rFonts w:cs="Arial"/>
                  <w:lang w:eastAsia="zh-CN"/>
                </w:rPr>
                <w:t>-</w:t>
              </w:r>
            </w:ins>
          </w:p>
        </w:tc>
        <w:tc>
          <w:tcPr>
            <w:tcW w:w="3441" w:type="dxa"/>
            <w:gridSpan w:val="3"/>
            <w:vAlign w:val="center"/>
          </w:tcPr>
          <w:p w14:paraId="58BC0293" w14:textId="77777777" w:rsidR="00EC219D" w:rsidRPr="00FF3C53" w:rsidRDefault="00EC219D" w:rsidP="00441815">
            <w:pPr>
              <w:pStyle w:val="TAC"/>
              <w:rPr>
                <w:ins w:id="1450" w:author="Author"/>
                <w:rFonts w:cs="Arial"/>
                <w:lang w:eastAsia="zh-CN"/>
              </w:rPr>
            </w:pPr>
            <w:ins w:id="1451" w:author="Author">
              <w:r w:rsidRPr="00FF3C53">
                <w:rPr>
                  <w:rFonts w:cs="Arial"/>
                  <w:lang w:eastAsia="zh-CN"/>
                </w:rPr>
                <w:t>3</w:t>
              </w:r>
            </w:ins>
          </w:p>
        </w:tc>
      </w:tr>
      <w:tr w:rsidR="00EC219D" w:rsidRPr="00FF3C53" w14:paraId="3E9BA098" w14:textId="77777777" w:rsidTr="00441815">
        <w:trPr>
          <w:cantSplit/>
          <w:jc w:val="center"/>
          <w:ins w:id="1452" w:author="Author"/>
        </w:trPr>
        <w:tc>
          <w:tcPr>
            <w:tcW w:w="9376" w:type="dxa"/>
            <w:gridSpan w:val="8"/>
          </w:tcPr>
          <w:p w14:paraId="1A7ED3DD" w14:textId="77777777" w:rsidR="00EC219D" w:rsidRPr="00FF3C53" w:rsidRDefault="00EC219D" w:rsidP="00441815">
            <w:pPr>
              <w:pStyle w:val="TAN"/>
              <w:rPr>
                <w:ins w:id="1453" w:author="Author"/>
                <w:rFonts w:cs="Arial"/>
              </w:rPr>
            </w:pPr>
            <w:ins w:id="1454" w:author="Author">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0E927FE2" w14:textId="77777777" w:rsidR="00EC219D" w:rsidRPr="00FF3C53" w:rsidRDefault="00EC219D" w:rsidP="00441815">
            <w:pPr>
              <w:pStyle w:val="TAN"/>
              <w:rPr>
                <w:ins w:id="1455" w:author="Author"/>
                <w:rFonts w:cs="Arial"/>
              </w:rPr>
            </w:pPr>
            <w:ins w:id="1456" w:author="Author">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1457" w:author="Author">
              <w:r w:rsidRPr="00FF3C53">
                <w:rPr>
                  <w:rFonts w:cs="Arial"/>
                </w:rPr>
                <w:object w:dxaOrig="400" w:dyaOrig="360" w14:anchorId="279C505C">
                  <v:shape id="_x0000_i1036" type="#_x0000_t75" style="width:22pt;height:21.5pt" o:ole="" fillcolor="window">
                    <v:imagedata r:id="rId18" o:title=""/>
                  </v:shape>
                  <o:OLEObject Type="Embed" ProgID="Equation.3" ShapeID="_x0000_i1036" DrawAspect="Content" ObjectID="_1746602115" r:id="rId32"/>
                </w:object>
              </w:r>
            </w:ins>
            <w:ins w:id="1458" w:author="Author">
              <w:r w:rsidRPr="00FF3C53">
                <w:rPr>
                  <w:rFonts w:cs="Arial"/>
                </w:rPr>
                <w:t xml:space="preserve"> to be fulfilled.</w:t>
              </w:r>
            </w:ins>
          </w:p>
          <w:p w14:paraId="2540B63A" w14:textId="77777777" w:rsidR="00EC219D" w:rsidRPr="00FF3C53" w:rsidRDefault="00EC219D" w:rsidP="00441815">
            <w:pPr>
              <w:pStyle w:val="TAN"/>
              <w:rPr>
                <w:ins w:id="1459" w:author="Author"/>
                <w:rFonts w:cs="Arial"/>
              </w:rPr>
            </w:pPr>
            <w:ins w:id="1460" w:author="Author">
              <w:r w:rsidRPr="00FF3C53">
                <w:rPr>
                  <w:rFonts w:cs="Arial"/>
                </w:rPr>
                <w:t>Note 3:</w:t>
              </w:r>
              <w:r w:rsidRPr="00FF3C53">
                <w:rPr>
                  <w:rFonts w:cs="Arial"/>
                </w:rPr>
                <w:tab/>
                <w:t>RSRP levels have been derived from other parameters for information purposes. They are not settable parameters themselves.</w:t>
              </w:r>
            </w:ins>
          </w:p>
        </w:tc>
      </w:tr>
    </w:tbl>
    <w:p w14:paraId="736CB2AB" w14:textId="77777777" w:rsidR="00EC219D" w:rsidRPr="00FF3C53" w:rsidRDefault="00EC219D" w:rsidP="00EC219D">
      <w:pPr>
        <w:rPr>
          <w:ins w:id="1461" w:author="Author"/>
          <w:lang w:eastAsia="zh-CN"/>
        </w:rPr>
      </w:pPr>
    </w:p>
    <w:p w14:paraId="2C0F46F4" w14:textId="77777777" w:rsidR="00EC219D" w:rsidRPr="00FF3C53" w:rsidRDefault="00EC219D" w:rsidP="00EC219D">
      <w:pPr>
        <w:pStyle w:val="Heading5"/>
        <w:rPr>
          <w:ins w:id="1462" w:author="Author"/>
        </w:rPr>
      </w:pPr>
      <w:ins w:id="1463" w:author="Author">
        <w:r w:rsidRPr="00FF3C53">
          <w:t>A</w:t>
        </w:r>
        <w:r w:rsidRPr="002F514F">
          <w:t>.14.1.1.3</w:t>
        </w:r>
        <w:r w:rsidRPr="00FF3C53">
          <w:t>.2</w:t>
        </w:r>
        <w:r w:rsidRPr="00FF3C53">
          <w:tab/>
          <w:t>Test Requirements</w:t>
        </w:r>
      </w:ins>
    </w:p>
    <w:p w14:paraId="6121C9CB" w14:textId="77777777" w:rsidR="00EC219D" w:rsidRPr="00ED0B02" w:rsidRDefault="00EC219D" w:rsidP="00EC219D">
      <w:pPr>
        <w:rPr>
          <w:ins w:id="1464" w:author="Author"/>
          <w:rFonts w:cs="v4.2.0"/>
        </w:rPr>
      </w:pPr>
      <w:ins w:id="1465" w:author="Author">
        <w:r w:rsidRPr="00FF3C53">
          <w:rPr>
            <w:rFonts w:cs="v4.2.0"/>
          </w:rPr>
          <w:t xml:space="preserve">Before the beginning of T2, UE is under relaxed monitoring where the serving cell measurement is performed every </w:t>
        </w:r>
        <w:r w:rsidRPr="00EB7021">
          <w:rPr>
            <w:rFonts w:cs="v4.2.0"/>
            <w:highlight w:val="yellow"/>
          </w:rPr>
          <w:t>5.12</w:t>
        </w:r>
        <w:r w:rsidRPr="00FF3C53">
          <w:rPr>
            <w:rFonts w:cs="v4.2.0"/>
          </w:rPr>
          <w:t xml:space="preserve"> s and the infra-frequency measurement for the </w:t>
        </w:r>
        <w:proofErr w:type="spellStart"/>
        <w:r w:rsidRPr="00FF3C53">
          <w:rPr>
            <w:rFonts w:cs="v4.2.0"/>
          </w:rPr>
          <w:t>neighbor</w:t>
        </w:r>
        <w:proofErr w:type="spellEnd"/>
        <w:r w:rsidRPr="00FF3C53">
          <w:rPr>
            <w:rFonts w:cs="v4.2.0"/>
          </w:rPr>
          <w:t xml:space="preserve"> cells is relaxed according to </w:t>
        </w:r>
        <w:r w:rsidRPr="008F7906">
          <w:rPr>
            <w:rFonts w:cs="v4.2.0"/>
          </w:rPr>
          <w:t xml:space="preserve">subclause 5.2.4.12.0 in </w:t>
        </w:r>
        <w:r w:rsidRPr="008F7906">
          <w:t>TS 36.304</w:t>
        </w:r>
        <w:r w:rsidRPr="008F7906">
          <w:rPr>
            <w:rFonts w:cs="v4.2.0"/>
          </w:rPr>
          <w:t> [1].</w:t>
        </w:r>
        <w:r w:rsidRPr="00FF3C53">
          <w:rPr>
            <w:rFonts w:cs="v4.2.0"/>
          </w:rPr>
          <w:t xml:space="preserve"> </w:t>
        </w:r>
      </w:ins>
    </w:p>
    <w:p w14:paraId="684751B3" w14:textId="77777777" w:rsidR="00EC219D" w:rsidRPr="00002495" w:rsidRDefault="00EC219D" w:rsidP="00EC219D">
      <w:pPr>
        <w:rPr>
          <w:ins w:id="1466" w:author="Author"/>
        </w:rPr>
      </w:pPr>
      <w:ins w:id="1467" w:author="Author">
        <w:r w:rsidRPr="00002495">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131641E2" w14:textId="77777777" w:rsidR="00EC219D" w:rsidRPr="00002495" w:rsidRDefault="00EC219D" w:rsidP="00EC219D">
      <w:pPr>
        <w:rPr>
          <w:ins w:id="1468" w:author="Author"/>
        </w:rPr>
      </w:pPr>
      <w:ins w:id="1469" w:author="Author">
        <w:r w:rsidRPr="00002495">
          <w:t xml:space="preserve">The cell re-selection delay to a newly detectable cell shall be less than </w:t>
        </w:r>
        <w:r w:rsidRPr="00207EA3">
          <w:rPr>
            <w:highlight w:val="yellow"/>
          </w:rPr>
          <w:t>[TBD]</w:t>
        </w:r>
        <w:r w:rsidRPr="00002495">
          <w:t xml:space="preserve"> s.</w:t>
        </w:r>
      </w:ins>
    </w:p>
    <w:p w14:paraId="57EA2642" w14:textId="77777777" w:rsidR="00EC219D" w:rsidRPr="00002495" w:rsidRDefault="00EC219D" w:rsidP="00EC219D">
      <w:pPr>
        <w:rPr>
          <w:ins w:id="1470" w:author="Author"/>
        </w:rPr>
      </w:pPr>
      <w:ins w:id="1471" w:author="Author">
        <w:r w:rsidRPr="00002495">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14:paraId="4CCAA3CB" w14:textId="77777777" w:rsidR="00EC219D" w:rsidRPr="00002495" w:rsidRDefault="00EC219D" w:rsidP="00EC219D">
      <w:pPr>
        <w:rPr>
          <w:ins w:id="1472" w:author="Author"/>
        </w:rPr>
      </w:pPr>
      <w:ins w:id="1473" w:author="Author">
        <w:r w:rsidRPr="00002495">
          <w:t xml:space="preserve">The cell re-selection delay to an already detected cell shall be less than </w:t>
        </w:r>
        <w:r w:rsidRPr="00207EA3">
          <w:rPr>
            <w:highlight w:val="yellow"/>
          </w:rPr>
          <w:t>[TBD]</w:t>
        </w:r>
        <w:r w:rsidRPr="00002495">
          <w:t xml:space="preserve"> s.</w:t>
        </w:r>
      </w:ins>
    </w:p>
    <w:p w14:paraId="14FA7937" w14:textId="77777777" w:rsidR="00EC219D" w:rsidRDefault="00EC219D" w:rsidP="00EC219D">
      <w:pPr>
        <w:rPr>
          <w:ins w:id="1474" w:author="Author"/>
        </w:rPr>
      </w:pPr>
      <w:ins w:id="1475" w:author="Author">
        <w:r w:rsidRPr="00002495">
          <w:lastRenderedPageBreak/>
          <w:t>The rate of correct cell reselections observed during repeated tests shall be at least 90%.</w:t>
        </w:r>
      </w:ins>
    </w:p>
    <w:p w14:paraId="6808FDFB" w14:textId="77777777" w:rsidR="00EC219D" w:rsidRPr="00FF3C53" w:rsidRDefault="00EC219D" w:rsidP="00EC219D">
      <w:pPr>
        <w:pStyle w:val="NO"/>
        <w:rPr>
          <w:ins w:id="1476" w:author="Author"/>
        </w:rPr>
      </w:pPr>
      <w:ins w:id="1477" w:author="Author">
        <w:r w:rsidRPr="00FF3C53">
          <w:t>NOTE:</w:t>
        </w:r>
        <w:r w:rsidRPr="00FF3C53">
          <w:tab/>
          <w:t xml:space="preserve">The cell re-selection delay to a newly detectable cell can be expressed as: </w:t>
        </w:r>
        <w:proofErr w:type="spellStart"/>
        <w:r w:rsidRPr="00FF3C53">
          <w:t>T</w:t>
        </w:r>
        <w:r w:rsidRPr="00FF3C53">
          <w:rPr>
            <w:vertAlign w:val="subscript"/>
          </w:rPr>
          <w:t>detect,EUTRAN_Intra</w:t>
        </w:r>
        <w:r>
          <w:rPr>
            <w:vertAlign w:val="subscript"/>
          </w:rPr>
          <w:t>_NC</w:t>
        </w:r>
        <w:proofErr w:type="spellEnd"/>
        <w:r w:rsidRPr="00FF3C53">
          <w:t xml:space="preserve"> + T</w:t>
        </w:r>
        <w:r w:rsidRPr="00FF3C53">
          <w:rPr>
            <w:vertAlign w:val="subscript"/>
          </w:rPr>
          <w:t>SI-EUTRA-M1-NC</w:t>
        </w:r>
        <w:r w:rsidRPr="00FF3C53">
          <w:t xml:space="preserve">, and to an already detected cell can be expressed as: </w:t>
        </w:r>
        <w:proofErr w:type="spellStart"/>
        <w:r w:rsidRPr="00FF3C53">
          <w:t>T</w:t>
        </w:r>
        <w:r w:rsidRPr="00FF3C53">
          <w:rPr>
            <w:vertAlign w:val="subscript"/>
          </w:rPr>
          <w:t>evaluate,EUTRAN_Intra</w:t>
        </w:r>
        <w:r>
          <w:rPr>
            <w:vertAlign w:val="subscript"/>
          </w:rPr>
          <w:t>_NC</w:t>
        </w:r>
        <w:proofErr w:type="spellEnd"/>
        <w:r w:rsidRPr="00FF3C53">
          <w:t xml:space="preserve"> + T</w:t>
        </w:r>
        <w:r w:rsidRPr="00FF3C53">
          <w:rPr>
            <w:vertAlign w:val="subscript"/>
          </w:rPr>
          <w:t>SI-EUTRA-M1-NC</w:t>
        </w:r>
        <w:r w:rsidRPr="00FF3C53">
          <w:t>,</w:t>
        </w:r>
      </w:ins>
    </w:p>
    <w:p w14:paraId="3C047F91" w14:textId="77777777" w:rsidR="00EC219D" w:rsidRPr="00FF3C53" w:rsidRDefault="00EC219D" w:rsidP="00EC219D">
      <w:pPr>
        <w:rPr>
          <w:ins w:id="1478" w:author="Author"/>
        </w:rPr>
      </w:pPr>
      <w:ins w:id="1479" w:author="Author">
        <w:r w:rsidRPr="00FF3C53">
          <w:t>Where:</w:t>
        </w:r>
      </w:ins>
    </w:p>
    <w:p w14:paraId="139EC169" w14:textId="77777777" w:rsidR="00EC219D" w:rsidRPr="00FF3C53" w:rsidRDefault="00EC219D" w:rsidP="00EC219D">
      <w:pPr>
        <w:pStyle w:val="EX"/>
        <w:ind w:left="1985" w:hanging="1701"/>
        <w:rPr>
          <w:ins w:id="1480" w:author="Author"/>
          <w:rFonts w:cs="v4.2.0"/>
        </w:rPr>
      </w:pPr>
      <w:proofErr w:type="spellStart"/>
      <w:ins w:id="1481" w:author="Author">
        <w:r w:rsidRPr="00FF3C53">
          <w:rPr>
            <w:rFonts w:cs="v4.2.0"/>
          </w:rPr>
          <w:t>T</w:t>
        </w:r>
        <w:r w:rsidRPr="00FF3C53">
          <w:rPr>
            <w:rFonts w:cs="v4.2.0"/>
            <w:vertAlign w:val="subscript"/>
          </w:rPr>
          <w:t>detect,EUTRAN_Intra</w:t>
        </w:r>
        <w:r>
          <w:rPr>
            <w:rFonts w:cs="v4.2.0"/>
            <w:vertAlign w:val="subscript"/>
          </w:rPr>
          <w:t>_NC</w:t>
        </w:r>
        <w:proofErr w:type="spellEnd"/>
        <w:r w:rsidRPr="00FF3C53">
          <w:rPr>
            <w:rFonts w:cs="v4.2.0"/>
            <w:vertAlign w:val="subscript"/>
          </w:rPr>
          <w:tab/>
        </w:r>
        <w:r w:rsidRPr="006A3E61">
          <w:rPr>
            <w:rFonts w:cs="v4.2.0"/>
            <w:highlight w:val="yellow"/>
          </w:rPr>
          <w:t xml:space="preserve">See Table 4.7A.2.1.2-1 </w:t>
        </w:r>
        <w:r w:rsidRPr="006A3E61">
          <w:rPr>
            <w:highlight w:val="yellow"/>
          </w:rPr>
          <w:t>in clause 4.7A.2.1</w:t>
        </w:r>
        <w:r>
          <w:t xml:space="preserve"> </w:t>
        </w:r>
        <w:r w:rsidRPr="00002495">
          <w:t>based on the configured DRX cycle</w:t>
        </w:r>
      </w:ins>
    </w:p>
    <w:p w14:paraId="4C6E838E" w14:textId="77777777" w:rsidR="00EC219D" w:rsidRPr="00FF3C53" w:rsidRDefault="00EC219D" w:rsidP="00EC219D">
      <w:pPr>
        <w:pStyle w:val="EX"/>
        <w:ind w:left="1985" w:hanging="1701"/>
        <w:rPr>
          <w:ins w:id="1482" w:author="Author"/>
        </w:rPr>
      </w:pPr>
      <w:proofErr w:type="spellStart"/>
      <w:ins w:id="1483" w:author="Author">
        <w:r w:rsidRPr="00FF3C53">
          <w:rPr>
            <w:rFonts w:cs="v4.2.0"/>
          </w:rPr>
          <w:t>T</w:t>
        </w:r>
        <w:r w:rsidRPr="00FF3C53">
          <w:rPr>
            <w:rFonts w:cs="v4.2.0"/>
            <w:vertAlign w:val="subscript"/>
          </w:rPr>
          <w:t>evaluate,EUTRAN_Intra</w:t>
        </w:r>
        <w:r>
          <w:rPr>
            <w:rFonts w:cs="v4.2.0"/>
            <w:vertAlign w:val="subscript"/>
          </w:rPr>
          <w:t>_NC</w:t>
        </w:r>
        <w:proofErr w:type="spellEnd"/>
        <w:r>
          <w:rPr>
            <w:rFonts w:cs="v4.2.0"/>
            <w:vertAlign w:val="subscript"/>
          </w:rPr>
          <w:t xml:space="preserve"> </w:t>
        </w:r>
        <w:r w:rsidRPr="00FF3C53">
          <w:tab/>
        </w:r>
        <w:r w:rsidRPr="006A3E61">
          <w:rPr>
            <w:highlight w:val="yellow"/>
          </w:rPr>
          <w:t>See Table 4.7A.2.1.2-1 in clause 4.7A.2.1</w:t>
        </w:r>
        <w:r>
          <w:t xml:space="preserve"> </w:t>
        </w:r>
        <w:r w:rsidRPr="00002495">
          <w:t xml:space="preserve">based on the effective DRX cycle after relaxation; </w:t>
        </w:r>
        <w:r w:rsidRPr="00207EA3">
          <w:rPr>
            <w:highlight w:val="yellow"/>
          </w:rPr>
          <w:t>[TBD]</w:t>
        </w:r>
        <w:r w:rsidRPr="00002495">
          <w:t> s is assumed in this test case.</w:t>
        </w:r>
      </w:ins>
    </w:p>
    <w:p w14:paraId="46B9B115" w14:textId="77777777" w:rsidR="00EC219D" w:rsidRPr="00FF3C53" w:rsidRDefault="00EC219D" w:rsidP="00EC219D">
      <w:pPr>
        <w:pStyle w:val="EX"/>
        <w:rPr>
          <w:ins w:id="1484" w:author="Author"/>
          <w:rFonts w:cs="v4.2.0"/>
        </w:rPr>
      </w:pPr>
      <w:ins w:id="1485" w:author="Author">
        <w:r w:rsidRPr="00FF3C53">
          <w:t>T</w:t>
        </w:r>
        <w:r w:rsidRPr="00FF3C53">
          <w:rPr>
            <w:vertAlign w:val="subscript"/>
          </w:rPr>
          <w:t>SI-EUTRA-M1-NC</w:t>
        </w:r>
        <w:r w:rsidRPr="00FF3C53">
          <w:tab/>
          <w:t xml:space="preserve">Maximum repetition period of relevant system info blocks that needs to be received by the UE to camp on a cell; </w:t>
        </w:r>
        <w:r>
          <w:t>[</w:t>
        </w:r>
        <w:r w:rsidRPr="00FF3C53">
          <w:t>1280</w:t>
        </w:r>
        <w:r>
          <w:t>]</w:t>
        </w:r>
        <w:r w:rsidRPr="00FF3C53">
          <w:t xml:space="preserve"> </w:t>
        </w:r>
        <w:proofErr w:type="spellStart"/>
        <w:r w:rsidRPr="00FF3C53">
          <w:t>ms</w:t>
        </w:r>
        <w:proofErr w:type="spellEnd"/>
        <w:r w:rsidRPr="00FF3C53">
          <w:t xml:space="preserve"> is assumed in this test case.</w:t>
        </w:r>
        <w:r>
          <w:t xml:space="preserve"> </w:t>
        </w:r>
        <w:r w:rsidRPr="006A3E61">
          <w:rPr>
            <w:highlight w:val="yellow"/>
          </w:rPr>
          <w:t xml:space="preserve">This include the time to acquire satellite assistance information </w:t>
        </w:r>
        <w:r>
          <w:rPr>
            <w:highlight w:val="yellow"/>
          </w:rPr>
          <w:t xml:space="preserve">(ephemeris, common delay, etc) </w:t>
        </w:r>
        <w:r w:rsidRPr="006A3E61">
          <w:rPr>
            <w:highlight w:val="yellow"/>
          </w:rPr>
          <w:t>conveyed in NB-SystemInformation-31, when the test is performed for configuration 1 (GSO) and no satellite assistance information is conveyed for the target cell by the current serving cell.</w:t>
        </w:r>
        <w:r>
          <w:t xml:space="preserve"> </w:t>
        </w:r>
      </w:ins>
    </w:p>
    <w:p w14:paraId="5CCB4BF1" w14:textId="77777777" w:rsidR="00EC219D" w:rsidRPr="00002495" w:rsidRDefault="00EC219D" w:rsidP="00EC219D">
      <w:pPr>
        <w:rPr>
          <w:ins w:id="1486" w:author="Author"/>
        </w:rPr>
      </w:pPr>
    </w:p>
    <w:p w14:paraId="7E2D4A2B" w14:textId="77777777" w:rsidR="00EC219D" w:rsidRPr="00FF3C53" w:rsidRDefault="00EC219D" w:rsidP="00EC219D">
      <w:pPr>
        <w:rPr>
          <w:ins w:id="1487" w:author="Author"/>
          <w:noProof/>
        </w:rPr>
      </w:pPr>
      <w:ins w:id="1488" w:author="Author">
        <w:r w:rsidRPr="00002495">
          <w:t xml:space="preserve">This gives a total of </w:t>
        </w:r>
        <w:r>
          <w:t>[</w:t>
        </w:r>
        <w:r w:rsidRPr="00207EA3">
          <w:rPr>
            <w:highlight w:val="yellow"/>
          </w:rPr>
          <w:t>TBD</w:t>
        </w:r>
        <w:r>
          <w:t>]</w:t>
        </w:r>
        <w:r w:rsidRPr="00002495">
          <w:t xml:space="preserve"> s, allo</w:t>
        </w:r>
        <w:r>
          <w:t>w [</w:t>
        </w:r>
        <w:r w:rsidRPr="00207EA3">
          <w:rPr>
            <w:highlight w:val="yellow"/>
          </w:rPr>
          <w:t>TBD]</w:t>
        </w:r>
        <w:r w:rsidRPr="00002495">
          <w:t xml:space="preserve"> s for the cell re-selection delay to a newly detectable cell and </w:t>
        </w:r>
        <w:r w:rsidRPr="00207EA3">
          <w:rPr>
            <w:highlight w:val="yellow"/>
          </w:rPr>
          <w:t>[TBD]</w:t>
        </w:r>
        <w:r>
          <w:t xml:space="preserve"> </w:t>
        </w:r>
        <w:r w:rsidRPr="00002495">
          <w:t xml:space="preserve">s, allow </w:t>
        </w:r>
        <w:r>
          <w:t>[</w:t>
        </w:r>
        <w:r w:rsidRPr="00207EA3">
          <w:rPr>
            <w:highlight w:val="yellow"/>
          </w:rPr>
          <w:t>TBD</w:t>
        </w:r>
        <w:r>
          <w:t>]</w:t>
        </w:r>
        <w:r w:rsidRPr="00002495">
          <w:t xml:space="preserve"> s for the cell re-selection delay to an already detected cell in the test case.</w:t>
        </w:r>
      </w:ins>
    </w:p>
    <w:p w14:paraId="2A8349DC" w14:textId="77777777" w:rsidR="00EC219D" w:rsidRDefault="00EC219D" w:rsidP="00EC219D">
      <w:pPr>
        <w:pStyle w:val="Heading4"/>
        <w:rPr>
          <w:ins w:id="1489" w:author="Author"/>
        </w:rPr>
      </w:pPr>
      <w:ins w:id="1490" w:author="Author">
        <w:r>
          <w:t>A</w:t>
        </w:r>
        <w:r w:rsidRPr="002F514F">
          <w:t>.14.1.1.4</w:t>
        </w:r>
        <w:r>
          <w:tab/>
          <w:t>E-UTRAN HD – FDD Intra frequency case for Cat-M1 UE in normal coverage with serving cell RRM measurement relaxation</w:t>
        </w:r>
      </w:ins>
    </w:p>
    <w:p w14:paraId="09B548AE" w14:textId="77777777" w:rsidR="00EC219D" w:rsidRDefault="00EC219D" w:rsidP="00EC219D">
      <w:pPr>
        <w:pStyle w:val="Heading5"/>
        <w:rPr>
          <w:ins w:id="1491" w:author="Author"/>
        </w:rPr>
      </w:pPr>
      <w:ins w:id="1492" w:author="Author">
        <w:r>
          <w:t>A</w:t>
        </w:r>
        <w:r w:rsidRPr="002F514F">
          <w:t>.14.1.1.4</w:t>
        </w:r>
        <w:r>
          <w:t>.1</w:t>
        </w:r>
        <w:r>
          <w:tab/>
          <w:t>Test Purpose and Environment</w:t>
        </w:r>
      </w:ins>
    </w:p>
    <w:p w14:paraId="0AB1E0D4" w14:textId="77777777" w:rsidR="00EC219D" w:rsidRDefault="00EC219D" w:rsidP="00EC219D">
      <w:pPr>
        <w:rPr>
          <w:ins w:id="1493" w:author="Author"/>
        </w:rPr>
      </w:pPr>
      <w:ins w:id="1494" w:author="Author">
        <w:r>
          <w:t xml:space="preserve">This test is to verify the requirement for the </w:t>
        </w:r>
        <w:r>
          <w:rPr>
            <w:lang w:eastAsia="zh-CN"/>
          </w:rPr>
          <w:t>HD</w:t>
        </w:r>
        <w:r>
          <w:t xml:space="preserve">-FDD intra frequency cell reselection requirements </w:t>
        </w:r>
        <w:r>
          <w:rPr>
            <w:lang w:eastAsia="zh-CN"/>
          </w:rPr>
          <w:t>for Cat-M1 UE</w:t>
        </w:r>
        <w:r>
          <w:t xml:space="preserve"> specified in clause 4.2.2.3</w:t>
        </w:r>
        <w:r w:rsidRPr="004903E2">
          <w:t xml:space="preserve"> </w:t>
        </w:r>
        <w:r w:rsidRPr="004903E2">
          <w:rPr>
            <w:rFonts w:cs="v4.2.0"/>
          </w:rPr>
          <w:t xml:space="preserve">when UE is configured to monitor WUS according to Table </w:t>
        </w:r>
        <w:r w:rsidRPr="00EA7CBD">
          <w:rPr>
            <w:rFonts w:cs="v4.2.0"/>
          </w:rPr>
          <w:t>A</w:t>
        </w:r>
        <w:r w:rsidRPr="002F514F">
          <w:rPr>
            <w:rFonts w:cs="v4.2.0"/>
          </w:rPr>
          <w:t>.14.1.1.4</w:t>
        </w:r>
        <w:r>
          <w:rPr>
            <w:rFonts w:cs="v4.2.0"/>
          </w:rPr>
          <w:t>.1-2</w:t>
        </w:r>
        <w:r w:rsidRPr="004903E2">
          <w:rPr>
            <w:rFonts w:cs="v4.2.0"/>
          </w:rPr>
          <w:t xml:space="preserve"> and under the serving cell RRM measurement relaxation according to the subclause 4.7.2.1.1A and under the intra-frequency </w:t>
        </w:r>
        <w:proofErr w:type="spellStart"/>
        <w:r w:rsidRPr="004903E2">
          <w:rPr>
            <w:rFonts w:cs="v4.2.0"/>
          </w:rPr>
          <w:t>neighbor</w:t>
        </w:r>
        <w:proofErr w:type="spellEnd"/>
        <w:r w:rsidRPr="004903E2">
          <w:rPr>
            <w:rFonts w:cs="v4.2.0"/>
          </w:rPr>
          <w:t xml:space="preserve"> cell measurement </w:t>
        </w:r>
        <w:r w:rsidRPr="004428B8">
          <w:rPr>
            <w:rFonts w:cs="v4.2.0"/>
          </w:rPr>
          <w:t xml:space="preserve">relaxation according to the </w:t>
        </w:r>
        <w:r w:rsidRPr="008C1DAC">
          <w:rPr>
            <w:rFonts w:cs="v4.2.0"/>
          </w:rPr>
          <w:t xml:space="preserve">subclause </w:t>
        </w:r>
        <w:r w:rsidRPr="004428B8">
          <w:rPr>
            <w:rFonts w:cs="v4.2.0"/>
          </w:rPr>
          <w:t>4.7.2.1.2.</w:t>
        </w:r>
      </w:ins>
    </w:p>
    <w:p w14:paraId="650ADF88" w14:textId="77777777" w:rsidR="00EC219D" w:rsidRDefault="00EC219D" w:rsidP="00EC219D">
      <w:pPr>
        <w:rPr>
          <w:ins w:id="1495" w:author="Author"/>
        </w:rPr>
      </w:pPr>
      <w:ins w:id="1496" w:author="Author">
        <w:r>
          <w:t>The test scenario comprises of 1 E-UTRA carrier and 2 cells as given in tables A</w:t>
        </w:r>
        <w:r w:rsidRPr="002F514F">
          <w:t>.14.1.1.4</w:t>
        </w:r>
        <w:r>
          <w:t>.1-2</w:t>
        </w:r>
        <w:r>
          <w:rPr>
            <w:lang w:eastAsia="zh-CN"/>
          </w:rPr>
          <w:t xml:space="preserve"> and </w:t>
        </w:r>
        <w:r>
          <w:t>A</w:t>
        </w:r>
        <w:r w:rsidRPr="002F514F">
          <w:t>.14.1.1.4</w:t>
        </w:r>
        <w:r>
          <w:t>.1-3.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14:paraId="6D2E5F49" w14:textId="77777777" w:rsidR="00EC219D" w:rsidRDefault="00EC219D" w:rsidP="00EC219D">
      <w:pPr>
        <w:pStyle w:val="TH"/>
        <w:rPr>
          <w:ins w:id="1497" w:author="Author"/>
          <w:lang w:eastAsia="zh-CN"/>
        </w:rPr>
      </w:pPr>
      <w:ins w:id="1498" w:author="Author">
        <w:r>
          <w:t>Table A</w:t>
        </w:r>
        <w:r w:rsidRPr="002F514F">
          <w:t>.14.1.1.4</w:t>
        </w:r>
        <w:r>
          <w:t xml:space="preserve">.1-2: General test parameters for </w:t>
        </w:r>
        <w:r>
          <w:rPr>
            <w:lang w:eastAsia="zh-CN"/>
          </w:rPr>
          <w:t>HD-</w:t>
        </w:r>
        <w:r>
          <w:t>FDD intra frequency cell reselection test case</w:t>
        </w:r>
        <w:r>
          <w:rPr>
            <w:lang w:eastAsia="zh-CN"/>
          </w:rPr>
          <w:t xml:space="preserve"> for Cat-M1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EC219D" w14:paraId="70296B45" w14:textId="77777777" w:rsidTr="00441815">
        <w:trPr>
          <w:cantSplit/>
          <w:jc w:val="center"/>
          <w:ins w:id="1499" w:author="Author"/>
        </w:trPr>
        <w:tc>
          <w:tcPr>
            <w:tcW w:w="2803" w:type="dxa"/>
            <w:gridSpan w:val="2"/>
            <w:tcBorders>
              <w:top w:val="single" w:sz="4" w:space="0" w:color="auto"/>
              <w:left w:val="single" w:sz="4" w:space="0" w:color="auto"/>
              <w:bottom w:val="single" w:sz="4" w:space="0" w:color="auto"/>
              <w:right w:val="single" w:sz="4" w:space="0" w:color="auto"/>
            </w:tcBorders>
            <w:hideMark/>
          </w:tcPr>
          <w:p w14:paraId="270A6F87" w14:textId="77777777" w:rsidR="00EC219D" w:rsidRDefault="00EC219D" w:rsidP="00441815">
            <w:pPr>
              <w:pStyle w:val="TAH"/>
              <w:rPr>
                <w:ins w:id="1500" w:author="Author"/>
                <w:rFonts w:cs="Arial"/>
              </w:rPr>
            </w:pPr>
            <w:ins w:id="1501" w:author="Author">
              <w:r>
                <w:rPr>
                  <w:rFonts w:cs="Arial"/>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56655932" w14:textId="77777777" w:rsidR="00EC219D" w:rsidRDefault="00EC219D" w:rsidP="00441815">
            <w:pPr>
              <w:pStyle w:val="TAH"/>
              <w:rPr>
                <w:ins w:id="1502" w:author="Author"/>
                <w:rFonts w:cs="Arial"/>
              </w:rPr>
            </w:pPr>
            <w:ins w:id="1503" w:author="Author">
              <w:r>
                <w:rPr>
                  <w:rFonts w:cs="Arial"/>
                </w:rPr>
                <w:t>Unit</w:t>
              </w:r>
            </w:ins>
          </w:p>
        </w:tc>
        <w:tc>
          <w:tcPr>
            <w:tcW w:w="2494" w:type="dxa"/>
            <w:tcBorders>
              <w:top w:val="single" w:sz="4" w:space="0" w:color="auto"/>
              <w:left w:val="single" w:sz="4" w:space="0" w:color="auto"/>
              <w:bottom w:val="single" w:sz="4" w:space="0" w:color="auto"/>
              <w:right w:val="single" w:sz="4" w:space="0" w:color="auto"/>
            </w:tcBorders>
            <w:hideMark/>
          </w:tcPr>
          <w:p w14:paraId="091BB420" w14:textId="77777777" w:rsidR="00EC219D" w:rsidRDefault="00EC219D" w:rsidP="00441815">
            <w:pPr>
              <w:pStyle w:val="TAH"/>
              <w:rPr>
                <w:ins w:id="1504" w:author="Author"/>
                <w:rFonts w:cs="Arial"/>
              </w:rPr>
            </w:pPr>
            <w:ins w:id="1505" w:author="Author">
              <w:r>
                <w:rPr>
                  <w:rFonts w:cs="Arial"/>
                </w:rPr>
                <w:t>Value</w:t>
              </w:r>
            </w:ins>
          </w:p>
        </w:tc>
        <w:tc>
          <w:tcPr>
            <w:tcW w:w="3686" w:type="dxa"/>
            <w:tcBorders>
              <w:top w:val="single" w:sz="4" w:space="0" w:color="auto"/>
              <w:left w:val="single" w:sz="4" w:space="0" w:color="auto"/>
              <w:bottom w:val="single" w:sz="4" w:space="0" w:color="auto"/>
              <w:right w:val="single" w:sz="4" w:space="0" w:color="auto"/>
            </w:tcBorders>
            <w:hideMark/>
          </w:tcPr>
          <w:p w14:paraId="06D9E4C1" w14:textId="77777777" w:rsidR="00EC219D" w:rsidRDefault="00EC219D" w:rsidP="00441815">
            <w:pPr>
              <w:pStyle w:val="TAH"/>
              <w:rPr>
                <w:ins w:id="1506" w:author="Author"/>
                <w:rFonts w:cs="Arial"/>
              </w:rPr>
            </w:pPr>
            <w:ins w:id="1507" w:author="Author">
              <w:r>
                <w:rPr>
                  <w:rFonts w:cs="Arial"/>
                </w:rPr>
                <w:t>Comment</w:t>
              </w:r>
            </w:ins>
          </w:p>
        </w:tc>
      </w:tr>
      <w:tr w:rsidR="00EC219D" w14:paraId="08C10DFE" w14:textId="77777777" w:rsidTr="00441815">
        <w:trPr>
          <w:cantSplit/>
          <w:jc w:val="center"/>
          <w:ins w:id="1508" w:author="Author"/>
        </w:trPr>
        <w:tc>
          <w:tcPr>
            <w:tcW w:w="1008" w:type="dxa"/>
            <w:vMerge w:val="restart"/>
            <w:tcBorders>
              <w:top w:val="single" w:sz="4" w:space="0" w:color="auto"/>
              <w:left w:val="single" w:sz="4" w:space="0" w:color="auto"/>
              <w:bottom w:val="single" w:sz="4" w:space="0" w:color="auto"/>
              <w:right w:val="single" w:sz="4" w:space="0" w:color="auto"/>
            </w:tcBorders>
            <w:hideMark/>
          </w:tcPr>
          <w:p w14:paraId="000527E3" w14:textId="77777777" w:rsidR="00EC219D" w:rsidRDefault="00EC219D" w:rsidP="00441815">
            <w:pPr>
              <w:pStyle w:val="TAL"/>
              <w:rPr>
                <w:ins w:id="1509" w:author="Author"/>
                <w:rFonts w:cs="Arial"/>
              </w:rPr>
            </w:pPr>
            <w:ins w:id="1510" w:author="Author">
              <w:r>
                <w:rPr>
                  <w:rFonts w:cs="Arial"/>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60D7DFA4" w14:textId="77777777" w:rsidR="00EC219D" w:rsidRDefault="00EC219D" w:rsidP="00441815">
            <w:pPr>
              <w:pStyle w:val="TAL"/>
              <w:rPr>
                <w:ins w:id="1511" w:author="Author"/>
                <w:rFonts w:cs="Arial"/>
              </w:rPr>
            </w:pPr>
            <w:ins w:id="1512" w:author="Author">
              <w:r>
                <w:rPr>
                  <w:rFonts w:cs="Arial"/>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4AB8EEA" w14:textId="77777777" w:rsidR="00EC219D" w:rsidRDefault="00EC219D" w:rsidP="00441815">
            <w:pPr>
              <w:pStyle w:val="TAC"/>
              <w:rPr>
                <w:ins w:id="1513" w:author="Author"/>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549683C5" w14:textId="77777777" w:rsidR="00EC219D" w:rsidRDefault="00EC219D" w:rsidP="00441815">
            <w:pPr>
              <w:pStyle w:val="TAC"/>
              <w:rPr>
                <w:ins w:id="1514" w:author="Author"/>
                <w:rFonts w:cs="Arial"/>
              </w:rPr>
            </w:pPr>
            <w:ins w:id="1515" w:author="Author">
              <w:r>
                <w:rPr>
                  <w:rFonts w:cs="Arial"/>
                </w:rPr>
                <w:t>Cell1</w:t>
              </w:r>
            </w:ins>
          </w:p>
        </w:tc>
        <w:tc>
          <w:tcPr>
            <w:tcW w:w="3686" w:type="dxa"/>
            <w:tcBorders>
              <w:top w:val="single" w:sz="4" w:space="0" w:color="auto"/>
              <w:left w:val="single" w:sz="4" w:space="0" w:color="auto"/>
              <w:bottom w:val="single" w:sz="4" w:space="0" w:color="auto"/>
              <w:right w:val="single" w:sz="4" w:space="0" w:color="auto"/>
            </w:tcBorders>
          </w:tcPr>
          <w:p w14:paraId="2D49F176" w14:textId="77777777" w:rsidR="00EC219D" w:rsidRDefault="00EC219D" w:rsidP="00441815">
            <w:pPr>
              <w:pStyle w:val="TAL"/>
              <w:rPr>
                <w:ins w:id="1516" w:author="Author"/>
                <w:rFonts w:cs="Arial"/>
              </w:rPr>
            </w:pPr>
          </w:p>
        </w:tc>
      </w:tr>
      <w:tr w:rsidR="00EC219D" w14:paraId="6C99876A" w14:textId="77777777" w:rsidTr="00441815">
        <w:trPr>
          <w:cantSplit/>
          <w:trHeight w:val="463"/>
          <w:jc w:val="center"/>
          <w:ins w:id="1517" w:author="Autho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71427FBE" w14:textId="77777777" w:rsidR="00EC219D" w:rsidRDefault="00EC219D" w:rsidP="00441815">
            <w:pPr>
              <w:spacing w:after="0"/>
              <w:rPr>
                <w:ins w:id="1518" w:author="Author"/>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F2B9E40" w14:textId="77777777" w:rsidR="00EC219D" w:rsidRDefault="00EC219D" w:rsidP="00441815">
            <w:pPr>
              <w:pStyle w:val="TAL"/>
              <w:rPr>
                <w:ins w:id="1519" w:author="Author"/>
                <w:rFonts w:cs="Arial"/>
              </w:rPr>
            </w:pPr>
            <w:ins w:id="1520" w:author="Author">
              <w:r>
                <w:rPr>
                  <w:rFonts w:cs="Arial"/>
                </w:rPr>
                <w:t>Neighbour cells</w:t>
              </w:r>
            </w:ins>
          </w:p>
        </w:tc>
        <w:tc>
          <w:tcPr>
            <w:tcW w:w="767" w:type="dxa"/>
            <w:tcBorders>
              <w:top w:val="single" w:sz="4" w:space="0" w:color="auto"/>
              <w:left w:val="single" w:sz="4" w:space="0" w:color="auto"/>
              <w:bottom w:val="single" w:sz="4" w:space="0" w:color="auto"/>
              <w:right w:val="single" w:sz="4" w:space="0" w:color="auto"/>
            </w:tcBorders>
          </w:tcPr>
          <w:p w14:paraId="6762CB66" w14:textId="77777777" w:rsidR="00EC219D" w:rsidRDefault="00EC219D" w:rsidP="00441815">
            <w:pPr>
              <w:pStyle w:val="TAC"/>
              <w:rPr>
                <w:ins w:id="1521" w:author="Author"/>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5421F334" w14:textId="77777777" w:rsidR="00EC219D" w:rsidRDefault="00EC219D" w:rsidP="00441815">
            <w:pPr>
              <w:pStyle w:val="TAC"/>
              <w:rPr>
                <w:ins w:id="1522" w:author="Author"/>
                <w:rFonts w:cs="Arial"/>
              </w:rPr>
            </w:pPr>
            <w:ins w:id="1523" w:author="Author">
              <w:r>
                <w:rPr>
                  <w:rFonts w:cs="Arial"/>
                </w:rPr>
                <w:t xml:space="preserve">Cell2 </w:t>
              </w:r>
            </w:ins>
          </w:p>
        </w:tc>
        <w:tc>
          <w:tcPr>
            <w:tcW w:w="3686" w:type="dxa"/>
            <w:tcBorders>
              <w:top w:val="single" w:sz="4" w:space="0" w:color="auto"/>
              <w:left w:val="single" w:sz="4" w:space="0" w:color="auto"/>
              <w:bottom w:val="single" w:sz="4" w:space="0" w:color="auto"/>
              <w:right w:val="single" w:sz="4" w:space="0" w:color="auto"/>
            </w:tcBorders>
          </w:tcPr>
          <w:p w14:paraId="357BE1FD" w14:textId="77777777" w:rsidR="00EC219D" w:rsidRDefault="00EC219D" w:rsidP="00441815">
            <w:pPr>
              <w:pStyle w:val="TAL"/>
              <w:rPr>
                <w:ins w:id="1524" w:author="Author"/>
                <w:rFonts w:cs="Arial"/>
              </w:rPr>
            </w:pPr>
          </w:p>
        </w:tc>
      </w:tr>
      <w:tr w:rsidR="00EC219D" w14:paraId="3404401D" w14:textId="77777777" w:rsidTr="00441815">
        <w:trPr>
          <w:cantSplit/>
          <w:jc w:val="center"/>
          <w:ins w:id="1525" w:author="Author"/>
        </w:trPr>
        <w:tc>
          <w:tcPr>
            <w:tcW w:w="1008" w:type="dxa"/>
            <w:vMerge w:val="restart"/>
            <w:tcBorders>
              <w:top w:val="single" w:sz="4" w:space="0" w:color="auto"/>
              <w:left w:val="single" w:sz="4" w:space="0" w:color="auto"/>
              <w:bottom w:val="single" w:sz="4" w:space="0" w:color="auto"/>
              <w:right w:val="single" w:sz="4" w:space="0" w:color="auto"/>
            </w:tcBorders>
            <w:hideMark/>
          </w:tcPr>
          <w:p w14:paraId="58ECEBE9" w14:textId="77777777" w:rsidR="00EC219D" w:rsidRDefault="00EC219D" w:rsidP="00441815">
            <w:pPr>
              <w:pStyle w:val="TAL"/>
              <w:rPr>
                <w:ins w:id="1526" w:author="Author"/>
                <w:rFonts w:cs="Arial"/>
              </w:rPr>
            </w:pPr>
            <w:ins w:id="1527" w:author="Author">
              <w:r>
                <w:rPr>
                  <w:rFonts w:cs="Arial"/>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142333F9" w14:textId="77777777" w:rsidR="00EC219D" w:rsidRDefault="00EC219D" w:rsidP="00441815">
            <w:pPr>
              <w:pStyle w:val="TAL"/>
              <w:rPr>
                <w:ins w:id="1528" w:author="Author"/>
                <w:rFonts w:cs="Arial"/>
              </w:rPr>
            </w:pPr>
            <w:ins w:id="1529" w:author="Author">
              <w:r>
                <w:rPr>
                  <w:rFonts w:cs="Arial"/>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258D8145" w14:textId="77777777" w:rsidR="00EC219D" w:rsidRDefault="00EC219D" w:rsidP="00441815">
            <w:pPr>
              <w:pStyle w:val="TAC"/>
              <w:rPr>
                <w:ins w:id="1530" w:author="Author"/>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40A4F52E" w14:textId="77777777" w:rsidR="00EC219D" w:rsidRDefault="00EC219D" w:rsidP="00441815">
            <w:pPr>
              <w:pStyle w:val="TAC"/>
              <w:rPr>
                <w:ins w:id="1531" w:author="Author"/>
                <w:rFonts w:cs="Arial"/>
              </w:rPr>
            </w:pPr>
            <w:ins w:id="1532" w:author="Author">
              <w:r>
                <w:rPr>
                  <w:rFonts w:cs="Arial"/>
                </w:rPr>
                <w:t>Cell2</w:t>
              </w:r>
            </w:ins>
          </w:p>
        </w:tc>
        <w:tc>
          <w:tcPr>
            <w:tcW w:w="3686" w:type="dxa"/>
            <w:tcBorders>
              <w:top w:val="single" w:sz="4" w:space="0" w:color="auto"/>
              <w:left w:val="single" w:sz="4" w:space="0" w:color="auto"/>
              <w:bottom w:val="single" w:sz="4" w:space="0" w:color="auto"/>
              <w:right w:val="single" w:sz="4" w:space="0" w:color="auto"/>
            </w:tcBorders>
          </w:tcPr>
          <w:p w14:paraId="135EB9A2" w14:textId="77777777" w:rsidR="00EC219D" w:rsidRDefault="00EC219D" w:rsidP="00441815">
            <w:pPr>
              <w:pStyle w:val="TAL"/>
              <w:rPr>
                <w:ins w:id="1533" w:author="Author"/>
                <w:rFonts w:cs="Arial"/>
              </w:rPr>
            </w:pPr>
          </w:p>
        </w:tc>
      </w:tr>
      <w:tr w:rsidR="00EC219D" w14:paraId="5F7EE9EB" w14:textId="77777777" w:rsidTr="00441815">
        <w:trPr>
          <w:cantSplit/>
          <w:jc w:val="center"/>
          <w:ins w:id="1534" w:author="Autho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21C5E38" w14:textId="77777777" w:rsidR="00EC219D" w:rsidRDefault="00EC219D" w:rsidP="00441815">
            <w:pPr>
              <w:spacing w:after="0"/>
              <w:rPr>
                <w:ins w:id="1535" w:author="Author"/>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5576156" w14:textId="77777777" w:rsidR="00EC219D" w:rsidRDefault="00EC219D" w:rsidP="00441815">
            <w:pPr>
              <w:pStyle w:val="TAL"/>
              <w:rPr>
                <w:ins w:id="1536" w:author="Author"/>
                <w:rFonts w:cs="Arial"/>
              </w:rPr>
            </w:pPr>
            <w:ins w:id="1537" w:author="Author">
              <w:r>
                <w:rPr>
                  <w:rFonts w:cs="Arial"/>
                </w:rPr>
                <w:t>Neighbour cells</w:t>
              </w:r>
            </w:ins>
          </w:p>
        </w:tc>
        <w:tc>
          <w:tcPr>
            <w:tcW w:w="767" w:type="dxa"/>
            <w:tcBorders>
              <w:top w:val="single" w:sz="4" w:space="0" w:color="auto"/>
              <w:left w:val="single" w:sz="4" w:space="0" w:color="auto"/>
              <w:bottom w:val="single" w:sz="4" w:space="0" w:color="auto"/>
              <w:right w:val="single" w:sz="4" w:space="0" w:color="auto"/>
            </w:tcBorders>
          </w:tcPr>
          <w:p w14:paraId="743DF5A8" w14:textId="77777777" w:rsidR="00EC219D" w:rsidRDefault="00EC219D" w:rsidP="00441815">
            <w:pPr>
              <w:pStyle w:val="TAC"/>
              <w:rPr>
                <w:ins w:id="1538" w:author="Author"/>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080630EF" w14:textId="77777777" w:rsidR="00EC219D" w:rsidRDefault="00EC219D" w:rsidP="00441815">
            <w:pPr>
              <w:pStyle w:val="TAC"/>
              <w:rPr>
                <w:ins w:id="1539" w:author="Author"/>
                <w:rFonts w:cs="Arial"/>
              </w:rPr>
            </w:pPr>
            <w:ins w:id="1540" w:author="Author">
              <w:r>
                <w:rPr>
                  <w:rFonts w:cs="Arial"/>
                </w:rPr>
                <w:t>Cell1</w:t>
              </w:r>
            </w:ins>
          </w:p>
        </w:tc>
        <w:tc>
          <w:tcPr>
            <w:tcW w:w="3686" w:type="dxa"/>
            <w:tcBorders>
              <w:top w:val="single" w:sz="4" w:space="0" w:color="auto"/>
              <w:left w:val="single" w:sz="4" w:space="0" w:color="auto"/>
              <w:bottom w:val="single" w:sz="4" w:space="0" w:color="auto"/>
              <w:right w:val="single" w:sz="4" w:space="0" w:color="auto"/>
            </w:tcBorders>
          </w:tcPr>
          <w:p w14:paraId="709000E3" w14:textId="77777777" w:rsidR="00EC219D" w:rsidRDefault="00EC219D" w:rsidP="00441815">
            <w:pPr>
              <w:pStyle w:val="TAL"/>
              <w:rPr>
                <w:ins w:id="1541" w:author="Author"/>
                <w:rFonts w:cs="Arial"/>
              </w:rPr>
            </w:pPr>
          </w:p>
        </w:tc>
      </w:tr>
      <w:tr w:rsidR="00EC219D" w14:paraId="50B8FBB1" w14:textId="77777777" w:rsidTr="00441815">
        <w:trPr>
          <w:cantSplit/>
          <w:jc w:val="center"/>
          <w:ins w:id="1542" w:author="Author"/>
        </w:trPr>
        <w:tc>
          <w:tcPr>
            <w:tcW w:w="1008" w:type="dxa"/>
            <w:tcBorders>
              <w:top w:val="single" w:sz="4" w:space="0" w:color="auto"/>
              <w:left w:val="single" w:sz="4" w:space="0" w:color="auto"/>
              <w:bottom w:val="single" w:sz="4" w:space="0" w:color="auto"/>
              <w:right w:val="single" w:sz="4" w:space="0" w:color="auto"/>
            </w:tcBorders>
            <w:hideMark/>
          </w:tcPr>
          <w:p w14:paraId="22E0B41D" w14:textId="77777777" w:rsidR="00EC219D" w:rsidRDefault="00EC219D" w:rsidP="00441815">
            <w:pPr>
              <w:pStyle w:val="TAL"/>
              <w:rPr>
                <w:ins w:id="1543" w:author="Author"/>
                <w:rFonts w:cs="Arial"/>
              </w:rPr>
            </w:pPr>
            <w:ins w:id="1544" w:author="Author">
              <w:r>
                <w:rPr>
                  <w:rFonts w:cs="Arial"/>
                </w:rPr>
                <w:lastRenderedPageBreak/>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216A8AEA" w14:textId="77777777" w:rsidR="00EC219D" w:rsidRDefault="00EC219D" w:rsidP="00441815">
            <w:pPr>
              <w:pStyle w:val="TAL"/>
              <w:rPr>
                <w:ins w:id="1545" w:author="Author"/>
                <w:rFonts w:cs="Arial"/>
              </w:rPr>
            </w:pPr>
            <w:ins w:id="1546" w:author="Author">
              <w:r>
                <w:rPr>
                  <w:rFonts w:cs="Arial"/>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0F5FE656" w14:textId="77777777" w:rsidR="00EC219D" w:rsidRDefault="00EC219D" w:rsidP="00441815">
            <w:pPr>
              <w:pStyle w:val="TAC"/>
              <w:rPr>
                <w:ins w:id="1547" w:author="Author"/>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6D1434FA" w14:textId="77777777" w:rsidR="00EC219D" w:rsidRDefault="00EC219D" w:rsidP="00441815">
            <w:pPr>
              <w:pStyle w:val="TAC"/>
              <w:rPr>
                <w:ins w:id="1548" w:author="Author"/>
                <w:rFonts w:cs="Arial"/>
              </w:rPr>
            </w:pPr>
            <w:ins w:id="1549" w:author="Author">
              <w:r>
                <w:rPr>
                  <w:rFonts w:cs="Arial"/>
                </w:rPr>
                <w:t>Cell1</w:t>
              </w:r>
            </w:ins>
          </w:p>
        </w:tc>
        <w:tc>
          <w:tcPr>
            <w:tcW w:w="3686" w:type="dxa"/>
            <w:tcBorders>
              <w:top w:val="single" w:sz="4" w:space="0" w:color="auto"/>
              <w:left w:val="single" w:sz="4" w:space="0" w:color="auto"/>
              <w:bottom w:val="single" w:sz="4" w:space="0" w:color="auto"/>
              <w:right w:val="single" w:sz="4" w:space="0" w:color="auto"/>
            </w:tcBorders>
          </w:tcPr>
          <w:p w14:paraId="3B413C74" w14:textId="77777777" w:rsidR="00EC219D" w:rsidRDefault="00EC219D" w:rsidP="00441815">
            <w:pPr>
              <w:pStyle w:val="TAL"/>
              <w:rPr>
                <w:ins w:id="1550" w:author="Author"/>
                <w:rFonts w:cs="Arial"/>
              </w:rPr>
            </w:pPr>
          </w:p>
        </w:tc>
      </w:tr>
      <w:tr w:rsidR="00EC219D" w:rsidRPr="00707465" w14:paraId="409BCFB8" w14:textId="77777777" w:rsidTr="00441815">
        <w:trPr>
          <w:cantSplit/>
          <w:jc w:val="center"/>
          <w:ins w:id="1551" w:author="Author"/>
        </w:trPr>
        <w:tc>
          <w:tcPr>
            <w:tcW w:w="2803" w:type="dxa"/>
            <w:gridSpan w:val="2"/>
            <w:tcBorders>
              <w:top w:val="single" w:sz="4" w:space="0" w:color="auto"/>
              <w:left w:val="single" w:sz="4" w:space="0" w:color="auto"/>
              <w:bottom w:val="single" w:sz="4" w:space="0" w:color="auto"/>
              <w:right w:val="single" w:sz="4" w:space="0" w:color="auto"/>
            </w:tcBorders>
            <w:hideMark/>
          </w:tcPr>
          <w:p w14:paraId="639C8F10" w14:textId="77777777" w:rsidR="00EC219D" w:rsidRDefault="00EC219D" w:rsidP="00441815">
            <w:pPr>
              <w:pStyle w:val="TAL"/>
              <w:rPr>
                <w:ins w:id="1552" w:author="Author"/>
                <w:rFonts w:cs="Arial"/>
                <w:lang w:val="it-IT"/>
              </w:rPr>
            </w:pPr>
            <w:ins w:id="1553" w:author="Author">
              <w:r>
                <w:rPr>
                  <w:rFonts w:cs="v4.2.0"/>
                  <w:bCs/>
                  <w:lang w:val="it-IT"/>
                </w:rPr>
                <w:t xml:space="preserve">E-UTRA RF Channel </w:t>
              </w:r>
              <w:proofErr w:type="spellStart"/>
              <w:r>
                <w:rPr>
                  <w:rFonts w:cs="v4.2.0"/>
                  <w:bCs/>
                  <w:lang w:val="it-IT"/>
                </w:rPr>
                <w:t>Number</w:t>
              </w:r>
              <w:proofErr w:type="spellEnd"/>
            </w:ins>
          </w:p>
        </w:tc>
        <w:tc>
          <w:tcPr>
            <w:tcW w:w="767" w:type="dxa"/>
            <w:tcBorders>
              <w:top w:val="single" w:sz="4" w:space="0" w:color="auto"/>
              <w:left w:val="single" w:sz="4" w:space="0" w:color="auto"/>
              <w:bottom w:val="single" w:sz="4" w:space="0" w:color="auto"/>
              <w:right w:val="single" w:sz="4" w:space="0" w:color="auto"/>
            </w:tcBorders>
          </w:tcPr>
          <w:p w14:paraId="082949E2" w14:textId="77777777" w:rsidR="00EC219D" w:rsidRDefault="00EC219D" w:rsidP="00441815">
            <w:pPr>
              <w:pStyle w:val="TAC"/>
              <w:rPr>
                <w:ins w:id="1554" w:author="Author"/>
                <w:rFonts w:cs="Arial"/>
                <w:lang w:val="it-IT"/>
              </w:rPr>
            </w:pPr>
          </w:p>
        </w:tc>
        <w:tc>
          <w:tcPr>
            <w:tcW w:w="2494" w:type="dxa"/>
            <w:tcBorders>
              <w:top w:val="single" w:sz="4" w:space="0" w:color="auto"/>
              <w:left w:val="single" w:sz="4" w:space="0" w:color="auto"/>
              <w:bottom w:val="single" w:sz="4" w:space="0" w:color="auto"/>
              <w:right w:val="single" w:sz="4" w:space="0" w:color="auto"/>
            </w:tcBorders>
            <w:hideMark/>
          </w:tcPr>
          <w:p w14:paraId="33041A40" w14:textId="77777777" w:rsidR="00EC219D" w:rsidRDefault="00EC219D" w:rsidP="00441815">
            <w:pPr>
              <w:pStyle w:val="TAC"/>
              <w:rPr>
                <w:ins w:id="1555" w:author="Author"/>
                <w:rFonts w:cs="Arial"/>
              </w:rPr>
            </w:pPr>
            <w:ins w:id="1556" w:author="Author">
              <w:r>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14:paraId="3F6FD71A" w14:textId="77777777" w:rsidR="00EC219D" w:rsidRDefault="00EC219D" w:rsidP="00441815">
            <w:pPr>
              <w:pStyle w:val="TAL"/>
              <w:rPr>
                <w:ins w:id="1557" w:author="Author"/>
                <w:rFonts w:cs="Arial"/>
              </w:rPr>
            </w:pPr>
            <w:ins w:id="1558" w:author="Author">
              <w:r>
                <w:rPr>
                  <w:rFonts w:cs="v4.2.0"/>
                  <w:bCs/>
                </w:rPr>
                <w:t>Only one carrier frequency is used.</w:t>
              </w:r>
            </w:ins>
          </w:p>
        </w:tc>
      </w:tr>
      <w:tr w:rsidR="00EC219D" w:rsidRPr="00707465" w14:paraId="283DCCC8" w14:textId="77777777" w:rsidTr="00441815">
        <w:trPr>
          <w:cantSplit/>
          <w:jc w:val="center"/>
          <w:ins w:id="1559" w:author="Author"/>
        </w:trPr>
        <w:tc>
          <w:tcPr>
            <w:tcW w:w="2803" w:type="dxa"/>
            <w:gridSpan w:val="2"/>
            <w:tcBorders>
              <w:top w:val="single" w:sz="4" w:space="0" w:color="auto"/>
              <w:left w:val="single" w:sz="4" w:space="0" w:color="auto"/>
              <w:bottom w:val="single" w:sz="4" w:space="0" w:color="auto"/>
              <w:right w:val="single" w:sz="4" w:space="0" w:color="auto"/>
            </w:tcBorders>
            <w:hideMark/>
          </w:tcPr>
          <w:p w14:paraId="347CA66D" w14:textId="77777777" w:rsidR="00EC219D" w:rsidRDefault="00EC219D" w:rsidP="00441815">
            <w:pPr>
              <w:pStyle w:val="TAL"/>
              <w:rPr>
                <w:ins w:id="1560" w:author="Author"/>
                <w:rFonts w:cs="Arial"/>
              </w:rPr>
            </w:pPr>
            <w:ins w:id="1561" w:author="Author">
              <w:r>
                <w:rPr>
                  <w:rFonts w:cs="Arial"/>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D09829C" w14:textId="77777777" w:rsidR="00EC219D" w:rsidRDefault="00EC219D" w:rsidP="00441815">
            <w:pPr>
              <w:pStyle w:val="TAC"/>
              <w:rPr>
                <w:ins w:id="1562" w:author="Author"/>
                <w:rFonts w:cs="Arial"/>
              </w:rPr>
            </w:pPr>
            <w:ins w:id="1563" w:author="Author">
              <w:r>
                <w:rPr>
                  <w:rFonts w:cs="v4.2.0"/>
                </w:rPr>
                <w:t>-</w:t>
              </w:r>
            </w:ins>
          </w:p>
        </w:tc>
        <w:tc>
          <w:tcPr>
            <w:tcW w:w="2494" w:type="dxa"/>
            <w:tcBorders>
              <w:top w:val="single" w:sz="4" w:space="0" w:color="auto"/>
              <w:left w:val="single" w:sz="4" w:space="0" w:color="auto"/>
              <w:bottom w:val="single" w:sz="4" w:space="0" w:color="auto"/>
              <w:right w:val="single" w:sz="4" w:space="0" w:color="auto"/>
            </w:tcBorders>
            <w:hideMark/>
          </w:tcPr>
          <w:p w14:paraId="60E45A6F" w14:textId="77777777" w:rsidR="00EC219D" w:rsidRDefault="00EC219D" w:rsidP="00441815">
            <w:pPr>
              <w:pStyle w:val="TAC"/>
              <w:rPr>
                <w:ins w:id="1564" w:author="Author"/>
                <w:rFonts w:cs="Arial"/>
              </w:rPr>
            </w:pPr>
            <w:ins w:id="1565" w:author="Author">
              <w:r>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336E4445" w14:textId="77777777" w:rsidR="00EC219D" w:rsidRDefault="00EC219D" w:rsidP="00441815">
            <w:pPr>
              <w:pStyle w:val="TAL"/>
              <w:rPr>
                <w:ins w:id="1566" w:author="Author"/>
                <w:rFonts w:cs="Arial"/>
              </w:rPr>
            </w:pPr>
            <w:ins w:id="1567" w:author="Author">
              <w:r>
                <w:rPr>
                  <w:rFonts w:cs="v4.2.0"/>
                </w:rPr>
                <w:t>No additional delays in random access procedure.</w:t>
              </w:r>
            </w:ins>
          </w:p>
        </w:tc>
      </w:tr>
      <w:tr w:rsidR="00EC219D" w14:paraId="7FD317E9" w14:textId="77777777" w:rsidTr="00441815">
        <w:trPr>
          <w:cantSplit/>
          <w:jc w:val="center"/>
          <w:ins w:id="1568" w:author="Author"/>
        </w:trPr>
        <w:tc>
          <w:tcPr>
            <w:tcW w:w="2803" w:type="dxa"/>
            <w:gridSpan w:val="2"/>
            <w:tcBorders>
              <w:top w:val="single" w:sz="4" w:space="0" w:color="auto"/>
              <w:left w:val="single" w:sz="4" w:space="0" w:color="auto"/>
              <w:bottom w:val="single" w:sz="4" w:space="0" w:color="auto"/>
              <w:right w:val="single" w:sz="4" w:space="0" w:color="auto"/>
            </w:tcBorders>
            <w:hideMark/>
          </w:tcPr>
          <w:p w14:paraId="65E5D398" w14:textId="77777777" w:rsidR="00EC219D" w:rsidRDefault="00EC219D" w:rsidP="00441815">
            <w:pPr>
              <w:pStyle w:val="TAL"/>
              <w:rPr>
                <w:ins w:id="1569" w:author="Author"/>
                <w:rFonts w:cs="Arial"/>
                <w:lang w:eastAsia="zh-CN"/>
              </w:rPr>
            </w:pPr>
            <w:ins w:id="1570" w:author="Author">
              <w:r>
                <w:rPr>
                  <w:rFonts w:cs="Arial"/>
                  <w:iCs/>
                  <w:lang w:eastAsia="zh-CN"/>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3CF35E3D" w14:textId="77777777" w:rsidR="00EC219D" w:rsidRDefault="00EC219D" w:rsidP="00441815">
            <w:pPr>
              <w:pStyle w:val="TAC"/>
              <w:rPr>
                <w:ins w:id="1571" w:author="Author"/>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5F7312D7" w14:textId="77777777" w:rsidR="00EC219D" w:rsidRDefault="00EC219D" w:rsidP="00441815">
            <w:pPr>
              <w:pStyle w:val="TAC"/>
              <w:rPr>
                <w:ins w:id="1572" w:author="Author"/>
                <w:rFonts w:cs="Arial"/>
                <w:lang w:eastAsia="zh-CN"/>
              </w:rPr>
            </w:pPr>
            <w:ins w:id="1573" w:author="Author">
              <w:r>
                <w:rPr>
                  <w:rFonts w:cs="Arial"/>
                  <w:lang w:eastAsia="zh-CN"/>
                </w:rPr>
                <w:t>PRACH_2CE</w:t>
              </w:r>
            </w:ins>
          </w:p>
        </w:tc>
        <w:tc>
          <w:tcPr>
            <w:tcW w:w="3686" w:type="dxa"/>
            <w:tcBorders>
              <w:top w:val="single" w:sz="4" w:space="0" w:color="auto"/>
              <w:left w:val="single" w:sz="4" w:space="0" w:color="auto"/>
              <w:bottom w:val="single" w:sz="4" w:space="0" w:color="auto"/>
              <w:right w:val="single" w:sz="4" w:space="0" w:color="auto"/>
            </w:tcBorders>
            <w:hideMark/>
          </w:tcPr>
          <w:p w14:paraId="5CA6A349" w14:textId="77777777" w:rsidR="00EC219D" w:rsidRDefault="00EC219D" w:rsidP="00441815">
            <w:pPr>
              <w:pStyle w:val="TAL"/>
              <w:rPr>
                <w:ins w:id="1574" w:author="Author"/>
                <w:rFonts w:cs="Arial"/>
                <w:lang w:eastAsia="zh-CN"/>
              </w:rPr>
            </w:pPr>
            <w:ins w:id="1575" w:author="Author">
              <w:r>
                <w:rPr>
                  <w:rFonts w:cs="Arial"/>
                  <w:lang w:eastAsia="zh-CN"/>
                </w:rPr>
                <w:t xml:space="preserve">Refer to </w:t>
              </w:r>
              <w:r>
                <w:rPr>
                  <w:rFonts w:cs="v4.2.0"/>
                </w:rPr>
                <w:t>A.</w:t>
              </w:r>
              <w:r>
                <w:rPr>
                  <w:rFonts w:cs="v4.2.0"/>
                  <w:lang w:eastAsia="zh-CN"/>
                </w:rPr>
                <w:t>3.16</w:t>
              </w:r>
            </w:ins>
          </w:p>
        </w:tc>
      </w:tr>
      <w:tr w:rsidR="00EC219D" w14:paraId="14CA820A" w14:textId="77777777" w:rsidTr="00441815">
        <w:trPr>
          <w:cantSplit/>
          <w:jc w:val="center"/>
          <w:ins w:id="1576" w:author="Author"/>
        </w:trPr>
        <w:tc>
          <w:tcPr>
            <w:tcW w:w="2803" w:type="dxa"/>
            <w:gridSpan w:val="2"/>
            <w:tcBorders>
              <w:top w:val="single" w:sz="4" w:space="0" w:color="auto"/>
              <w:left w:val="single" w:sz="4" w:space="0" w:color="auto"/>
              <w:bottom w:val="single" w:sz="4" w:space="0" w:color="auto"/>
              <w:right w:val="single" w:sz="4" w:space="0" w:color="auto"/>
            </w:tcBorders>
          </w:tcPr>
          <w:p w14:paraId="6049312A" w14:textId="77777777" w:rsidR="00EC219D" w:rsidRDefault="00EC219D" w:rsidP="00441815">
            <w:pPr>
              <w:pStyle w:val="TAL"/>
              <w:rPr>
                <w:ins w:id="1577" w:author="Author"/>
                <w:rFonts w:cs="Arial"/>
                <w:iCs/>
                <w:lang w:eastAsia="zh-CN"/>
              </w:rPr>
            </w:pPr>
            <w:proofErr w:type="spellStart"/>
            <w:ins w:id="1578" w:author="Author">
              <w:r w:rsidRPr="005A359C">
                <w:rPr>
                  <w:rFonts w:cs="Arial"/>
                  <w:iCs/>
                  <w:lang w:eastAsia="zh-CN"/>
                </w:rPr>
                <w:t>Rmax</w:t>
              </w:r>
              <w:proofErr w:type="spellEnd"/>
            </w:ins>
          </w:p>
        </w:tc>
        <w:tc>
          <w:tcPr>
            <w:tcW w:w="767" w:type="dxa"/>
            <w:tcBorders>
              <w:top w:val="single" w:sz="4" w:space="0" w:color="auto"/>
              <w:left w:val="single" w:sz="4" w:space="0" w:color="auto"/>
              <w:bottom w:val="single" w:sz="4" w:space="0" w:color="auto"/>
              <w:right w:val="single" w:sz="4" w:space="0" w:color="auto"/>
            </w:tcBorders>
          </w:tcPr>
          <w:p w14:paraId="72F00B45" w14:textId="77777777" w:rsidR="00EC219D" w:rsidRDefault="00EC219D" w:rsidP="00441815">
            <w:pPr>
              <w:pStyle w:val="TAC"/>
              <w:rPr>
                <w:ins w:id="1579" w:author="Author"/>
                <w:rFonts w:cs="Arial"/>
              </w:rPr>
            </w:pPr>
          </w:p>
        </w:tc>
        <w:tc>
          <w:tcPr>
            <w:tcW w:w="2494" w:type="dxa"/>
            <w:tcBorders>
              <w:top w:val="single" w:sz="4" w:space="0" w:color="auto"/>
              <w:left w:val="single" w:sz="4" w:space="0" w:color="auto"/>
              <w:bottom w:val="single" w:sz="4" w:space="0" w:color="auto"/>
              <w:right w:val="single" w:sz="4" w:space="0" w:color="auto"/>
            </w:tcBorders>
          </w:tcPr>
          <w:p w14:paraId="7DED4F4C" w14:textId="77777777" w:rsidR="00EC219D" w:rsidRDefault="00EC219D" w:rsidP="00441815">
            <w:pPr>
              <w:pStyle w:val="TAC"/>
              <w:rPr>
                <w:ins w:id="1580" w:author="Author"/>
                <w:rFonts w:cs="Arial"/>
                <w:lang w:eastAsia="zh-CN"/>
              </w:rPr>
            </w:pPr>
            <w:ins w:id="1581" w:author="Author">
              <w:r w:rsidRPr="00406B27">
                <w:rPr>
                  <w:rFonts w:cs="Arial"/>
                  <w:lang w:eastAsia="zh-CN"/>
                </w:rPr>
                <w:t>[128]</w:t>
              </w:r>
            </w:ins>
          </w:p>
        </w:tc>
        <w:tc>
          <w:tcPr>
            <w:tcW w:w="3686" w:type="dxa"/>
            <w:tcBorders>
              <w:top w:val="single" w:sz="4" w:space="0" w:color="auto"/>
              <w:left w:val="single" w:sz="4" w:space="0" w:color="auto"/>
              <w:bottom w:val="single" w:sz="4" w:space="0" w:color="auto"/>
              <w:right w:val="single" w:sz="4" w:space="0" w:color="auto"/>
            </w:tcBorders>
          </w:tcPr>
          <w:p w14:paraId="140812EB" w14:textId="77777777" w:rsidR="00EC219D" w:rsidRDefault="00EC219D" w:rsidP="00441815">
            <w:pPr>
              <w:pStyle w:val="TAL"/>
              <w:rPr>
                <w:ins w:id="1582" w:author="Author"/>
                <w:rFonts w:cs="Arial"/>
                <w:lang w:eastAsia="zh-CN"/>
              </w:rPr>
            </w:pPr>
          </w:p>
        </w:tc>
      </w:tr>
      <w:tr w:rsidR="00EC219D" w14:paraId="15657D70" w14:textId="77777777" w:rsidTr="00441815">
        <w:trPr>
          <w:cantSplit/>
          <w:jc w:val="center"/>
          <w:ins w:id="1583" w:author="Author"/>
        </w:trPr>
        <w:tc>
          <w:tcPr>
            <w:tcW w:w="2803" w:type="dxa"/>
            <w:gridSpan w:val="2"/>
            <w:tcBorders>
              <w:top w:val="single" w:sz="4" w:space="0" w:color="auto"/>
              <w:left w:val="single" w:sz="4" w:space="0" w:color="auto"/>
              <w:bottom w:val="single" w:sz="4" w:space="0" w:color="auto"/>
              <w:right w:val="single" w:sz="4" w:space="0" w:color="auto"/>
            </w:tcBorders>
          </w:tcPr>
          <w:p w14:paraId="37EB63BE" w14:textId="77777777" w:rsidR="00EC219D" w:rsidRPr="005A359C" w:rsidRDefault="00EC219D" w:rsidP="00441815">
            <w:pPr>
              <w:pStyle w:val="TAL"/>
              <w:rPr>
                <w:ins w:id="1584" w:author="Author"/>
                <w:rFonts w:cs="Arial"/>
                <w:iCs/>
                <w:lang w:eastAsia="zh-CN"/>
              </w:rPr>
            </w:pPr>
            <w:proofErr w:type="spellStart"/>
            <w:ins w:id="1585" w:author="Author">
              <w:r w:rsidRPr="00623F25">
                <w:t>maxDurationFactor</w:t>
              </w:r>
              <w:proofErr w:type="spellEnd"/>
            </w:ins>
          </w:p>
        </w:tc>
        <w:tc>
          <w:tcPr>
            <w:tcW w:w="767" w:type="dxa"/>
            <w:tcBorders>
              <w:top w:val="single" w:sz="4" w:space="0" w:color="auto"/>
              <w:left w:val="single" w:sz="4" w:space="0" w:color="auto"/>
              <w:bottom w:val="single" w:sz="4" w:space="0" w:color="auto"/>
              <w:right w:val="single" w:sz="4" w:space="0" w:color="auto"/>
            </w:tcBorders>
          </w:tcPr>
          <w:p w14:paraId="5C5E4D02" w14:textId="77777777" w:rsidR="00EC219D" w:rsidRDefault="00EC219D" w:rsidP="00441815">
            <w:pPr>
              <w:pStyle w:val="TAC"/>
              <w:rPr>
                <w:ins w:id="1586" w:author="Author"/>
                <w:rFonts w:cs="Arial"/>
              </w:rPr>
            </w:pPr>
          </w:p>
        </w:tc>
        <w:tc>
          <w:tcPr>
            <w:tcW w:w="2494" w:type="dxa"/>
            <w:tcBorders>
              <w:top w:val="single" w:sz="4" w:space="0" w:color="auto"/>
              <w:left w:val="single" w:sz="4" w:space="0" w:color="auto"/>
              <w:bottom w:val="single" w:sz="4" w:space="0" w:color="auto"/>
              <w:right w:val="single" w:sz="4" w:space="0" w:color="auto"/>
            </w:tcBorders>
          </w:tcPr>
          <w:p w14:paraId="28BD2F87" w14:textId="77777777" w:rsidR="00EC219D" w:rsidRPr="00406B27" w:rsidRDefault="00EC219D" w:rsidP="00441815">
            <w:pPr>
              <w:pStyle w:val="TAC"/>
              <w:rPr>
                <w:ins w:id="1587" w:author="Author"/>
                <w:rFonts w:cs="Arial"/>
                <w:lang w:eastAsia="zh-CN"/>
              </w:rPr>
            </w:pPr>
            <w:ins w:id="1588" w:author="Author">
              <w:r w:rsidRPr="00623F25">
                <w:t>[one4th]</w:t>
              </w:r>
            </w:ins>
          </w:p>
        </w:tc>
        <w:tc>
          <w:tcPr>
            <w:tcW w:w="3686" w:type="dxa"/>
            <w:tcBorders>
              <w:top w:val="single" w:sz="4" w:space="0" w:color="auto"/>
              <w:left w:val="single" w:sz="4" w:space="0" w:color="auto"/>
              <w:bottom w:val="single" w:sz="4" w:space="0" w:color="auto"/>
              <w:right w:val="single" w:sz="4" w:space="0" w:color="auto"/>
            </w:tcBorders>
          </w:tcPr>
          <w:p w14:paraId="7CD513CC" w14:textId="77777777" w:rsidR="00EC219D" w:rsidRDefault="00EC219D" w:rsidP="00441815">
            <w:pPr>
              <w:pStyle w:val="TAL"/>
              <w:rPr>
                <w:ins w:id="1589" w:author="Author"/>
                <w:rFonts w:cs="Arial"/>
                <w:lang w:eastAsia="zh-CN"/>
              </w:rPr>
            </w:pPr>
            <w:ins w:id="1590" w:author="Author">
              <w:r w:rsidRPr="00623F25">
                <w:rPr>
                  <w:lang w:eastAsia="ja-JP"/>
                </w:rPr>
                <w:t xml:space="preserve">WUS config. </w:t>
              </w:r>
              <w:proofErr w:type="spellStart"/>
              <w:r w:rsidRPr="00623F25">
                <w:rPr>
                  <w:lang w:eastAsia="ja-JP"/>
                </w:rPr>
                <w:t>Wmax</w:t>
              </w:r>
              <w:proofErr w:type="spellEnd"/>
              <w:r w:rsidRPr="00623F25">
                <w:rPr>
                  <w:lang w:eastAsia="ja-JP"/>
                </w:rPr>
                <w:t xml:space="preserve"> = 32 (=1/4*</w:t>
              </w:r>
              <w:proofErr w:type="spellStart"/>
              <w:r w:rsidRPr="00623F25">
                <w:rPr>
                  <w:lang w:eastAsia="ja-JP"/>
                </w:rPr>
                <w:t>Rmax</w:t>
              </w:r>
              <w:proofErr w:type="spellEnd"/>
              <w:r w:rsidRPr="00623F25">
                <w:rPr>
                  <w:lang w:eastAsia="ja-JP"/>
                </w:rPr>
                <w:t>)</w:t>
              </w:r>
            </w:ins>
          </w:p>
        </w:tc>
      </w:tr>
      <w:tr w:rsidR="00EC219D" w:rsidRPr="00CD44ED" w14:paraId="6D8AE670" w14:textId="77777777" w:rsidTr="00441815">
        <w:trPr>
          <w:cantSplit/>
          <w:jc w:val="center"/>
          <w:ins w:id="1591" w:author="Author"/>
        </w:trPr>
        <w:tc>
          <w:tcPr>
            <w:tcW w:w="2803" w:type="dxa"/>
            <w:gridSpan w:val="2"/>
            <w:tcBorders>
              <w:top w:val="single" w:sz="4" w:space="0" w:color="auto"/>
              <w:left w:val="single" w:sz="4" w:space="0" w:color="auto"/>
              <w:bottom w:val="single" w:sz="4" w:space="0" w:color="auto"/>
              <w:right w:val="single" w:sz="4" w:space="0" w:color="auto"/>
            </w:tcBorders>
          </w:tcPr>
          <w:p w14:paraId="7189DCC5" w14:textId="77777777" w:rsidR="00EC219D" w:rsidRPr="00623F25" w:rsidRDefault="00EC219D" w:rsidP="00441815">
            <w:pPr>
              <w:pStyle w:val="TAL"/>
              <w:rPr>
                <w:ins w:id="1592" w:author="Author"/>
              </w:rPr>
            </w:pPr>
            <w:proofErr w:type="spellStart"/>
            <w:ins w:id="1593" w:author="Author">
              <w:r w:rsidRPr="00623F25">
                <w:t>numPOs</w:t>
              </w:r>
              <w:proofErr w:type="spellEnd"/>
            </w:ins>
          </w:p>
        </w:tc>
        <w:tc>
          <w:tcPr>
            <w:tcW w:w="767" w:type="dxa"/>
            <w:tcBorders>
              <w:top w:val="single" w:sz="4" w:space="0" w:color="auto"/>
              <w:left w:val="single" w:sz="4" w:space="0" w:color="auto"/>
              <w:bottom w:val="single" w:sz="4" w:space="0" w:color="auto"/>
              <w:right w:val="single" w:sz="4" w:space="0" w:color="auto"/>
            </w:tcBorders>
          </w:tcPr>
          <w:p w14:paraId="50E75C6A" w14:textId="77777777" w:rsidR="00EC219D" w:rsidRDefault="00EC219D" w:rsidP="00441815">
            <w:pPr>
              <w:pStyle w:val="TAC"/>
              <w:rPr>
                <w:ins w:id="1594" w:author="Author"/>
                <w:rFonts w:cs="Arial"/>
              </w:rPr>
            </w:pPr>
          </w:p>
        </w:tc>
        <w:tc>
          <w:tcPr>
            <w:tcW w:w="2494" w:type="dxa"/>
            <w:tcBorders>
              <w:top w:val="single" w:sz="4" w:space="0" w:color="auto"/>
              <w:left w:val="single" w:sz="4" w:space="0" w:color="auto"/>
              <w:bottom w:val="single" w:sz="4" w:space="0" w:color="auto"/>
              <w:right w:val="single" w:sz="4" w:space="0" w:color="auto"/>
            </w:tcBorders>
          </w:tcPr>
          <w:p w14:paraId="56D1293F" w14:textId="77777777" w:rsidR="00EC219D" w:rsidRPr="00623F25" w:rsidRDefault="00EC219D" w:rsidP="00441815">
            <w:pPr>
              <w:pStyle w:val="TAC"/>
              <w:rPr>
                <w:ins w:id="1595" w:author="Author"/>
              </w:rPr>
            </w:pPr>
            <w:ins w:id="1596" w:author="Author">
              <w:r w:rsidRPr="00623F25">
                <w:rPr>
                  <w:lang w:eastAsia="ja-JP"/>
                </w:rPr>
                <w:t>[n1]</w:t>
              </w:r>
            </w:ins>
          </w:p>
        </w:tc>
        <w:tc>
          <w:tcPr>
            <w:tcW w:w="3686" w:type="dxa"/>
            <w:tcBorders>
              <w:top w:val="single" w:sz="4" w:space="0" w:color="auto"/>
              <w:left w:val="single" w:sz="4" w:space="0" w:color="auto"/>
              <w:bottom w:val="single" w:sz="4" w:space="0" w:color="auto"/>
              <w:right w:val="single" w:sz="4" w:space="0" w:color="auto"/>
            </w:tcBorders>
          </w:tcPr>
          <w:p w14:paraId="31282E74" w14:textId="77777777" w:rsidR="00EC219D" w:rsidRPr="00623F25" w:rsidRDefault="00EC219D" w:rsidP="00441815">
            <w:pPr>
              <w:pStyle w:val="TAL"/>
              <w:rPr>
                <w:ins w:id="1597" w:author="Author"/>
                <w:lang w:eastAsia="ja-JP"/>
              </w:rPr>
            </w:pPr>
            <w:ins w:id="1598" w:author="Author">
              <w:r w:rsidRPr="00623F25">
                <w:rPr>
                  <w:lang w:eastAsia="ja-JP"/>
                </w:rPr>
                <w:t>WUS config. Single PO mapped to each WUS occasion</w:t>
              </w:r>
            </w:ins>
          </w:p>
        </w:tc>
      </w:tr>
      <w:tr w:rsidR="00EC219D" w:rsidRPr="00CD44ED" w14:paraId="76C80EC8" w14:textId="77777777" w:rsidTr="00441815">
        <w:trPr>
          <w:cantSplit/>
          <w:jc w:val="center"/>
          <w:ins w:id="1599" w:author="Author"/>
        </w:trPr>
        <w:tc>
          <w:tcPr>
            <w:tcW w:w="2803" w:type="dxa"/>
            <w:gridSpan w:val="2"/>
            <w:tcBorders>
              <w:top w:val="single" w:sz="4" w:space="0" w:color="auto"/>
              <w:left w:val="single" w:sz="4" w:space="0" w:color="auto"/>
              <w:bottom w:val="single" w:sz="4" w:space="0" w:color="auto"/>
              <w:right w:val="single" w:sz="4" w:space="0" w:color="auto"/>
            </w:tcBorders>
          </w:tcPr>
          <w:p w14:paraId="04B74FC7" w14:textId="77777777" w:rsidR="00EC219D" w:rsidRPr="00623F25" w:rsidRDefault="00EC219D" w:rsidP="00441815">
            <w:pPr>
              <w:pStyle w:val="TAL"/>
              <w:rPr>
                <w:ins w:id="1600" w:author="Author"/>
              </w:rPr>
            </w:pPr>
            <w:proofErr w:type="spellStart"/>
            <w:ins w:id="1601" w:author="Author">
              <w:r w:rsidRPr="00623F25">
                <w:t>timeOffsetDRX</w:t>
              </w:r>
              <w:proofErr w:type="spellEnd"/>
            </w:ins>
          </w:p>
        </w:tc>
        <w:tc>
          <w:tcPr>
            <w:tcW w:w="767" w:type="dxa"/>
            <w:tcBorders>
              <w:top w:val="single" w:sz="4" w:space="0" w:color="auto"/>
              <w:left w:val="single" w:sz="4" w:space="0" w:color="auto"/>
              <w:bottom w:val="single" w:sz="4" w:space="0" w:color="auto"/>
              <w:right w:val="single" w:sz="4" w:space="0" w:color="auto"/>
            </w:tcBorders>
          </w:tcPr>
          <w:p w14:paraId="077C26CA" w14:textId="77777777" w:rsidR="00EC219D" w:rsidRDefault="00EC219D" w:rsidP="00441815">
            <w:pPr>
              <w:pStyle w:val="TAC"/>
              <w:rPr>
                <w:ins w:id="1602" w:author="Author"/>
                <w:rFonts w:cs="Arial"/>
              </w:rPr>
            </w:pPr>
          </w:p>
        </w:tc>
        <w:tc>
          <w:tcPr>
            <w:tcW w:w="2494" w:type="dxa"/>
            <w:tcBorders>
              <w:top w:val="single" w:sz="4" w:space="0" w:color="auto"/>
              <w:left w:val="single" w:sz="4" w:space="0" w:color="auto"/>
              <w:bottom w:val="single" w:sz="4" w:space="0" w:color="auto"/>
              <w:right w:val="single" w:sz="4" w:space="0" w:color="auto"/>
            </w:tcBorders>
          </w:tcPr>
          <w:p w14:paraId="40E8CE47" w14:textId="77777777" w:rsidR="00EC219D" w:rsidRPr="00623F25" w:rsidRDefault="00EC219D" w:rsidP="00441815">
            <w:pPr>
              <w:pStyle w:val="TAC"/>
              <w:rPr>
                <w:ins w:id="1603" w:author="Author"/>
                <w:lang w:eastAsia="ja-JP"/>
              </w:rPr>
            </w:pPr>
            <w:ins w:id="1604" w:author="Author">
              <w:r w:rsidRPr="00623F25">
                <w:rPr>
                  <w:lang w:eastAsia="ja-JP"/>
                </w:rPr>
                <w:t>[ms40]</w:t>
              </w:r>
            </w:ins>
          </w:p>
        </w:tc>
        <w:tc>
          <w:tcPr>
            <w:tcW w:w="3686" w:type="dxa"/>
            <w:tcBorders>
              <w:top w:val="single" w:sz="4" w:space="0" w:color="auto"/>
              <w:left w:val="single" w:sz="4" w:space="0" w:color="auto"/>
              <w:bottom w:val="single" w:sz="4" w:space="0" w:color="auto"/>
              <w:right w:val="single" w:sz="4" w:space="0" w:color="auto"/>
            </w:tcBorders>
          </w:tcPr>
          <w:p w14:paraId="3E3E4ACA" w14:textId="77777777" w:rsidR="00EC219D" w:rsidRPr="00623F25" w:rsidRDefault="00EC219D" w:rsidP="00441815">
            <w:pPr>
              <w:pStyle w:val="TAL"/>
              <w:rPr>
                <w:ins w:id="1605" w:author="Author"/>
                <w:lang w:eastAsia="ja-JP"/>
              </w:rPr>
            </w:pPr>
            <w:ins w:id="1606" w:author="Author">
              <w:r w:rsidRPr="00623F25">
                <w:rPr>
                  <w:lang w:eastAsia="ja-JP"/>
                </w:rPr>
                <w:t>WUS config. Gap between the end of WUS duration to the associated PO</w:t>
              </w:r>
            </w:ins>
          </w:p>
        </w:tc>
      </w:tr>
      <w:tr w:rsidR="00EC219D" w:rsidRPr="00CD44ED" w14:paraId="2508FB16" w14:textId="77777777" w:rsidTr="00441815">
        <w:trPr>
          <w:cantSplit/>
          <w:jc w:val="center"/>
          <w:ins w:id="1607" w:author="Author"/>
        </w:trPr>
        <w:tc>
          <w:tcPr>
            <w:tcW w:w="2803" w:type="dxa"/>
            <w:gridSpan w:val="2"/>
            <w:tcBorders>
              <w:top w:val="single" w:sz="4" w:space="0" w:color="auto"/>
              <w:left w:val="single" w:sz="4" w:space="0" w:color="auto"/>
              <w:bottom w:val="single" w:sz="4" w:space="0" w:color="auto"/>
              <w:right w:val="single" w:sz="4" w:space="0" w:color="auto"/>
            </w:tcBorders>
          </w:tcPr>
          <w:p w14:paraId="73EC01F8" w14:textId="77777777" w:rsidR="00EC219D" w:rsidRPr="00633D6F" w:rsidRDefault="00EC219D" w:rsidP="00441815">
            <w:pPr>
              <w:pStyle w:val="TAL"/>
              <w:rPr>
                <w:ins w:id="1608" w:author="Author"/>
              </w:rPr>
            </w:pPr>
            <w:proofErr w:type="spellStart"/>
            <w:ins w:id="1609" w:author="Author">
              <w:r w:rsidRPr="00633D6F">
                <w:rPr>
                  <w:lang w:eastAsia="ja-JP"/>
                </w:rPr>
                <w:t>numDRX-CycleRelaxed</w:t>
              </w:r>
              <w:proofErr w:type="spellEnd"/>
            </w:ins>
          </w:p>
        </w:tc>
        <w:tc>
          <w:tcPr>
            <w:tcW w:w="767" w:type="dxa"/>
            <w:tcBorders>
              <w:top w:val="single" w:sz="4" w:space="0" w:color="auto"/>
              <w:left w:val="single" w:sz="4" w:space="0" w:color="auto"/>
              <w:bottom w:val="single" w:sz="4" w:space="0" w:color="auto"/>
              <w:right w:val="single" w:sz="4" w:space="0" w:color="auto"/>
            </w:tcBorders>
          </w:tcPr>
          <w:p w14:paraId="401475EA" w14:textId="77777777" w:rsidR="00EC219D" w:rsidRPr="00633D6F" w:rsidRDefault="00EC219D" w:rsidP="00441815">
            <w:pPr>
              <w:pStyle w:val="TAC"/>
              <w:rPr>
                <w:ins w:id="1610" w:author="Author"/>
                <w:rFonts w:cs="Arial"/>
              </w:rPr>
            </w:pPr>
          </w:p>
        </w:tc>
        <w:tc>
          <w:tcPr>
            <w:tcW w:w="2494" w:type="dxa"/>
            <w:tcBorders>
              <w:top w:val="single" w:sz="4" w:space="0" w:color="auto"/>
              <w:left w:val="single" w:sz="4" w:space="0" w:color="auto"/>
              <w:bottom w:val="single" w:sz="4" w:space="0" w:color="auto"/>
              <w:right w:val="single" w:sz="4" w:space="0" w:color="auto"/>
            </w:tcBorders>
          </w:tcPr>
          <w:p w14:paraId="6BFC5E5B" w14:textId="77777777" w:rsidR="00EC219D" w:rsidRPr="00633D6F" w:rsidRDefault="00EC219D" w:rsidP="00441815">
            <w:pPr>
              <w:pStyle w:val="TAC"/>
              <w:rPr>
                <w:ins w:id="1611" w:author="Author"/>
                <w:lang w:eastAsia="ja-JP"/>
              </w:rPr>
            </w:pPr>
            <w:ins w:id="1612" w:author="Author">
              <w:r w:rsidRPr="00207EA3">
                <w:rPr>
                  <w:highlight w:val="yellow"/>
                  <w:lang w:eastAsia="ja-JP"/>
                </w:rPr>
                <w:t>[4]</w:t>
              </w:r>
            </w:ins>
          </w:p>
        </w:tc>
        <w:tc>
          <w:tcPr>
            <w:tcW w:w="3686" w:type="dxa"/>
            <w:tcBorders>
              <w:top w:val="single" w:sz="4" w:space="0" w:color="auto"/>
              <w:left w:val="single" w:sz="4" w:space="0" w:color="auto"/>
              <w:bottom w:val="single" w:sz="4" w:space="0" w:color="auto"/>
              <w:right w:val="single" w:sz="4" w:space="0" w:color="auto"/>
            </w:tcBorders>
          </w:tcPr>
          <w:p w14:paraId="4BBCCCC8" w14:textId="77777777" w:rsidR="00EC219D" w:rsidRPr="00633D6F" w:rsidRDefault="00EC219D" w:rsidP="00441815">
            <w:pPr>
              <w:pStyle w:val="TAL"/>
              <w:rPr>
                <w:ins w:id="1613" w:author="Author"/>
                <w:lang w:eastAsia="ja-JP"/>
              </w:rPr>
            </w:pPr>
            <w:ins w:id="1614" w:author="Author">
              <w:r w:rsidRPr="00633D6F">
                <w:rPr>
                  <w:lang w:eastAsia="ja-JP"/>
                </w:rPr>
                <w:t>Serving cell RRM measurement is relaxed by</w:t>
              </w:r>
            </w:ins>
          </w:p>
        </w:tc>
      </w:tr>
      <w:tr w:rsidR="00EC219D" w:rsidRPr="00707465" w14:paraId="1233ECDD" w14:textId="77777777" w:rsidTr="00441815">
        <w:trPr>
          <w:cantSplit/>
          <w:jc w:val="center"/>
          <w:ins w:id="1615" w:author="Author"/>
        </w:trPr>
        <w:tc>
          <w:tcPr>
            <w:tcW w:w="2803" w:type="dxa"/>
            <w:gridSpan w:val="2"/>
            <w:tcBorders>
              <w:top w:val="single" w:sz="4" w:space="0" w:color="auto"/>
              <w:left w:val="single" w:sz="4" w:space="0" w:color="auto"/>
              <w:bottom w:val="single" w:sz="4" w:space="0" w:color="auto"/>
              <w:right w:val="single" w:sz="4" w:space="0" w:color="auto"/>
            </w:tcBorders>
            <w:hideMark/>
          </w:tcPr>
          <w:p w14:paraId="64953A14" w14:textId="77777777" w:rsidR="00EC219D" w:rsidRDefault="00EC219D" w:rsidP="00441815">
            <w:pPr>
              <w:pStyle w:val="TAL"/>
              <w:rPr>
                <w:ins w:id="1616" w:author="Author"/>
                <w:rFonts w:cs="Arial"/>
              </w:rPr>
            </w:pPr>
            <w:ins w:id="1617" w:author="Author">
              <w:r>
                <w:rPr>
                  <w:rFonts w:cs="Arial"/>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4BE20F38" w14:textId="77777777" w:rsidR="00EC219D" w:rsidRDefault="00EC219D" w:rsidP="00441815">
            <w:pPr>
              <w:pStyle w:val="TAC"/>
              <w:rPr>
                <w:ins w:id="1618" w:author="Author"/>
                <w:rFonts w:cs="Arial"/>
              </w:rPr>
            </w:pPr>
            <w:ins w:id="1619" w:author="Author">
              <w:r>
                <w:rPr>
                  <w:rFonts w:cs="Arial"/>
                </w:rPr>
                <w:t>s</w:t>
              </w:r>
            </w:ins>
          </w:p>
        </w:tc>
        <w:tc>
          <w:tcPr>
            <w:tcW w:w="2494" w:type="dxa"/>
            <w:tcBorders>
              <w:top w:val="single" w:sz="4" w:space="0" w:color="auto"/>
              <w:left w:val="single" w:sz="4" w:space="0" w:color="auto"/>
              <w:bottom w:val="single" w:sz="4" w:space="0" w:color="auto"/>
              <w:right w:val="single" w:sz="4" w:space="0" w:color="auto"/>
            </w:tcBorders>
            <w:hideMark/>
          </w:tcPr>
          <w:p w14:paraId="3A6EBE25" w14:textId="77777777" w:rsidR="00EC219D" w:rsidRDefault="00EC219D" w:rsidP="00441815">
            <w:pPr>
              <w:pStyle w:val="TAC"/>
              <w:rPr>
                <w:ins w:id="1620" w:author="Author"/>
                <w:rFonts w:cs="Arial"/>
              </w:rPr>
            </w:pPr>
            <w:ins w:id="1621" w:author="Author">
              <w:r>
                <w:rPr>
                  <w:rFonts w:cs="Arial"/>
                </w:rPr>
                <w:t>0.64</w:t>
              </w:r>
            </w:ins>
          </w:p>
        </w:tc>
        <w:tc>
          <w:tcPr>
            <w:tcW w:w="3686" w:type="dxa"/>
            <w:tcBorders>
              <w:top w:val="single" w:sz="4" w:space="0" w:color="auto"/>
              <w:left w:val="single" w:sz="4" w:space="0" w:color="auto"/>
              <w:bottom w:val="single" w:sz="4" w:space="0" w:color="auto"/>
              <w:right w:val="single" w:sz="4" w:space="0" w:color="auto"/>
            </w:tcBorders>
            <w:hideMark/>
          </w:tcPr>
          <w:p w14:paraId="4581735F" w14:textId="77777777" w:rsidR="00EC219D" w:rsidRDefault="00EC219D" w:rsidP="00441815">
            <w:pPr>
              <w:pStyle w:val="TAL"/>
              <w:rPr>
                <w:ins w:id="1622" w:author="Author"/>
                <w:rFonts w:cs="Arial"/>
              </w:rPr>
            </w:pPr>
            <w:ins w:id="1623" w:author="Author">
              <w:r>
                <w:rPr>
                  <w:rFonts w:cs="Arial"/>
                </w:rPr>
                <w:t>The value shall be used for all cells in the test.</w:t>
              </w:r>
            </w:ins>
          </w:p>
        </w:tc>
      </w:tr>
      <w:tr w:rsidR="00EC219D" w:rsidRPr="00707465" w14:paraId="25CCF2D5" w14:textId="77777777" w:rsidTr="00441815">
        <w:trPr>
          <w:cantSplit/>
          <w:jc w:val="center"/>
          <w:ins w:id="1624" w:author="Author"/>
        </w:trPr>
        <w:tc>
          <w:tcPr>
            <w:tcW w:w="2803" w:type="dxa"/>
            <w:gridSpan w:val="2"/>
            <w:tcBorders>
              <w:top w:val="single" w:sz="4" w:space="0" w:color="auto"/>
              <w:left w:val="single" w:sz="4" w:space="0" w:color="auto"/>
              <w:bottom w:val="single" w:sz="4" w:space="0" w:color="auto"/>
              <w:right w:val="single" w:sz="4" w:space="0" w:color="auto"/>
            </w:tcBorders>
            <w:hideMark/>
          </w:tcPr>
          <w:p w14:paraId="6D129C98" w14:textId="77777777" w:rsidR="00EC219D" w:rsidRDefault="00EC219D" w:rsidP="00441815">
            <w:pPr>
              <w:pStyle w:val="TAL"/>
              <w:rPr>
                <w:ins w:id="1625" w:author="Author"/>
                <w:rFonts w:cs="Arial"/>
              </w:rPr>
            </w:pPr>
            <w:ins w:id="1626" w:author="Author">
              <w:r>
                <w:rPr>
                  <w:rFonts w:cs="Arial"/>
                </w:rPr>
                <w:t>T1</w:t>
              </w:r>
            </w:ins>
          </w:p>
        </w:tc>
        <w:tc>
          <w:tcPr>
            <w:tcW w:w="767" w:type="dxa"/>
            <w:tcBorders>
              <w:top w:val="single" w:sz="4" w:space="0" w:color="auto"/>
              <w:left w:val="single" w:sz="4" w:space="0" w:color="auto"/>
              <w:bottom w:val="single" w:sz="4" w:space="0" w:color="auto"/>
              <w:right w:val="single" w:sz="4" w:space="0" w:color="auto"/>
            </w:tcBorders>
            <w:hideMark/>
          </w:tcPr>
          <w:p w14:paraId="7E0E69E7" w14:textId="77777777" w:rsidR="00EC219D" w:rsidRDefault="00EC219D" w:rsidP="00441815">
            <w:pPr>
              <w:pStyle w:val="TAC"/>
              <w:rPr>
                <w:ins w:id="1627" w:author="Author"/>
                <w:rFonts w:cs="Arial"/>
              </w:rPr>
            </w:pPr>
            <w:ins w:id="1628" w:author="Author">
              <w:r>
                <w:rPr>
                  <w:rFonts w:cs="Arial"/>
                </w:rPr>
                <w:t>s</w:t>
              </w:r>
            </w:ins>
          </w:p>
        </w:tc>
        <w:tc>
          <w:tcPr>
            <w:tcW w:w="2494" w:type="dxa"/>
            <w:tcBorders>
              <w:top w:val="single" w:sz="4" w:space="0" w:color="auto"/>
              <w:left w:val="single" w:sz="4" w:space="0" w:color="auto"/>
              <w:bottom w:val="single" w:sz="4" w:space="0" w:color="auto"/>
              <w:right w:val="single" w:sz="4" w:space="0" w:color="auto"/>
            </w:tcBorders>
            <w:hideMark/>
          </w:tcPr>
          <w:p w14:paraId="0A01B856" w14:textId="77777777" w:rsidR="00EC219D" w:rsidRDefault="00EC219D" w:rsidP="00441815">
            <w:pPr>
              <w:pStyle w:val="TAC"/>
              <w:rPr>
                <w:ins w:id="1629" w:author="Author"/>
                <w:rFonts w:cs="Arial"/>
              </w:rPr>
            </w:pPr>
            <w:ins w:id="1630" w:author="Author">
              <w:r>
                <w:rPr>
                  <w:rFonts w:cs="Arial"/>
                </w:rPr>
                <w:t>&gt;7</w:t>
              </w:r>
            </w:ins>
          </w:p>
        </w:tc>
        <w:tc>
          <w:tcPr>
            <w:tcW w:w="3686" w:type="dxa"/>
            <w:tcBorders>
              <w:top w:val="single" w:sz="4" w:space="0" w:color="auto"/>
              <w:left w:val="single" w:sz="4" w:space="0" w:color="auto"/>
              <w:bottom w:val="single" w:sz="4" w:space="0" w:color="auto"/>
              <w:right w:val="single" w:sz="4" w:space="0" w:color="auto"/>
            </w:tcBorders>
            <w:hideMark/>
          </w:tcPr>
          <w:p w14:paraId="7F0960A1" w14:textId="77777777" w:rsidR="00EC219D" w:rsidRDefault="00EC219D" w:rsidP="00441815">
            <w:pPr>
              <w:pStyle w:val="TAL"/>
              <w:rPr>
                <w:ins w:id="1631" w:author="Author"/>
                <w:rFonts w:cs="Arial"/>
              </w:rPr>
            </w:pPr>
            <w:ins w:id="1632" w:author="Author">
              <w:r>
                <w:rPr>
                  <w:rFonts w:cs="Arial"/>
                </w:rPr>
                <w:t>During T1, Cell 2 shall be powered off, and during the off time the physical cell identity shall be changed, The intention is to ensure that Cell 2 has not been detected by the UE prior to the start of period T2</w:t>
              </w:r>
            </w:ins>
          </w:p>
        </w:tc>
      </w:tr>
      <w:tr w:rsidR="00EC219D" w:rsidRPr="00707465" w14:paraId="0D50E9EB" w14:textId="77777777" w:rsidTr="00441815">
        <w:trPr>
          <w:cantSplit/>
          <w:jc w:val="center"/>
          <w:ins w:id="1633" w:author="Author"/>
        </w:trPr>
        <w:tc>
          <w:tcPr>
            <w:tcW w:w="2803" w:type="dxa"/>
            <w:gridSpan w:val="2"/>
            <w:tcBorders>
              <w:top w:val="single" w:sz="4" w:space="0" w:color="auto"/>
              <w:left w:val="single" w:sz="4" w:space="0" w:color="auto"/>
              <w:bottom w:val="single" w:sz="4" w:space="0" w:color="auto"/>
              <w:right w:val="single" w:sz="4" w:space="0" w:color="auto"/>
            </w:tcBorders>
            <w:hideMark/>
          </w:tcPr>
          <w:p w14:paraId="428C900C" w14:textId="77777777" w:rsidR="00EC219D" w:rsidRDefault="00EC219D" w:rsidP="00441815">
            <w:pPr>
              <w:pStyle w:val="TAL"/>
              <w:rPr>
                <w:ins w:id="1634" w:author="Author"/>
                <w:rFonts w:cs="Arial"/>
              </w:rPr>
            </w:pPr>
            <w:ins w:id="1635" w:author="Author">
              <w:r>
                <w:rPr>
                  <w:rFonts w:cs="Arial"/>
                </w:rPr>
                <w:t>T2</w:t>
              </w:r>
            </w:ins>
          </w:p>
        </w:tc>
        <w:tc>
          <w:tcPr>
            <w:tcW w:w="767" w:type="dxa"/>
            <w:tcBorders>
              <w:top w:val="single" w:sz="4" w:space="0" w:color="auto"/>
              <w:left w:val="single" w:sz="4" w:space="0" w:color="auto"/>
              <w:bottom w:val="single" w:sz="4" w:space="0" w:color="auto"/>
              <w:right w:val="single" w:sz="4" w:space="0" w:color="auto"/>
            </w:tcBorders>
            <w:hideMark/>
          </w:tcPr>
          <w:p w14:paraId="257EFED1" w14:textId="77777777" w:rsidR="00EC219D" w:rsidRDefault="00EC219D" w:rsidP="00441815">
            <w:pPr>
              <w:pStyle w:val="TAC"/>
              <w:rPr>
                <w:ins w:id="1636" w:author="Author"/>
                <w:rFonts w:cs="Arial"/>
              </w:rPr>
            </w:pPr>
            <w:ins w:id="1637" w:author="Author">
              <w:r>
                <w:rPr>
                  <w:rFonts w:cs="Arial"/>
                </w:rPr>
                <w:t>s</w:t>
              </w:r>
            </w:ins>
          </w:p>
        </w:tc>
        <w:tc>
          <w:tcPr>
            <w:tcW w:w="2494" w:type="dxa"/>
            <w:tcBorders>
              <w:top w:val="single" w:sz="4" w:space="0" w:color="auto"/>
              <w:left w:val="single" w:sz="4" w:space="0" w:color="auto"/>
              <w:bottom w:val="single" w:sz="4" w:space="0" w:color="auto"/>
              <w:right w:val="single" w:sz="4" w:space="0" w:color="auto"/>
            </w:tcBorders>
            <w:hideMark/>
          </w:tcPr>
          <w:p w14:paraId="14026554" w14:textId="77777777" w:rsidR="00EC219D" w:rsidRDefault="00EC219D" w:rsidP="00441815">
            <w:pPr>
              <w:pStyle w:val="TAC"/>
              <w:rPr>
                <w:ins w:id="1638" w:author="Author"/>
                <w:rFonts w:cs="Arial"/>
              </w:rPr>
            </w:pPr>
            <w:ins w:id="1639" w:author="Author">
              <w:r>
                <w:rPr>
                  <w:rFonts w:cs="Arial"/>
                </w:rPr>
                <w:t>40</w:t>
              </w:r>
            </w:ins>
          </w:p>
        </w:tc>
        <w:tc>
          <w:tcPr>
            <w:tcW w:w="3686" w:type="dxa"/>
            <w:tcBorders>
              <w:top w:val="single" w:sz="4" w:space="0" w:color="auto"/>
              <w:left w:val="single" w:sz="4" w:space="0" w:color="auto"/>
              <w:bottom w:val="single" w:sz="4" w:space="0" w:color="auto"/>
              <w:right w:val="single" w:sz="4" w:space="0" w:color="auto"/>
            </w:tcBorders>
            <w:hideMark/>
          </w:tcPr>
          <w:p w14:paraId="3AF61358" w14:textId="77777777" w:rsidR="00EC219D" w:rsidRDefault="00EC219D" w:rsidP="00441815">
            <w:pPr>
              <w:pStyle w:val="TAL"/>
              <w:rPr>
                <w:ins w:id="1640" w:author="Author"/>
                <w:rFonts w:cs="Arial"/>
              </w:rPr>
            </w:pPr>
            <w:ins w:id="1641" w:author="Author">
              <w:r>
                <w:rPr>
                  <w:rFonts w:cs="Arial"/>
                </w:rPr>
                <w:t>T2 need to be defined so that cell re-selection reaction time is taken into account.</w:t>
              </w:r>
            </w:ins>
          </w:p>
        </w:tc>
      </w:tr>
      <w:tr w:rsidR="00EC219D" w:rsidRPr="00707465" w14:paraId="475B4724" w14:textId="77777777" w:rsidTr="00441815">
        <w:trPr>
          <w:cantSplit/>
          <w:jc w:val="center"/>
          <w:ins w:id="1642" w:author="Author"/>
        </w:trPr>
        <w:tc>
          <w:tcPr>
            <w:tcW w:w="2803" w:type="dxa"/>
            <w:gridSpan w:val="2"/>
            <w:tcBorders>
              <w:top w:val="single" w:sz="4" w:space="0" w:color="auto"/>
              <w:left w:val="single" w:sz="4" w:space="0" w:color="auto"/>
              <w:bottom w:val="single" w:sz="4" w:space="0" w:color="auto"/>
              <w:right w:val="single" w:sz="4" w:space="0" w:color="auto"/>
            </w:tcBorders>
            <w:hideMark/>
          </w:tcPr>
          <w:p w14:paraId="742A92C4" w14:textId="77777777" w:rsidR="00EC219D" w:rsidRDefault="00EC219D" w:rsidP="00441815">
            <w:pPr>
              <w:pStyle w:val="TAL"/>
              <w:rPr>
                <w:ins w:id="1643" w:author="Author"/>
                <w:rFonts w:cs="Arial"/>
              </w:rPr>
            </w:pPr>
            <w:ins w:id="1644" w:author="Author">
              <w:r>
                <w:rPr>
                  <w:rFonts w:cs="Arial"/>
                </w:rPr>
                <w:t>T3</w:t>
              </w:r>
            </w:ins>
          </w:p>
        </w:tc>
        <w:tc>
          <w:tcPr>
            <w:tcW w:w="767" w:type="dxa"/>
            <w:tcBorders>
              <w:top w:val="single" w:sz="4" w:space="0" w:color="auto"/>
              <w:left w:val="single" w:sz="4" w:space="0" w:color="auto"/>
              <w:bottom w:val="single" w:sz="4" w:space="0" w:color="auto"/>
              <w:right w:val="single" w:sz="4" w:space="0" w:color="auto"/>
            </w:tcBorders>
            <w:hideMark/>
          </w:tcPr>
          <w:p w14:paraId="204D6476" w14:textId="77777777" w:rsidR="00EC219D" w:rsidRDefault="00EC219D" w:rsidP="00441815">
            <w:pPr>
              <w:pStyle w:val="TAC"/>
              <w:rPr>
                <w:ins w:id="1645" w:author="Author"/>
                <w:rFonts w:cs="Arial"/>
              </w:rPr>
            </w:pPr>
            <w:ins w:id="1646" w:author="Author">
              <w:r>
                <w:rPr>
                  <w:rFonts w:cs="Arial"/>
                </w:rPr>
                <w:t>s</w:t>
              </w:r>
            </w:ins>
          </w:p>
        </w:tc>
        <w:tc>
          <w:tcPr>
            <w:tcW w:w="2494" w:type="dxa"/>
            <w:tcBorders>
              <w:top w:val="single" w:sz="4" w:space="0" w:color="auto"/>
              <w:left w:val="single" w:sz="4" w:space="0" w:color="auto"/>
              <w:bottom w:val="single" w:sz="4" w:space="0" w:color="auto"/>
              <w:right w:val="single" w:sz="4" w:space="0" w:color="auto"/>
            </w:tcBorders>
            <w:hideMark/>
          </w:tcPr>
          <w:p w14:paraId="5413D510" w14:textId="77777777" w:rsidR="00EC219D" w:rsidRDefault="00EC219D" w:rsidP="00441815">
            <w:pPr>
              <w:pStyle w:val="TAC"/>
              <w:rPr>
                <w:ins w:id="1647" w:author="Author"/>
                <w:rFonts w:cs="Arial"/>
              </w:rPr>
            </w:pPr>
            <w:ins w:id="1648" w:author="Author">
              <w:r>
                <w:rPr>
                  <w:rFonts w:cs="Arial"/>
                </w:rPr>
                <w:t>15</w:t>
              </w:r>
            </w:ins>
          </w:p>
        </w:tc>
        <w:tc>
          <w:tcPr>
            <w:tcW w:w="3686" w:type="dxa"/>
            <w:tcBorders>
              <w:top w:val="single" w:sz="4" w:space="0" w:color="auto"/>
              <w:left w:val="single" w:sz="4" w:space="0" w:color="auto"/>
              <w:bottom w:val="single" w:sz="4" w:space="0" w:color="auto"/>
              <w:right w:val="single" w:sz="4" w:space="0" w:color="auto"/>
            </w:tcBorders>
            <w:hideMark/>
          </w:tcPr>
          <w:p w14:paraId="17E1AA9F" w14:textId="77777777" w:rsidR="00EC219D" w:rsidRDefault="00EC219D" w:rsidP="00441815">
            <w:pPr>
              <w:pStyle w:val="TAL"/>
              <w:rPr>
                <w:ins w:id="1649" w:author="Author"/>
                <w:rFonts w:cs="Arial"/>
              </w:rPr>
            </w:pPr>
            <w:ins w:id="1650" w:author="Author">
              <w:r>
                <w:rPr>
                  <w:rFonts w:cs="Arial"/>
                </w:rPr>
                <w:t>T3 need to be defined so that cell re-selection reaction time is taken into account.</w:t>
              </w:r>
            </w:ins>
          </w:p>
        </w:tc>
      </w:tr>
    </w:tbl>
    <w:p w14:paraId="13C4FE75" w14:textId="77777777" w:rsidR="00EC219D" w:rsidRDefault="00EC219D" w:rsidP="00EC219D">
      <w:pPr>
        <w:rPr>
          <w:ins w:id="1651" w:author="Author"/>
        </w:rPr>
      </w:pPr>
    </w:p>
    <w:p w14:paraId="076281D5" w14:textId="77777777" w:rsidR="00EC219D" w:rsidRDefault="00EC219D" w:rsidP="00EC219D">
      <w:pPr>
        <w:pStyle w:val="TH"/>
        <w:rPr>
          <w:ins w:id="1652" w:author="Author"/>
          <w:lang w:eastAsia="zh-CN"/>
        </w:rPr>
      </w:pPr>
      <w:ins w:id="1653" w:author="Author">
        <w:r>
          <w:rPr>
            <w:b w:val="0"/>
          </w:rPr>
          <w:br w:type="page"/>
        </w:r>
        <w:r>
          <w:lastRenderedPageBreak/>
          <w:t>Table A</w:t>
        </w:r>
        <w:r w:rsidRPr="002F514F">
          <w:t>.14.1.1.4</w:t>
        </w:r>
        <w:r>
          <w:t xml:space="preserve">.1-3: Cell specific test parameters for </w:t>
        </w:r>
        <w:r>
          <w:rPr>
            <w:lang w:eastAsia="zh-CN"/>
          </w:rPr>
          <w:t>HD-</w:t>
        </w:r>
        <w:r>
          <w:t xml:space="preserve">FDD intra frequency cell reselection test case </w:t>
        </w:r>
        <w:r>
          <w:rPr>
            <w:lang w:eastAsia="zh-CN"/>
          </w:rPr>
          <w:t>for Cat-M1 UE</w:t>
        </w:r>
        <w:r>
          <w:t xml:space="preserve"> in </w:t>
        </w:r>
        <w:r>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1260"/>
        <w:gridCol w:w="992"/>
        <w:gridCol w:w="812"/>
        <w:gridCol w:w="762"/>
        <w:gridCol w:w="997"/>
        <w:gridCol w:w="1057"/>
        <w:gridCol w:w="1387"/>
      </w:tblGrid>
      <w:tr w:rsidR="00EC219D" w14:paraId="0DD01891" w14:textId="77777777" w:rsidTr="00441815">
        <w:trPr>
          <w:cantSplit/>
          <w:jc w:val="center"/>
          <w:ins w:id="1654" w:author="Author"/>
        </w:trPr>
        <w:tc>
          <w:tcPr>
            <w:tcW w:w="2109" w:type="dxa"/>
            <w:vMerge w:val="restart"/>
            <w:tcBorders>
              <w:top w:val="single" w:sz="4" w:space="0" w:color="auto"/>
              <w:left w:val="single" w:sz="4" w:space="0" w:color="auto"/>
              <w:bottom w:val="single" w:sz="4" w:space="0" w:color="auto"/>
              <w:right w:val="single" w:sz="4" w:space="0" w:color="auto"/>
            </w:tcBorders>
            <w:hideMark/>
          </w:tcPr>
          <w:p w14:paraId="691B8C1D" w14:textId="77777777" w:rsidR="00EC219D" w:rsidRDefault="00EC219D" w:rsidP="00441815">
            <w:pPr>
              <w:pStyle w:val="TAH"/>
              <w:rPr>
                <w:ins w:id="1655" w:author="Author"/>
                <w:rFonts w:cs="Arial"/>
              </w:rPr>
            </w:pPr>
            <w:ins w:id="1656" w:author="Author">
              <w:r>
                <w:rPr>
                  <w:rFonts w:cs="Arial"/>
                </w:rPr>
                <w:t>Parameter</w:t>
              </w:r>
            </w:ins>
          </w:p>
        </w:tc>
        <w:tc>
          <w:tcPr>
            <w:tcW w:w="1260" w:type="dxa"/>
            <w:vMerge w:val="restart"/>
            <w:tcBorders>
              <w:top w:val="single" w:sz="4" w:space="0" w:color="auto"/>
              <w:left w:val="single" w:sz="4" w:space="0" w:color="auto"/>
              <w:bottom w:val="single" w:sz="4" w:space="0" w:color="auto"/>
              <w:right w:val="single" w:sz="4" w:space="0" w:color="auto"/>
            </w:tcBorders>
            <w:hideMark/>
          </w:tcPr>
          <w:p w14:paraId="60DB162A" w14:textId="77777777" w:rsidR="00EC219D" w:rsidRDefault="00EC219D" w:rsidP="00441815">
            <w:pPr>
              <w:pStyle w:val="TAH"/>
              <w:rPr>
                <w:ins w:id="1657" w:author="Author"/>
                <w:rFonts w:cs="Arial"/>
              </w:rPr>
            </w:pPr>
            <w:ins w:id="1658" w:author="Author">
              <w:r>
                <w:rPr>
                  <w:rFonts w:cs="Arial"/>
                </w:rPr>
                <w:t>Unit</w:t>
              </w:r>
            </w:ins>
          </w:p>
        </w:tc>
        <w:tc>
          <w:tcPr>
            <w:tcW w:w="2566" w:type="dxa"/>
            <w:gridSpan w:val="3"/>
            <w:tcBorders>
              <w:top w:val="single" w:sz="4" w:space="0" w:color="auto"/>
              <w:left w:val="single" w:sz="4" w:space="0" w:color="auto"/>
              <w:bottom w:val="single" w:sz="4" w:space="0" w:color="auto"/>
              <w:right w:val="single" w:sz="4" w:space="0" w:color="auto"/>
            </w:tcBorders>
            <w:hideMark/>
          </w:tcPr>
          <w:p w14:paraId="4FEE3D19" w14:textId="77777777" w:rsidR="00EC219D" w:rsidRDefault="00EC219D" w:rsidP="00441815">
            <w:pPr>
              <w:pStyle w:val="TAH"/>
              <w:rPr>
                <w:ins w:id="1659" w:author="Author"/>
                <w:rFonts w:cs="Arial"/>
              </w:rPr>
            </w:pPr>
            <w:ins w:id="1660" w:author="Author">
              <w:r>
                <w:rPr>
                  <w:rFonts w:cs="Arial"/>
                </w:rPr>
                <w:t>Cell 1</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01AABAE2" w14:textId="77777777" w:rsidR="00EC219D" w:rsidRDefault="00EC219D" w:rsidP="00441815">
            <w:pPr>
              <w:pStyle w:val="TAH"/>
              <w:rPr>
                <w:ins w:id="1661" w:author="Author"/>
                <w:rFonts w:cs="Arial"/>
              </w:rPr>
            </w:pPr>
            <w:ins w:id="1662" w:author="Author">
              <w:r>
                <w:rPr>
                  <w:rFonts w:cs="Arial"/>
                </w:rPr>
                <w:t>Cell 2</w:t>
              </w:r>
            </w:ins>
          </w:p>
        </w:tc>
      </w:tr>
      <w:tr w:rsidR="00EC219D" w14:paraId="33DA1419" w14:textId="77777777" w:rsidTr="00441815">
        <w:trPr>
          <w:cantSplit/>
          <w:jc w:val="center"/>
          <w:ins w:id="1663" w:author="Author"/>
        </w:trPr>
        <w:tc>
          <w:tcPr>
            <w:tcW w:w="9376" w:type="dxa"/>
            <w:vMerge/>
            <w:tcBorders>
              <w:top w:val="single" w:sz="4" w:space="0" w:color="auto"/>
              <w:left w:val="single" w:sz="4" w:space="0" w:color="auto"/>
              <w:bottom w:val="single" w:sz="4" w:space="0" w:color="auto"/>
              <w:right w:val="single" w:sz="4" w:space="0" w:color="auto"/>
            </w:tcBorders>
            <w:vAlign w:val="center"/>
            <w:hideMark/>
          </w:tcPr>
          <w:p w14:paraId="034B2974" w14:textId="77777777" w:rsidR="00EC219D" w:rsidRDefault="00EC219D" w:rsidP="00441815">
            <w:pPr>
              <w:spacing w:after="0"/>
              <w:rPr>
                <w:ins w:id="1664" w:author="Author"/>
                <w:rFonts w:ascii="Arial" w:hAnsi="Arial" w:cs="Arial"/>
                <w:b/>
                <w:sz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5820926" w14:textId="77777777" w:rsidR="00EC219D" w:rsidRDefault="00EC219D" w:rsidP="00441815">
            <w:pPr>
              <w:spacing w:after="0"/>
              <w:rPr>
                <w:ins w:id="1665" w:author="Autho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18A5F7FC" w14:textId="77777777" w:rsidR="00EC219D" w:rsidRDefault="00EC219D" w:rsidP="00441815">
            <w:pPr>
              <w:pStyle w:val="TAH"/>
              <w:rPr>
                <w:ins w:id="1666" w:author="Author"/>
                <w:rFonts w:cs="Arial"/>
              </w:rPr>
            </w:pPr>
            <w:ins w:id="1667" w:author="Author">
              <w:r>
                <w:rPr>
                  <w:rFonts w:cs="Arial"/>
                </w:rPr>
                <w:t>T1</w:t>
              </w:r>
            </w:ins>
          </w:p>
        </w:tc>
        <w:tc>
          <w:tcPr>
            <w:tcW w:w="812" w:type="dxa"/>
            <w:tcBorders>
              <w:top w:val="single" w:sz="4" w:space="0" w:color="auto"/>
              <w:left w:val="single" w:sz="4" w:space="0" w:color="auto"/>
              <w:bottom w:val="single" w:sz="4" w:space="0" w:color="auto"/>
              <w:right w:val="single" w:sz="4" w:space="0" w:color="auto"/>
            </w:tcBorders>
            <w:hideMark/>
          </w:tcPr>
          <w:p w14:paraId="32274ECC" w14:textId="77777777" w:rsidR="00EC219D" w:rsidRDefault="00EC219D" w:rsidP="00441815">
            <w:pPr>
              <w:pStyle w:val="TAH"/>
              <w:rPr>
                <w:ins w:id="1668" w:author="Author"/>
                <w:rFonts w:cs="Arial"/>
              </w:rPr>
            </w:pPr>
            <w:ins w:id="1669" w:author="Author">
              <w:r>
                <w:rPr>
                  <w:rFonts w:cs="Arial"/>
                </w:rPr>
                <w:t>T2</w:t>
              </w:r>
            </w:ins>
          </w:p>
        </w:tc>
        <w:tc>
          <w:tcPr>
            <w:tcW w:w="762" w:type="dxa"/>
            <w:tcBorders>
              <w:top w:val="single" w:sz="4" w:space="0" w:color="auto"/>
              <w:left w:val="single" w:sz="4" w:space="0" w:color="auto"/>
              <w:bottom w:val="single" w:sz="4" w:space="0" w:color="auto"/>
              <w:right w:val="single" w:sz="4" w:space="0" w:color="auto"/>
            </w:tcBorders>
            <w:hideMark/>
          </w:tcPr>
          <w:p w14:paraId="2906B031" w14:textId="77777777" w:rsidR="00EC219D" w:rsidRDefault="00EC219D" w:rsidP="00441815">
            <w:pPr>
              <w:pStyle w:val="TAH"/>
              <w:rPr>
                <w:ins w:id="1670" w:author="Author"/>
                <w:rFonts w:cs="Arial"/>
              </w:rPr>
            </w:pPr>
            <w:ins w:id="1671" w:author="Author">
              <w:r>
                <w:rPr>
                  <w:rFonts w:cs="Arial"/>
                </w:rPr>
                <w:t>T3</w:t>
              </w:r>
            </w:ins>
          </w:p>
        </w:tc>
        <w:tc>
          <w:tcPr>
            <w:tcW w:w="997" w:type="dxa"/>
            <w:tcBorders>
              <w:top w:val="single" w:sz="4" w:space="0" w:color="auto"/>
              <w:left w:val="single" w:sz="4" w:space="0" w:color="auto"/>
              <w:bottom w:val="single" w:sz="4" w:space="0" w:color="auto"/>
              <w:right w:val="single" w:sz="4" w:space="0" w:color="auto"/>
            </w:tcBorders>
            <w:hideMark/>
          </w:tcPr>
          <w:p w14:paraId="00A2179B" w14:textId="77777777" w:rsidR="00EC219D" w:rsidRDefault="00EC219D" w:rsidP="00441815">
            <w:pPr>
              <w:pStyle w:val="TAH"/>
              <w:rPr>
                <w:ins w:id="1672" w:author="Author"/>
                <w:rFonts w:cs="Arial"/>
              </w:rPr>
            </w:pPr>
            <w:ins w:id="1673" w:author="Author">
              <w:r>
                <w:rPr>
                  <w:rFonts w:cs="Arial"/>
                </w:rPr>
                <w:t>T1</w:t>
              </w:r>
            </w:ins>
          </w:p>
        </w:tc>
        <w:tc>
          <w:tcPr>
            <w:tcW w:w="1057" w:type="dxa"/>
            <w:tcBorders>
              <w:top w:val="single" w:sz="4" w:space="0" w:color="auto"/>
              <w:left w:val="single" w:sz="4" w:space="0" w:color="auto"/>
              <w:bottom w:val="single" w:sz="4" w:space="0" w:color="auto"/>
              <w:right w:val="single" w:sz="4" w:space="0" w:color="auto"/>
            </w:tcBorders>
            <w:hideMark/>
          </w:tcPr>
          <w:p w14:paraId="65703394" w14:textId="77777777" w:rsidR="00EC219D" w:rsidRDefault="00EC219D" w:rsidP="00441815">
            <w:pPr>
              <w:pStyle w:val="TAH"/>
              <w:rPr>
                <w:ins w:id="1674" w:author="Author"/>
                <w:rFonts w:cs="Arial"/>
              </w:rPr>
            </w:pPr>
            <w:ins w:id="1675" w:author="Author">
              <w:r>
                <w:rPr>
                  <w:rFonts w:cs="Arial"/>
                </w:rPr>
                <w:t>T2</w:t>
              </w:r>
            </w:ins>
          </w:p>
        </w:tc>
        <w:tc>
          <w:tcPr>
            <w:tcW w:w="1387" w:type="dxa"/>
            <w:tcBorders>
              <w:top w:val="single" w:sz="4" w:space="0" w:color="auto"/>
              <w:left w:val="single" w:sz="4" w:space="0" w:color="auto"/>
              <w:bottom w:val="single" w:sz="4" w:space="0" w:color="auto"/>
              <w:right w:val="single" w:sz="4" w:space="0" w:color="auto"/>
            </w:tcBorders>
            <w:hideMark/>
          </w:tcPr>
          <w:p w14:paraId="1C779D4B" w14:textId="77777777" w:rsidR="00EC219D" w:rsidRDefault="00EC219D" w:rsidP="00441815">
            <w:pPr>
              <w:pStyle w:val="TAH"/>
              <w:rPr>
                <w:ins w:id="1676" w:author="Author"/>
                <w:rFonts w:cs="Arial"/>
              </w:rPr>
            </w:pPr>
            <w:ins w:id="1677" w:author="Author">
              <w:r>
                <w:rPr>
                  <w:rFonts w:cs="Arial"/>
                </w:rPr>
                <w:t>T3</w:t>
              </w:r>
            </w:ins>
          </w:p>
        </w:tc>
      </w:tr>
      <w:tr w:rsidR="00EC219D" w14:paraId="318ABF9F" w14:textId="77777777" w:rsidTr="00441815">
        <w:trPr>
          <w:cantSplit/>
          <w:jc w:val="center"/>
          <w:ins w:id="1678" w:author="Author"/>
        </w:trPr>
        <w:tc>
          <w:tcPr>
            <w:tcW w:w="2109" w:type="dxa"/>
            <w:tcBorders>
              <w:top w:val="single" w:sz="4" w:space="0" w:color="auto"/>
              <w:left w:val="single" w:sz="4" w:space="0" w:color="auto"/>
              <w:bottom w:val="single" w:sz="4" w:space="0" w:color="auto"/>
              <w:right w:val="single" w:sz="4" w:space="0" w:color="auto"/>
            </w:tcBorders>
            <w:hideMark/>
          </w:tcPr>
          <w:p w14:paraId="5041D25B" w14:textId="77777777" w:rsidR="00EC219D" w:rsidRDefault="00EC219D" w:rsidP="00441815">
            <w:pPr>
              <w:pStyle w:val="TAL"/>
              <w:rPr>
                <w:ins w:id="1679" w:author="Author"/>
                <w:rFonts w:cs="Arial"/>
                <w:lang w:val="it-IT"/>
              </w:rPr>
            </w:pPr>
            <w:ins w:id="1680" w:author="Author">
              <w:r>
                <w:rPr>
                  <w:rFonts w:cs="Arial"/>
                  <w:lang w:val="it-IT"/>
                </w:rPr>
                <w:t xml:space="preserve">E-UTRA RF Channel </w:t>
              </w:r>
              <w:proofErr w:type="spellStart"/>
              <w:r>
                <w:rPr>
                  <w:rFonts w:cs="Arial"/>
                  <w:lang w:val="it-IT"/>
                </w:rPr>
                <w:t>Number</w:t>
              </w:r>
              <w:proofErr w:type="spellEnd"/>
            </w:ins>
          </w:p>
        </w:tc>
        <w:tc>
          <w:tcPr>
            <w:tcW w:w="1260" w:type="dxa"/>
            <w:tcBorders>
              <w:top w:val="single" w:sz="4" w:space="0" w:color="auto"/>
              <w:left w:val="single" w:sz="4" w:space="0" w:color="auto"/>
              <w:bottom w:val="single" w:sz="4" w:space="0" w:color="auto"/>
              <w:right w:val="single" w:sz="4" w:space="0" w:color="auto"/>
            </w:tcBorders>
          </w:tcPr>
          <w:p w14:paraId="082FCDA5" w14:textId="77777777" w:rsidR="00EC219D" w:rsidRDefault="00EC219D" w:rsidP="00441815">
            <w:pPr>
              <w:pStyle w:val="TAC"/>
              <w:rPr>
                <w:ins w:id="1681" w:author="Author"/>
                <w:rFonts w:cs="Arial"/>
                <w:lang w:val="it-IT"/>
              </w:rPr>
            </w:pPr>
          </w:p>
        </w:tc>
        <w:tc>
          <w:tcPr>
            <w:tcW w:w="6007" w:type="dxa"/>
            <w:gridSpan w:val="6"/>
            <w:tcBorders>
              <w:top w:val="single" w:sz="4" w:space="0" w:color="auto"/>
              <w:left w:val="single" w:sz="4" w:space="0" w:color="auto"/>
              <w:bottom w:val="single" w:sz="4" w:space="0" w:color="auto"/>
              <w:right w:val="single" w:sz="4" w:space="0" w:color="auto"/>
            </w:tcBorders>
            <w:hideMark/>
          </w:tcPr>
          <w:p w14:paraId="2CF0EB97" w14:textId="77777777" w:rsidR="00EC219D" w:rsidRDefault="00EC219D" w:rsidP="00441815">
            <w:pPr>
              <w:pStyle w:val="TAC"/>
              <w:rPr>
                <w:ins w:id="1682" w:author="Author"/>
                <w:rFonts w:cs="Arial"/>
                <w:lang w:eastAsia="zh-CN"/>
              </w:rPr>
            </w:pPr>
            <w:ins w:id="1683" w:author="Author">
              <w:r>
                <w:rPr>
                  <w:rFonts w:cs="v4.2.0"/>
                  <w:bCs/>
                  <w:lang w:eastAsia="zh-CN"/>
                </w:rPr>
                <w:t>1</w:t>
              </w:r>
            </w:ins>
          </w:p>
        </w:tc>
      </w:tr>
      <w:tr w:rsidR="00EC219D" w14:paraId="2CE1E29C" w14:textId="77777777" w:rsidTr="00441815">
        <w:trPr>
          <w:cantSplit/>
          <w:jc w:val="center"/>
          <w:ins w:id="1684" w:author="Author"/>
        </w:trPr>
        <w:tc>
          <w:tcPr>
            <w:tcW w:w="2109" w:type="dxa"/>
            <w:tcBorders>
              <w:top w:val="single" w:sz="4" w:space="0" w:color="auto"/>
              <w:left w:val="single" w:sz="4" w:space="0" w:color="auto"/>
              <w:bottom w:val="single" w:sz="4" w:space="0" w:color="auto"/>
              <w:right w:val="single" w:sz="4" w:space="0" w:color="auto"/>
            </w:tcBorders>
            <w:hideMark/>
          </w:tcPr>
          <w:p w14:paraId="32E60058" w14:textId="77777777" w:rsidR="00EC219D" w:rsidRDefault="00EC219D" w:rsidP="00441815">
            <w:pPr>
              <w:pStyle w:val="TAL"/>
              <w:rPr>
                <w:ins w:id="1685" w:author="Author"/>
                <w:rFonts w:cs="Arial"/>
              </w:rPr>
            </w:pPr>
            <w:proofErr w:type="spellStart"/>
            <w:ins w:id="1686" w:author="Author">
              <w:r>
                <w:rPr>
                  <w:rFonts w:cs="Arial"/>
                </w:rPr>
                <w:t>BW</w:t>
              </w:r>
              <w:r>
                <w:rPr>
                  <w:rFonts w:cs="Arial"/>
                  <w:vertAlign w:val="subscript"/>
                </w:rPr>
                <w:t>channel</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3CA7F1AE" w14:textId="77777777" w:rsidR="00EC219D" w:rsidRDefault="00EC219D" w:rsidP="00441815">
            <w:pPr>
              <w:pStyle w:val="TAC"/>
              <w:rPr>
                <w:ins w:id="1687" w:author="Author"/>
                <w:rFonts w:cs="Arial"/>
                <w:lang w:eastAsia="zh-CN"/>
              </w:rPr>
            </w:pPr>
            <w:ins w:id="1688" w:author="Author">
              <w:r>
                <w:rPr>
                  <w:rFonts w:cs="v4.2.0"/>
                  <w:bCs/>
                </w:rPr>
                <w:t>MHz</w:t>
              </w:r>
            </w:ins>
          </w:p>
        </w:tc>
        <w:tc>
          <w:tcPr>
            <w:tcW w:w="6007" w:type="dxa"/>
            <w:gridSpan w:val="6"/>
            <w:tcBorders>
              <w:top w:val="single" w:sz="4" w:space="0" w:color="auto"/>
              <w:left w:val="single" w:sz="4" w:space="0" w:color="auto"/>
              <w:bottom w:val="single" w:sz="4" w:space="0" w:color="auto"/>
              <w:right w:val="single" w:sz="4" w:space="0" w:color="auto"/>
            </w:tcBorders>
            <w:hideMark/>
          </w:tcPr>
          <w:p w14:paraId="11EF8584" w14:textId="77777777" w:rsidR="00EC219D" w:rsidRDefault="00EC219D" w:rsidP="00441815">
            <w:pPr>
              <w:pStyle w:val="TAC"/>
              <w:rPr>
                <w:ins w:id="1689" w:author="Author"/>
                <w:rFonts w:cs="Arial"/>
                <w:lang w:eastAsia="zh-CN"/>
              </w:rPr>
            </w:pPr>
            <w:ins w:id="1690" w:author="Author">
              <w:r>
                <w:rPr>
                  <w:rFonts w:cs="v4.2.0"/>
                  <w:bCs/>
                  <w:lang w:eastAsia="zh-CN"/>
                </w:rPr>
                <w:t>10</w:t>
              </w:r>
            </w:ins>
          </w:p>
        </w:tc>
      </w:tr>
      <w:tr w:rsidR="00EC219D" w14:paraId="41D1A4E9" w14:textId="77777777" w:rsidTr="00441815">
        <w:trPr>
          <w:cantSplit/>
          <w:jc w:val="center"/>
          <w:ins w:id="1691" w:author="Author"/>
        </w:trPr>
        <w:tc>
          <w:tcPr>
            <w:tcW w:w="2109" w:type="dxa"/>
            <w:tcBorders>
              <w:top w:val="single" w:sz="4" w:space="0" w:color="auto"/>
              <w:left w:val="single" w:sz="4" w:space="0" w:color="auto"/>
              <w:bottom w:val="single" w:sz="4" w:space="0" w:color="auto"/>
              <w:right w:val="single" w:sz="4" w:space="0" w:color="auto"/>
            </w:tcBorders>
            <w:hideMark/>
          </w:tcPr>
          <w:p w14:paraId="70BF435A" w14:textId="77777777" w:rsidR="00EC219D" w:rsidRDefault="00EC219D" w:rsidP="00441815">
            <w:pPr>
              <w:pStyle w:val="TAL"/>
              <w:rPr>
                <w:ins w:id="1692" w:author="Author"/>
                <w:rFonts w:cs="Arial"/>
              </w:rPr>
            </w:pPr>
            <w:ins w:id="1693" w:author="Author">
              <w:r>
                <w:rPr>
                  <w:rFonts w:cs="Arial"/>
                  <w:bCs/>
                </w:rPr>
                <w:t xml:space="preserve">OCNG Patterns </w:t>
              </w:r>
            </w:ins>
          </w:p>
        </w:tc>
        <w:tc>
          <w:tcPr>
            <w:tcW w:w="1260" w:type="dxa"/>
            <w:tcBorders>
              <w:top w:val="single" w:sz="4" w:space="0" w:color="auto"/>
              <w:left w:val="single" w:sz="4" w:space="0" w:color="auto"/>
              <w:bottom w:val="single" w:sz="4" w:space="0" w:color="auto"/>
              <w:right w:val="single" w:sz="4" w:space="0" w:color="auto"/>
            </w:tcBorders>
          </w:tcPr>
          <w:p w14:paraId="7487B4E0" w14:textId="77777777" w:rsidR="00EC219D" w:rsidRDefault="00EC219D" w:rsidP="00441815">
            <w:pPr>
              <w:pStyle w:val="TAC"/>
              <w:rPr>
                <w:ins w:id="1694" w:author="Author"/>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1532E5D8" w14:textId="77777777" w:rsidR="00EC219D" w:rsidRDefault="00EC219D" w:rsidP="00441815">
            <w:pPr>
              <w:pStyle w:val="TAC"/>
              <w:rPr>
                <w:ins w:id="1695" w:author="Author"/>
                <w:rFonts w:cs="v4.2.0"/>
              </w:rPr>
            </w:pPr>
            <w:ins w:id="1696" w:author="Author">
              <w:r>
                <w:rPr>
                  <w:rFonts w:cs="Arial"/>
                </w:rPr>
                <w:t>OP.6 FDD</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5CA85BAB" w14:textId="77777777" w:rsidR="00EC219D" w:rsidRDefault="00EC219D" w:rsidP="00441815">
            <w:pPr>
              <w:pStyle w:val="TAC"/>
              <w:rPr>
                <w:ins w:id="1697" w:author="Author"/>
                <w:rFonts w:cs="v4.2.0"/>
              </w:rPr>
            </w:pPr>
            <w:ins w:id="1698" w:author="Author">
              <w:r>
                <w:rPr>
                  <w:rFonts w:cs="Arial"/>
                </w:rPr>
                <w:t>OP.6 FDD</w:t>
              </w:r>
            </w:ins>
          </w:p>
        </w:tc>
      </w:tr>
      <w:tr w:rsidR="00EC219D" w14:paraId="371FE4DA" w14:textId="77777777" w:rsidTr="00441815">
        <w:trPr>
          <w:cantSplit/>
          <w:jc w:val="center"/>
          <w:ins w:id="1699" w:author="Author"/>
        </w:trPr>
        <w:tc>
          <w:tcPr>
            <w:tcW w:w="2109" w:type="dxa"/>
            <w:tcBorders>
              <w:top w:val="single" w:sz="4" w:space="0" w:color="auto"/>
              <w:left w:val="single" w:sz="4" w:space="0" w:color="auto"/>
              <w:bottom w:val="single" w:sz="4" w:space="0" w:color="auto"/>
              <w:right w:val="single" w:sz="4" w:space="0" w:color="auto"/>
            </w:tcBorders>
            <w:hideMark/>
          </w:tcPr>
          <w:p w14:paraId="22B046CD" w14:textId="77777777" w:rsidR="00EC219D" w:rsidRDefault="00EC219D" w:rsidP="00441815">
            <w:pPr>
              <w:pStyle w:val="TAL"/>
              <w:rPr>
                <w:ins w:id="1700" w:author="Author"/>
                <w:rFonts w:cs="Arial"/>
              </w:rPr>
            </w:pPr>
            <w:ins w:id="1701" w:author="Author">
              <w:r>
                <w:rPr>
                  <w:rFonts w:cs="Arial"/>
                  <w:bCs/>
                </w:rPr>
                <w:t>PBCH_RA</w:t>
              </w:r>
            </w:ins>
          </w:p>
        </w:tc>
        <w:tc>
          <w:tcPr>
            <w:tcW w:w="1260" w:type="dxa"/>
            <w:tcBorders>
              <w:top w:val="single" w:sz="4" w:space="0" w:color="auto"/>
              <w:left w:val="single" w:sz="4" w:space="0" w:color="auto"/>
              <w:bottom w:val="single" w:sz="4" w:space="0" w:color="auto"/>
              <w:right w:val="single" w:sz="4" w:space="0" w:color="auto"/>
            </w:tcBorders>
            <w:hideMark/>
          </w:tcPr>
          <w:p w14:paraId="5F98FD3D" w14:textId="77777777" w:rsidR="00EC219D" w:rsidRDefault="00EC219D" w:rsidP="00441815">
            <w:pPr>
              <w:pStyle w:val="TAC"/>
              <w:rPr>
                <w:ins w:id="1702" w:author="Author"/>
                <w:rFonts w:cs="Arial"/>
              </w:rPr>
            </w:pPr>
            <w:ins w:id="1703" w:author="Author">
              <w:r>
                <w:rPr>
                  <w:rFonts w:cs="Arial"/>
                </w:rPr>
                <w:t>dB</w:t>
              </w:r>
            </w:ins>
          </w:p>
        </w:tc>
        <w:tc>
          <w:tcPr>
            <w:tcW w:w="25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37F40A" w14:textId="77777777" w:rsidR="00EC219D" w:rsidRDefault="00EC219D" w:rsidP="00441815">
            <w:pPr>
              <w:pStyle w:val="TAC"/>
              <w:rPr>
                <w:ins w:id="1704" w:author="Author"/>
                <w:rFonts w:cs="v4.2.0"/>
                <w:lang w:eastAsia="zh-CN"/>
              </w:rPr>
            </w:pPr>
            <w:ins w:id="1705" w:author="Author">
              <w:r>
                <w:rPr>
                  <w:rFonts w:cs="v4.2.0"/>
                  <w:lang w:eastAsia="zh-CN"/>
                </w:rPr>
                <w:t>-3</w:t>
              </w:r>
            </w:ins>
          </w:p>
        </w:tc>
        <w:tc>
          <w:tcPr>
            <w:tcW w:w="344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99E62A" w14:textId="77777777" w:rsidR="00EC219D" w:rsidRDefault="00EC219D" w:rsidP="00441815">
            <w:pPr>
              <w:pStyle w:val="TAC"/>
              <w:rPr>
                <w:ins w:id="1706" w:author="Author"/>
                <w:rFonts w:cs="v4.2.0"/>
                <w:lang w:eastAsia="zh-CN"/>
              </w:rPr>
            </w:pPr>
            <w:ins w:id="1707" w:author="Author">
              <w:r>
                <w:rPr>
                  <w:rFonts w:cs="v4.2.0"/>
                  <w:lang w:eastAsia="zh-CN"/>
                </w:rPr>
                <w:t>-3</w:t>
              </w:r>
            </w:ins>
          </w:p>
        </w:tc>
      </w:tr>
      <w:tr w:rsidR="00EC219D" w14:paraId="11178066" w14:textId="77777777" w:rsidTr="00441815">
        <w:trPr>
          <w:cantSplit/>
          <w:jc w:val="center"/>
          <w:ins w:id="1708" w:author="Author"/>
        </w:trPr>
        <w:tc>
          <w:tcPr>
            <w:tcW w:w="2109" w:type="dxa"/>
            <w:tcBorders>
              <w:top w:val="single" w:sz="4" w:space="0" w:color="auto"/>
              <w:left w:val="single" w:sz="4" w:space="0" w:color="auto"/>
              <w:bottom w:val="single" w:sz="4" w:space="0" w:color="auto"/>
              <w:right w:val="single" w:sz="4" w:space="0" w:color="auto"/>
            </w:tcBorders>
            <w:hideMark/>
          </w:tcPr>
          <w:p w14:paraId="5D9B41F4" w14:textId="77777777" w:rsidR="00EC219D" w:rsidRDefault="00EC219D" w:rsidP="00441815">
            <w:pPr>
              <w:pStyle w:val="TAL"/>
              <w:rPr>
                <w:ins w:id="1709" w:author="Author"/>
                <w:rFonts w:cs="Arial"/>
              </w:rPr>
            </w:pPr>
            <w:ins w:id="1710" w:author="Author">
              <w:r>
                <w:rPr>
                  <w:rFonts w:cs="Arial"/>
                  <w:bCs/>
                </w:rPr>
                <w:t>PBCH_RB</w:t>
              </w:r>
            </w:ins>
          </w:p>
        </w:tc>
        <w:tc>
          <w:tcPr>
            <w:tcW w:w="1260" w:type="dxa"/>
            <w:tcBorders>
              <w:top w:val="single" w:sz="4" w:space="0" w:color="auto"/>
              <w:left w:val="single" w:sz="4" w:space="0" w:color="auto"/>
              <w:bottom w:val="single" w:sz="4" w:space="0" w:color="auto"/>
              <w:right w:val="single" w:sz="4" w:space="0" w:color="auto"/>
            </w:tcBorders>
            <w:hideMark/>
          </w:tcPr>
          <w:p w14:paraId="283E27C7" w14:textId="77777777" w:rsidR="00EC219D" w:rsidRDefault="00EC219D" w:rsidP="00441815">
            <w:pPr>
              <w:pStyle w:val="TAC"/>
              <w:rPr>
                <w:ins w:id="1711" w:author="Author"/>
                <w:rFonts w:cs="Arial"/>
              </w:rPr>
            </w:pPr>
            <w:ins w:id="1712" w:author="Author">
              <w:r>
                <w:rPr>
                  <w:rFonts w:cs="Arial"/>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7388B39D" w14:textId="77777777" w:rsidR="00EC219D" w:rsidRDefault="00EC219D" w:rsidP="00441815">
            <w:pPr>
              <w:spacing w:after="0"/>
              <w:rPr>
                <w:ins w:id="1713" w:author="Autho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E5F8253" w14:textId="77777777" w:rsidR="00EC219D" w:rsidRDefault="00EC219D" w:rsidP="00441815">
            <w:pPr>
              <w:spacing w:after="0"/>
              <w:rPr>
                <w:ins w:id="1714" w:author="Author"/>
                <w:rFonts w:ascii="Arial" w:hAnsi="Arial" w:cs="v4.2.0"/>
                <w:sz w:val="18"/>
                <w:lang w:eastAsia="zh-CN"/>
              </w:rPr>
            </w:pPr>
          </w:p>
        </w:tc>
      </w:tr>
      <w:tr w:rsidR="00EC219D" w14:paraId="168723A6" w14:textId="77777777" w:rsidTr="00441815">
        <w:trPr>
          <w:cantSplit/>
          <w:jc w:val="center"/>
          <w:ins w:id="1715" w:author="Author"/>
        </w:trPr>
        <w:tc>
          <w:tcPr>
            <w:tcW w:w="2109" w:type="dxa"/>
            <w:tcBorders>
              <w:top w:val="single" w:sz="4" w:space="0" w:color="auto"/>
              <w:left w:val="single" w:sz="4" w:space="0" w:color="auto"/>
              <w:bottom w:val="single" w:sz="4" w:space="0" w:color="auto"/>
              <w:right w:val="single" w:sz="4" w:space="0" w:color="auto"/>
            </w:tcBorders>
            <w:hideMark/>
          </w:tcPr>
          <w:p w14:paraId="4DA57F27" w14:textId="77777777" w:rsidR="00EC219D" w:rsidRDefault="00EC219D" w:rsidP="00441815">
            <w:pPr>
              <w:pStyle w:val="TAL"/>
              <w:rPr>
                <w:ins w:id="1716" w:author="Author"/>
                <w:rFonts w:cs="Arial"/>
              </w:rPr>
            </w:pPr>
            <w:ins w:id="1717" w:author="Author">
              <w:r>
                <w:rPr>
                  <w:rFonts w:cs="Arial"/>
                </w:rPr>
                <w:t>PSS_RA</w:t>
              </w:r>
            </w:ins>
          </w:p>
        </w:tc>
        <w:tc>
          <w:tcPr>
            <w:tcW w:w="1260" w:type="dxa"/>
            <w:tcBorders>
              <w:top w:val="single" w:sz="4" w:space="0" w:color="auto"/>
              <w:left w:val="single" w:sz="4" w:space="0" w:color="auto"/>
              <w:bottom w:val="single" w:sz="4" w:space="0" w:color="auto"/>
              <w:right w:val="single" w:sz="4" w:space="0" w:color="auto"/>
            </w:tcBorders>
            <w:hideMark/>
          </w:tcPr>
          <w:p w14:paraId="610BDA8D" w14:textId="77777777" w:rsidR="00EC219D" w:rsidRDefault="00EC219D" w:rsidP="00441815">
            <w:pPr>
              <w:pStyle w:val="TAC"/>
              <w:rPr>
                <w:ins w:id="1718" w:author="Author"/>
                <w:rFonts w:cs="Arial"/>
              </w:rPr>
            </w:pPr>
            <w:ins w:id="1719" w:author="Author">
              <w:r>
                <w:rPr>
                  <w:rFonts w:cs="Arial"/>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ECC35D5" w14:textId="77777777" w:rsidR="00EC219D" w:rsidRDefault="00EC219D" w:rsidP="00441815">
            <w:pPr>
              <w:spacing w:after="0"/>
              <w:rPr>
                <w:ins w:id="1720" w:author="Autho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1B39E15B" w14:textId="77777777" w:rsidR="00EC219D" w:rsidRDefault="00EC219D" w:rsidP="00441815">
            <w:pPr>
              <w:spacing w:after="0"/>
              <w:rPr>
                <w:ins w:id="1721" w:author="Author"/>
                <w:rFonts w:ascii="Arial" w:hAnsi="Arial" w:cs="v4.2.0"/>
                <w:sz w:val="18"/>
                <w:lang w:eastAsia="zh-CN"/>
              </w:rPr>
            </w:pPr>
          </w:p>
        </w:tc>
      </w:tr>
      <w:tr w:rsidR="00EC219D" w14:paraId="48C1D7B9" w14:textId="77777777" w:rsidTr="00441815">
        <w:trPr>
          <w:cantSplit/>
          <w:jc w:val="center"/>
          <w:ins w:id="1722" w:author="Author"/>
        </w:trPr>
        <w:tc>
          <w:tcPr>
            <w:tcW w:w="2109" w:type="dxa"/>
            <w:tcBorders>
              <w:top w:val="single" w:sz="4" w:space="0" w:color="auto"/>
              <w:left w:val="single" w:sz="4" w:space="0" w:color="auto"/>
              <w:bottom w:val="single" w:sz="4" w:space="0" w:color="auto"/>
              <w:right w:val="single" w:sz="4" w:space="0" w:color="auto"/>
            </w:tcBorders>
            <w:hideMark/>
          </w:tcPr>
          <w:p w14:paraId="596F44A3" w14:textId="77777777" w:rsidR="00EC219D" w:rsidRDefault="00EC219D" w:rsidP="00441815">
            <w:pPr>
              <w:pStyle w:val="TAL"/>
              <w:rPr>
                <w:ins w:id="1723" w:author="Author"/>
                <w:rFonts w:cs="Arial"/>
                <w:lang w:eastAsia="zh-CN"/>
              </w:rPr>
            </w:pPr>
            <w:ins w:id="1724" w:author="Author">
              <w:r>
                <w:rPr>
                  <w:rFonts w:cs="Arial"/>
                </w:rPr>
                <w:t>SSS_RA</w:t>
              </w:r>
            </w:ins>
          </w:p>
        </w:tc>
        <w:tc>
          <w:tcPr>
            <w:tcW w:w="1260" w:type="dxa"/>
            <w:tcBorders>
              <w:top w:val="single" w:sz="4" w:space="0" w:color="auto"/>
              <w:left w:val="single" w:sz="4" w:space="0" w:color="auto"/>
              <w:bottom w:val="single" w:sz="4" w:space="0" w:color="auto"/>
              <w:right w:val="single" w:sz="4" w:space="0" w:color="auto"/>
            </w:tcBorders>
            <w:hideMark/>
          </w:tcPr>
          <w:p w14:paraId="1CA8F6EF" w14:textId="77777777" w:rsidR="00EC219D" w:rsidRDefault="00EC219D" w:rsidP="00441815">
            <w:pPr>
              <w:pStyle w:val="TAC"/>
              <w:rPr>
                <w:ins w:id="1725" w:author="Author"/>
                <w:rFonts w:cs="Arial"/>
                <w:lang w:eastAsia="zh-CN"/>
              </w:rPr>
            </w:pPr>
            <w:ins w:id="1726" w:author="Author">
              <w:r>
                <w:rPr>
                  <w:rFonts w:cs="Arial"/>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91600E0" w14:textId="77777777" w:rsidR="00EC219D" w:rsidRDefault="00EC219D" w:rsidP="00441815">
            <w:pPr>
              <w:spacing w:after="0"/>
              <w:rPr>
                <w:ins w:id="1727" w:author="Autho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C2C40E0" w14:textId="77777777" w:rsidR="00EC219D" w:rsidRDefault="00EC219D" w:rsidP="00441815">
            <w:pPr>
              <w:spacing w:after="0"/>
              <w:rPr>
                <w:ins w:id="1728" w:author="Author"/>
                <w:rFonts w:ascii="Arial" w:hAnsi="Arial" w:cs="v4.2.0"/>
                <w:sz w:val="18"/>
                <w:lang w:eastAsia="zh-CN"/>
              </w:rPr>
            </w:pPr>
          </w:p>
        </w:tc>
      </w:tr>
      <w:tr w:rsidR="00EC219D" w14:paraId="4CADF0B8" w14:textId="77777777" w:rsidTr="00441815">
        <w:trPr>
          <w:cantSplit/>
          <w:jc w:val="center"/>
          <w:ins w:id="1729" w:author="Author"/>
        </w:trPr>
        <w:tc>
          <w:tcPr>
            <w:tcW w:w="2109" w:type="dxa"/>
            <w:tcBorders>
              <w:top w:val="single" w:sz="4" w:space="0" w:color="auto"/>
              <w:left w:val="single" w:sz="4" w:space="0" w:color="auto"/>
              <w:bottom w:val="single" w:sz="4" w:space="0" w:color="auto"/>
              <w:right w:val="single" w:sz="4" w:space="0" w:color="auto"/>
            </w:tcBorders>
            <w:hideMark/>
          </w:tcPr>
          <w:p w14:paraId="4F7DA1E8" w14:textId="77777777" w:rsidR="00EC219D" w:rsidRDefault="00EC219D" w:rsidP="00441815">
            <w:pPr>
              <w:pStyle w:val="TAL"/>
              <w:rPr>
                <w:ins w:id="1730" w:author="Author"/>
                <w:rFonts w:cs="Arial"/>
              </w:rPr>
            </w:pPr>
            <w:ins w:id="1731" w:author="Author">
              <w:r>
                <w:rPr>
                  <w:rFonts w:cs="Arial"/>
                  <w:lang w:eastAsia="zh-CN"/>
                </w:rPr>
                <w:t>M</w:t>
              </w:r>
              <w:r>
                <w:rPr>
                  <w:rFonts w:cs="Arial"/>
                </w:rPr>
                <w:t>PDCCH_RA</w:t>
              </w:r>
            </w:ins>
          </w:p>
        </w:tc>
        <w:tc>
          <w:tcPr>
            <w:tcW w:w="1260" w:type="dxa"/>
            <w:tcBorders>
              <w:top w:val="single" w:sz="4" w:space="0" w:color="auto"/>
              <w:left w:val="single" w:sz="4" w:space="0" w:color="auto"/>
              <w:bottom w:val="single" w:sz="4" w:space="0" w:color="auto"/>
              <w:right w:val="single" w:sz="4" w:space="0" w:color="auto"/>
            </w:tcBorders>
            <w:hideMark/>
          </w:tcPr>
          <w:p w14:paraId="21B928FC" w14:textId="77777777" w:rsidR="00EC219D" w:rsidRDefault="00EC219D" w:rsidP="00441815">
            <w:pPr>
              <w:pStyle w:val="TAC"/>
              <w:rPr>
                <w:ins w:id="1732" w:author="Author"/>
                <w:rFonts w:cs="Arial"/>
              </w:rPr>
            </w:pPr>
            <w:ins w:id="1733" w:author="Author">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57660E02" w14:textId="77777777" w:rsidR="00EC219D" w:rsidRDefault="00EC219D" w:rsidP="00441815">
            <w:pPr>
              <w:spacing w:after="0"/>
              <w:rPr>
                <w:ins w:id="1734" w:author="Autho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013440FE" w14:textId="77777777" w:rsidR="00EC219D" w:rsidRDefault="00EC219D" w:rsidP="00441815">
            <w:pPr>
              <w:spacing w:after="0"/>
              <w:rPr>
                <w:ins w:id="1735" w:author="Author"/>
                <w:rFonts w:ascii="Arial" w:hAnsi="Arial" w:cs="v4.2.0"/>
                <w:sz w:val="18"/>
                <w:lang w:eastAsia="zh-CN"/>
              </w:rPr>
            </w:pPr>
          </w:p>
        </w:tc>
      </w:tr>
      <w:tr w:rsidR="00EC219D" w14:paraId="14DBFA8B" w14:textId="77777777" w:rsidTr="00441815">
        <w:trPr>
          <w:cantSplit/>
          <w:jc w:val="center"/>
          <w:ins w:id="1736" w:author="Author"/>
        </w:trPr>
        <w:tc>
          <w:tcPr>
            <w:tcW w:w="2109" w:type="dxa"/>
            <w:tcBorders>
              <w:top w:val="single" w:sz="4" w:space="0" w:color="auto"/>
              <w:left w:val="single" w:sz="4" w:space="0" w:color="auto"/>
              <w:bottom w:val="single" w:sz="4" w:space="0" w:color="auto"/>
              <w:right w:val="single" w:sz="4" w:space="0" w:color="auto"/>
            </w:tcBorders>
            <w:hideMark/>
          </w:tcPr>
          <w:p w14:paraId="47F88F46" w14:textId="77777777" w:rsidR="00EC219D" w:rsidRDefault="00EC219D" w:rsidP="00441815">
            <w:pPr>
              <w:pStyle w:val="TAL"/>
              <w:rPr>
                <w:ins w:id="1737" w:author="Author"/>
                <w:rFonts w:cs="Arial"/>
              </w:rPr>
            </w:pPr>
            <w:ins w:id="1738" w:author="Author">
              <w:r>
                <w:rPr>
                  <w:rFonts w:cs="Arial"/>
                  <w:lang w:eastAsia="zh-CN"/>
                </w:rPr>
                <w:t>M</w:t>
              </w:r>
              <w:r>
                <w:rPr>
                  <w:rFonts w:cs="Arial"/>
                </w:rPr>
                <w:t>PDCCH_</w:t>
              </w:r>
              <w:r>
                <w:rPr>
                  <w:rFonts w:cs="Arial"/>
                  <w:lang w:eastAsia="zh-CN"/>
                </w:rPr>
                <w:t>R</w:t>
              </w:r>
              <w:r>
                <w:rPr>
                  <w:rFonts w:cs="Arial"/>
                </w:rPr>
                <w:t>B</w:t>
              </w:r>
            </w:ins>
          </w:p>
        </w:tc>
        <w:tc>
          <w:tcPr>
            <w:tcW w:w="1260" w:type="dxa"/>
            <w:tcBorders>
              <w:top w:val="single" w:sz="4" w:space="0" w:color="auto"/>
              <w:left w:val="single" w:sz="4" w:space="0" w:color="auto"/>
              <w:bottom w:val="single" w:sz="4" w:space="0" w:color="auto"/>
              <w:right w:val="single" w:sz="4" w:space="0" w:color="auto"/>
            </w:tcBorders>
            <w:hideMark/>
          </w:tcPr>
          <w:p w14:paraId="259D39DD" w14:textId="77777777" w:rsidR="00EC219D" w:rsidRDefault="00EC219D" w:rsidP="00441815">
            <w:pPr>
              <w:pStyle w:val="TAC"/>
              <w:rPr>
                <w:ins w:id="1739" w:author="Author"/>
                <w:rFonts w:cs="Arial"/>
              </w:rPr>
            </w:pPr>
            <w:ins w:id="1740" w:author="Author">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BC18710" w14:textId="77777777" w:rsidR="00EC219D" w:rsidRDefault="00EC219D" w:rsidP="00441815">
            <w:pPr>
              <w:spacing w:after="0"/>
              <w:rPr>
                <w:ins w:id="1741" w:author="Autho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6A6737FE" w14:textId="77777777" w:rsidR="00EC219D" w:rsidRDefault="00EC219D" w:rsidP="00441815">
            <w:pPr>
              <w:spacing w:after="0"/>
              <w:rPr>
                <w:ins w:id="1742" w:author="Author"/>
                <w:rFonts w:ascii="Arial" w:hAnsi="Arial" w:cs="v4.2.0"/>
                <w:sz w:val="18"/>
                <w:lang w:eastAsia="zh-CN"/>
              </w:rPr>
            </w:pPr>
          </w:p>
        </w:tc>
      </w:tr>
      <w:tr w:rsidR="00EC219D" w14:paraId="22251C2C" w14:textId="77777777" w:rsidTr="00441815">
        <w:trPr>
          <w:cantSplit/>
          <w:jc w:val="center"/>
          <w:ins w:id="1743" w:author="Author"/>
        </w:trPr>
        <w:tc>
          <w:tcPr>
            <w:tcW w:w="2109" w:type="dxa"/>
            <w:tcBorders>
              <w:top w:val="single" w:sz="4" w:space="0" w:color="auto"/>
              <w:left w:val="single" w:sz="4" w:space="0" w:color="auto"/>
              <w:bottom w:val="single" w:sz="4" w:space="0" w:color="auto"/>
              <w:right w:val="single" w:sz="4" w:space="0" w:color="auto"/>
            </w:tcBorders>
            <w:hideMark/>
          </w:tcPr>
          <w:p w14:paraId="56277638" w14:textId="77777777" w:rsidR="00EC219D" w:rsidRDefault="00EC219D" w:rsidP="00441815">
            <w:pPr>
              <w:pStyle w:val="TAL"/>
              <w:rPr>
                <w:ins w:id="1744" w:author="Author"/>
                <w:rFonts w:cs="Arial"/>
              </w:rPr>
            </w:pPr>
            <w:ins w:id="1745" w:author="Author">
              <w:r>
                <w:rPr>
                  <w:rFonts w:cs="Arial"/>
                </w:rPr>
                <w:t>PDSCH_RA</w:t>
              </w:r>
            </w:ins>
          </w:p>
        </w:tc>
        <w:tc>
          <w:tcPr>
            <w:tcW w:w="1260" w:type="dxa"/>
            <w:tcBorders>
              <w:top w:val="single" w:sz="4" w:space="0" w:color="auto"/>
              <w:left w:val="single" w:sz="4" w:space="0" w:color="auto"/>
              <w:bottom w:val="single" w:sz="4" w:space="0" w:color="auto"/>
              <w:right w:val="single" w:sz="4" w:space="0" w:color="auto"/>
            </w:tcBorders>
            <w:hideMark/>
          </w:tcPr>
          <w:p w14:paraId="42EF2660" w14:textId="77777777" w:rsidR="00EC219D" w:rsidRDefault="00EC219D" w:rsidP="00441815">
            <w:pPr>
              <w:pStyle w:val="TAC"/>
              <w:rPr>
                <w:ins w:id="1746" w:author="Author"/>
                <w:rFonts w:cs="Arial"/>
              </w:rPr>
            </w:pPr>
            <w:ins w:id="1747" w:author="Author">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6B9FF728" w14:textId="77777777" w:rsidR="00EC219D" w:rsidRDefault="00EC219D" w:rsidP="00441815">
            <w:pPr>
              <w:spacing w:after="0"/>
              <w:rPr>
                <w:ins w:id="1748" w:author="Autho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2D9A1E7" w14:textId="77777777" w:rsidR="00EC219D" w:rsidRDefault="00EC219D" w:rsidP="00441815">
            <w:pPr>
              <w:spacing w:after="0"/>
              <w:rPr>
                <w:ins w:id="1749" w:author="Author"/>
                <w:rFonts w:ascii="Arial" w:hAnsi="Arial" w:cs="v4.2.0"/>
                <w:sz w:val="18"/>
                <w:lang w:eastAsia="zh-CN"/>
              </w:rPr>
            </w:pPr>
          </w:p>
        </w:tc>
      </w:tr>
      <w:tr w:rsidR="00EC219D" w14:paraId="03EB54C4" w14:textId="77777777" w:rsidTr="00441815">
        <w:trPr>
          <w:cantSplit/>
          <w:jc w:val="center"/>
          <w:ins w:id="1750" w:author="Author"/>
        </w:trPr>
        <w:tc>
          <w:tcPr>
            <w:tcW w:w="2109" w:type="dxa"/>
            <w:tcBorders>
              <w:top w:val="single" w:sz="4" w:space="0" w:color="auto"/>
              <w:left w:val="single" w:sz="4" w:space="0" w:color="auto"/>
              <w:bottom w:val="single" w:sz="4" w:space="0" w:color="auto"/>
              <w:right w:val="single" w:sz="4" w:space="0" w:color="auto"/>
            </w:tcBorders>
            <w:hideMark/>
          </w:tcPr>
          <w:p w14:paraId="04B68434" w14:textId="77777777" w:rsidR="00EC219D" w:rsidRDefault="00EC219D" w:rsidP="00441815">
            <w:pPr>
              <w:pStyle w:val="TAL"/>
              <w:rPr>
                <w:ins w:id="1751" w:author="Author"/>
                <w:rFonts w:cs="Arial"/>
              </w:rPr>
            </w:pPr>
            <w:ins w:id="1752" w:author="Author">
              <w:r>
                <w:rPr>
                  <w:rFonts w:cs="Arial"/>
                </w:rPr>
                <w:t>PDSCH_RB</w:t>
              </w:r>
            </w:ins>
          </w:p>
        </w:tc>
        <w:tc>
          <w:tcPr>
            <w:tcW w:w="1260" w:type="dxa"/>
            <w:tcBorders>
              <w:top w:val="single" w:sz="4" w:space="0" w:color="auto"/>
              <w:left w:val="single" w:sz="4" w:space="0" w:color="auto"/>
              <w:bottom w:val="single" w:sz="4" w:space="0" w:color="auto"/>
              <w:right w:val="single" w:sz="4" w:space="0" w:color="auto"/>
            </w:tcBorders>
            <w:hideMark/>
          </w:tcPr>
          <w:p w14:paraId="68FA658D" w14:textId="77777777" w:rsidR="00EC219D" w:rsidRDefault="00EC219D" w:rsidP="00441815">
            <w:pPr>
              <w:pStyle w:val="TAC"/>
              <w:rPr>
                <w:ins w:id="1753" w:author="Author"/>
                <w:rFonts w:cs="Arial"/>
              </w:rPr>
            </w:pPr>
            <w:ins w:id="1754" w:author="Author">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6916C7EF" w14:textId="77777777" w:rsidR="00EC219D" w:rsidRDefault="00EC219D" w:rsidP="00441815">
            <w:pPr>
              <w:spacing w:after="0"/>
              <w:rPr>
                <w:ins w:id="1755" w:author="Autho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2A010360" w14:textId="77777777" w:rsidR="00EC219D" w:rsidRDefault="00EC219D" w:rsidP="00441815">
            <w:pPr>
              <w:spacing w:after="0"/>
              <w:rPr>
                <w:ins w:id="1756" w:author="Author"/>
                <w:rFonts w:ascii="Arial" w:hAnsi="Arial" w:cs="v4.2.0"/>
                <w:sz w:val="18"/>
                <w:lang w:eastAsia="zh-CN"/>
              </w:rPr>
            </w:pPr>
          </w:p>
        </w:tc>
      </w:tr>
      <w:tr w:rsidR="00EC219D" w14:paraId="10F2EC02" w14:textId="77777777" w:rsidTr="00441815">
        <w:trPr>
          <w:cantSplit/>
          <w:jc w:val="center"/>
          <w:ins w:id="1757" w:author="Author"/>
        </w:trPr>
        <w:tc>
          <w:tcPr>
            <w:tcW w:w="2109" w:type="dxa"/>
            <w:tcBorders>
              <w:top w:val="single" w:sz="4" w:space="0" w:color="auto"/>
              <w:left w:val="single" w:sz="4" w:space="0" w:color="auto"/>
              <w:bottom w:val="single" w:sz="4" w:space="0" w:color="auto"/>
              <w:right w:val="single" w:sz="4" w:space="0" w:color="auto"/>
            </w:tcBorders>
            <w:vAlign w:val="center"/>
            <w:hideMark/>
          </w:tcPr>
          <w:p w14:paraId="761FA357" w14:textId="77777777" w:rsidR="00EC219D" w:rsidRDefault="00EC219D" w:rsidP="00441815">
            <w:pPr>
              <w:pStyle w:val="TAL"/>
              <w:rPr>
                <w:ins w:id="1758" w:author="Author"/>
                <w:rFonts w:cs="Arial"/>
              </w:rPr>
            </w:pPr>
            <w:proofErr w:type="spellStart"/>
            <w:ins w:id="1759" w:author="Author">
              <w:r>
                <w:rPr>
                  <w:rFonts w:cs="Arial"/>
                </w:rPr>
                <w:t>OCNG_RA</w:t>
              </w:r>
              <w:r>
                <w:rPr>
                  <w:rFonts w:cs="Arial"/>
                  <w:vertAlign w:val="superscript"/>
                </w:rPr>
                <w:t>Note</w:t>
              </w:r>
              <w:proofErr w:type="spellEnd"/>
              <w:r>
                <w:rPr>
                  <w:rFonts w:cs="Arial"/>
                  <w:vertAlign w:val="superscript"/>
                </w:rPr>
                <w:t xml:space="preserve"> 1</w:t>
              </w:r>
            </w:ins>
          </w:p>
        </w:tc>
        <w:tc>
          <w:tcPr>
            <w:tcW w:w="1260" w:type="dxa"/>
            <w:tcBorders>
              <w:top w:val="single" w:sz="4" w:space="0" w:color="auto"/>
              <w:left w:val="single" w:sz="4" w:space="0" w:color="auto"/>
              <w:bottom w:val="single" w:sz="4" w:space="0" w:color="auto"/>
              <w:right w:val="single" w:sz="4" w:space="0" w:color="auto"/>
            </w:tcBorders>
            <w:hideMark/>
          </w:tcPr>
          <w:p w14:paraId="36CA2D07" w14:textId="77777777" w:rsidR="00EC219D" w:rsidRDefault="00EC219D" w:rsidP="00441815">
            <w:pPr>
              <w:pStyle w:val="TAC"/>
              <w:rPr>
                <w:ins w:id="1760" w:author="Author"/>
                <w:rFonts w:cs="Arial"/>
              </w:rPr>
            </w:pPr>
            <w:ins w:id="1761" w:author="Author">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052E3918" w14:textId="77777777" w:rsidR="00EC219D" w:rsidRDefault="00EC219D" w:rsidP="00441815">
            <w:pPr>
              <w:spacing w:after="0"/>
              <w:rPr>
                <w:ins w:id="1762" w:author="Autho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950EF23" w14:textId="77777777" w:rsidR="00EC219D" w:rsidRDefault="00EC219D" w:rsidP="00441815">
            <w:pPr>
              <w:spacing w:after="0"/>
              <w:rPr>
                <w:ins w:id="1763" w:author="Author"/>
                <w:rFonts w:ascii="Arial" w:hAnsi="Arial" w:cs="v4.2.0"/>
                <w:sz w:val="18"/>
                <w:lang w:eastAsia="zh-CN"/>
              </w:rPr>
            </w:pPr>
          </w:p>
        </w:tc>
      </w:tr>
      <w:tr w:rsidR="00EC219D" w14:paraId="4E25E0E7" w14:textId="77777777" w:rsidTr="00441815">
        <w:trPr>
          <w:cantSplit/>
          <w:jc w:val="center"/>
          <w:ins w:id="1764" w:author="Author"/>
        </w:trPr>
        <w:tc>
          <w:tcPr>
            <w:tcW w:w="2109" w:type="dxa"/>
            <w:tcBorders>
              <w:top w:val="single" w:sz="4" w:space="0" w:color="auto"/>
              <w:left w:val="single" w:sz="4" w:space="0" w:color="auto"/>
              <w:bottom w:val="single" w:sz="4" w:space="0" w:color="auto"/>
              <w:right w:val="single" w:sz="4" w:space="0" w:color="auto"/>
            </w:tcBorders>
            <w:vAlign w:val="center"/>
            <w:hideMark/>
          </w:tcPr>
          <w:p w14:paraId="5254B77B" w14:textId="77777777" w:rsidR="00EC219D" w:rsidRDefault="00EC219D" w:rsidP="00441815">
            <w:pPr>
              <w:pStyle w:val="TAL"/>
              <w:rPr>
                <w:ins w:id="1765" w:author="Author"/>
                <w:rFonts w:cs="Arial"/>
              </w:rPr>
            </w:pPr>
            <w:proofErr w:type="spellStart"/>
            <w:ins w:id="1766" w:author="Author">
              <w:r>
                <w:rPr>
                  <w:rFonts w:cs="Arial"/>
                </w:rPr>
                <w:t>OCNG_RB</w:t>
              </w:r>
              <w:r>
                <w:rPr>
                  <w:rFonts w:cs="Arial"/>
                  <w:vertAlign w:val="superscript"/>
                </w:rPr>
                <w:t>Note</w:t>
              </w:r>
              <w:proofErr w:type="spellEnd"/>
              <w:r>
                <w:rPr>
                  <w:rFonts w:cs="Arial"/>
                  <w:vertAlign w:val="superscript"/>
                </w:rPr>
                <w:t xml:space="preserve"> 1 </w:t>
              </w:r>
            </w:ins>
          </w:p>
        </w:tc>
        <w:tc>
          <w:tcPr>
            <w:tcW w:w="1260" w:type="dxa"/>
            <w:tcBorders>
              <w:top w:val="single" w:sz="4" w:space="0" w:color="auto"/>
              <w:left w:val="single" w:sz="4" w:space="0" w:color="auto"/>
              <w:bottom w:val="single" w:sz="4" w:space="0" w:color="auto"/>
              <w:right w:val="single" w:sz="4" w:space="0" w:color="auto"/>
            </w:tcBorders>
            <w:hideMark/>
          </w:tcPr>
          <w:p w14:paraId="170FD0B6" w14:textId="77777777" w:rsidR="00EC219D" w:rsidRDefault="00EC219D" w:rsidP="00441815">
            <w:pPr>
              <w:pStyle w:val="TAC"/>
              <w:rPr>
                <w:ins w:id="1767" w:author="Author"/>
                <w:rFonts w:cs="Arial"/>
              </w:rPr>
            </w:pPr>
            <w:ins w:id="1768" w:author="Author">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54C6A697" w14:textId="77777777" w:rsidR="00EC219D" w:rsidRDefault="00EC219D" w:rsidP="00441815">
            <w:pPr>
              <w:spacing w:after="0"/>
              <w:rPr>
                <w:ins w:id="1769" w:author="Autho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63F1CBD7" w14:textId="77777777" w:rsidR="00EC219D" w:rsidRDefault="00EC219D" w:rsidP="00441815">
            <w:pPr>
              <w:spacing w:after="0"/>
              <w:rPr>
                <w:ins w:id="1770" w:author="Author"/>
                <w:rFonts w:ascii="Arial" w:hAnsi="Arial" w:cs="v4.2.0"/>
                <w:sz w:val="18"/>
                <w:lang w:eastAsia="zh-CN"/>
              </w:rPr>
            </w:pPr>
          </w:p>
        </w:tc>
      </w:tr>
      <w:tr w:rsidR="00EC219D" w14:paraId="7AD26F01" w14:textId="77777777" w:rsidTr="00441815">
        <w:trPr>
          <w:cantSplit/>
          <w:jc w:val="center"/>
          <w:ins w:id="1771" w:author="Author"/>
        </w:trPr>
        <w:tc>
          <w:tcPr>
            <w:tcW w:w="2109" w:type="dxa"/>
            <w:tcBorders>
              <w:top w:val="single" w:sz="4" w:space="0" w:color="auto"/>
              <w:left w:val="single" w:sz="4" w:space="0" w:color="auto"/>
              <w:bottom w:val="single" w:sz="4" w:space="0" w:color="auto"/>
              <w:right w:val="single" w:sz="4" w:space="0" w:color="auto"/>
            </w:tcBorders>
            <w:hideMark/>
          </w:tcPr>
          <w:p w14:paraId="1E31EA0B" w14:textId="77777777" w:rsidR="00EC219D" w:rsidRDefault="00EC219D" w:rsidP="00441815">
            <w:pPr>
              <w:pStyle w:val="TAL"/>
              <w:rPr>
                <w:ins w:id="1772" w:author="Author"/>
                <w:rFonts w:cs="Arial"/>
              </w:rPr>
            </w:pPr>
            <w:proofErr w:type="spellStart"/>
            <w:ins w:id="1773" w:author="Author">
              <w:r>
                <w:rPr>
                  <w:rFonts w:cs="Arial"/>
                </w:rPr>
                <w:t>Qrxlevmin</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7BEC5F97" w14:textId="77777777" w:rsidR="00EC219D" w:rsidRDefault="00EC219D" w:rsidP="00441815">
            <w:pPr>
              <w:pStyle w:val="TAC"/>
              <w:rPr>
                <w:ins w:id="1774" w:author="Author"/>
                <w:rFonts w:cs="Arial"/>
              </w:rPr>
            </w:pPr>
            <w:ins w:id="1775" w:author="Author">
              <w:r>
                <w:rPr>
                  <w:rFonts w:cs="v4.2.0"/>
                </w:rPr>
                <w:t xml:space="preserve">   dBm</w:t>
              </w:r>
            </w:ins>
          </w:p>
        </w:tc>
        <w:tc>
          <w:tcPr>
            <w:tcW w:w="992" w:type="dxa"/>
            <w:tcBorders>
              <w:top w:val="single" w:sz="4" w:space="0" w:color="auto"/>
              <w:left w:val="single" w:sz="4" w:space="0" w:color="auto"/>
              <w:bottom w:val="single" w:sz="4" w:space="0" w:color="auto"/>
              <w:right w:val="single" w:sz="4" w:space="0" w:color="auto"/>
            </w:tcBorders>
            <w:hideMark/>
          </w:tcPr>
          <w:p w14:paraId="361C1B84" w14:textId="77777777" w:rsidR="00EC219D" w:rsidRDefault="00EC219D" w:rsidP="00441815">
            <w:pPr>
              <w:pStyle w:val="TAC"/>
              <w:rPr>
                <w:ins w:id="1776" w:author="Author"/>
                <w:rFonts w:cs="Arial"/>
              </w:rPr>
            </w:pPr>
            <w:ins w:id="1777" w:author="Author">
              <w:r>
                <w:rPr>
                  <w:rFonts w:cs="v4.2.0"/>
                </w:rPr>
                <w:t>-140</w:t>
              </w:r>
            </w:ins>
          </w:p>
        </w:tc>
        <w:tc>
          <w:tcPr>
            <w:tcW w:w="812" w:type="dxa"/>
            <w:tcBorders>
              <w:top w:val="single" w:sz="4" w:space="0" w:color="auto"/>
              <w:left w:val="single" w:sz="4" w:space="0" w:color="auto"/>
              <w:bottom w:val="single" w:sz="4" w:space="0" w:color="auto"/>
              <w:right w:val="single" w:sz="4" w:space="0" w:color="auto"/>
            </w:tcBorders>
            <w:hideMark/>
          </w:tcPr>
          <w:p w14:paraId="6F5873F0" w14:textId="77777777" w:rsidR="00EC219D" w:rsidRDefault="00EC219D" w:rsidP="00441815">
            <w:pPr>
              <w:pStyle w:val="TAC"/>
              <w:rPr>
                <w:ins w:id="1778" w:author="Author"/>
                <w:rFonts w:cs="Arial"/>
              </w:rPr>
            </w:pPr>
            <w:ins w:id="1779" w:author="Author">
              <w:r>
                <w:rPr>
                  <w:rFonts w:cs="v4.2.0"/>
                </w:rPr>
                <w:t>-140</w:t>
              </w:r>
            </w:ins>
          </w:p>
        </w:tc>
        <w:tc>
          <w:tcPr>
            <w:tcW w:w="762" w:type="dxa"/>
            <w:tcBorders>
              <w:top w:val="single" w:sz="4" w:space="0" w:color="auto"/>
              <w:left w:val="single" w:sz="4" w:space="0" w:color="auto"/>
              <w:bottom w:val="single" w:sz="4" w:space="0" w:color="auto"/>
              <w:right w:val="single" w:sz="4" w:space="0" w:color="auto"/>
            </w:tcBorders>
            <w:hideMark/>
          </w:tcPr>
          <w:p w14:paraId="2F64A7FD" w14:textId="77777777" w:rsidR="00EC219D" w:rsidRDefault="00EC219D" w:rsidP="00441815">
            <w:pPr>
              <w:pStyle w:val="TAC"/>
              <w:rPr>
                <w:ins w:id="1780" w:author="Author"/>
                <w:rFonts w:cs="Arial"/>
              </w:rPr>
            </w:pPr>
            <w:ins w:id="1781" w:author="Author">
              <w:r>
                <w:rPr>
                  <w:rFonts w:cs="v4.2.0"/>
                </w:rPr>
                <w:t>-140</w:t>
              </w:r>
            </w:ins>
          </w:p>
        </w:tc>
        <w:tc>
          <w:tcPr>
            <w:tcW w:w="997" w:type="dxa"/>
            <w:tcBorders>
              <w:top w:val="single" w:sz="4" w:space="0" w:color="auto"/>
              <w:left w:val="single" w:sz="4" w:space="0" w:color="auto"/>
              <w:bottom w:val="single" w:sz="4" w:space="0" w:color="auto"/>
              <w:right w:val="single" w:sz="4" w:space="0" w:color="auto"/>
            </w:tcBorders>
            <w:hideMark/>
          </w:tcPr>
          <w:p w14:paraId="438D5AAB" w14:textId="77777777" w:rsidR="00EC219D" w:rsidRDefault="00EC219D" w:rsidP="00441815">
            <w:pPr>
              <w:pStyle w:val="TAC"/>
              <w:rPr>
                <w:ins w:id="1782" w:author="Author"/>
                <w:rFonts w:cs="Arial"/>
              </w:rPr>
            </w:pPr>
            <w:ins w:id="1783" w:author="Author">
              <w:r>
                <w:rPr>
                  <w:rFonts w:cs="v4.2.0"/>
                </w:rPr>
                <w:t>-140</w:t>
              </w:r>
            </w:ins>
          </w:p>
        </w:tc>
        <w:tc>
          <w:tcPr>
            <w:tcW w:w="1057" w:type="dxa"/>
            <w:tcBorders>
              <w:top w:val="single" w:sz="4" w:space="0" w:color="auto"/>
              <w:left w:val="single" w:sz="4" w:space="0" w:color="auto"/>
              <w:bottom w:val="single" w:sz="4" w:space="0" w:color="auto"/>
              <w:right w:val="single" w:sz="4" w:space="0" w:color="auto"/>
            </w:tcBorders>
            <w:hideMark/>
          </w:tcPr>
          <w:p w14:paraId="20DC3015" w14:textId="77777777" w:rsidR="00EC219D" w:rsidRDefault="00EC219D" w:rsidP="00441815">
            <w:pPr>
              <w:pStyle w:val="TAC"/>
              <w:rPr>
                <w:ins w:id="1784" w:author="Author"/>
                <w:rFonts w:cs="Arial"/>
              </w:rPr>
            </w:pPr>
            <w:ins w:id="1785" w:author="Author">
              <w:r>
                <w:rPr>
                  <w:rFonts w:cs="v4.2.0"/>
                </w:rPr>
                <w:t>-140</w:t>
              </w:r>
            </w:ins>
          </w:p>
        </w:tc>
        <w:tc>
          <w:tcPr>
            <w:tcW w:w="1387" w:type="dxa"/>
            <w:tcBorders>
              <w:top w:val="single" w:sz="4" w:space="0" w:color="auto"/>
              <w:left w:val="single" w:sz="4" w:space="0" w:color="auto"/>
              <w:bottom w:val="single" w:sz="4" w:space="0" w:color="auto"/>
              <w:right w:val="single" w:sz="4" w:space="0" w:color="auto"/>
            </w:tcBorders>
            <w:hideMark/>
          </w:tcPr>
          <w:p w14:paraId="3A2D66ED" w14:textId="77777777" w:rsidR="00EC219D" w:rsidRDefault="00EC219D" w:rsidP="00441815">
            <w:pPr>
              <w:pStyle w:val="TAC"/>
              <w:rPr>
                <w:ins w:id="1786" w:author="Author"/>
                <w:rFonts w:cs="Arial"/>
              </w:rPr>
            </w:pPr>
            <w:ins w:id="1787" w:author="Author">
              <w:r>
                <w:rPr>
                  <w:rFonts w:cs="v4.2.0"/>
                </w:rPr>
                <w:t>-140</w:t>
              </w:r>
            </w:ins>
          </w:p>
        </w:tc>
      </w:tr>
      <w:tr w:rsidR="00EC219D" w14:paraId="3581A686" w14:textId="77777777" w:rsidTr="00441815">
        <w:trPr>
          <w:cantSplit/>
          <w:jc w:val="center"/>
          <w:ins w:id="1788" w:author="Author"/>
        </w:trPr>
        <w:tc>
          <w:tcPr>
            <w:tcW w:w="2109" w:type="dxa"/>
            <w:tcBorders>
              <w:top w:val="single" w:sz="4" w:space="0" w:color="auto"/>
              <w:left w:val="single" w:sz="4" w:space="0" w:color="auto"/>
              <w:bottom w:val="single" w:sz="4" w:space="0" w:color="auto"/>
              <w:right w:val="single" w:sz="4" w:space="0" w:color="auto"/>
            </w:tcBorders>
            <w:hideMark/>
          </w:tcPr>
          <w:p w14:paraId="75F9828E" w14:textId="77777777" w:rsidR="00EC219D" w:rsidRDefault="00EC219D" w:rsidP="00441815">
            <w:pPr>
              <w:pStyle w:val="TAL"/>
              <w:rPr>
                <w:ins w:id="1789" w:author="Author"/>
                <w:rFonts w:cs="Arial"/>
              </w:rPr>
            </w:pPr>
            <w:proofErr w:type="spellStart"/>
            <w:ins w:id="1790" w:author="Author">
              <w:r>
                <w:rPr>
                  <w:rFonts w:cs="Arial"/>
                </w:rPr>
                <w:t>Pcompensation</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001271E8" w14:textId="77777777" w:rsidR="00EC219D" w:rsidRDefault="00EC219D" w:rsidP="00441815">
            <w:pPr>
              <w:pStyle w:val="TAC"/>
              <w:rPr>
                <w:ins w:id="1791" w:author="Author"/>
                <w:rFonts w:cs="Arial"/>
              </w:rPr>
            </w:pPr>
            <w:ins w:id="1792" w:author="Author">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EA88F8C" w14:textId="77777777" w:rsidR="00EC219D" w:rsidRDefault="00EC219D" w:rsidP="00441815">
            <w:pPr>
              <w:pStyle w:val="TAC"/>
              <w:rPr>
                <w:ins w:id="1793" w:author="Author"/>
                <w:rFonts w:cs="Arial"/>
              </w:rPr>
            </w:pPr>
            <w:ins w:id="1794" w:author="Author">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0397C588" w14:textId="77777777" w:rsidR="00EC219D" w:rsidRDefault="00EC219D" w:rsidP="00441815">
            <w:pPr>
              <w:pStyle w:val="TAC"/>
              <w:rPr>
                <w:ins w:id="1795" w:author="Author"/>
                <w:rFonts w:cs="Arial"/>
              </w:rPr>
            </w:pPr>
            <w:ins w:id="1796" w:author="Author">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7081A115" w14:textId="77777777" w:rsidR="00EC219D" w:rsidRDefault="00EC219D" w:rsidP="00441815">
            <w:pPr>
              <w:pStyle w:val="TAC"/>
              <w:rPr>
                <w:ins w:id="1797" w:author="Author"/>
                <w:rFonts w:cs="Arial"/>
              </w:rPr>
            </w:pPr>
            <w:ins w:id="1798" w:author="Author">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380DA90D" w14:textId="77777777" w:rsidR="00EC219D" w:rsidRDefault="00EC219D" w:rsidP="00441815">
            <w:pPr>
              <w:pStyle w:val="TAC"/>
              <w:rPr>
                <w:ins w:id="1799" w:author="Author"/>
                <w:rFonts w:cs="Arial"/>
              </w:rPr>
            </w:pPr>
            <w:ins w:id="1800" w:author="Author">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7F1B2C77" w14:textId="77777777" w:rsidR="00EC219D" w:rsidRDefault="00EC219D" w:rsidP="00441815">
            <w:pPr>
              <w:pStyle w:val="TAC"/>
              <w:rPr>
                <w:ins w:id="1801" w:author="Author"/>
                <w:rFonts w:cs="Arial"/>
              </w:rPr>
            </w:pPr>
            <w:ins w:id="1802" w:author="Author">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5085BBC7" w14:textId="77777777" w:rsidR="00EC219D" w:rsidRDefault="00EC219D" w:rsidP="00441815">
            <w:pPr>
              <w:pStyle w:val="TAC"/>
              <w:rPr>
                <w:ins w:id="1803" w:author="Author"/>
                <w:rFonts w:cs="Arial"/>
              </w:rPr>
            </w:pPr>
            <w:ins w:id="1804" w:author="Author">
              <w:r>
                <w:rPr>
                  <w:rFonts w:cs="v4.2.0"/>
                </w:rPr>
                <w:t>0</w:t>
              </w:r>
            </w:ins>
          </w:p>
        </w:tc>
      </w:tr>
      <w:tr w:rsidR="00EC219D" w14:paraId="22FAAC8B" w14:textId="77777777" w:rsidTr="00441815">
        <w:trPr>
          <w:cantSplit/>
          <w:jc w:val="center"/>
          <w:ins w:id="1805" w:author="Author"/>
        </w:trPr>
        <w:tc>
          <w:tcPr>
            <w:tcW w:w="2109" w:type="dxa"/>
            <w:tcBorders>
              <w:top w:val="single" w:sz="4" w:space="0" w:color="auto"/>
              <w:left w:val="single" w:sz="4" w:space="0" w:color="auto"/>
              <w:bottom w:val="single" w:sz="4" w:space="0" w:color="auto"/>
              <w:right w:val="single" w:sz="4" w:space="0" w:color="auto"/>
            </w:tcBorders>
            <w:hideMark/>
          </w:tcPr>
          <w:p w14:paraId="49DE255E" w14:textId="77777777" w:rsidR="00EC219D" w:rsidRDefault="00EC219D" w:rsidP="00441815">
            <w:pPr>
              <w:pStyle w:val="TAL"/>
              <w:rPr>
                <w:ins w:id="1806" w:author="Author"/>
                <w:rFonts w:cs="Arial"/>
              </w:rPr>
            </w:pPr>
            <w:proofErr w:type="spellStart"/>
            <w:ins w:id="1807" w:author="Author">
              <w:r>
                <w:rPr>
                  <w:rFonts w:cs="Arial"/>
                </w:rPr>
                <w:t>Qhyst</w:t>
              </w:r>
              <w:r>
                <w:rPr>
                  <w:rFonts w:cs="Arial"/>
                  <w:vertAlign w:val="subscript"/>
                </w:rPr>
                <w:t>s</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6A4C53F3" w14:textId="77777777" w:rsidR="00EC219D" w:rsidRDefault="00EC219D" w:rsidP="00441815">
            <w:pPr>
              <w:pStyle w:val="TAC"/>
              <w:rPr>
                <w:ins w:id="1808" w:author="Author"/>
                <w:rFonts w:cs="Arial"/>
              </w:rPr>
            </w:pPr>
            <w:ins w:id="1809" w:author="Author">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0D3D7217" w14:textId="77777777" w:rsidR="00EC219D" w:rsidRDefault="00EC219D" w:rsidP="00441815">
            <w:pPr>
              <w:pStyle w:val="TAC"/>
              <w:rPr>
                <w:ins w:id="1810" w:author="Author"/>
                <w:rFonts w:cs="Arial"/>
              </w:rPr>
            </w:pPr>
            <w:ins w:id="1811" w:author="Author">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094E838C" w14:textId="77777777" w:rsidR="00EC219D" w:rsidRDefault="00EC219D" w:rsidP="00441815">
            <w:pPr>
              <w:pStyle w:val="TAC"/>
              <w:rPr>
                <w:ins w:id="1812" w:author="Author"/>
                <w:rFonts w:cs="Arial"/>
              </w:rPr>
            </w:pPr>
            <w:ins w:id="1813" w:author="Author">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24194543" w14:textId="77777777" w:rsidR="00EC219D" w:rsidRDefault="00EC219D" w:rsidP="00441815">
            <w:pPr>
              <w:pStyle w:val="TAC"/>
              <w:rPr>
                <w:ins w:id="1814" w:author="Author"/>
                <w:rFonts w:cs="Arial"/>
              </w:rPr>
            </w:pPr>
            <w:ins w:id="1815" w:author="Author">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7882E60A" w14:textId="77777777" w:rsidR="00EC219D" w:rsidRDefault="00EC219D" w:rsidP="00441815">
            <w:pPr>
              <w:pStyle w:val="TAC"/>
              <w:rPr>
                <w:ins w:id="1816" w:author="Author"/>
                <w:rFonts w:cs="Arial"/>
              </w:rPr>
            </w:pPr>
            <w:ins w:id="1817" w:author="Author">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50C01182" w14:textId="77777777" w:rsidR="00EC219D" w:rsidRDefault="00EC219D" w:rsidP="00441815">
            <w:pPr>
              <w:pStyle w:val="TAC"/>
              <w:rPr>
                <w:ins w:id="1818" w:author="Author"/>
                <w:rFonts w:cs="Arial"/>
              </w:rPr>
            </w:pPr>
            <w:ins w:id="1819" w:author="Author">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736C7613" w14:textId="77777777" w:rsidR="00EC219D" w:rsidRDefault="00EC219D" w:rsidP="00441815">
            <w:pPr>
              <w:pStyle w:val="TAC"/>
              <w:rPr>
                <w:ins w:id="1820" w:author="Author"/>
                <w:rFonts w:cs="Arial"/>
              </w:rPr>
            </w:pPr>
            <w:ins w:id="1821" w:author="Author">
              <w:r>
                <w:rPr>
                  <w:rFonts w:cs="v4.2.0"/>
                </w:rPr>
                <w:t>0</w:t>
              </w:r>
            </w:ins>
          </w:p>
        </w:tc>
      </w:tr>
      <w:tr w:rsidR="00EC219D" w14:paraId="4554F16C" w14:textId="77777777" w:rsidTr="00441815">
        <w:trPr>
          <w:cantSplit/>
          <w:jc w:val="center"/>
          <w:ins w:id="1822" w:author="Author"/>
        </w:trPr>
        <w:tc>
          <w:tcPr>
            <w:tcW w:w="2109" w:type="dxa"/>
            <w:tcBorders>
              <w:top w:val="single" w:sz="4" w:space="0" w:color="auto"/>
              <w:left w:val="single" w:sz="4" w:space="0" w:color="auto"/>
              <w:bottom w:val="single" w:sz="4" w:space="0" w:color="auto"/>
              <w:right w:val="single" w:sz="4" w:space="0" w:color="auto"/>
            </w:tcBorders>
            <w:hideMark/>
          </w:tcPr>
          <w:p w14:paraId="05BA0ADE" w14:textId="77777777" w:rsidR="00EC219D" w:rsidRDefault="00EC219D" w:rsidP="00441815">
            <w:pPr>
              <w:pStyle w:val="TAL"/>
              <w:rPr>
                <w:ins w:id="1823" w:author="Author"/>
                <w:rFonts w:cs="Arial"/>
              </w:rPr>
            </w:pPr>
            <w:proofErr w:type="spellStart"/>
            <w:ins w:id="1824" w:author="Author">
              <w:r>
                <w:rPr>
                  <w:rFonts w:cs="Arial"/>
                </w:rPr>
                <w:t>Qoffset</w:t>
              </w:r>
              <w:r>
                <w:rPr>
                  <w:rFonts w:cs="Arial"/>
                  <w:vertAlign w:val="subscript"/>
                </w:rPr>
                <w:t>s</w:t>
              </w:r>
              <w:proofErr w:type="spellEnd"/>
              <w:r>
                <w:rPr>
                  <w:rFonts w:cs="Arial"/>
                  <w:vertAlign w:val="subscript"/>
                </w:rPr>
                <w:t>, n</w:t>
              </w:r>
            </w:ins>
          </w:p>
        </w:tc>
        <w:tc>
          <w:tcPr>
            <w:tcW w:w="1260" w:type="dxa"/>
            <w:tcBorders>
              <w:top w:val="single" w:sz="4" w:space="0" w:color="auto"/>
              <w:left w:val="single" w:sz="4" w:space="0" w:color="auto"/>
              <w:bottom w:val="single" w:sz="4" w:space="0" w:color="auto"/>
              <w:right w:val="single" w:sz="4" w:space="0" w:color="auto"/>
            </w:tcBorders>
            <w:hideMark/>
          </w:tcPr>
          <w:p w14:paraId="4D3FAD3B" w14:textId="77777777" w:rsidR="00EC219D" w:rsidRDefault="00EC219D" w:rsidP="00441815">
            <w:pPr>
              <w:pStyle w:val="TAC"/>
              <w:rPr>
                <w:ins w:id="1825" w:author="Author"/>
                <w:rFonts w:cs="Arial"/>
              </w:rPr>
            </w:pPr>
            <w:ins w:id="1826" w:author="Author">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EE58E52" w14:textId="77777777" w:rsidR="00EC219D" w:rsidRDefault="00EC219D" w:rsidP="00441815">
            <w:pPr>
              <w:pStyle w:val="TAC"/>
              <w:rPr>
                <w:ins w:id="1827" w:author="Author"/>
                <w:rFonts w:cs="Arial"/>
              </w:rPr>
            </w:pPr>
            <w:ins w:id="1828" w:author="Author">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6791AA1E" w14:textId="77777777" w:rsidR="00EC219D" w:rsidRDefault="00EC219D" w:rsidP="00441815">
            <w:pPr>
              <w:pStyle w:val="TAC"/>
              <w:rPr>
                <w:ins w:id="1829" w:author="Author"/>
                <w:rFonts w:cs="Arial"/>
              </w:rPr>
            </w:pPr>
            <w:ins w:id="1830" w:author="Author">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5A3821EE" w14:textId="77777777" w:rsidR="00EC219D" w:rsidRDefault="00EC219D" w:rsidP="00441815">
            <w:pPr>
              <w:pStyle w:val="TAC"/>
              <w:rPr>
                <w:ins w:id="1831" w:author="Author"/>
                <w:rFonts w:cs="Arial"/>
              </w:rPr>
            </w:pPr>
            <w:ins w:id="1832" w:author="Author">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367A89EB" w14:textId="77777777" w:rsidR="00EC219D" w:rsidRDefault="00EC219D" w:rsidP="00441815">
            <w:pPr>
              <w:pStyle w:val="TAC"/>
              <w:rPr>
                <w:ins w:id="1833" w:author="Author"/>
                <w:rFonts w:cs="Arial"/>
              </w:rPr>
            </w:pPr>
            <w:ins w:id="1834" w:author="Author">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1609C9C6" w14:textId="77777777" w:rsidR="00EC219D" w:rsidRDefault="00EC219D" w:rsidP="00441815">
            <w:pPr>
              <w:pStyle w:val="TAC"/>
              <w:rPr>
                <w:ins w:id="1835" w:author="Author"/>
                <w:rFonts w:cs="Arial"/>
              </w:rPr>
            </w:pPr>
            <w:ins w:id="1836" w:author="Author">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108E7CC3" w14:textId="77777777" w:rsidR="00EC219D" w:rsidRDefault="00EC219D" w:rsidP="00441815">
            <w:pPr>
              <w:pStyle w:val="TAC"/>
              <w:rPr>
                <w:ins w:id="1837" w:author="Author"/>
                <w:rFonts w:cs="Arial"/>
              </w:rPr>
            </w:pPr>
            <w:ins w:id="1838" w:author="Author">
              <w:r>
                <w:rPr>
                  <w:rFonts w:cs="v4.2.0"/>
                </w:rPr>
                <w:t>0</w:t>
              </w:r>
            </w:ins>
          </w:p>
        </w:tc>
      </w:tr>
      <w:tr w:rsidR="00EC219D" w14:paraId="4D8109F2" w14:textId="77777777" w:rsidTr="00441815">
        <w:trPr>
          <w:cantSplit/>
          <w:trHeight w:val="494"/>
          <w:jc w:val="center"/>
          <w:ins w:id="1839" w:author="Author"/>
        </w:trPr>
        <w:tc>
          <w:tcPr>
            <w:tcW w:w="2109" w:type="dxa"/>
            <w:tcBorders>
              <w:top w:val="single" w:sz="4" w:space="0" w:color="auto"/>
              <w:left w:val="single" w:sz="4" w:space="0" w:color="auto"/>
              <w:bottom w:val="single" w:sz="4" w:space="0" w:color="auto"/>
              <w:right w:val="single" w:sz="4" w:space="0" w:color="auto"/>
            </w:tcBorders>
            <w:hideMark/>
          </w:tcPr>
          <w:p w14:paraId="66BE98FE" w14:textId="77777777" w:rsidR="00EC219D" w:rsidRDefault="00EC219D" w:rsidP="00441815">
            <w:pPr>
              <w:pStyle w:val="TAL"/>
              <w:rPr>
                <w:ins w:id="1840" w:author="Author"/>
                <w:rFonts w:cs="Arial"/>
              </w:rPr>
            </w:pPr>
            <w:proofErr w:type="spellStart"/>
            <w:ins w:id="1841" w:author="Author">
              <w:r>
                <w:rPr>
                  <w:rFonts w:cs="Arial"/>
                </w:rPr>
                <w:t>Cell_selection_and</w:t>
              </w:r>
              <w:proofErr w:type="spellEnd"/>
              <w:r>
                <w:rPr>
                  <w:rFonts w:cs="Arial"/>
                </w:rPr>
                <w:t>_</w:t>
              </w:r>
            </w:ins>
          </w:p>
          <w:p w14:paraId="39004388" w14:textId="77777777" w:rsidR="00EC219D" w:rsidRDefault="00EC219D" w:rsidP="00441815">
            <w:pPr>
              <w:pStyle w:val="TAL"/>
              <w:rPr>
                <w:ins w:id="1842" w:author="Author"/>
                <w:rFonts w:cs="Arial"/>
              </w:rPr>
            </w:pPr>
            <w:proofErr w:type="spellStart"/>
            <w:ins w:id="1843" w:author="Author">
              <w:r>
                <w:rPr>
                  <w:rFonts w:cs="Arial"/>
                </w:rPr>
                <w:t>reselection_quality_measurement</w:t>
              </w:r>
              <w:proofErr w:type="spellEnd"/>
            </w:ins>
          </w:p>
        </w:tc>
        <w:tc>
          <w:tcPr>
            <w:tcW w:w="1260" w:type="dxa"/>
            <w:tcBorders>
              <w:top w:val="single" w:sz="4" w:space="0" w:color="auto"/>
              <w:left w:val="single" w:sz="4" w:space="0" w:color="auto"/>
              <w:bottom w:val="single" w:sz="4" w:space="0" w:color="auto"/>
              <w:right w:val="single" w:sz="4" w:space="0" w:color="auto"/>
            </w:tcBorders>
          </w:tcPr>
          <w:p w14:paraId="5A2B8A87" w14:textId="77777777" w:rsidR="00EC219D" w:rsidRDefault="00EC219D" w:rsidP="00441815">
            <w:pPr>
              <w:pStyle w:val="TAC"/>
              <w:rPr>
                <w:ins w:id="1844" w:author="Author"/>
                <w:rFonts w:cs="Arial"/>
              </w:rPr>
            </w:pPr>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536E39E1" w14:textId="77777777" w:rsidR="00EC219D" w:rsidRDefault="00EC219D" w:rsidP="00441815">
            <w:pPr>
              <w:pStyle w:val="TAC"/>
              <w:rPr>
                <w:ins w:id="1845" w:author="Author"/>
                <w:rFonts w:cs="Arial"/>
              </w:rPr>
            </w:pPr>
            <w:ins w:id="1846" w:author="Author">
              <w:r>
                <w:rPr>
                  <w:rFonts w:cs="v4.2.0"/>
                </w:rPr>
                <w:t>RSRP</w:t>
              </w:r>
            </w:ins>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46AF489A" w14:textId="77777777" w:rsidR="00EC219D" w:rsidRDefault="00EC219D" w:rsidP="00441815">
            <w:pPr>
              <w:pStyle w:val="TAC"/>
              <w:rPr>
                <w:ins w:id="1847" w:author="Author"/>
                <w:rFonts w:cs="Arial"/>
              </w:rPr>
            </w:pPr>
            <w:ins w:id="1848" w:author="Author">
              <w:r>
                <w:rPr>
                  <w:rFonts w:cs="v4.2.0"/>
                </w:rPr>
                <w:t>RSRP</w:t>
              </w:r>
            </w:ins>
          </w:p>
        </w:tc>
      </w:tr>
      <w:tr w:rsidR="00EC219D" w14:paraId="34D60A7F" w14:textId="77777777" w:rsidTr="00441815">
        <w:trPr>
          <w:cantSplit/>
          <w:jc w:val="center"/>
          <w:ins w:id="1849" w:author="Author"/>
        </w:trPr>
        <w:tc>
          <w:tcPr>
            <w:tcW w:w="2109" w:type="dxa"/>
            <w:tcBorders>
              <w:top w:val="single" w:sz="4" w:space="0" w:color="auto"/>
              <w:left w:val="single" w:sz="4" w:space="0" w:color="auto"/>
              <w:bottom w:val="single" w:sz="4" w:space="0" w:color="auto"/>
              <w:right w:val="single" w:sz="4" w:space="0" w:color="auto"/>
            </w:tcBorders>
            <w:hideMark/>
          </w:tcPr>
          <w:p w14:paraId="6A67661F" w14:textId="77777777" w:rsidR="00EC219D" w:rsidRDefault="00EC219D" w:rsidP="00441815">
            <w:pPr>
              <w:pStyle w:val="TAL"/>
              <w:rPr>
                <w:ins w:id="1850" w:author="Author"/>
                <w:rFonts w:cs="Arial"/>
              </w:rPr>
            </w:pPr>
            <w:ins w:id="1851" w:author="Author">
              <w:r>
                <w:rPr>
                  <w:rFonts w:cs="Arial"/>
                  <w:position w:val="-12"/>
                </w:rPr>
                <w:object w:dxaOrig="435" w:dyaOrig="435" w14:anchorId="32C3ABFE">
                  <v:shape id="_x0000_i1037" type="#_x0000_t75" style="width:22pt;height:22pt" o:ole="" fillcolor="window">
                    <v:imagedata r:id="rId18" o:title=""/>
                  </v:shape>
                  <o:OLEObject Type="Embed" ProgID="Equation.3" ShapeID="_x0000_i1037" DrawAspect="Content" ObjectID="_1746602116" r:id="rId33"/>
                </w:object>
              </w:r>
            </w:ins>
            <w:ins w:id="1852" w:author="Author">
              <w:r>
                <w:rPr>
                  <w:rFonts w:cs="Arial"/>
                  <w:vertAlign w:val="superscript"/>
                </w:rPr>
                <w:t xml:space="preserve"> Note2</w:t>
              </w:r>
            </w:ins>
          </w:p>
        </w:tc>
        <w:tc>
          <w:tcPr>
            <w:tcW w:w="1260" w:type="dxa"/>
            <w:tcBorders>
              <w:top w:val="single" w:sz="4" w:space="0" w:color="auto"/>
              <w:left w:val="single" w:sz="4" w:space="0" w:color="auto"/>
              <w:bottom w:val="single" w:sz="4" w:space="0" w:color="auto"/>
              <w:right w:val="single" w:sz="4" w:space="0" w:color="auto"/>
            </w:tcBorders>
            <w:hideMark/>
          </w:tcPr>
          <w:p w14:paraId="1BC5B1F8" w14:textId="77777777" w:rsidR="00EC219D" w:rsidRDefault="00EC219D" w:rsidP="00441815">
            <w:pPr>
              <w:pStyle w:val="TAC"/>
              <w:rPr>
                <w:ins w:id="1853" w:author="Author"/>
                <w:rFonts w:cs="Arial"/>
              </w:rPr>
            </w:pPr>
            <w:ins w:id="1854" w:author="Author">
              <w:r>
                <w:rPr>
                  <w:rFonts w:cs="v4.2.0"/>
                </w:rPr>
                <w:t>dBm/15 kHz</w:t>
              </w:r>
            </w:ins>
          </w:p>
        </w:tc>
        <w:tc>
          <w:tcPr>
            <w:tcW w:w="6007" w:type="dxa"/>
            <w:gridSpan w:val="6"/>
            <w:tcBorders>
              <w:top w:val="single" w:sz="4" w:space="0" w:color="auto"/>
              <w:left w:val="single" w:sz="4" w:space="0" w:color="auto"/>
              <w:bottom w:val="single" w:sz="4" w:space="0" w:color="auto"/>
              <w:right w:val="single" w:sz="4" w:space="0" w:color="auto"/>
            </w:tcBorders>
            <w:hideMark/>
          </w:tcPr>
          <w:p w14:paraId="0A49307E" w14:textId="77777777" w:rsidR="00EC219D" w:rsidRDefault="00EC219D" w:rsidP="00441815">
            <w:pPr>
              <w:pStyle w:val="TAC"/>
              <w:rPr>
                <w:ins w:id="1855" w:author="Author"/>
                <w:rFonts w:cs="Arial"/>
              </w:rPr>
            </w:pPr>
            <w:ins w:id="1856" w:author="Author">
              <w:r>
                <w:rPr>
                  <w:rFonts w:cs="v4.2.0"/>
                </w:rPr>
                <w:t>-98</w:t>
              </w:r>
            </w:ins>
          </w:p>
        </w:tc>
      </w:tr>
      <w:tr w:rsidR="00EC219D" w14:paraId="4596CE34" w14:textId="77777777" w:rsidTr="00441815">
        <w:trPr>
          <w:cantSplit/>
          <w:jc w:val="center"/>
          <w:ins w:id="1857" w:author="Author"/>
        </w:trPr>
        <w:tc>
          <w:tcPr>
            <w:tcW w:w="2109" w:type="dxa"/>
            <w:tcBorders>
              <w:top w:val="single" w:sz="4" w:space="0" w:color="auto"/>
              <w:left w:val="single" w:sz="4" w:space="0" w:color="auto"/>
              <w:bottom w:val="single" w:sz="4" w:space="0" w:color="auto"/>
              <w:right w:val="single" w:sz="4" w:space="0" w:color="auto"/>
            </w:tcBorders>
            <w:hideMark/>
          </w:tcPr>
          <w:p w14:paraId="125D70DF" w14:textId="77777777" w:rsidR="00EC219D" w:rsidRDefault="00EC219D" w:rsidP="00441815">
            <w:pPr>
              <w:pStyle w:val="TAL"/>
              <w:rPr>
                <w:ins w:id="1858" w:author="Author"/>
                <w:rFonts w:cs="Arial"/>
              </w:rPr>
            </w:pPr>
            <w:ins w:id="1859" w:author="Author">
              <w:r>
                <w:rPr>
                  <w:rFonts w:cs="Arial"/>
                  <w:position w:val="-12"/>
                </w:rPr>
                <w:object w:dxaOrig="855" w:dyaOrig="435" w14:anchorId="17AA0F8F">
                  <v:shape id="_x0000_i1038" type="#_x0000_t75" style="width:44pt;height:22pt" o:ole="" fillcolor="window">
                    <v:imagedata r:id="rId20" o:title=""/>
                  </v:shape>
                  <o:OLEObject Type="Embed" ProgID="Equation.3" ShapeID="_x0000_i1038" DrawAspect="Content" ObjectID="_1746602117" r:id="rId34"/>
                </w:object>
              </w:r>
            </w:ins>
          </w:p>
        </w:tc>
        <w:tc>
          <w:tcPr>
            <w:tcW w:w="1260" w:type="dxa"/>
            <w:tcBorders>
              <w:top w:val="single" w:sz="4" w:space="0" w:color="auto"/>
              <w:left w:val="single" w:sz="4" w:space="0" w:color="auto"/>
              <w:bottom w:val="single" w:sz="4" w:space="0" w:color="auto"/>
              <w:right w:val="single" w:sz="4" w:space="0" w:color="auto"/>
            </w:tcBorders>
            <w:hideMark/>
          </w:tcPr>
          <w:p w14:paraId="25BFE079" w14:textId="77777777" w:rsidR="00EC219D" w:rsidRDefault="00EC219D" w:rsidP="00441815">
            <w:pPr>
              <w:pStyle w:val="TAC"/>
              <w:rPr>
                <w:ins w:id="1860" w:author="Author"/>
                <w:rFonts w:cs="Arial"/>
              </w:rPr>
            </w:pPr>
            <w:ins w:id="1861" w:author="Author">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4D13440B" w14:textId="77777777" w:rsidR="00EC219D" w:rsidRDefault="00EC219D" w:rsidP="00441815">
            <w:pPr>
              <w:pStyle w:val="TAC"/>
              <w:rPr>
                <w:ins w:id="1862" w:author="Author"/>
                <w:rFonts w:cs="Arial"/>
              </w:rPr>
            </w:pPr>
            <w:ins w:id="1863" w:author="Author">
              <w:r>
                <w:rPr>
                  <w:rFonts w:cs="v4.2.0"/>
                </w:rPr>
                <w:t>16</w:t>
              </w:r>
            </w:ins>
          </w:p>
        </w:tc>
        <w:tc>
          <w:tcPr>
            <w:tcW w:w="812" w:type="dxa"/>
            <w:tcBorders>
              <w:top w:val="single" w:sz="4" w:space="0" w:color="auto"/>
              <w:left w:val="single" w:sz="4" w:space="0" w:color="auto"/>
              <w:bottom w:val="single" w:sz="4" w:space="0" w:color="auto"/>
              <w:right w:val="single" w:sz="4" w:space="0" w:color="auto"/>
            </w:tcBorders>
            <w:hideMark/>
          </w:tcPr>
          <w:p w14:paraId="77263BC6" w14:textId="77777777" w:rsidR="00EC219D" w:rsidRDefault="00EC219D" w:rsidP="00441815">
            <w:pPr>
              <w:pStyle w:val="TAC"/>
              <w:rPr>
                <w:ins w:id="1864" w:author="Author"/>
                <w:rFonts w:cs="Arial"/>
              </w:rPr>
            </w:pPr>
            <w:ins w:id="1865" w:author="Author">
              <w:r>
                <w:rPr>
                  <w:rFonts w:cs="v4.2.0"/>
                </w:rPr>
                <w:t>12</w:t>
              </w:r>
            </w:ins>
          </w:p>
        </w:tc>
        <w:tc>
          <w:tcPr>
            <w:tcW w:w="762" w:type="dxa"/>
            <w:tcBorders>
              <w:top w:val="single" w:sz="4" w:space="0" w:color="auto"/>
              <w:left w:val="single" w:sz="4" w:space="0" w:color="auto"/>
              <w:bottom w:val="single" w:sz="4" w:space="0" w:color="auto"/>
              <w:right w:val="single" w:sz="4" w:space="0" w:color="auto"/>
            </w:tcBorders>
            <w:hideMark/>
          </w:tcPr>
          <w:p w14:paraId="10D01CB5" w14:textId="77777777" w:rsidR="00EC219D" w:rsidRDefault="00EC219D" w:rsidP="00441815">
            <w:pPr>
              <w:pStyle w:val="TAC"/>
              <w:rPr>
                <w:ins w:id="1866" w:author="Author"/>
                <w:rFonts w:cs="Arial"/>
              </w:rPr>
            </w:pPr>
            <w:ins w:id="1867" w:author="Author">
              <w:r>
                <w:rPr>
                  <w:rFonts w:cs="v4.2.0"/>
                </w:rPr>
                <w:t>16</w:t>
              </w:r>
            </w:ins>
          </w:p>
        </w:tc>
        <w:tc>
          <w:tcPr>
            <w:tcW w:w="997" w:type="dxa"/>
            <w:tcBorders>
              <w:top w:val="single" w:sz="4" w:space="0" w:color="auto"/>
              <w:left w:val="single" w:sz="4" w:space="0" w:color="auto"/>
              <w:bottom w:val="single" w:sz="4" w:space="0" w:color="auto"/>
              <w:right w:val="single" w:sz="4" w:space="0" w:color="auto"/>
            </w:tcBorders>
            <w:hideMark/>
          </w:tcPr>
          <w:p w14:paraId="1AEA164F" w14:textId="77777777" w:rsidR="00EC219D" w:rsidRDefault="00EC219D" w:rsidP="00441815">
            <w:pPr>
              <w:pStyle w:val="TAC"/>
              <w:rPr>
                <w:ins w:id="1868" w:author="Author"/>
                <w:rFonts w:cs="Arial"/>
              </w:rPr>
            </w:pPr>
            <w:ins w:id="1869" w:author="Author">
              <w:r>
                <w:rPr>
                  <w:rFonts w:cs="v4.2.0"/>
                </w:rPr>
                <w:t>-infinity</w:t>
              </w:r>
            </w:ins>
          </w:p>
        </w:tc>
        <w:tc>
          <w:tcPr>
            <w:tcW w:w="1057" w:type="dxa"/>
            <w:tcBorders>
              <w:top w:val="single" w:sz="4" w:space="0" w:color="auto"/>
              <w:left w:val="single" w:sz="4" w:space="0" w:color="auto"/>
              <w:bottom w:val="single" w:sz="4" w:space="0" w:color="auto"/>
              <w:right w:val="single" w:sz="4" w:space="0" w:color="auto"/>
            </w:tcBorders>
            <w:hideMark/>
          </w:tcPr>
          <w:p w14:paraId="2166A446" w14:textId="77777777" w:rsidR="00EC219D" w:rsidRDefault="00EC219D" w:rsidP="00441815">
            <w:pPr>
              <w:pStyle w:val="TAC"/>
              <w:rPr>
                <w:ins w:id="1870" w:author="Author"/>
                <w:rFonts w:cs="Arial"/>
              </w:rPr>
            </w:pPr>
            <w:ins w:id="1871" w:author="Author">
              <w:r>
                <w:rPr>
                  <w:rFonts w:cs="v4.2.0"/>
                </w:rPr>
                <w:t>16</w:t>
              </w:r>
            </w:ins>
          </w:p>
        </w:tc>
        <w:tc>
          <w:tcPr>
            <w:tcW w:w="1387" w:type="dxa"/>
            <w:tcBorders>
              <w:top w:val="single" w:sz="4" w:space="0" w:color="auto"/>
              <w:left w:val="single" w:sz="4" w:space="0" w:color="auto"/>
              <w:bottom w:val="single" w:sz="4" w:space="0" w:color="auto"/>
              <w:right w:val="single" w:sz="4" w:space="0" w:color="auto"/>
            </w:tcBorders>
            <w:hideMark/>
          </w:tcPr>
          <w:p w14:paraId="79B8E785" w14:textId="77777777" w:rsidR="00EC219D" w:rsidRDefault="00EC219D" w:rsidP="00441815">
            <w:pPr>
              <w:pStyle w:val="TAC"/>
              <w:rPr>
                <w:ins w:id="1872" w:author="Author"/>
                <w:rFonts w:cs="Arial"/>
              </w:rPr>
            </w:pPr>
            <w:ins w:id="1873" w:author="Author">
              <w:r>
                <w:rPr>
                  <w:rFonts w:cs="v4.2.0"/>
                </w:rPr>
                <w:t>12</w:t>
              </w:r>
            </w:ins>
          </w:p>
        </w:tc>
      </w:tr>
      <w:tr w:rsidR="00EC219D" w14:paraId="094E9A7C" w14:textId="77777777" w:rsidTr="00441815">
        <w:trPr>
          <w:cantSplit/>
          <w:trHeight w:val="147"/>
          <w:jc w:val="center"/>
          <w:ins w:id="1874" w:author="Author"/>
        </w:trPr>
        <w:tc>
          <w:tcPr>
            <w:tcW w:w="2109" w:type="dxa"/>
            <w:tcBorders>
              <w:top w:val="single" w:sz="4" w:space="0" w:color="auto"/>
              <w:left w:val="single" w:sz="4" w:space="0" w:color="auto"/>
              <w:bottom w:val="single" w:sz="4" w:space="0" w:color="auto"/>
              <w:right w:val="single" w:sz="4" w:space="0" w:color="auto"/>
            </w:tcBorders>
            <w:hideMark/>
          </w:tcPr>
          <w:p w14:paraId="45718884" w14:textId="77777777" w:rsidR="00EC219D" w:rsidRDefault="00EC219D" w:rsidP="00441815">
            <w:pPr>
              <w:pStyle w:val="TAL"/>
              <w:rPr>
                <w:ins w:id="1875" w:author="Author"/>
                <w:rFonts w:cs="Arial"/>
              </w:rPr>
            </w:pPr>
            <w:ins w:id="1876" w:author="Author">
              <w:r>
                <w:rPr>
                  <w:rFonts w:cs="Arial"/>
                  <w:position w:val="-12"/>
                </w:rPr>
                <w:object w:dxaOrig="585" w:dyaOrig="435" w14:anchorId="7223A415">
                  <v:shape id="_x0000_i1039" type="#_x0000_t75" style="width:29.5pt;height:22pt" o:ole="" fillcolor="window">
                    <v:imagedata r:id="rId22" o:title=""/>
                  </v:shape>
                  <o:OLEObject Type="Embed" ProgID="Equation.3" ShapeID="_x0000_i1039" DrawAspect="Content" ObjectID="_1746602118" r:id="rId35"/>
                </w:object>
              </w:r>
            </w:ins>
          </w:p>
        </w:tc>
        <w:tc>
          <w:tcPr>
            <w:tcW w:w="1260" w:type="dxa"/>
            <w:tcBorders>
              <w:top w:val="single" w:sz="4" w:space="0" w:color="auto"/>
              <w:left w:val="single" w:sz="4" w:space="0" w:color="auto"/>
              <w:bottom w:val="single" w:sz="4" w:space="0" w:color="auto"/>
              <w:right w:val="single" w:sz="4" w:space="0" w:color="auto"/>
            </w:tcBorders>
            <w:hideMark/>
          </w:tcPr>
          <w:p w14:paraId="2F8F11D0" w14:textId="77777777" w:rsidR="00EC219D" w:rsidRDefault="00EC219D" w:rsidP="00441815">
            <w:pPr>
              <w:pStyle w:val="TAC"/>
              <w:rPr>
                <w:ins w:id="1877" w:author="Author"/>
                <w:rFonts w:cs="Arial"/>
              </w:rPr>
            </w:pPr>
            <w:ins w:id="1878" w:author="Author">
              <w:r>
                <w:rPr>
                  <w:rFonts w:cs="v4.2.0"/>
                  <w:bCs/>
                </w:rPr>
                <w:t>dB</w:t>
              </w:r>
            </w:ins>
          </w:p>
        </w:tc>
        <w:tc>
          <w:tcPr>
            <w:tcW w:w="992" w:type="dxa"/>
            <w:tcBorders>
              <w:top w:val="single" w:sz="4" w:space="0" w:color="auto"/>
              <w:left w:val="single" w:sz="4" w:space="0" w:color="auto"/>
              <w:bottom w:val="single" w:sz="4" w:space="0" w:color="auto"/>
              <w:right w:val="single" w:sz="4" w:space="0" w:color="auto"/>
            </w:tcBorders>
            <w:hideMark/>
          </w:tcPr>
          <w:p w14:paraId="1EAB1495" w14:textId="77777777" w:rsidR="00EC219D" w:rsidRDefault="00EC219D" w:rsidP="00441815">
            <w:pPr>
              <w:pStyle w:val="TAC"/>
              <w:rPr>
                <w:ins w:id="1879" w:author="Author"/>
                <w:rFonts w:cs="v4.2.0"/>
              </w:rPr>
            </w:pPr>
            <w:ins w:id="1880" w:author="Author">
              <w:r>
                <w:rPr>
                  <w:rFonts w:cs="v4.2.0"/>
                </w:rPr>
                <w:t>16</w:t>
              </w:r>
            </w:ins>
          </w:p>
        </w:tc>
        <w:tc>
          <w:tcPr>
            <w:tcW w:w="812" w:type="dxa"/>
            <w:tcBorders>
              <w:top w:val="single" w:sz="4" w:space="0" w:color="auto"/>
              <w:left w:val="single" w:sz="4" w:space="0" w:color="auto"/>
              <w:bottom w:val="single" w:sz="4" w:space="0" w:color="auto"/>
              <w:right w:val="single" w:sz="4" w:space="0" w:color="auto"/>
            </w:tcBorders>
            <w:hideMark/>
          </w:tcPr>
          <w:p w14:paraId="24415E90" w14:textId="77777777" w:rsidR="00EC219D" w:rsidRDefault="00EC219D" w:rsidP="00441815">
            <w:pPr>
              <w:pStyle w:val="TAC"/>
              <w:rPr>
                <w:ins w:id="1881" w:author="Author"/>
                <w:rFonts w:cs="v4.2.0"/>
              </w:rPr>
            </w:pPr>
            <w:ins w:id="1882" w:author="Author">
              <w:r>
                <w:rPr>
                  <w:rFonts w:cs="v4.2.0"/>
                </w:rPr>
                <w:t>-4.11</w:t>
              </w:r>
            </w:ins>
          </w:p>
        </w:tc>
        <w:tc>
          <w:tcPr>
            <w:tcW w:w="762" w:type="dxa"/>
            <w:tcBorders>
              <w:top w:val="single" w:sz="4" w:space="0" w:color="auto"/>
              <w:left w:val="single" w:sz="4" w:space="0" w:color="auto"/>
              <w:bottom w:val="single" w:sz="4" w:space="0" w:color="auto"/>
              <w:right w:val="single" w:sz="4" w:space="0" w:color="auto"/>
            </w:tcBorders>
            <w:hideMark/>
          </w:tcPr>
          <w:p w14:paraId="7AD58A42" w14:textId="77777777" w:rsidR="00EC219D" w:rsidRDefault="00EC219D" w:rsidP="00441815">
            <w:pPr>
              <w:pStyle w:val="TAC"/>
              <w:rPr>
                <w:ins w:id="1883" w:author="Author"/>
                <w:rFonts w:cs="v4.2.0"/>
              </w:rPr>
            </w:pPr>
            <w:ins w:id="1884" w:author="Author">
              <w:r>
                <w:rPr>
                  <w:rFonts w:cs="v4.2.0"/>
                </w:rPr>
                <w:t>3.73</w:t>
              </w:r>
            </w:ins>
          </w:p>
        </w:tc>
        <w:tc>
          <w:tcPr>
            <w:tcW w:w="997" w:type="dxa"/>
            <w:tcBorders>
              <w:top w:val="single" w:sz="4" w:space="0" w:color="auto"/>
              <w:left w:val="single" w:sz="4" w:space="0" w:color="auto"/>
              <w:bottom w:val="single" w:sz="4" w:space="0" w:color="auto"/>
              <w:right w:val="single" w:sz="4" w:space="0" w:color="auto"/>
            </w:tcBorders>
            <w:hideMark/>
          </w:tcPr>
          <w:p w14:paraId="6D25FEE9" w14:textId="77777777" w:rsidR="00EC219D" w:rsidRDefault="00EC219D" w:rsidP="00441815">
            <w:pPr>
              <w:pStyle w:val="TAC"/>
              <w:rPr>
                <w:ins w:id="1885" w:author="Author"/>
                <w:rFonts w:cs="v4.2.0"/>
              </w:rPr>
            </w:pPr>
            <w:ins w:id="1886" w:author="Author">
              <w:r>
                <w:rPr>
                  <w:rFonts w:cs="Arial"/>
                </w:rPr>
                <w:t>-infinity</w:t>
              </w:r>
            </w:ins>
          </w:p>
        </w:tc>
        <w:tc>
          <w:tcPr>
            <w:tcW w:w="1057" w:type="dxa"/>
            <w:tcBorders>
              <w:top w:val="single" w:sz="4" w:space="0" w:color="auto"/>
              <w:left w:val="single" w:sz="4" w:space="0" w:color="auto"/>
              <w:bottom w:val="single" w:sz="4" w:space="0" w:color="auto"/>
              <w:right w:val="single" w:sz="4" w:space="0" w:color="auto"/>
            </w:tcBorders>
            <w:hideMark/>
          </w:tcPr>
          <w:p w14:paraId="65B11113" w14:textId="77777777" w:rsidR="00EC219D" w:rsidRDefault="00EC219D" w:rsidP="00441815">
            <w:pPr>
              <w:pStyle w:val="TAC"/>
              <w:rPr>
                <w:ins w:id="1887" w:author="Author"/>
                <w:rFonts w:cs="v4.2.0"/>
              </w:rPr>
            </w:pPr>
            <w:ins w:id="1888" w:author="Author">
              <w:r>
                <w:rPr>
                  <w:rFonts w:cs="v4.2.0"/>
                </w:rPr>
                <w:t>3.73</w:t>
              </w:r>
            </w:ins>
          </w:p>
        </w:tc>
        <w:tc>
          <w:tcPr>
            <w:tcW w:w="1387" w:type="dxa"/>
            <w:tcBorders>
              <w:top w:val="single" w:sz="4" w:space="0" w:color="auto"/>
              <w:left w:val="single" w:sz="4" w:space="0" w:color="auto"/>
              <w:bottom w:val="single" w:sz="4" w:space="0" w:color="auto"/>
              <w:right w:val="single" w:sz="4" w:space="0" w:color="auto"/>
            </w:tcBorders>
            <w:hideMark/>
          </w:tcPr>
          <w:p w14:paraId="54E8FD69" w14:textId="77777777" w:rsidR="00EC219D" w:rsidRDefault="00EC219D" w:rsidP="00441815">
            <w:pPr>
              <w:pStyle w:val="TAC"/>
              <w:rPr>
                <w:ins w:id="1889" w:author="Author"/>
                <w:rFonts w:cs="v4.2.0"/>
              </w:rPr>
            </w:pPr>
            <w:ins w:id="1890" w:author="Author">
              <w:r>
                <w:rPr>
                  <w:rFonts w:cs="v4.2.0"/>
                </w:rPr>
                <w:t>-4.11</w:t>
              </w:r>
            </w:ins>
          </w:p>
        </w:tc>
      </w:tr>
      <w:tr w:rsidR="00EC219D" w14:paraId="0AC61834" w14:textId="77777777" w:rsidTr="00441815">
        <w:trPr>
          <w:cantSplit/>
          <w:jc w:val="center"/>
          <w:ins w:id="1891" w:author="Author"/>
        </w:trPr>
        <w:tc>
          <w:tcPr>
            <w:tcW w:w="2109" w:type="dxa"/>
            <w:tcBorders>
              <w:top w:val="single" w:sz="4" w:space="0" w:color="auto"/>
              <w:left w:val="single" w:sz="4" w:space="0" w:color="auto"/>
              <w:bottom w:val="single" w:sz="4" w:space="0" w:color="auto"/>
              <w:right w:val="single" w:sz="4" w:space="0" w:color="auto"/>
            </w:tcBorders>
            <w:hideMark/>
          </w:tcPr>
          <w:p w14:paraId="27894BC2" w14:textId="77777777" w:rsidR="00EC219D" w:rsidRDefault="00EC219D" w:rsidP="00441815">
            <w:pPr>
              <w:pStyle w:val="TAL"/>
              <w:rPr>
                <w:ins w:id="1892" w:author="Author"/>
                <w:rFonts w:cs="Arial"/>
              </w:rPr>
            </w:pPr>
            <w:ins w:id="1893" w:author="Author">
              <w:r>
                <w:rPr>
                  <w:rFonts w:cs="Arial"/>
                </w:rPr>
                <w:t>RSRP</w:t>
              </w:r>
              <w:r>
                <w:rPr>
                  <w:rFonts w:cs="Arial"/>
                  <w:vertAlign w:val="superscript"/>
                </w:rPr>
                <w:t xml:space="preserve"> Note3</w:t>
              </w:r>
            </w:ins>
          </w:p>
        </w:tc>
        <w:tc>
          <w:tcPr>
            <w:tcW w:w="1260" w:type="dxa"/>
            <w:tcBorders>
              <w:top w:val="single" w:sz="4" w:space="0" w:color="auto"/>
              <w:left w:val="single" w:sz="4" w:space="0" w:color="auto"/>
              <w:bottom w:val="single" w:sz="4" w:space="0" w:color="auto"/>
              <w:right w:val="single" w:sz="4" w:space="0" w:color="auto"/>
            </w:tcBorders>
            <w:hideMark/>
          </w:tcPr>
          <w:p w14:paraId="592C1A9B" w14:textId="77777777" w:rsidR="00EC219D" w:rsidRDefault="00EC219D" w:rsidP="00441815">
            <w:pPr>
              <w:pStyle w:val="TAC"/>
              <w:rPr>
                <w:ins w:id="1894" w:author="Author"/>
                <w:rFonts w:cs="Arial"/>
              </w:rPr>
            </w:pPr>
            <w:ins w:id="1895" w:author="Author">
              <w:r>
                <w:rPr>
                  <w:rFonts w:cs="v4.2.0"/>
                </w:rPr>
                <w:t>dBm/15 kHz</w:t>
              </w:r>
            </w:ins>
          </w:p>
        </w:tc>
        <w:tc>
          <w:tcPr>
            <w:tcW w:w="992" w:type="dxa"/>
            <w:tcBorders>
              <w:top w:val="single" w:sz="4" w:space="0" w:color="auto"/>
              <w:left w:val="single" w:sz="4" w:space="0" w:color="auto"/>
              <w:bottom w:val="single" w:sz="4" w:space="0" w:color="auto"/>
              <w:right w:val="single" w:sz="4" w:space="0" w:color="auto"/>
            </w:tcBorders>
            <w:hideMark/>
          </w:tcPr>
          <w:p w14:paraId="0C0590F1" w14:textId="77777777" w:rsidR="00EC219D" w:rsidRDefault="00EC219D" w:rsidP="00441815">
            <w:pPr>
              <w:pStyle w:val="TAC"/>
              <w:rPr>
                <w:ins w:id="1896" w:author="Author"/>
                <w:rFonts w:cs="Arial"/>
              </w:rPr>
            </w:pPr>
            <w:ins w:id="1897" w:author="Author">
              <w:r>
                <w:rPr>
                  <w:rFonts w:cs="v4.2.0"/>
                </w:rPr>
                <w:t>-82</w:t>
              </w:r>
            </w:ins>
          </w:p>
        </w:tc>
        <w:tc>
          <w:tcPr>
            <w:tcW w:w="812" w:type="dxa"/>
            <w:tcBorders>
              <w:top w:val="single" w:sz="4" w:space="0" w:color="auto"/>
              <w:left w:val="single" w:sz="4" w:space="0" w:color="auto"/>
              <w:bottom w:val="single" w:sz="4" w:space="0" w:color="auto"/>
              <w:right w:val="single" w:sz="4" w:space="0" w:color="auto"/>
            </w:tcBorders>
            <w:hideMark/>
          </w:tcPr>
          <w:p w14:paraId="4C961EDA" w14:textId="77777777" w:rsidR="00EC219D" w:rsidRDefault="00EC219D" w:rsidP="00441815">
            <w:pPr>
              <w:pStyle w:val="TAC"/>
              <w:rPr>
                <w:ins w:id="1898" w:author="Author"/>
                <w:rFonts w:cs="Arial"/>
              </w:rPr>
            </w:pPr>
            <w:ins w:id="1899" w:author="Author">
              <w:r>
                <w:rPr>
                  <w:rFonts w:cs="v4.2.0"/>
                </w:rPr>
                <w:t>-86</w:t>
              </w:r>
            </w:ins>
          </w:p>
        </w:tc>
        <w:tc>
          <w:tcPr>
            <w:tcW w:w="762" w:type="dxa"/>
            <w:tcBorders>
              <w:top w:val="single" w:sz="4" w:space="0" w:color="auto"/>
              <w:left w:val="single" w:sz="4" w:space="0" w:color="auto"/>
              <w:bottom w:val="single" w:sz="4" w:space="0" w:color="auto"/>
              <w:right w:val="single" w:sz="4" w:space="0" w:color="auto"/>
            </w:tcBorders>
            <w:hideMark/>
          </w:tcPr>
          <w:p w14:paraId="362A7EF7" w14:textId="77777777" w:rsidR="00EC219D" w:rsidRDefault="00EC219D" w:rsidP="00441815">
            <w:pPr>
              <w:pStyle w:val="TAC"/>
              <w:rPr>
                <w:ins w:id="1900" w:author="Author"/>
                <w:rFonts w:cs="Arial"/>
              </w:rPr>
            </w:pPr>
            <w:ins w:id="1901" w:author="Author">
              <w:r>
                <w:rPr>
                  <w:rFonts w:cs="v4.2.0"/>
                </w:rPr>
                <w:t>-82</w:t>
              </w:r>
            </w:ins>
          </w:p>
        </w:tc>
        <w:tc>
          <w:tcPr>
            <w:tcW w:w="997" w:type="dxa"/>
            <w:tcBorders>
              <w:top w:val="single" w:sz="4" w:space="0" w:color="auto"/>
              <w:left w:val="single" w:sz="4" w:space="0" w:color="auto"/>
              <w:bottom w:val="single" w:sz="4" w:space="0" w:color="auto"/>
              <w:right w:val="single" w:sz="4" w:space="0" w:color="auto"/>
            </w:tcBorders>
            <w:hideMark/>
          </w:tcPr>
          <w:p w14:paraId="1755A78B" w14:textId="77777777" w:rsidR="00EC219D" w:rsidRDefault="00EC219D" w:rsidP="00441815">
            <w:pPr>
              <w:pStyle w:val="TAC"/>
              <w:rPr>
                <w:ins w:id="1902" w:author="Author"/>
                <w:rFonts w:cs="Arial"/>
              </w:rPr>
            </w:pPr>
            <w:ins w:id="1903" w:author="Author">
              <w:r>
                <w:rPr>
                  <w:rFonts w:cs="v4.2.0"/>
                </w:rPr>
                <w:t>-infinity</w:t>
              </w:r>
            </w:ins>
          </w:p>
        </w:tc>
        <w:tc>
          <w:tcPr>
            <w:tcW w:w="1057" w:type="dxa"/>
            <w:tcBorders>
              <w:top w:val="single" w:sz="4" w:space="0" w:color="auto"/>
              <w:left w:val="single" w:sz="4" w:space="0" w:color="auto"/>
              <w:bottom w:val="single" w:sz="4" w:space="0" w:color="auto"/>
              <w:right w:val="single" w:sz="4" w:space="0" w:color="auto"/>
            </w:tcBorders>
            <w:hideMark/>
          </w:tcPr>
          <w:p w14:paraId="4C0942DB" w14:textId="77777777" w:rsidR="00EC219D" w:rsidRDefault="00EC219D" w:rsidP="00441815">
            <w:pPr>
              <w:pStyle w:val="TAC"/>
              <w:rPr>
                <w:ins w:id="1904" w:author="Author"/>
                <w:rFonts w:cs="Arial"/>
              </w:rPr>
            </w:pPr>
            <w:ins w:id="1905" w:author="Author">
              <w:r>
                <w:rPr>
                  <w:rFonts w:cs="v4.2.0"/>
                </w:rPr>
                <w:t>-82</w:t>
              </w:r>
            </w:ins>
          </w:p>
        </w:tc>
        <w:tc>
          <w:tcPr>
            <w:tcW w:w="1387" w:type="dxa"/>
            <w:tcBorders>
              <w:top w:val="single" w:sz="4" w:space="0" w:color="auto"/>
              <w:left w:val="single" w:sz="4" w:space="0" w:color="auto"/>
              <w:bottom w:val="single" w:sz="4" w:space="0" w:color="auto"/>
              <w:right w:val="single" w:sz="4" w:space="0" w:color="auto"/>
            </w:tcBorders>
            <w:hideMark/>
          </w:tcPr>
          <w:p w14:paraId="1A56B0B7" w14:textId="77777777" w:rsidR="00EC219D" w:rsidRDefault="00EC219D" w:rsidP="00441815">
            <w:pPr>
              <w:pStyle w:val="TAC"/>
              <w:rPr>
                <w:ins w:id="1906" w:author="Author"/>
                <w:rFonts w:cs="Arial"/>
              </w:rPr>
            </w:pPr>
            <w:ins w:id="1907" w:author="Author">
              <w:r>
                <w:rPr>
                  <w:rFonts w:cs="v4.2.0"/>
                </w:rPr>
                <w:t>-86</w:t>
              </w:r>
            </w:ins>
          </w:p>
        </w:tc>
      </w:tr>
      <w:tr w:rsidR="00EC219D" w14:paraId="221B33C2" w14:textId="77777777" w:rsidTr="00441815">
        <w:trPr>
          <w:cantSplit/>
          <w:jc w:val="center"/>
          <w:ins w:id="1908" w:author="Author"/>
        </w:trPr>
        <w:tc>
          <w:tcPr>
            <w:tcW w:w="2109" w:type="dxa"/>
            <w:tcBorders>
              <w:top w:val="single" w:sz="4" w:space="0" w:color="auto"/>
              <w:left w:val="single" w:sz="4" w:space="0" w:color="auto"/>
              <w:bottom w:val="single" w:sz="4" w:space="0" w:color="auto"/>
              <w:right w:val="single" w:sz="4" w:space="0" w:color="auto"/>
            </w:tcBorders>
            <w:hideMark/>
          </w:tcPr>
          <w:p w14:paraId="6C9B2D73" w14:textId="77777777" w:rsidR="00EC219D" w:rsidRDefault="00EC219D" w:rsidP="00441815">
            <w:pPr>
              <w:pStyle w:val="TAL"/>
              <w:rPr>
                <w:ins w:id="1909" w:author="Author"/>
                <w:rFonts w:cs="Arial"/>
              </w:rPr>
            </w:pPr>
            <w:proofErr w:type="spellStart"/>
            <w:ins w:id="1910" w:author="Author">
              <w:r>
                <w:rPr>
                  <w:rFonts w:cs="Arial"/>
                </w:rPr>
                <w:t>Treselection</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182B7536" w14:textId="77777777" w:rsidR="00EC219D" w:rsidRDefault="00EC219D" w:rsidP="00441815">
            <w:pPr>
              <w:pStyle w:val="TAC"/>
              <w:rPr>
                <w:ins w:id="1911" w:author="Author"/>
                <w:rFonts w:cs="Arial"/>
              </w:rPr>
            </w:pPr>
            <w:ins w:id="1912" w:author="Author">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63C69C3" w14:textId="77777777" w:rsidR="00EC219D" w:rsidRDefault="00EC219D" w:rsidP="00441815">
            <w:pPr>
              <w:pStyle w:val="TAC"/>
              <w:rPr>
                <w:ins w:id="1913" w:author="Author"/>
                <w:rFonts w:cs="Arial"/>
              </w:rPr>
            </w:pPr>
            <w:ins w:id="1914" w:author="Author">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66B2532D" w14:textId="77777777" w:rsidR="00EC219D" w:rsidRDefault="00EC219D" w:rsidP="00441815">
            <w:pPr>
              <w:pStyle w:val="TAC"/>
              <w:rPr>
                <w:ins w:id="1915" w:author="Author"/>
                <w:rFonts w:cs="Arial"/>
              </w:rPr>
            </w:pPr>
            <w:ins w:id="1916" w:author="Author">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622DD06B" w14:textId="77777777" w:rsidR="00EC219D" w:rsidRDefault="00EC219D" w:rsidP="00441815">
            <w:pPr>
              <w:pStyle w:val="TAC"/>
              <w:rPr>
                <w:ins w:id="1917" w:author="Author"/>
                <w:rFonts w:cs="Arial"/>
              </w:rPr>
            </w:pPr>
            <w:ins w:id="1918" w:author="Author">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12A1885E" w14:textId="77777777" w:rsidR="00EC219D" w:rsidRDefault="00EC219D" w:rsidP="00441815">
            <w:pPr>
              <w:pStyle w:val="TAC"/>
              <w:rPr>
                <w:ins w:id="1919" w:author="Author"/>
                <w:rFonts w:cs="Arial"/>
              </w:rPr>
            </w:pPr>
            <w:ins w:id="1920" w:author="Author">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59F93C6A" w14:textId="77777777" w:rsidR="00EC219D" w:rsidRDefault="00EC219D" w:rsidP="00441815">
            <w:pPr>
              <w:pStyle w:val="TAC"/>
              <w:rPr>
                <w:ins w:id="1921" w:author="Author"/>
                <w:rFonts w:cs="Arial"/>
              </w:rPr>
            </w:pPr>
            <w:ins w:id="1922" w:author="Author">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498F862C" w14:textId="77777777" w:rsidR="00EC219D" w:rsidRDefault="00EC219D" w:rsidP="00441815">
            <w:pPr>
              <w:pStyle w:val="TAC"/>
              <w:rPr>
                <w:ins w:id="1923" w:author="Author"/>
                <w:rFonts w:cs="Arial"/>
              </w:rPr>
            </w:pPr>
            <w:ins w:id="1924" w:author="Author">
              <w:r>
                <w:rPr>
                  <w:rFonts w:cs="v4.2.0"/>
                </w:rPr>
                <w:t>0</w:t>
              </w:r>
            </w:ins>
          </w:p>
        </w:tc>
      </w:tr>
      <w:tr w:rsidR="00EC219D" w14:paraId="4A82E475" w14:textId="77777777" w:rsidTr="00441815">
        <w:trPr>
          <w:cantSplit/>
          <w:jc w:val="center"/>
          <w:ins w:id="1925" w:author="Author"/>
        </w:trPr>
        <w:tc>
          <w:tcPr>
            <w:tcW w:w="2109" w:type="dxa"/>
            <w:tcBorders>
              <w:top w:val="single" w:sz="4" w:space="0" w:color="auto"/>
              <w:left w:val="single" w:sz="4" w:space="0" w:color="auto"/>
              <w:bottom w:val="single" w:sz="4" w:space="0" w:color="auto"/>
              <w:right w:val="single" w:sz="4" w:space="0" w:color="auto"/>
            </w:tcBorders>
            <w:hideMark/>
          </w:tcPr>
          <w:p w14:paraId="089D50ED" w14:textId="77777777" w:rsidR="00EC219D" w:rsidRDefault="00EC219D" w:rsidP="00441815">
            <w:pPr>
              <w:pStyle w:val="TAL"/>
              <w:rPr>
                <w:ins w:id="1926" w:author="Author"/>
                <w:rFonts w:cs="Arial"/>
              </w:rPr>
            </w:pPr>
            <w:proofErr w:type="spellStart"/>
            <w:ins w:id="1927" w:author="Author">
              <w:r>
                <w:rPr>
                  <w:rFonts w:cs="Arial"/>
                </w:rPr>
                <w:t>Sintrasearch</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16365776" w14:textId="77777777" w:rsidR="00EC219D" w:rsidRDefault="00EC219D" w:rsidP="00441815">
            <w:pPr>
              <w:pStyle w:val="TAC"/>
              <w:rPr>
                <w:ins w:id="1928" w:author="Author"/>
                <w:rFonts w:cs="Arial"/>
              </w:rPr>
            </w:pPr>
            <w:ins w:id="1929" w:author="Author">
              <w:r>
                <w:rPr>
                  <w:rFonts w:cs="v4.2.0"/>
                </w:rPr>
                <w:t>dB</w:t>
              </w:r>
            </w:ins>
          </w:p>
        </w:tc>
        <w:tc>
          <w:tcPr>
            <w:tcW w:w="2566" w:type="dxa"/>
            <w:gridSpan w:val="3"/>
            <w:tcBorders>
              <w:top w:val="single" w:sz="4" w:space="0" w:color="auto"/>
              <w:left w:val="single" w:sz="4" w:space="0" w:color="auto"/>
              <w:bottom w:val="single" w:sz="4" w:space="0" w:color="auto"/>
              <w:right w:val="single" w:sz="4" w:space="0" w:color="auto"/>
            </w:tcBorders>
            <w:hideMark/>
          </w:tcPr>
          <w:p w14:paraId="3DC608A8" w14:textId="77777777" w:rsidR="00EC219D" w:rsidRDefault="00EC219D" w:rsidP="00441815">
            <w:pPr>
              <w:pStyle w:val="TAC"/>
              <w:rPr>
                <w:ins w:id="1930" w:author="Author"/>
                <w:rFonts w:cs="Arial"/>
              </w:rPr>
            </w:pPr>
            <w:ins w:id="1931" w:author="Author">
              <w:r>
                <w:rPr>
                  <w:rFonts w:cs="v4.2.0"/>
                </w:rPr>
                <w:t>Not sent</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7146F71C" w14:textId="77777777" w:rsidR="00EC219D" w:rsidRDefault="00EC219D" w:rsidP="00441815">
            <w:pPr>
              <w:pStyle w:val="TAC"/>
              <w:rPr>
                <w:ins w:id="1932" w:author="Author"/>
                <w:rFonts w:cs="Arial"/>
              </w:rPr>
            </w:pPr>
            <w:ins w:id="1933" w:author="Author">
              <w:r>
                <w:rPr>
                  <w:rFonts w:cs="v4.2.0"/>
                </w:rPr>
                <w:t>Not sent</w:t>
              </w:r>
            </w:ins>
          </w:p>
        </w:tc>
      </w:tr>
      <w:tr w:rsidR="00EC219D" w14:paraId="0E9B1D04" w14:textId="77777777" w:rsidTr="00441815">
        <w:trPr>
          <w:cantSplit/>
          <w:jc w:val="center"/>
          <w:ins w:id="1934" w:author="Author"/>
        </w:trPr>
        <w:tc>
          <w:tcPr>
            <w:tcW w:w="2109" w:type="dxa"/>
            <w:tcBorders>
              <w:top w:val="single" w:sz="4" w:space="0" w:color="auto"/>
              <w:left w:val="single" w:sz="4" w:space="0" w:color="auto"/>
              <w:bottom w:val="single" w:sz="4" w:space="0" w:color="auto"/>
              <w:right w:val="single" w:sz="4" w:space="0" w:color="auto"/>
            </w:tcBorders>
            <w:hideMark/>
          </w:tcPr>
          <w:p w14:paraId="1A833CF0" w14:textId="77777777" w:rsidR="00EC219D" w:rsidRDefault="00EC219D" w:rsidP="00441815">
            <w:pPr>
              <w:pStyle w:val="TAL"/>
              <w:rPr>
                <w:ins w:id="1935" w:author="Author"/>
                <w:rFonts w:cs="Arial"/>
              </w:rPr>
            </w:pPr>
            <w:ins w:id="1936" w:author="Author">
              <w:r>
                <w:rPr>
                  <w:rFonts w:cs="v4.2.0"/>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tcPr>
          <w:p w14:paraId="37C59443" w14:textId="77777777" w:rsidR="00EC219D" w:rsidRDefault="00EC219D" w:rsidP="00441815">
            <w:pPr>
              <w:pStyle w:val="TAC"/>
              <w:rPr>
                <w:ins w:id="1937" w:author="Author"/>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31D59659" w14:textId="77777777" w:rsidR="00EC219D" w:rsidRDefault="00EC219D" w:rsidP="00441815">
            <w:pPr>
              <w:pStyle w:val="TAC"/>
              <w:rPr>
                <w:ins w:id="1938" w:author="Author"/>
                <w:rFonts w:cs="Arial"/>
              </w:rPr>
            </w:pPr>
            <w:ins w:id="1939" w:author="Author">
              <w:r>
                <w:rPr>
                  <w:rFonts w:cs="v4.2.0"/>
                </w:rPr>
                <w:t>AWGN</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69F59D29" w14:textId="77777777" w:rsidR="00EC219D" w:rsidRDefault="00EC219D" w:rsidP="00441815">
            <w:pPr>
              <w:pStyle w:val="TAC"/>
              <w:rPr>
                <w:ins w:id="1940" w:author="Author"/>
                <w:rFonts w:cs="Arial"/>
              </w:rPr>
            </w:pPr>
            <w:ins w:id="1941" w:author="Author">
              <w:r>
                <w:rPr>
                  <w:rFonts w:cs="v4.2.0"/>
                </w:rPr>
                <w:t>AWGN</w:t>
              </w:r>
            </w:ins>
          </w:p>
        </w:tc>
      </w:tr>
      <w:tr w:rsidR="00EC219D" w14:paraId="7A10D15E" w14:textId="77777777" w:rsidTr="00441815">
        <w:trPr>
          <w:cantSplit/>
          <w:jc w:val="center"/>
          <w:ins w:id="1942" w:author="Author"/>
        </w:trPr>
        <w:tc>
          <w:tcPr>
            <w:tcW w:w="2109" w:type="dxa"/>
            <w:tcBorders>
              <w:top w:val="single" w:sz="4" w:space="0" w:color="auto"/>
              <w:left w:val="single" w:sz="4" w:space="0" w:color="auto"/>
              <w:bottom w:val="single" w:sz="4" w:space="0" w:color="auto"/>
              <w:right w:val="single" w:sz="4" w:space="0" w:color="auto"/>
            </w:tcBorders>
            <w:hideMark/>
          </w:tcPr>
          <w:p w14:paraId="6FB4E43D" w14:textId="77777777" w:rsidR="00EC219D" w:rsidRDefault="00EC219D" w:rsidP="00441815">
            <w:pPr>
              <w:pStyle w:val="TAL"/>
              <w:rPr>
                <w:ins w:id="1943" w:author="Author"/>
                <w:rFonts w:cs="v4.2.0"/>
              </w:rPr>
            </w:pPr>
            <w:ins w:id="1944" w:author="Author">
              <w:r>
                <w:rPr>
                  <w:rFonts w:cs="v4.2.0"/>
                  <w:lang w:eastAsia="zh-CN"/>
                </w:rPr>
                <w:t>Antenna Configuration</w:t>
              </w:r>
            </w:ins>
          </w:p>
        </w:tc>
        <w:tc>
          <w:tcPr>
            <w:tcW w:w="1260" w:type="dxa"/>
            <w:tcBorders>
              <w:top w:val="single" w:sz="4" w:space="0" w:color="auto"/>
              <w:left w:val="single" w:sz="4" w:space="0" w:color="auto"/>
              <w:bottom w:val="single" w:sz="4" w:space="0" w:color="auto"/>
              <w:right w:val="single" w:sz="4" w:space="0" w:color="auto"/>
            </w:tcBorders>
          </w:tcPr>
          <w:p w14:paraId="09A4E46F" w14:textId="77777777" w:rsidR="00EC219D" w:rsidRDefault="00EC219D" w:rsidP="00441815">
            <w:pPr>
              <w:pStyle w:val="TAC"/>
              <w:rPr>
                <w:ins w:id="1945" w:author="Author"/>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15DC3BEF" w14:textId="77777777" w:rsidR="00EC219D" w:rsidRDefault="00EC219D" w:rsidP="00441815">
            <w:pPr>
              <w:pStyle w:val="TAC"/>
              <w:rPr>
                <w:ins w:id="1946" w:author="Author"/>
                <w:rFonts w:cs="v4.2.0"/>
              </w:rPr>
            </w:pPr>
            <w:ins w:id="1947" w:author="Author">
              <w:r>
                <w:rPr>
                  <w:rFonts w:cs="Arial"/>
                  <w:lang w:eastAsia="zh-CN"/>
                </w:rPr>
                <w:t>2</w:t>
              </w:r>
              <w:r>
                <w:rPr>
                  <w:rFonts w:cs="Arial"/>
                </w:rPr>
                <w:t>x1</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3CF40FD9" w14:textId="77777777" w:rsidR="00EC219D" w:rsidRDefault="00EC219D" w:rsidP="00441815">
            <w:pPr>
              <w:pStyle w:val="TAC"/>
              <w:rPr>
                <w:ins w:id="1948" w:author="Author"/>
                <w:rFonts w:cs="v4.2.0"/>
              </w:rPr>
            </w:pPr>
            <w:ins w:id="1949" w:author="Author">
              <w:r>
                <w:rPr>
                  <w:rFonts w:cs="Arial"/>
                  <w:lang w:eastAsia="zh-CN"/>
                </w:rPr>
                <w:t>2</w:t>
              </w:r>
              <w:r>
                <w:rPr>
                  <w:rFonts w:cs="Arial"/>
                </w:rPr>
                <w:t>x1</w:t>
              </w:r>
            </w:ins>
          </w:p>
        </w:tc>
      </w:tr>
      <w:tr w:rsidR="00EC219D" w14:paraId="3B165FE9" w14:textId="77777777" w:rsidTr="00441815">
        <w:trPr>
          <w:cantSplit/>
          <w:jc w:val="center"/>
          <w:ins w:id="1950" w:author="Author"/>
        </w:trPr>
        <w:tc>
          <w:tcPr>
            <w:tcW w:w="2109" w:type="dxa"/>
            <w:tcBorders>
              <w:top w:val="single" w:sz="4" w:space="0" w:color="auto"/>
              <w:left w:val="single" w:sz="4" w:space="0" w:color="auto"/>
              <w:bottom w:val="single" w:sz="4" w:space="0" w:color="auto"/>
              <w:right w:val="single" w:sz="4" w:space="0" w:color="auto"/>
            </w:tcBorders>
            <w:hideMark/>
          </w:tcPr>
          <w:p w14:paraId="723D05AC" w14:textId="77777777" w:rsidR="00EC219D" w:rsidRDefault="00EC219D" w:rsidP="00441815">
            <w:pPr>
              <w:pStyle w:val="TAL"/>
              <w:rPr>
                <w:ins w:id="1951" w:author="Author"/>
                <w:rFonts w:cs="v4.2.0"/>
                <w:lang w:eastAsia="zh-CN"/>
              </w:rPr>
            </w:pPr>
            <w:ins w:id="1952" w:author="Author">
              <w:r>
                <w:rPr>
                  <w:rFonts w:cs="Arial"/>
                  <w:lang w:eastAsia="zh-CN"/>
                </w:rPr>
                <w:t>Timing offset to Cell 1</w:t>
              </w:r>
            </w:ins>
          </w:p>
        </w:tc>
        <w:tc>
          <w:tcPr>
            <w:tcW w:w="1260" w:type="dxa"/>
            <w:tcBorders>
              <w:top w:val="single" w:sz="4" w:space="0" w:color="auto"/>
              <w:left w:val="single" w:sz="4" w:space="0" w:color="auto"/>
              <w:bottom w:val="single" w:sz="4" w:space="0" w:color="auto"/>
              <w:right w:val="single" w:sz="4" w:space="0" w:color="auto"/>
            </w:tcBorders>
            <w:hideMark/>
          </w:tcPr>
          <w:p w14:paraId="2A0F8182" w14:textId="77777777" w:rsidR="00EC219D" w:rsidRDefault="00EC219D" w:rsidP="00441815">
            <w:pPr>
              <w:pStyle w:val="TAC"/>
              <w:rPr>
                <w:ins w:id="1953" w:author="Author"/>
                <w:rFonts w:cs="Arial"/>
              </w:rPr>
            </w:pPr>
            <w:proofErr w:type="spellStart"/>
            <w:ins w:id="1954" w:author="Author">
              <w:r>
                <w:rPr>
                  <w:rFonts w:cs="Arial"/>
                  <w:lang w:eastAsia="zh-CN"/>
                </w:rPr>
                <w:t>ms</w:t>
              </w:r>
              <w:proofErr w:type="spellEnd"/>
            </w:ins>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2FE832F7" w14:textId="77777777" w:rsidR="00EC219D" w:rsidRDefault="00EC219D" w:rsidP="00441815">
            <w:pPr>
              <w:pStyle w:val="TAC"/>
              <w:rPr>
                <w:ins w:id="1955" w:author="Author"/>
                <w:rFonts w:cs="Arial"/>
                <w:lang w:eastAsia="zh-CN"/>
              </w:rPr>
            </w:pPr>
            <w:ins w:id="1956" w:author="Author">
              <w:r>
                <w:rPr>
                  <w:rFonts w:cs="Arial"/>
                  <w:lang w:eastAsia="zh-CN"/>
                </w:rPr>
                <w:t>-</w:t>
              </w:r>
            </w:ins>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79F8064B" w14:textId="77777777" w:rsidR="00EC219D" w:rsidRDefault="00EC219D" w:rsidP="00441815">
            <w:pPr>
              <w:pStyle w:val="TAC"/>
              <w:rPr>
                <w:ins w:id="1957" w:author="Author"/>
                <w:rFonts w:cs="Arial"/>
                <w:lang w:eastAsia="zh-CN"/>
              </w:rPr>
            </w:pPr>
            <w:ins w:id="1958" w:author="Author">
              <w:r>
                <w:rPr>
                  <w:rFonts w:cs="Arial"/>
                  <w:lang w:eastAsia="zh-CN"/>
                </w:rPr>
                <w:t>3</w:t>
              </w:r>
            </w:ins>
          </w:p>
        </w:tc>
      </w:tr>
      <w:tr w:rsidR="00EC219D" w14:paraId="59480DF6" w14:textId="77777777" w:rsidTr="00441815">
        <w:trPr>
          <w:cantSplit/>
          <w:jc w:val="center"/>
          <w:ins w:id="1959" w:author="Author"/>
        </w:trPr>
        <w:tc>
          <w:tcPr>
            <w:tcW w:w="9376" w:type="dxa"/>
            <w:gridSpan w:val="8"/>
            <w:tcBorders>
              <w:top w:val="single" w:sz="4" w:space="0" w:color="auto"/>
              <w:left w:val="single" w:sz="4" w:space="0" w:color="auto"/>
              <w:bottom w:val="single" w:sz="4" w:space="0" w:color="auto"/>
              <w:right w:val="single" w:sz="4" w:space="0" w:color="auto"/>
            </w:tcBorders>
            <w:hideMark/>
          </w:tcPr>
          <w:p w14:paraId="646A4070" w14:textId="77777777" w:rsidR="00EC219D" w:rsidRDefault="00EC219D" w:rsidP="00441815">
            <w:pPr>
              <w:pStyle w:val="TAN"/>
              <w:rPr>
                <w:ins w:id="1960" w:author="Author"/>
                <w:rFonts w:cs="Arial"/>
              </w:rPr>
            </w:pPr>
            <w:ins w:id="1961" w:author="Author">
              <w:r>
                <w:rPr>
                  <w:rFonts w:cs="Arial"/>
                </w:rPr>
                <w:t>Note 1:</w:t>
              </w:r>
              <w:r>
                <w:rPr>
                  <w:rFonts w:cs="Arial"/>
                </w:rPr>
                <w:tab/>
                <w:t>OCNG shall be used such that both cells are fully allocated and a constant total transmitted power spectral density is achieved for all OFDM symbols.</w:t>
              </w:r>
            </w:ins>
          </w:p>
          <w:p w14:paraId="5B36FDE0" w14:textId="77777777" w:rsidR="00EC219D" w:rsidRDefault="00EC219D" w:rsidP="00441815">
            <w:pPr>
              <w:pStyle w:val="TAN"/>
              <w:rPr>
                <w:ins w:id="1962" w:author="Author"/>
                <w:rFonts w:cs="Arial"/>
              </w:rPr>
            </w:pPr>
            <w:ins w:id="1963" w:author="Autho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ins>
            <w:ins w:id="1964" w:author="Author">
              <w:r>
                <w:rPr>
                  <w:rFonts w:cs="Arial"/>
                </w:rPr>
                <w:object w:dxaOrig="435" w:dyaOrig="435" w14:anchorId="5C5AB03D">
                  <v:shape id="_x0000_i1040" type="#_x0000_t75" style="width:22pt;height:22pt" o:ole="" fillcolor="window">
                    <v:imagedata r:id="rId18" o:title=""/>
                  </v:shape>
                  <o:OLEObject Type="Embed" ProgID="Equation.3" ShapeID="_x0000_i1040" DrawAspect="Content" ObjectID="_1746602119" r:id="rId36"/>
                </w:object>
              </w:r>
            </w:ins>
            <w:ins w:id="1965" w:author="Author">
              <w:r>
                <w:rPr>
                  <w:rFonts w:cs="Arial"/>
                </w:rPr>
                <w:t xml:space="preserve"> to be fulfilled.</w:t>
              </w:r>
            </w:ins>
          </w:p>
          <w:p w14:paraId="67B65782" w14:textId="77777777" w:rsidR="00EC219D" w:rsidRDefault="00EC219D" w:rsidP="00441815">
            <w:pPr>
              <w:pStyle w:val="TAN"/>
              <w:rPr>
                <w:ins w:id="1966" w:author="Author"/>
                <w:rFonts w:cs="Arial"/>
              </w:rPr>
            </w:pPr>
            <w:ins w:id="1967" w:author="Author">
              <w:r>
                <w:rPr>
                  <w:rFonts w:cs="Arial"/>
                </w:rPr>
                <w:t>Note 3:</w:t>
              </w:r>
              <w:r>
                <w:rPr>
                  <w:rFonts w:cs="Arial"/>
                </w:rPr>
                <w:tab/>
                <w:t>RSRP levels have been derived from other parameters for information purposes. They are not settable parameters themselves.</w:t>
              </w:r>
            </w:ins>
          </w:p>
        </w:tc>
      </w:tr>
    </w:tbl>
    <w:p w14:paraId="3C4C7A3F" w14:textId="77777777" w:rsidR="00EC219D" w:rsidRDefault="00EC219D" w:rsidP="00EC219D">
      <w:pPr>
        <w:rPr>
          <w:ins w:id="1968" w:author="Author"/>
          <w:lang w:eastAsia="zh-CN"/>
        </w:rPr>
      </w:pPr>
    </w:p>
    <w:p w14:paraId="5CFAA198" w14:textId="77777777" w:rsidR="00EC219D" w:rsidRDefault="00EC219D" w:rsidP="00EC219D">
      <w:pPr>
        <w:pStyle w:val="Heading5"/>
        <w:rPr>
          <w:ins w:id="1969" w:author="Author"/>
        </w:rPr>
      </w:pPr>
      <w:ins w:id="1970" w:author="Author">
        <w:r>
          <w:t>A</w:t>
        </w:r>
        <w:r w:rsidRPr="002F514F">
          <w:t>.14.1.1.4</w:t>
        </w:r>
        <w:r>
          <w:t>.2</w:t>
        </w:r>
        <w:r>
          <w:tab/>
          <w:t>Test Requirements</w:t>
        </w:r>
      </w:ins>
    </w:p>
    <w:p w14:paraId="161634D7" w14:textId="77777777" w:rsidR="00EC219D" w:rsidRDefault="00EC219D" w:rsidP="00EC219D">
      <w:pPr>
        <w:rPr>
          <w:ins w:id="1971" w:author="Author"/>
        </w:rPr>
      </w:pPr>
      <w:ins w:id="1972" w:author="Author">
        <w: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6CF5CFCE" w14:textId="77777777" w:rsidR="00EC219D" w:rsidRDefault="00EC219D" w:rsidP="00EC219D">
      <w:pPr>
        <w:rPr>
          <w:ins w:id="1973" w:author="Author"/>
        </w:rPr>
      </w:pPr>
      <w:ins w:id="1974" w:author="Author">
        <w:r>
          <w:t xml:space="preserve">The cell re-selection delay to a newly detectable cell shall be less than </w:t>
        </w:r>
        <w:r w:rsidRPr="00207EA3">
          <w:rPr>
            <w:highlight w:val="yellow"/>
          </w:rPr>
          <w:t>[TBD]</w:t>
        </w:r>
        <w:r>
          <w:t xml:space="preserve"> s.</w:t>
        </w:r>
      </w:ins>
    </w:p>
    <w:p w14:paraId="2D31F86A" w14:textId="77777777" w:rsidR="00EC219D" w:rsidRDefault="00EC219D" w:rsidP="00EC219D">
      <w:pPr>
        <w:rPr>
          <w:ins w:id="1975" w:author="Author"/>
        </w:rPr>
      </w:pPr>
      <w:ins w:id="1976" w:author="Author">
        <w: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14:paraId="7113C79B" w14:textId="77777777" w:rsidR="00EC219D" w:rsidRDefault="00EC219D" w:rsidP="00EC219D">
      <w:pPr>
        <w:rPr>
          <w:ins w:id="1977" w:author="Author"/>
        </w:rPr>
      </w:pPr>
      <w:ins w:id="1978" w:author="Author">
        <w:r>
          <w:t>The cell re-selection delay to an already detected cell shall be less than [</w:t>
        </w:r>
        <w:r w:rsidRPr="00207EA3">
          <w:rPr>
            <w:highlight w:val="yellow"/>
          </w:rPr>
          <w:t>TBD</w:t>
        </w:r>
        <w:r>
          <w:t>] s.</w:t>
        </w:r>
      </w:ins>
    </w:p>
    <w:p w14:paraId="1EDD81FE" w14:textId="77777777" w:rsidR="00EC219D" w:rsidRDefault="00EC219D" w:rsidP="00EC219D">
      <w:pPr>
        <w:rPr>
          <w:ins w:id="1979" w:author="Author"/>
        </w:rPr>
      </w:pPr>
      <w:ins w:id="1980" w:author="Author">
        <w:r>
          <w:t>The rate of correct cell reselections observed during repeated tests shall be at least 90%.</w:t>
        </w:r>
      </w:ins>
    </w:p>
    <w:p w14:paraId="32D0AA57" w14:textId="77777777" w:rsidR="00EC219D" w:rsidRPr="00FF3C53" w:rsidRDefault="00EC219D" w:rsidP="00EC219D">
      <w:pPr>
        <w:pStyle w:val="NO"/>
        <w:rPr>
          <w:ins w:id="1981" w:author="Author"/>
        </w:rPr>
      </w:pPr>
      <w:ins w:id="1982" w:author="Author">
        <w:r w:rsidRPr="00FF3C53">
          <w:t>NOTE:</w:t>
        </w:r>
        <w:r w:rsidRPr="00FF3C53">
          <w:tab/>
          <w:t xml:space="preserve">The cell re-selection delay to a newly detectable cell can be expressed as: </w:t>
        </w:r>
        <w:proofErr w:type="spellStart"/>
        <w:r w:rsidRPr="00FF3C53">
          <w:t>T</w:t>
        </w:r>
        <w:r w:rsidRPr="00FF3C53">
          <w:rPr>
            <w:vertAlign w:val="subscript"/>
          </w:rPr>
          <w:t>detect,EUTRAN_Intra</w:t>
        </w:r>
        <w:r>
          <w:rPr>
            <w:vertAlign w:val="subscript"/>
          </w:rPr>
          <w:t>_NC</w:t>
        </w:r>
        <w:proofErr w:type="spellEnd"/>
        <w:r w:rsidRPr="00FF3C53">
          <w:t xml:space="preserve"> + T</w:t>
        </w:r>
        <w:r w:rsidRPr="00FF3C53">
          <w:rPr>
            <w:vertAlign w:val="subscript"/>
          </w:rPr>
          <w:t>SI-EUTRA-M1-NC</w:t>
        </w:r>
        <w:r w:rsidRPr="00FF3C53">
          <w:t xml:space="preserve">, and to an already detected cell can be expressed as: </w:t>
        </w:r>
        <w:proofErr w:type="spellStart"/>
        <w:r w:rsidRPr="00FF3C53">
          <w:t>T</w:t>
        </w:r>
        <w:r w:rsidRPr="00FF3C53">
          <w:rPr>
            <w:vertAlign w:val="subscript"/>
          </w:rPr>
          <w:t>evaluate,EUTRAN_Intra</w:t>
        </w:r>
        <w:r>
          <w:rPr>
            <w:vertAlign w:val="subscript"/>
          </w:rPr>
          <w:t>_NC</w:t>
        </w:r>
        <w:proofErr w:type="spellEnd"/>
        <w:r w:rsidRPr="00FF3C53">
          <w:t xml:space="preserve"> + T</w:t>
        </w:r>
        <w:r w:rsidRPr="00FF3C53">
          <w:rPr>
            <w:vertAlign w:val="subscript"/>
          </w:rPr>
          <w:t>SI-EUTRA-M1-NC</w:t>
        </w:r>
        <w:r w:rsidRPr="00FF3C53">
          <w:t>,</w:t>
        </w:r>
      </w:ins>
    </w:p>
    <w:p w14:paraId="0A23A6DF" w14:textId="77777777" w:rsidR="00EC219D" w:rsidRPr="00FF3C53" w:rsidRDefault="00EC219D" w:rsidP="00EC219D">
      <w:pPr>
        <w:rPr>
          <w:ins w:id="1983" w:author="Author"/>
        </w:rPr>
      </w:pPr>
      <w:ins w:id="1984" w:author="Author">
        <w:r w:rsidRPr="00FF3C53">
          <w:lastRenderedPageBreak/>
          <w:t>Where:</w:t>
        </w:r>
      </w:ins>
    </w:p>
    <w:p w14:paraId="14C575A2" w14:textId="77777777" w:rsidR="00EC219D" w:rsidRPr="00FF3C53" w:rsidRDefault="00EC219D" w:rsidP="00EC219D">
      <w:pPr>
        <w:pStyle w:val="EX"/>
        <w:ind w:left="1985" w:hanging="1701"/>
        <w:rPr>
          <w:ins w:id="1985" w:author="Author"/>
          <w:rFonts w:cs="v4.2.0"/>
        </w:rPr>
      </w:pPr>
      <w:proofErr w:type="spellStart"/>
      <w:ins w:id="1986" w:author="Author">
        <w:r w:rsidRPr="00FF3C53">
          <w:rPr>
            <w:rFonts w:cs="v4.2.0"/>
          </w:rPr>
          <w:t>T</w:t>
        </w:r>
        <w:r w:rsidRPr="00FF3C53">
          <w:rPr>
            <w:rFonts w:cs="v4.2.0"/>
            <w:vertAlign w:val="subscript"/>
          </w:rPr>
          <w:t>detect,EUTRAN_Intra</w:t>
        </w:r>
        <w:r>
          <w:rPr>
            <w:rFonts w:cs="v4.2.0"/>
            <w:vertAlign w:val="subscript"/>
          </w:rPr>
          <w:t>_NC</w:t>
        </w:r>
        <w:proofErr w:type="spellEnd"/>
        <w:r w:rsidRPr="00FF3C53">
          <w:rPr>
            <w:rFonts w:cs="v4.2.0"/>
            <w:vertAlign w:val="subscript"/>
          </w:rPr>
          <w:tab/>
        </w:r>
        <w:r w:rsidRPr="006A3E61">
          <w:rPr>
            <w:rFonts w:cs="v4.2.0"/>
            <w:highlight w:val="yellow"/>
          </w:rPr>
          <w:t xml:space="preserve">See Table 4.7A.2.1.2-1 </w:t>
        </w:r>
        <w:r w:rsidRPr="006A3E61">
          <w:rPr>
            <w:highlight w:val="yellow"/>
          </w:rPr>
          <w:t>in clause 4.7A.2.1</w:t>
        </w:r>
        <w:r>
          <w:t xml:space="preserve"> </w:t>
        </w:r>
        <w:r w:rsidRPr="00002495">
          <w:t>based on the configured DRX cycle</w:t>
        </w:r>
      </w:ins>
    </w:p>
    <w:p w14:paraId="763E794D" w14:textId="77777777" w:rsidR="00EC219D" w:rsidRPr="00FF3C53" w:rsidRDefault="00EC219D" w:rsidP="00EC219D">
      <w:pPr>
        <w:pStyle w:val="EX"/>
        <w:ind w:left="1985" w:hanging="1701"/>
        <w:rPr>
          <w:ins w:id="1987" w:author="Author"/>
        </w:rPr>
      </w:pPr>
      <w:proofErr w:type="spellStart"/>
      <w:ins w:id="1988" w:author="Author">
        <w:r w:rsidRPr="00FF3C53">
          <w:rPr>
            <w:rFonts w:cs="v4.2.0"/>
          </w:rPr>
          <w:t>T</w:t>
        </w:r>
        <w:r w:rsidRPr="00FF3C53">
          <w:rPr>
            <w:rFonts w:cs="v4.2.0"/>
            <w:vertAlign w:val="subscript"/>
          </w:rPr>
          <w:t>evaluate,EUTRAN_Intra</w:t>
        </w:r>
        <w:r>
          <w:rPr>
            <w:rFonts w:cs="v4.2.0"/>
            <w:vertAlign w:val="subscript"/>
          </w:rPr>
          <w:t>_NC</w:t>
        </w:r>
        <w:proofErr w:type="spellEnd"/>
        <w:r>
          <w:rPr>
            <w:rFonts w:cs="v4.2.0"/>
            <w:vertAlign w:val="subscript"/>
          </w:rPr>
          <w:t xml:space="preserve"> </w:t>
        </w:r>
        <w:r w:rsidRPr="00FF3C53">
          <w:tab/>
        </w:r>
        <w:r w:rsidRPr="006A3E61">
          <w:rPr>
            <w:highlight w:val="yellow"/>
          </w:rPr>
          <w:t>See Table 4.7A.2.1.2-1 in clause 4.7A.2.1</w:t>
        </w:r>
        <w:r>
          <w:t xml:space="preserve"> </w:t>
        </w:r>
        <w:r w:rsidRPr="00002495">
          <w:t xml:space="preserve">based on the effective DRX cycle after relaxation; </w:t>
        </w:r>
        <w:r w:rsidRPr="00207EA3">
          <w:rPr>
            <w:highlight w:val="yellow"/>
          </w:rPr>
          <w:t>[TBD]</w:t>
        </w:r>
        <w:r w:rsidRPr="00002495">
          <w:t> s is assumed in this test case.</w:t>
        </w:r>
      </w:ins>
    </w:p>
    <w:p w14:paraId="55C07AAE" w14:textId="77777777" w:rsidR="00EC219D" w:rsidRPr="00FF3C53" w:rsidRDefault="00EC219D" w:rsidP="00EC219D">
      <w:pPr>
        <w:pStyle w:val="EX"/>
        <w:rPr>
          <w:ins w:id="1989" w:author="Author"/>
          <w:rFonts w:cs="v4.2.0"/>
        </w:rPr>
      </w:pPr>
      <w:ins w:id="1990" w:author="Author">
        <w:r w:rsidRPr="00FF3C53">
          <w:t>T</w:t>
        </w:r>
        <w:r w:rsidRPr="00FF3C53">
          <w:rPr>
            <w:vertAlign w:val="subscript"/>
          </w:rPr>
          <w:t>SI-EUTRA-M1-NC</w:t>
        </w:r>
        <w:r w:rsidRPr="00FF3C53">
          <w:tab/>
          <w:t xml:space="preserve">Maximum repetition period of relevant system info blocks that needs to be received by the UE to camp on a cell; </w:t>
        </w:r>
        <w:r>
          <w:t>[</w:t>
        </w:r>
        <w:r w:rsidRPr="00FF3C53">
          <w:t>1280</w:t>
        </w:r>
        <w:r>
          <w:t>]</w:t>
        </w:r>
        <w:r w:rsidRPr="00FF3C53">
          <w:t xml:space="preserve"> </w:t>
        </w:r>
        <w:proofErr w:type="spellStart"/>
        <w:r w:rsidRPr="00FF3C53">
          <w:t>ms</w:t>
        </w:r>
        <w:proofErr w:type="spellEnd"/>
        <w:r w:rsidRPr="00FF3C53">
          <w:t xml:space="preserve"> is assumed in this test case.</w:t>
        </w:r>
        <w:r>
          <w:t xml:space="preserve"> </w:t>
        </w:r>
        <w:r w:rsidRPr="006A3E61">
          <w:rPr>
            <w:highlight w:val="yellow"/>
          </w:rPr>
          <w:t xml:space="preserve">This include the time to acquire satellite assistance information </w:t>
        </w:r>
        <w:r>
          <w:rPr>
            <w:highlight w:val="yellow"/>
          </w:rPr>
          <w:t xml:space="preserve">(ephemeris, common delay, etc) </w:t>
        </w:r>
        <w:r w:rsidRPr="006A3E61">
          <w:rPr>
            <w:highlight w:val="yellow"/>
          </w:rPr>
          <w:t>conveyed in NB-SystemInformation-31, when the test is performed for configuration 1 (GSO) and no satellite assistance information is conveyed for the target cell by the current serving cell.</w:t>
        </w:r>
        <w:r>
          <w:t xml:space="preserve"> </w:t>
        </w:r>
      </w:ins>
    </w:p>
    <w:p w14:paraId="542F3ADA" w14:textId="77777777" w:rsidR="00EC219D" w:rsidRPr="00002495" w:rsidRDefault="00EC219D" w:rsidP="00EC219D">
      <w:pPr>
        <w:rPr>
          <w:ins w:id="1991" w:author="Author"/>
        </w:rPr>
      </w:pPr>
    </w:p>
    <w:p w14:paraId="32F1AEA3" w14:textId="77777777" w:rsidR="00EC219D" w:rsidRPr="00FF3C53" w:rsidRDefault="00EC219D" w:rsidP="00EC219D">
      <w:pPr>
        <w:rPr>
          <w:ins w:id="1992" w:author="Author"/>
          <w:noProof/>
        </w:rPr>
      </w:pPr>
      <w:ins w:id="1993" w:author="Author">
        <w:r w:rsidRPr="00002495">
          <w:t xml:space="preserve">This gives a total of </w:t>
        </w:r>
        <w:r>
          <w:t>[</w:t>
        </w:r>
        <w:r w:rsidRPr="00207EA3">
          <w:rPr>
            <w:highlight w:val="yellow"/>
          </w:rPr>
          <w:t>TBD</w:t>
        </w:r>
        <w:r>
          <w:t>]</w:t>
        </w:r>
        <w:r w:rsidRPr="00002495">
          <w:t xml:space="preserve"> s, allo</w:t>
        </w:r>
        <w:r>
          <w:t>w [</w:t>
        </w:r>
        <w:r w:rsidRPr="00207EA3">
          <w:rPr>
            <w:highlight w:val="yellow"/>
          </w:rPr>
          <w:t>TBD]</w:t>
        </w:r>
        <w:r w:rsidRPr="00002495">
          <w:t xml:space="preserve"> s for the cell re-selection delay to a newly detectable cell and </w:t>
        </w:r>
        <w:r w:rsidRPr="00207EA3">
          <w:rPr>
            <w:highlight w:val="yellow"/>
          </w:rPr>
          <w:t>[TBD]</w:t>
        </w:r>
        <w:r>
          <w:t xml:space="preserve"> </w:t>
        </w:r>
        <w:r w:rsidRPr="00002495">
          <w:t xml:space="preserve">s, allow </w:t>
        </w:r>
        <w:r>
          <w:t>[</w:t>
        </w:r>
        <w:r w:rsidRPr="00207EA3">
          <w:rPr>
            <w:highlight w:val="yellow"/>
          </w:rPr>
          <w:t>TBD</w:t>
        </w:r>
        <w:r>
          <w:t>]</w:t>
        </w:r>
        <w:r w:rsidRPr="00002495">
          <w:t xml:space="preserve"> s for the cell re-selection delay to an already detected cell in the test case.</w:t>
        </w:r>
      </w:ins>
    </w:p>
    <w:p w14:paraId="7CC57D33" w14:textId="77777777" w:rsidR="00EC219D" w:rsidRDefault="00EC219D" w:rsidP="00EC219D">
      <w:pPr>
        <w:rPr>
          <w:ins w:id="1994" w:author="Author"/>
          <w:noProof/>
        </w:rPr>
      </w:pPr>
    </w:p>
    <w:p w14:paraId="0A35E6A7" w14:textId="77777777" w:rsidR="00EC219D" w:rsidRPr="00C10F3B" w:rsidRDefault="00EC219D" w:rsidP="00EC219D">
      <w:pPr>
        <w:rPr>
          <w:ins w:id="1995" w:author="Author"/>
          <w:noProof/>
        </w:rPr>
      </w:pPr>
    </w:p>
    <w:p w14:paraId="76BEF06F" w14:textId="77777777" w:rsidR="00C10F3B" w:rsidRPr="00C10F3B" w:rsidRDefault="00C10F3B" w:rsidP="00EC219D">
      <w:pPr>
        <w:jc w:val="center"/>
        <w:rPr>
          <w:noProof/>
        </w:rPr>
      </w:pPr>
    </w:p>
    <w:sectPr w:rsidR="00C10F3B" w:rsidRPr="00C10F3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E3D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788C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A1B6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56B27026"/>
    <w:lvl w:ilvl="0">
      <w:numFmt w:val="bullet"/>
      <w:lvlText w:val="*"/>
      <w:lvlJc w:val="left"/>
    </w:lvl>
  </w:abstractNum>
  <w:abstractNum w:abstractNumId="8"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8"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16cid:durableId="180291639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53696736">
    <w:abstractNumId w:val="39"/>
  </w:num>
  <w:num w:numId="3" w16cid:durableId="842738663">
    <w:abstractNumId w:val="9"/>
  </w:num>
  <w:num w:numId="4" w16cid:durableId="1947343767">
    <w:abstractNumId w:val="31"/>
  </w:num>
  <w:num w:numId="5" w16cid:durableId="690061191">
    <w:abstractNumId w:val="32"/>
  </w:num>
  <w:num w:numId="6" w16cid:durableId="836656997">
    <w:abstractNumId w:val="40"/>
  </w:num>
  <w:num w:numId="7" w16cid:durableId="1708027179">
    <w:abstractNumId w:val="41"/>
  </w:num>
  <w:num w:numId="8" w16cid:durableId="1766031219">
    <w:abstractNumId w:val="36"/>
  </w:num>
  <w:num w:numId="9" w16cid:durableId="832334740">
    <w:abstractNumId w:val="35"/>
  </w:num>
  <w:num w:numId="10" w16cid:durableId="1605653144">
    <w:abstractNumId w:val="43"/>
  </w:num>
  <w:num w:numId="11" w16cid:durableId="1554855076">
    <w:abstractNumId w:val="19"/>
  </w:num>
  <w:num w:numId="12" w16cid:durableId="821586171">
    <w:abstractNumId w:val="34"/>
  </w:num>
  <w:num w:numId="13" w16cid:durableId="550964620">
    <w:abstractNumId w:val="28"/>
  </w:num>
  <w:num w:numId="14" w16cid:durableId="1753500929">
    <w:abstractNumId w:val="26"/>
  </w:num>
  <w:num w:numId="15" w16cid:durableId="1661352525">
    <w:abstractNumId w:val="44"/>
  </w:num>
  <w:num w:numId="16" w16cid:durableId="1449473023">
    <w:abstractNumId w:val="20"/>
  </w:num>
  <w:num w:numId="17" w16cid:durableId="2124032184">
    <w:abstractNumId w:val="16"/>
  </w:num>
  <w:num w:numId="18" w16cid:durableId="1483503667">
    <w:abstractNumId w:val="15"/>
  </w:num>
  <w:num w:numId="19" w16cid:durableId="521745276">
    <w:abstractNumId w:val="24"/>
  </w:num>
  <w:num w:numId="20" w16cid:durableId="1477333481">
    <w:abstractNumId w:val="17"/>
  </w:num>
  <w:num w:numId="21" w16cid:durableId="623581487">
    <w:abstractNumId w:val="42"/>
  </w:num>
  <w:num w:numId="22" w16cid:durableId="1741362436">
    <w:abstractNumId w:val="23"/>
  </w:num>
  <w:num w:numId="23" w16cid:durableId="1689871819">
    <w:abstractNumId w:val="13"/>
  </w:num>
  <w:num w:numId="24" w16cid:durableId="1735077924">
    <w:abstractNumId w:val="22"/>
  </w:num>
  <w:num w:numId="25" w16cid:durableId="463737442">
    <w:abstractNumId w:val="8"/>
  </w:num>
  <w:num w:numId="26" w16cid:durableId="1543907680">
    <w:abstractNumId w:val="14"/>
  </w:num>
  <w:num w:numId="27" w16cid:durableId="206381487">
    <w:abstractNumId w:val="38"/>
  </w:num>
  <w:num w:numId="28" w16cid:durableId="1547061367">
    <w:abstractNumId w:val="25"/>
  </w:num>
  <w:num w:numId="29" w16cid:durableId="993023009">
    <w:abstractNumId w:val="11"/>
  </w:num>
  <w:num w:numId="30" w16cid:durableId="1177157683">
    <w:abstractNumId w:val="10"/>
  </w:num>
  <w:num w:numId="31" w16cid:durableId="1212617834">
    <w:abstractNumId w:val="27"/>
  </w:num>
  <w:num w:numId="32" w16cid:durableId="1515608630">
    <w:abstractNumId w:val="30"/>
  </w:num>
  <w:num w:numId="33" w16cid:durableId="418984212">
    <w:abstractNumId w:val="12"/>
  </w:num>
  <w:num w:numId="34" w16cid:durableId="19891704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745728">
    <w:abstractNumId w:val="29"/>
  </w:num>
  <w:num w:numId="36" w16cid:durableId="2025521760">
    <w:abstractNumId w:val="21"/>
  </w:num>
  <w:num w:numId="37" w16cid:durableId="1118984659">
    <w:abstractNumId w:val="45"/>
  </w:num>
  <w:num w:numId="38" w16cid:durableId="863862087">
    <w:abstractNumId w:val="37"/>
  </w:num>
  <w:num w:numId="39" w16cid:durableId="1864399329">
    <w:abstractNumId w:val="33"/>
  </w:num>
  <w:num w:numId="40" w16cid:durableId="271479340">
    <w:abstractNumId w:val="6"/>
  </w:num>
  <w:num w:numId="41" w16cid:durableId="1400784178">
    <w:abstractNumId w:val="5"/>
  </w:num>
  <w:num w:numId="42" w16cid:durableId="1117718761">
    <w:abstractNumId w:val="4"/>
  </w:num>
  <w:num w:numId="43" w16cid:durableId="2017271683">
    <w:abstractNumId w:val="3"/>
  </w:num>
  <w:num w:numId="44" w16cid:durableId="491798779">
    <w:abstractNumId w:val="2"/>
  </w:num>
  <w:num w:numId="45" w16cid:durableId="525287588">
    <w:abstractNumId w:val="1"/>
  </w:num>
  <w:num w:numId="46" w16cid:durableId="478690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61"/>
    <w:rsid w:val="000839C2"/>
    <w:rsid w:val="000A6394"/>
    <w:rsid w:val="000B7FED"/>
    <w:rsid w:val="000C038A"/>
    <w:rsid w:val="000C6598"/>
    <w:rsid w:val="000D44B3"/>
    <w:rsid w:val="00145D43"/>
    <w:rsid w:val="00154968"/>
    <w:rsid w:val="00192C46"/>
    <w:rsid w:val="00197690"/>
    <w:rsid w:val="001A08B3"/>
    <w:rsid w:val="001A2CA0"/>
    <w:rsid w:val="001A7B60"/>
    <w:rsid w:val="001B52F0"/>
    <w:rsid w:val="001B7A65"/>
    <w:rsid w:val="001E41F3"/>
    <w:rsid w:val="00207EA3"/>
    <w:rsid w:val="002311CB"/>
    <w:rsid w:val="0026004D"/>
    <w:rsid w:val="002640DD"/>
    <w:rsid w:val="00275D12"/>
    <w:rsid w:val="00281F7A"/>
    <w:rsid w:val="00284FEB"/>
    <w:rsid w:val="002860C4"/>
    <w:rsid w:val="002B5741"/>
    <w:rsid w:val="002C070E"/>
    <w:rsid w:val="002E472E"/>
    <w:rsid w:val="002F514F"/>
    <w:rsid w:val="00305409"/>
    <w:rsid w:val="003609EF"/>
    <w:rsid w:val="0036231A"/>
    <w:rsid w:val="00374DD4"/>
    <w:rsid w:val="0037776C"/>
    <w:rsid w:val="003803A0"/>
    <w:rsid w:val="003D0F26"/>
    <w:rsid w:val="003E1A36"/>
    <w:rsid w:val="00410371"/>
    <w:rsid w:val="004242F1"/>
    <w:rsid w:val="0045026B"/>
    <w:rsid w:val="00457C7A"/>
    <w:rsid w:val="004B75B7"/>
    <w:rsid w:val="004C252E"/>
    <w:rsid w:val="004E536B"/>
    <w:rsid w:val="004E6523"/>
    <w:rsid w:val="005001E9"/>
    <w:rsid w:val="0051580D"/>
    <w:rsid w:val="0054578D"/>
    <w:rsid w:val="00547111"/>
    <w:rsid w:val="00592D74"/>
    <w:rsid w:val="005E2C44"/>
    <w:rsid w:val="00621188"/>
    <w:rsid w:val="006257ED"/>
    <w:rsid w:val="00665C47"/>
    <w:rsid w:val="00695808"/>
    <w:rsid w:val="006A3E61"/>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583F"/>
    <w:rsid w:val="00933FBB"/>
    <w:rsid w:val="00941E30"/>
    <w:rsid w:val="00953638"/>
    <w:rsid w:val="009777D9"/>
    <w:rsid w:val="00991B88"/>
    <w:rsid w:val="009A5753"/>
    <w:rsid w:val="009A579D"/>
    <w:rsid w:val="009E3297"/>
    <w:rsid w:val="009F734F"/>
    <w:rsid w:val="00A246B6"/>
    <w:rsid w:val="00A47E70"/>
    <w:rsid w:val="00A50CF0"/>
    <w:rsid w:val="00A66635"/>
    <w:rsid w:val="00A75A1C"/>
    <w:rsid w:val="00A7671C"/>
    <w:rsid w:val="00AA2CBC"/>
    <w:rsid w:val="00AC5820"/>
    <w:rsid w:val="00AD1CD8"/>
    <w:rsid w:val="00B0374E"/>
    <w:rsid w:val="00B258BB"/>
    <w:rsid w:val="00B67B97"/>
    <w:rsid w:val="00B968C8"/>
    <w:rsid w:val="00BA3EC5"/>
    <w:rsid w:val="00BA51D9"/>
    <w:rsid w:val="00BB5DFC"/>
    <w:rsid w:val="00BD279D"/>
    <w:rsid w:val="00BD6BB8"/>
    <w:rsid w:val="00BE5B26"/>
    <w:rsid w:val="00C10F3B"/>
    <w:rsid w:val="00C66BA2"/>
    <w:rsid w:val="00C83E91"/>
    <w:rsid w:val="00C95985"/>
    <w:rsid w:val="00CC5026"/>
    <w:rsid w:val="00CC68D0"/>
    <w:rsid w:val="00D03F9A"/>
    <w:rsid w:val="00D06D51"/>
    <w:rsid w:val="00D07622"/>
    <w:rsid w:val="00D24991"/>
    <w:rsid w:val="00D50255"/>
    <w:rsid w:val="00D66520"/>
    <w:rsid w:val="00D736A4"/>
    <w:rsid w:val="00D8055A"/>
    <w:rsid w:val="00DD61BB"/>
    <w:rsid w:val="00DE34CF"/>
    <w:rsid w:val="00E13F3D"/>
    <w:rsid w:val="00E34898"/>
    <w:rsid w:val="00EB09B7"/>
    <w:rsid w:val="00EB7021"/>
    <w:rsid w:val="00EC219D"/>
    <w:rsid w:val="00EE7D7C"/>
    <w:rsid w:val="00F25D98"/>
    <w:rsid w:val="00F300FB"/>
    <w:rsid w:val="00F8555D"/>
    <w:rsid w:val="00FB6386"/>
    <w:rsid w:val="00FE28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EA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37776C"/>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736A4"/>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rsid w:val="00D736A4"/>
    <w:rPr>
      <w:rFonts w:ascii="Arial" w:hAnsi="Arial"/>
      <w:sz w:val="32"/>
      <w:lang w:val="en-GB" w:eastAsia="en-US"/>
    </w:rPr>
  </w:style>
  <w:style w:type="character" w:customStyle="1" w:styleId="Heading3Char">
    <w:name w:val="Heading 3 Char"/>
    <w:basedOn w:val="DefaultParagraphFont"/>
    <w:semiHidden/>
    <w:rsid w:val="00D736A4"/>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D736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rsid w:val="00D736A4"/>
    <w:rPr>
      <w:rFonts w:ascii="Arial" w:hAnsi="Arial"/>
      <w:sz w:val="22"/>
      <w:lang w:val="en-GB" w:eastAsia="en-US"/>
    </w:rPr>
  </w:style>
  <w:style w:type="character" w:customStyle="1" w:styleId="Heading6Char">
    <w:name w:val="Heading 6 Char"/>
    <w:aliases w:val="T1 Char4,Header 6 Char"/>
    <w:basedOn w:val="DefaultParagraphFont"/>
    <w:link w:val="Heading6"/>
    <w:rsid w:val="00D736A4"/>
    <w:rPr>
      <w:rFonts w:ascii="Arial" w:hAnsi="Arial"/>
      <w:lang w:val="en-GB" w:eastAsia="en-US"/>
    </w:rPr>
  </w:style>
  <w:style w:type="character" w:customStyle="1" w:styleId="Heading7Char">
    <w:name w:val="Heading 7 Char"/>
    <w:basedOn w:val="DefaultParagraphFont"/>
    <w:link w:val="Heading7"/>
    <w:rsid w:val="00D736A4"/>
    <w:rPr>
      <w:rFonts w:ascii="Arial" w:hAnsi="Arial"/>
      <w:lang w:val="en-GB" w:eastAsia="en-US"/>
    </w:rPr>
  </w:style>
  <w:style w:type="character" w:customStyle="1" w:styleId="Heading8Char">
    <w:name w:val="Heading 8 Char"/>
    <w:basedOn w:val="DefaultParagraphFont"/>
    <w:link w:val="Heading8"/>
    <w:rsid w:val="00D736A4"/>
    <w:rPr>
      <w:rFonts w:ascii="Arial" w:hAnsi="Arial"/>
      <w:sz w:val="36"/>
      <w:lang w:val="en-GB" w:eastAsia="en-US"/>
    </w:rPr>
  </w:style>
  <w:style w:type="character" w:customStyle="1" w:styleId="Heading9Char">
    <w:name w:val="Heading 9 Char"/>
    <w:aliases w:val="Figure Heading Char,FH Char"/>
    <w:basedOn w:val="DefaultParagraphFont"/>
    <w:link w:val="Heading9"/>
    <w:rsid w:val="00D736A4"/>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D736A4"/>
    <w:rPr>
      <w:rFonts w:ascii="Arial" w:hAnsi="Arial"/>
      <w:sz w:val="28"/>
      <w:lang w:val="en-GB" w:eastAsia="en-US"/>
    </w:rPr>
  </w:style>
  <w:style w:type="character" w:customStyle="1" w:styleId="B2Char">
    <w:name w:val="B2 Char"/>
    <w:link w:val="B2"/>
    <w:rsid w:val="00D736A4"/>
    <w:rPr>
      <w:rFonts w:ascii="Times New Roman" w:hAnsi="Times New Roman"/>
      <w:lang w:val="en-GB" w:eastAsia="en-US"/>
    </w:rPr>
  </w:style>
  <w:style w:type="character" w:customStyle="1" w:styleId="NOChar">
    <w:name w:val="NO Char"/>
    <w:link w:val="NO"/>
    <w:qFormat/>
    <w:rsid w:val="00D736A4"/>
    <w:rPr>
      <w:rFonts w:ascii="Times New Roman" w:hAnsi="Times New Roman"/>
      <w:lang w:val="en-GB" w:eastAsia="en-US"/>
    </w:rPr>
  </w:style>
  <w:style w:type="character" w:customStyle="1" w:styleId="TALCar">
    <w:name w:val="TAL Car"/>
    <w:link w:val="TAL"/>
    <w:qFormat/>
    <w:rsid w:val="00D736A4"/>
    <w:rPr>
      <w:rFonts w:ascii="Arial" w:hAnsi="Arial"/>
      <w:sz w:val="18"/>
      <w:lang w:val="en-GB" w:eastAsia="en-US"/>
    </w:rPr>
  </w:style>
  <w:style w:type="character" w:customStyle="1" w:styleId="TFChar">
    <w:name w:val="TF Char"/>
    <w:link w:val="TF"/>
    <w:rsid w:val="00D736A4"/>
    <w:rPr>
      <w:rFonts w:ascii="Arial" w:hAnsi="Arial"/>
      <w:b/>
      <w:lang w:val="en-GB" w:eastAsia="en-US"/>
    </w:rPr>
  </w:style>
  <w:style w:type="character" w:customStyle="1" w:styleId="PLChar">
    <w:name w:val="PL Char"/>
    <w:link w:val="PL"/>
    <w:rsid w:val="00D736A4"/>
    <w:rPr>
      <w:rFonts w:ascii="Courier New" w:hAnsi="Courier New"/>
      <w:noProof/>
      <w:sz w:val="16"/>
      <w:lang w:val="en-GB" w:eastAsia="en-US"/>
    </w:rPr>
  </w:style>
  <w:style w:type="character" w:customStyle="1" w:styleId="DocumentMapChar">
    <w:name w:val="Document Map Char"/>
    <w:basedOn w:val="DefaultParagraphFont"/>
    <w:link w:val="DocumentMap"/>
    <w:semiHidden/>
    <w:rsid w:val="00D736A4"/>
    <w:rPr>
      <w:rFonts w:ascii="Tahoma" w:hAnsi="Tahoma" w:cs="Tahoma"/>
      <w:shd w:val="clear" w:color="auto" w:fill="000080"/>
      <w:lang w:val="en-GB" w:eastAsia="en-US"/>
    </w:rPr>
  </w:style>
  <w:style w:type="character" w:styleId="PageNumber">
    <w:name w:val="page number"/>
    <w:basedOn w:val="DefaultParagraphFont"/>
    <w:rsid w:val="00D736A4"/>
  </w:style>
  <w:style w:type="character" w:styleId="Strong">
    <w:name w:val="Strong"/>
    <w:qFormat/>
    <w:rsid w:val="00D736A4"/>
    <w:rPr>
      <w:b/>
      <w:bCs/>
    </w:rPr>
  </w:style>
  <w:style w:type="character" w:customStyle="1" w:styleId="FooterChar">
    <w:name w:val="Footer Char"/>
    <w:basedOn w:val="DefaultParagraphFont"/>
    <w:link w:val="Footer"/>
    <w:rsid w:val="00D736A4"/>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736A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D736A4"/>
    <w:rPr>
      <w:rFonts w:ascii="Times New Roman" w:hAnsi="Times New Roman"/>
      <w:sz w:val="16"/>
      <w:lang w:val="en-GB" w:eastAsia="en-US"/>
    </w:rPr>
  </w:style>
  <w:style w:type="character" w:customStyle="1" w:styleId="BalloonTextChar">
    <w:name w:val="Balloon Text Char"/>
    <w:basedOn w:val="DefaultParagraphFont"/>
    <w:link w:val="BalloonText"/>
    <w:semiHidden/>
    <w:rsid w:val="00D736A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736A4"/>
    <w:rPr>
      <w:rFonts w:ascii="Arial" w:hAnsi="Arial"/>
      <w:sz w:val="24"/>
      <w:lang w:val="en-GB" w:eastAsia="ko-KR" w:bidi="ar-SA"/>
    </w:rPr>
  </w:style>
  <w:style w:type="character" w:customStyle="1" w:styleId="TAL0">
    <w:name w:val="TAL (文字)"/>
    <w:rsid w:val="00D736A4"/>
    <w:rPr>
      <w:rFonts w:ascii="Arial" w:hAnsi="Arial"/>
      <w:sz w:val="18"/>
      <w:lang w:val="en-GB" w:eastAsia="ko-KR" w:bidi="ar-SA"/>
    </w:rPr>
  </w:style>
  <w:style w:type="character" w:customStyle="1" w:styleId="TALChar">
    <w:name w:val="TAL Char"/>
    <w:rsid w:val="00D736A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736A4"/>
    <w:rPr>
      <w:rFonts w:ascii="Arial" w:hAnsi="Arial"/>
      <w:sz w:val="28"/>
      <w:lang w:val="en-GB" w:eastAsia="ko-KR" w:bidi="ar-SA"/>
    </w:rPr>
  </w:style>
  <w:style w:type="character" w:customStyle="1" w:styleId="CharChar3">
    <w:name w:val="Char Char3"/>
    <w:rsid w:val="00D736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736A4"/>
    <w:rPr>
      <w:lang w:val="en-GB" w:eastAsia="en-US" w:bidi="ar-SA"/>
    </w:rPr>
  </w:style>
  <w:style w:type="character" w:customStyle="1" w:styleId="msoins0">
    <w:name w:val="msoins0"/>
    <w:rsid w:val="00D736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36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36A4"/>
    <w:rPr>
      <w:rFonts w:ascii="Arial" w:hAnsi="Arial"/>
      <w:sz w:val="24"/>
      <w:lang w:val="en-GB" w:eastAsia="en-US" w:bidi="ar-SA"/>
    </w:rPr>
  </w:style>
  <w:style w:type="paragraph" w:customStyle="1" w:styleId="no0">
    <w:name w:val="no"/>
    <w:basedOn w:val="Normal"/>
    <w:rsid w:val="00D736A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D736A4"/>
    <w:pPr>
      <w:numPr>
        <w:numId w:val="2"/>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736A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736A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736A4"/>
    <w:rPr>
      <w:rFonts w:ascii="Times New Roman" w:eastAsia="MS Mincho" w:hAnsi="Times New Roman"/>
      <w:lang w:val="en-GB" w:eastAsia="en-GB"/>
    </w:rPr>
  </w:style>
  <w:style w:type="character" w:customStyle="1" w:styleId="CommentTextChar">
    <w:name w:val="Comment Text Char"/>
    <w:basedOn w:val="DefaultParagraphFont"/>
    <w:link w:val="CommentText"/>
    <w:rsid w:val="00D736A4"/>
    <w:rPr>
      <w:rFonts w:ascii="Times New Roman" w:hAnsi="Times New Roman"/>
      <w:lang w:val="en-GB" w:eastAsia="en-US"/>
    </w:rPr>
  </w:style>
  <w:style w:type="character" w:customStyle="1" w:styleId="CommentSubjectChar">
    <w:name w:val="Comment Subject Char"/>
    <w:basedOn w:val="CommentTextChar"/>
    <w:link w:val="CommentSubject"/>
    <w:rsid w:val="00D736A4"/>
    <w:rPr>
      <w:rFonts w:ascii="Times New Roman" w:hAnsi="Times New Roman"/>
      <w:b/>
      <w:bCs/>
      <w:lang w:val="en-GB" w:eastAsia="en-US"/>
    </w:rPr>
  </w:style>
  <w:style w:type="character" w:customStyle="1" w:styleId="B1Char1">
    <w:name w:val="B1 Char1"/>
    <w:basedOn w:val="DefaultParagraphFont"/>
    <w:rsid w:val="00D736A4"/>
    <w:rPr>
      <w:sz w:val="22"/>
      <w:lang w:val="en-GB" w:eastAsia="en-US"/>
    </w:rPr>
  </w:style>
  <w:style w:type="paragraph" w:styleId="ListParagraph">
    <w:name w:val="List Paragraph"/>
    <w:basedOn w:val="Normal"/>
    <w:link w:val="ListParagraphChar"/>
    <w:autoRedefine/>
    <w:uiPriority w:val="34"/>
    <w:qFormat/>
    <w:rsid w:val="00D736A4"/>
    <w:pPr>
      <w:overflowPunct w:val="0"/>
      <w:autoSpaceDE w:val="0"/>
      <w:autoSpaceDN w:val="0"/>
      <w:adjustRightInd w:val="0"/>
      <w:spacing w:after="0"/>
      <w:ind w:left="720"/>
      <w:contextualSpacing/>
      <w:textAlignment w:val="baseline"/>
    </w:pPr>
    <w:rPr>
      <w:szCs w:val="24"/>
      <w:lang w:eastAsia="en-GB"/>
    </w:rPr>
  </w:style>
  <w:style w:type="paragraph" w:customStyle="1" w:styleId="IvDbodytext">
    <w:name w:val="IvD bodytext"/>
    <w:basedOn w:val="BodyText"/>
    <w:link w:val="IvDbodytextChar"/>
    <w:qFormat/>
    <w:rsid w:val="00D736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736A4"/>
    <w:rPr>
      <w:rFonts w:ascii="Arial" w:eastAsia="Malgun Gothic" w:hAnsi="Arial"/>
      <w:spacing w:val="2"/>
      <w:lang w:val="en-US" w:eastAsia="en-US"/>
    </w:rPr>
  </w:style>
  <w:style w:type="table" w:styleId="TableGrid">
    <w:name w:val="Table Grid"/>
    <w:basedOn w:val="TableNormal"/>
    <w:rsid w:val="00D736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D736A4"/>
    <w:rPr>
      <w:rFonts w:ascii="Times New Roman" w:hAnsi="Times New Roman"/>
      <w:lang w:val="en-GB" w:eastAsia="en-US"/>
    </w:rPr>
  </w:style>
  <w:style w:type="numbering" w:customStyle="1" w:styleId="NoList1">
    <w:name w:val="No List1"/>
    <w:next w:val="NoList"/>
    <w:uiPriority w:val="99"/>
    <w:semiHidden/>
    <w:unhideWhenUsed/>
    <w:rsid w:val="00D736A4"/>
  </w:style>
  <w:style w:type="character" w:customStyle="1" w:styleId="CRCoverPageChar">
    <w:name w:val="CR Cover Page Char"/>
    <w:link w:val="CRCoverPage"/>
    <w:rsid w:val="00D736A4"/>
    <w:rPr>
      <w:rFonts w:ascii="Arial"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D736A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D736A4"/>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D736A4"/>
    <w:pPr>
      <w:overflowPunct w:val="0"/>
      <w:autoSpaceDE w:val="0"/>
      <w:autoSpaceDN w:val="0"/>
      <w:adjustRightInd w:val="0"/>
      <w:textAlignment w:val="baseline"/>
    </w:pPr>
    <w:rPr>
      <w:b/>
      <w:bCs/>
      <w:lang w:eastAsia="en-GB"/>
    </w:rPr>
  </w:style>
  <w:style w:type="paragraph" w:customStyle="1" w:styleId="2">
    <w:name w:val="(文字) (文字)2"/>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D736A4"/>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
    <w:rsid w:val="00D736A4"/>
    <w:rPr>
      <w:rFonts w:ascii="Times New Roman" w:eastAsia="SimSun" w:hAnsi="Times New Roman"/>
      <w:sz w:val="21"/>
      <w:szCs w:val="22"/>
      <w:lang w:val="en-GB" w:eastAsia="en-GB"/>
    </w:rPr>
  </w:style>
  <w:style w:type="paragraph" w:styleId="IndexHeading">
    <w:name w:val="index heading"/>
    <w:basedOn w:val="Normal"/>
    <w:next w:val="Normal"/>
    <w:rsid w:val="00D736A4"/>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D736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D736A4"/>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rsid w:val="00D736A4"/>
    <w:rPr>
      <w:rFonts w:ascii="Courier New" w:eastAsia="SimSun" w:hAnsi="Courier New"/>
      <w:sz w:val="21"/>
      <w:szCs w:val="22"/>
      <w:lang w:val="nb-NO" w:eastAsia="en-GB"/>
    </w:rPr>
  </w:style>
  <w:style w:type="paragraph" w:customStyle="1" w:styleId="TableText">
    <w:name w:val="TableText"/>
    <w:basedOn w:val="Normal"/>
    <w:rsid w:val="00D736A4"/>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D736A4"/>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styleId="NormalWeb">
    <w:name w:val="Normal (Web)"/>
    <w:basedOn w:val="Normal"/>
    <w:uiPriority w:val="99"/>
    <w:rsid w:val="00D736A4"/>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D736A4"/>
    <w:rPr>
      <w:rFonts w:eastAsia="MS Mincho"/>
      <w:b/>
      <w:bCs/>
      <w:sz w:val="24"/>
    </w:rPr>
  </w:style>
  <w:style w:type="paragraph" w:customStyle="1" w:styleId="4">
    <w:name w:val="(文字) (文字)4"/>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D736A4"/>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D736A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D736A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D736A4"/>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D736A4"/>
    <w:rPr>
      <w:rFonts w:ascii="Times New Roman" w:hAnsi="Times New Roman"/>
      <w:b/>
      <w:bCs/>
      <w:lang w:val="en-GB" w:eastAsia="en-GB"/>
    </w:rPr>
  </w:style>
  <w:style w:type="character" w:customStyle="1" w:styleId="B3Char2">
    <w:name w:val="B3 Char2"/>
    <w:qFormat/>
    <w:rsid w:val="00D736A4"/>
    <w:rPr>
      <w:lang w:val="en-GB" w:eastAsia="en-GB" w:bidi="ar-SA"/>
    </w:rPr>
  </w:style>
  <w:style w:type="paragraph" w:customStyle="1" w:styleId="Doc-text2">
    <w:name w:val="Doc-text2"/>
    <w:basedOn w:val="Normal"/>
    <w:link w:val="Doc-text2Char"/>
    <w:qFormat/>
    <w:rsid w:val="00D736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36A4"/>
    <w:rPr>
      <w:rFonts w:ascii="Arial" w:eastAsia="MS Mincho" w:hAnsi="Arial"/>
      <w:szCs w:val="24"/>
      <w:lang w:val="en-GB" w:eastAsia="en-GB"/>
    </w:rPr>
  </w:style>
  <w:style w:type="paragraph" w:customStyle="1" w:styleId="Doc-titleJK">
    <w:name w:val="Doc-title_JK"/>
    <w:basedOn w:val="Normal"/>
    <w:next w:val="Doc-text2JK"/>
    <w:link w:val="Doc-titleJKChar"/>
    <w:rsid w:val="00D736A4"/>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D736A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D736A4"/>
    <w:rPr>
      <w:rFonts w:ascii="Times New Roman" w:eastAsia="MS Mincho" w:hAnsi="Times New Roman"/>
      <w:szCs w:val="24"/>
      <w:lang w:val="en-GB" w:eastAsia="en-GB"/>
    </w:rPr>
  </w:style>
  <w:style w:type="character" w:customStyle="1" w:styleId="Doc-titleJKChar">
    <w:name w:val="Doc-title_JK Char"/>
    <w:link w:val="Doc-titleJK"/>
    <w:rsid w:val="00D736A4"/>
    <w:rPr>
      <w:rFonts w:ascii="Times New Roman" w:eastAsia="MS Mincho" w:hAnsi="Times New Roman"/>
      <w:color w:val="0000FF"/>
      <w:szCs w:val="24"/>
      <w:lang w:val="en-GB" w:eastAsia="en-GB"/>
    </w:rPr>
  </w:style>
  <w:style w:type="paragraph" w:customStyle="1" w:styleId="1">
    <w:name w:val="样式 标题 1 + 小三"/>
    <w:basedOn w:val="Heading1"/>
    <w:rsid w:val="00D736A4"/>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D736A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736A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736A4"/>
    <w:rPr>
      <w:rFonts w:ascii="Arial" w:eastAsia="Times New Roman" w:hAnsi="Arial"/>
      <w:sz w:val="28"/>
      <w:lang w:val="en-GB"/>
    </w:rPr>
  </w:style>
  <w:style w:type="character" w:customStyle="1" w:styleId="H6Char">
    <w:name w:val="H6 Char"/>
    <w:link w:val="H6"/>
    <w:qFormat/>
    <w:rsid w:val="00D736A4"/>
    <w:rPr>
      <w:rFonts w:ascii="Arial" w:hAnsi="Arial"/>
      <w:lang w:val="en-GB" w:eastAsia="en-US"/>
    </w:rPr>
  </w:style>
  <w:style w:type="paragraph" w:styleId="BodyTextIndent">
    <w:name w:val="Body Text Indent"/>
    <w:basedOn w:val="Normal"/>
    <w:link w:val="BodyTextIndentChar"/>
    <w:rsid w:val="00D736A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BodyTextIndentChar">
    <w:name w:val="Body Text Indent Char"/>
    <w:basedOn w:val="DefaultParagraphFont"/>
    <w:link w:val="BodyTextIndent"/>
    <w:rsid w:val="00D736A4"/>
    <w:rPr>
      <w:rFonts w:ascii="Times New Roman" w:eastAsia="Malgun Gothic" w:hAnsi="Times New Roman"/>
      <w:snapToGrid w:val="0"/>
      <w:kern w:val="2"/>
      <w:sz w:val="21"/>
      <w:lang w:val="en-GB" w:eastAsia="en-GB"/>
    </w:rPr>
  </w:style>
  <w:style w:type="paragraph" w:styleId="BodyText2">
    <w:name w:val="Body Text 2"/>
    <w:basedOn w:val="Normal"/>
    <w:link w:val="BodyText2Char"/>
    <w:rsid w:val="00D736A4"/>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rsid w:val="00D736A4"/>
    <w:rPr>
      <w:rFonts w:ascii="Times New Roman" w:eastAsia="Malgun Gothic" w:hAnsi="Times New Roman"/>
      <w:i/>
      <w:lang w:val="en-GB" w:eastAsia="en-GB"/>
    </w:rPr>
  </w:style>
  <w:style w:type="paragraph" w:styleId="BodyText3">
    <w:name w:val="Body Text 3"/>
    <w:basedOn w:val="Normal"/>
    <w:link w:val="BodyText3Char"/>
    <w:rsid w:val="00D736A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D736A4"/>
    <w:rPr>
      <w:rFonts w:ascii="Times New Roman" w:eastAsia="Osaka" w:hAnsi="Times New Roman"/>
      <w:color w:val="000000"/>
      <w:lang w:val="en-GB" w:eastAsia="en-GB"/>
    </w:rPr>
  </w:style>
  <w:style w:type="paragraph" w:customStyle="1" w:styleId="CharCharCharCharChar">
    <w:name w:val="Char Char Char Char Char"/>
    <w:semiHidden/>
    <w:rsid w:val="00D736A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D736A4"/>
  </w:style>
  <w:style w:type="paragraph" w:customStyle="1" w:styleId="CharChar">
    <w:name w:val="Char Char"/>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736A4"/>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36A4"/>
    <w:rPr>
      <w:lang w:val="en-GB" w:eastAsia="ja-JP" w:bidi="ar-SA"/>
    </w:rPr>
  </w:style>
  <w:style w:type="paragraph" w:customStyle="1" w:styleId="1Char">
    <w:name w:val="(文字) (文字)1 Char (文字) (文字)"/>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D736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36A4"/>
    <w:rPr>
      <w:rFonts w:ascii="Arial" w:hAnsi="Arial"/>
      <w:sz w:val="32"/>
      <w:lang w:val="en-GB" w:eastAsia="ja-JP" w:bidi="ar-SA"/>
    </w:rPr>
  </w:style>
  <w:style w:type="character" w:customStyle="1" w:styleId="CharChar4">
    <w:name w:val="Char Char4"/>
    <w:rsid w:val="00D736A4"/>
    <w:rPr>
      <w:rFonts w:ascii="Courier New" w:hAnsi="Courier New"/>
      <w:lang w:val="nb-NO" w:eastAsia="ja-JP" w:bidi="ar-SA"/>
    </w:rPr>
  </w:style>
  <w:style w:type="character" w:customStyle="1" w:styleId="AndreaLeonardi">
    <w:name w:val="Andrea Leonardi"/>
    <w:semiHidden/>
    <w:rsid w:val="00D736A4"/>
    <w:rPr>
      <w:rFonts w:ascii="Arial" w:hAnsi="Arial" w:cs="Arial"/>
      <w:color w:val="auto"/>
      <w:sz w:val="20"/>
      <w:szCs w:val="20"/>
    </w:rPr>
  </w:style>
  <w:style w:type="character" w:customStyle="1" w:styleId="NOCharChar">
    <w:name w:val="NO Char Char"/>
    <w:rsid w:val="00D736A4"/>
    <w:rPr>
      <w:lang w:val="en-GB" w:eastAsia="en-US" w:bidi="ar-SA"/>
    </w:rPr>
  </w:style>
  <w:style w:type="character" w:customStyle="1" w:styleId="NOZchn">
    <w:name w:val="NO Zchn"/>
    <w:rsid w:val="00D736A4"/>
    <w:rPr>
      <w:lang w:val="en-GB" w:eastAsia="en-US" w:bidi="ar-SA"/>
    </w:rPr>
  </w:style>
  <w:style w:type="character" w:customStyle="1" w:styleId="TACCar">
    <w:name w:val="TAC Car"/>
    <w:rsid w:val="00D736A4"/>
    <w:rPr>
      <w:rFonts w:ascii="Arial" w:hAnsi="Arial"/>
      <w:sz w:val="18"/>
      <w:lang w:val="en-GB" w:eastAsia="ja-JP" w:bidi="ar-SA"/>
    </w:rPr>
  </w:style>
  <w:style w:type="paragraph" w:customStyle="1" w:styleId="CharCharCharCharCharChar">
    <w:name w:val="Char Char Char Char Char Char"/>
    <w:semiHidden/>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736A4"/>
  </w:style>
  <w:style w:type="character" w:customStyle="1" w:styleId="T1Char1">
    <w:name w:val="T1 Char1"/>
    <w:aliases w:val="Header 6 Char Char1"/>
    <w:rsid w:val="00D736A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36A4"/>
    <w:rPr>
      <w:rFonts w:ascii="Arial" w:hAnsi="Arial"/>
      <w:sz w:val="32"/>
      <w:lang w:val="en-GB" w:eastAsia="en-US" w:bidi="ar-SA"/>
    </w:rPr>
  </w:style>
  <w:style w:type="paragraph" w:customStyle="1" w:styleId="ZchnZchn1">
    <w:name w:val="Zchn Zchn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736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736A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36A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D736A4"/>
    <w:rPr>
      <w:rFonts w:ascii="Arial" w:eastAsia="MS Mincho" w:hAnsi="Arial"/>
      <w:sz w:val="22"/>
      <w:lang w:val="en-GB" w:eastAsia="en-US" w:bidi="ar-SA"/>
    </w:rPr>
  </w:style>
  <w:style w:type="paragraph" w:customStyle="1" w:styleId="3">
    <w:name w:val="(文字) (文字)3"/>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736A4"/>
  </w:style>
  <w:style w:type="paragraph" w:customStyle="1" w:styleId="10">
    <w:name w:val="(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736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736A4"/>
    <w:rPr>
      <w:rFonts w:ascii="Times New Roman" w:eastAsia="MS Mincho" w:hAnsi="Times New Roman"/>
      <w:lang w:val="en-GB" w:eastAsia="en-GB"/>
    </w:rPr>
  </w:style>
  <w:style w:type="paragraph" w:styleId="ListNumber5">
    <w:name w:val="List Number 5"/>
    <w:basedOn w:val="Normal"/>
    <w:rsid w:val="00D736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736A4"/>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736A4"/>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736A4"/>
    <w:rPr>
      <w:rFonts w:ascii="Tahoma" w:hAnsi="Tahoma" w:cs="Tahoma"/>
      <w:shd w:val="clear" w:color="auto" w:fill="000080"/>
      <w:lang w:val="en-GB" w:eastAsia="en-US"/>
    </w:rPr>
  </w:style>
  <w:style w:type="character" w:customStyle="1" w:styleId="ZchnZchn5">
    <w:name w:val="Zchn Zchn5"/>
    <w:rsid w:val="00D736A4"/>
    <w:rPr>
      <w:rFonts w:ascii="Courier New" w:eastAsia="Batang" w:hAnsi="Courier New"/>
      <w:lang w:val="nb-NO" w:eastAsia="en-US" w:bidi="ar-SA"/>
    </w:rPr>
  </w:style>
  <w:style w:type="character" w:customStyle="1" w:styleId="CharChar10">
    <w:name w:val="Char Char10"/>
    <w:semiHidden/>
    <w:rsid w:val="00D736A4"/>
    <w:rPr>
      <w:rFonts w:ascii="Times New Roman" w:hAnsi="Times New Roman"/>
      <w:lang w:val="en-GB" w:eastAsia="en-US"/>
    </w:rPr>
  </w:style>
  <w:style w:type="character" w:customStyle="1" w:styleId="CharChar9">
    <w:name w:val="Char Char9"/>
    <w:semiHidden/>
    <w:rsid w:val="00D736A4"/>
    <w:rPr>
      <w:rFonts w:ascii="Tahoma" w:hAnsi="Tahoma" w:cs="Tahoma"/>
      <w:sz w:val="16"/>
      <w:szCs w:val="16"/>
      <w:lang w:val="en-GB" w:eastAsia="en-US"/>
    </w:rPr>
  </w:style>
  <w:style w:type="character" w:customStyle="1" w:styleId="CharChar8">
    <w:name w:val="Char Char8"/>
    <w:rsid w:val="00D736A4"/>
    <w:rPr>
      <w:rFonts w:ascii="Times New Roman" w:hAnsi="Times New Roman"/>
      <w:b/>
      <w:bCs/>
      <w:lang w:val="en-GB" w:eastAsia="en-US"/>
    </w:rPr>
  </w:style>
  <w:style w:type="paragraph" w:customStyle="1" w:styleId="a4">
    <w:name w:val="修订"/>
    <w:hidden/>
    <w:semiHidden/>
    <w:rsid w:val="00D736A4"/>
    <w:rPr>
      <w:rFonts w:ascii="Times New Roman" w:eastAsia="Batang" w:hAnsi="Times New Roman"/>
      <w:lang w:val="en-GB" w:eastAsia="en-US"/>
    </w:rPr>
  </w:style>
  <w:style w:type="paragraph" w:styleId="EndnoteText">
    <w:name w:val="endnote text"/>
    <w:basedOn w:val="Normal"/>
    <w:link w:val="EndnoteTextChar"/>
    <w:rsid w:val="00D736A4"/>
    <w:pPr>
      <w:snapToGrid w:val="0"/>
    </w:pPr>
    <w:rPr>
      <w:rFonts w:eastAsia="SimSun"/>
      <w:lang w:eastAsia="en-GB"/>
    </w:rPr>
  </w:style>
  <w:style w:type="character" w:customStyle="1" w:styleId="EndnoteTextChar">
    <w:name w:val="Endnote Text Char"/>
    <w:basedOn w:val="DefaultParagraphFont"/>
    <w:link w:val="EndnoteText"/>
    <w:rsid w:val="00D736A4"/>
    <w:rPr>
      <w:rFonts w:ascii="Times New Roman" w:eastAsia="SimSun" w:hAnsi="Times New Roman"/>
      <w:lang w:val="en-GB" w:eastAsia="en-GB"/>
    </w:rPr>
  </w:style>
  <w:style w:type="character" w:styleId="EndnoteReference">
    <w:name w:val="endnote reference"/>
    <w:rsid w:val="00D736A4"/>
    <w:rPr>
      <w:vertAlign w:val="superscript"/>
    </w:rPr>
  </w:style>
  <w:style w:type="character" w:customStyle="1" w:styleId="btChar3">
    <w:name w:val="bt Char3"/>
    <w:rsid w:val="00D736A4"/>
    <w:rPr>
      <w:lang w:val="en-GB" w:eastAsia="ja-JP" w:bidi="ar-SA"/>
    </w:rPr>
  </w:style>
  <w:style w:type="paragraph" w:styleId="Title">
    <w:name w:val="Title"/>
    <w:basedOn w:val="Normal"/>
    <w:next w:val="Normal"/>
    <w:link w:val="TitleChar"/>
    <w:qFormat/>
    <w:rsid w:val="00D736A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D736A4"/>
    <w:rPr>
      <w:rFonts w:ascii="Courier New" w:eastAsia="Malgun Gothic" w:hAnsi="Courier New"/>
      <w:lang w:val="nb-NO" w:eastAsia="en-GB"/>
    </w:rPr>
  </w:style>
  <w:style w:type="paragraph" w:customStyle="1" w:styleId="FL">
    <w:name w:val="FL"/>
    <w:basedOn w:val="Normal"/>
    <w:rsid w:val="00D736A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D736A4"/>
    <w:rPr>
      <w:rFonts w:ascii="Arial" w:hAnsi="Arial"/>
      <w:sz w:val="22"/>
      <w:lang w:val="en-GB" w:eastAsia="ja-JP" w:bidi="ar-SA"/>
    </w:rPr>
  </w:style>
  <w:style w:type="paragraph" w:styleId="Date">
    <w:name w:val="Date"/>
    <w:basedOn w:val="Normal"/>
    <w:next w:val="Normal"/>
    <w:link w:val="DateChar"/>
    <w:rsid w:val="00D736A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D736A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D736A4"/>
    <w:rPr>
      <w:rFonts w:eastAsia="MS Mincho"/>
      <w:b/>
      <w:lang w:val="en-GB" w:eastAsia="en-US" w:bidi="ar-SA"/>
    </w:rPr>
  </w:style>
  <w:style w:type="paragraph" w:customStyle="1" w:styleId="AutoCorrect">
    <w:name w:val="AutoCorrect"/>
    <w:rsid w:val="00D736A4"/>
    <w:rPr>
      <w:rFonts w:ascii="Times New Roman" w:eastAsia="Malgun Gothic" w:hAnsi="Times New Roman"/>
      <w:sz w:val="24"/>
      <w:szCs w:val="24"/>
      <w:lang w:val="en-GB" w:eastAsia="ko-KR"/>
    </w:rPr>
  </w:style>
  <w:style w:type="paragraph" w:customStyle="1" w:styleId="-PAGE-">
    <w:name w:val="- PAGE -"/>
    <w:rsid w:val="00D736A4"/>
    <w:rPr>
      <w:rFonts w:ascii="Times New Roman" w:eastAsia="Malgun Gothic" w:hAnsi="Times New Roman"/>
      <w:sz w:val="24"/>
      <w:szCs w:val="24"/>
      <w:lang w:val="en-GB" w:eastAsia="ko-KR"/>
    </w:rPr>
  </w:style>
  <w:style w:type="paragraph" w:customStyle="1" w:styleId="PageXofY">
    <w:name w:val="Page X of Y"/>
    <w:rsid w:val="00D736A4"/>
    <w:rPr>
      <w:rFonts w:ascii="Times New Roman" w:eastAsia="Malgun Gothic" w:hAnsi="Times New Roman"/>
      <w:sz w:val="24"/>
      <w:szCs w:val="24"/>
      <w:lang w:val="en-GB" w:eastAsia="ko-KR"/>
    </w:rPr>
  </w:style>
  <w:style w:type="paragraph" w:customStyle="1" w:styleId="Createdby">
    <w:name w:val="Created by"/>
    <w:rsid w:val="00D736A4"/>
    <w:rPr>
      <w:rFonts w:ascii="Times New Roman" w:eastAsia="Malgun Gothic" w:hAnsi="Times New Roman"/>
      <w:sz w:val="24"/>
      <w:szCs w:val="24"/>
      <w:lang w:val="en-GB" w:eastAsia="ko-KR"/>
    </w:rPr>
  </w:style>
  <w:style w:type="paragraph" w:customStyle="1" w:styleId="Createdon">
    <w:name w:val="Created on"/>
    <w:rsid w:val="00D736A4"/>
    <w:rPr>
      <w:rFonts w:ascii="Times New Roman" w:eastAsia="Malgun Gothic" w:hAnsi="Times New Roman"/>
      <w:sz w:val="24"/>
      <w:szCs w:val="24"/>
      <w:lang w:val="en-GB" w:eastAsia="ko-KR"/>
    </w:rPr>
  </w:style>
  <w:style w:type="paragraph" w:customStyle="1" w:styleId="Lastprinted">
    <w:name w:val="Last printed"/>
    <w:rsid w:val="00D736A4"/>
    <w:rPr>
      <w:rFonts w:ascii="Times New Roman" w:eastAsia="Malgun Gothic" w:hAnsi="Times New Roman"/>
      <w:sz w:val="24"/>
      <w:szCs w:val="24"/>
      <w:lang w:val="en-GB" w:eastAsia="ko-KR"/>
    </w:rPr>
  </w:style>
  <w:style w:type="paragraph" w:customStyle="1" w:styleId="Lastsavedby">
    <w:name w:val="Last saved by"/>
    <w:rsid w:val="00D736A4"/>
    <w:rPr>
      <w:rFonts w:ascii="Times New Roman" w:eastAsia="Malgun Gothic" w:hAnsi="Times New Roman"/>
      <w:sz w:val="24"/>
      <w:szCs w:val="24"/>
      <w:lang w:val="en-GB" w:eastAsia="ko-KR"/>
    </w:rPr>
  </w:style>
  <w:style w:type="paragraph" w:customStyle="1" w:styleId="Filename">
    <w:name w:val="Filename"/>
    <w:rsid w:val="00D736A4"/>
    <w:rPr>
      <w:rFonts w:ascii="Times New Roman" w:eastAsia="Malgun Gothic" w:hAnsi="Times New Roman"/>
      <w:sz w:val="24"/>
      <w:szCs w:val="24"/>
      <w:lang w:val="en-GB" w:eastAsia="ko-KR"/>
    </w:rPr>
  </w:style>
  <w:style w:type="paragraph" w:customStyle="1" w:styleId="Filenameandpath">
    <w:name w:val="Filename and path"/>
    <w:rsid w:val="00D736A4"/>
    <w:rPr>
      <w:rFonts w:ascii="Times New Roman" w:eastAsia="Malgun Gothic" w:hAnsi="Times New Roman"/>
      <w:sz w:val="24"/>
      <w:szCs w:val="24"/>
      <w:lang w:val="en-GB" w:eastAsia="ko-KR"/>
    </w:rPr>
  </w:style>
  <w:style w:type="paragraph" w:customStyle="1" w:styleId="AuthorPageDate">
    <w:name w:val="Author  Page #  Date"/>
    <w:rsid w:val="00D736A4"/>
    <w:rPr>
      <w:rFonts w:ascii="Times New Roman" w:eastAsia="Malgun Gothic" w:hAnsi="Times New Roman"/>
      <w:sz w:val="24"/>
      <w:szCs w:val="24"/>
      <w:lang w:val="en-GB" w:eastAsia="ko-KR"/>
    </w:rPr>
  </w:style>
  <w:style w:type="paragraph" w:customStyle="1" w:styleId="ConfidentialPageDate">
    <w:name w:val="Confidential  Page #  Date"/>
    <w:rsid w:val="00D736A4"/>
    <w:rPr>
      <w:rFonts w:ascii="Times New Roman" w:eastAsia="Malgun Gothic" w:hAnsi="Times New Roman"/>
      <w:sz w:val="24"/>
      <w:szCs w:val="24"/>
      <w:lang w:val="en-GB" w:eastAsia="ko-KR"/>
    </w:rPr>
  </w:style>
  <w:style w:type="paragraph" w:customStyle="1" w:styleId="INDENT1">
    <w:name w:val="INDENT1"/>
    <w:basedOn w:val="Normal"/>
    <w:rsid w:val="00D736A4"/>
    <w:pPr>
      <w:overflowPunct w:val="0"/>
      <w:autoSpaceDE w:val="0"/>
      <w:autoSpaceDN w:val="0"/>
      <w:adjustRightInd w:val="0"/>
      <w:ind w:left="851"/>
      <w:textAlignment w:val="baseline"/>
    </w:pPr>
    <w:rPr>
      <w:lang w:eastAsia="ja-JP"/>
    </w:rPr>
  </w:style>
  <w:style w:type="paragraph" w:customStyle="1" w:styleId="INDENT2">
    <w:name w:val="INDENT2"/>
    <w:basedOn w:val="Normal"/>
    <w:rsid w:val="00D736A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736A4"/>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D736A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736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736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736A4"/>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736A4"/>
    <w:pPr>
      <w:overflowPunct w:val="0"/>
      <w:autoSpaceDE w:val="0"/>
      <w:autoSpaceDN w:val="0"/>
      <w:adjustRightInd w:val="0"/>
      <w:textAlignment w:val="baseline"/>
    </w:pPr>
    <w:rPr>
      <w:i/>
      <w:color w:val="0000FF"/>
      <w:lang w:eastAsia="ja-JP"/>
    </w:rPr>
  </w:style>
  <w:style w:type="paragraph" w:customStyle="1" w:styleId="Figure">
    <w:name w:val="Figure"/>
    <w:basedOn w:val="Normal"/>
    <w:rsid w:val="00D736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736A4"/>
    <w:pPr>
      <w:tabs>
        <w:tab w:val="center" w:pos="4820"/>
        <w:tab w:val="right" w:pos="9640"/>
      </w:tabs>
    </w:pPr>
    <w:rPr>
      <w:lang w:eastAsia="ja-JP"/>
    </w:rPr>
  </w:style>
  <w:style w:type="table" w:customStyle="1" w:styleId="TableGrid1">
    <w:name w:val="Table Grid1"/>
    <w:basedOn w:val="TableNormal"/>
    <w:next w:val="TableGrid"/>
    <w:rsid w:val="00D736A4"/>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736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736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736A4"/>
    <w:pPr>
      <w:overflowPunct w:val="0"/>
      <w:autoSpaceDE w:val="0"/>
      <w:autoSpaceDN w:val="0"/>
      <w:adjustRightInd w:val="0"/>
      <w:textAlignment w:val="baseline"/>
    </w:pPr>
    <w:rPr>
      <w:lang w:eastAsia="ja-JP"/>
    </w:rPr>
  </w:style>
  <w:style w:type="paragraph" w:customStyle="1" w:styleId="TaOC">
    <w:name w:val="TaOC"/>
    <w:basedOn w:val="TAC"/>
    <w:rsid w:val="00D736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736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736A4"/>
    <w:pPr>
      <w:pBdr>
        <w:top w:val="none" w:sz="0" w:space="0" w:color="auto"/>
      </w:pBdr>
    </w:pPr>
    <w:rPr>
      <w:b/>
      <w:color w:val="0000FF"/>
      <w:lang w:eastAsia="en-GB"/>
    </w:rPr>
  </w:style>
  <w:style w:type="character" w:customStyle="1" w:styleId="T1Char3">
    <w:name w:val="T1 Char3"/>
    <w:aliases w:val="Header 6 Char Char3"/>
    <w:rsid w:val="00D736A4"/>
    <w:rPr>
      <w:rFonts w:ascii="Arial" w:hAnsi="Arial"/>
      <w:lang w:val="en-GB" w:eastAsia="en-US" w:bidi="ar-SA"/>
    </w:rPr>
  </w:style>
  <w:style w:type="table" w:customStyle="1" w:styleId="Tabellengitternetz1">
    <w:name w:val="Tabellengitternetz1"/>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736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736A4"/>
    <w:pPr>
      <w:tabs>
        <w:tab w:val="num" w:pos="928"/>
      </w:tabs>
      <w:ind w:left="928" w:hanging="360"/>
    </w:pPr>
    <w:rPr>
      <w:rFonts w:eastAsia="Batang"/>
      <w:lang w:eastAsia="en-GB"/>
    </w:rPr>
  </w:style>
  <w:style w:type="table" w:customStyle="1" w:styleId="TableGrid2">
    <w:name w:val="Table Grid2"/>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736A4"/>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D736A4"/>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D736A4"/>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D736A4"/>
    <w:rPr>
      <w:rFonts w:ascii="Tahoma" w:eastAsia="MS Mincho" w:hAnsi="Tahoma" w:cs="Tahoma"/>
      <w:sz w:val="16"/>
      <w:szCs w:val="16"/>
      <w:lang w:eastAsia="en-GB"/>
    </w:rPr>
  </w:style>
  <w:style w:type="paragraph" w:customStyle="1" w:styleId="JK-text-simpledoc">
    <w:name w:val="JK - text - simple doc"/>
    <w:basedOn w:val="BodyText"/>
    <w:autoRedefine/>
    <w:rsid w:val="00D736A4"/>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D736A4"/>
    <w:pPr>
      <w:spacing w:before="100" w:beforeAutospacing="1" w:after="100" w:afterAutospacing="1"/>
    </w:pPr>
    <w:rPr>
      <w:sz w:val="24"/>
      <w:szCs w:val="24"/>
      <w:lang w:val="en-US" w:eastAsia="en-GB"/>
    </w:rPr>
  </w:style>
  <w:style w:type="paragraph" w:customStyle="1" w:styleId="11">
    <w:name w:val="吹き出し1"/>
    <w:basedOn w:val="Normal"/>
    <w:semiHidden/>
    <w:rsid w:val="00D736A4"/>
    <w:rPr>
      <w:rFonts w:ascii="Tahoma" w:eastAsia="MS Mincho" w:hAnsi="Tahoma" w:cs="Tahoma"/>
      <w:sz w:val="16"/>
      <w:szCs w:val="16"/>
      <w:lang w:eastAsia="en-GB"/>
    </w:rPr>
  </w:style>
  <w:style w:type="paragraph" w:customStyle="1" w:styleId="ZchnZchn">
    <w:name w:val="Zchn Zchn"/>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736A4"/>
    <w:rPr>
      <w:rFonts w:ascii="Tahoma" w:eastAsia="MS Mincho" w:hAnsi="Tahoma" w:cs="Tahoma"/>
      <w:sz w:val="16"/>
      <w:szCs w:val="16"/>
      <w:lang w:eastAsia="en-GB"/>
    </w:rPr>
  </w:style>
  <w:style w:type="paragraph" w:customStyle="1" w:styleId="Note">
    <w:name w:val="Note"/>
    <w:basedOn w:val="B1"/>
    <w:rsid w:val="00D736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736A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736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736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736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736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736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736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736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736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D736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736A4"/>
    <w:pPr>
      <w:tabs>
        <w:tab w:val="left" w:pos="360"/>
      </w:tabs>
      <w:ind w:left="360" w:hanging="360"/>
    </w:pPr>
  </w:style>
  <w:style w:type="paragraph" w:customStyle="1" w:styleId="Para1">
    <w:name w:val="Para1"/>
    <w:basedOn w:val="Normal"/>
    <w:rsid w:val="00D736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736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736A4"/>
    <w:pPr>
      <w:keepNext/>
      <w:keepLines/>
      <w:spacing w:after="60"/>
      <w:ind w:left="210"/>
      <w:jc w:val="center"/>
    </w:pPr>
    <w:rPr>
      <w:rFonts w:eastAsia="MS Mincho"/>
      <w:b/>
      <w:i w:val="0"/>
    </w:rPr>
  </w:style>
  <w:style w:type="paragraph" w:customStyle="1" w:styleId="TableofFigures1">
    <w:name w:val="Table of Figures1"/>
    <w:basedOn w:val="Normal"/>
    <w:next w:val="Normal"/>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736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736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736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736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736A4"/>
    <w:pPr>
      <w:spacing w:before="120"/>
      <w:outlineLvl w:val="2"/>
    </w:pPr>
    <w:rPr>
      <w:sz w:val="28"/>
    </w:rPr>
  </w:style>
  <w:style w:type="paragraph" w:customStyle="1" w:styleId="Heading2Head2A2">
    <w:name w:val="Heading 2.Head2A.2"/>
    <w:basedOn w:val="Heading1"/>
    <w:next w:val="Normal"/>
    <w:rsid w:val="00D736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736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736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736A4"/>
    <w:pPr>
      <w:spacing w:before="120"/>
      <w:outlineLvl w:val="2"/>
    </w:pPr>
    <w:rPr>
      <w:rFonts w:eastAsia="MS Mincho"/>
      <w:sz w:val="28"/>
      <w:lang w:eastAsia="de-DE"/>
    </w:rPr>
  </w:style>
  <w:style w:type="paragraph" w:customStyle="1" w:styleId="Bullets">
    <w:name w:val="Bullets"/>
    <w:basedOn w:val="BodyText"/>
    <w:rsid w:val="00D736A4"/>
    <w:pPr>
      <w:widowControl w:val="0"/>
      <w:ind w:left="283" w:hanging="283"/>
    </w:pPr>
    <w:rPr>
      <w:lang w:eastAsia="de-DE"/>
    </w:rPr>
  </w:style>
  <w:style w:type="paragraph" w:customStyle="1" w:styleId="11BodyText">
    <w:name w:val="11 BodyText"/>
    <w:basedOn w:val="Normal"/>
    <w:rsid w:val="00D736A4"/>
    <w:pPr>
      <w:spacing w:after="220"/>
      <w:ind w:left="1298"/>
    </w:pPr>
    <w:rPr>
      <w:rFonts w:ascii="Arial" w:eastAsia="SimSun" w:hAnsi="Arial"/>
      <w:lang w:val="en-US" w:eastAsia="en-GB"/>
    </w:rPr>
  </w:style>
  <w:style w:type="numbering" w:customStyle="1" w:styleId="12">
    <w:name w:val="无列表1"/>
    <w:next w:val="NoList"/>
    <w:semiHidden/>
    <w:rsid w:val="00D736A4"/>
  </w:style>
  <w:style w:type="paragraph" w:customStyle="1" w:styleId="1030302">
    <w:name w:val="样式 样式 标题 1 + 两端对齐 段前: 0.3 行 段后: 0.3 行 行距: 单倍行距 + 段前: 0.2 行 段后: ..."/>
    <w:basedOn w:val="Normal"/>
    <w:autoRedefine/>
    <w:rsid w:val="00D736A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736A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736A4"/>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D736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736A4"/>
    <w:rPr>
      <w:rFonts w:eastAsia="Malgun Gothic"/>
      <w:kern w:val="2"/>
    </w:rPr>
  </w:style>
  <w:style w:type="character" w:customStyle="1" w:styleId="StyleTACChar">
    <w:name w:val="Style TAC + Char"/>
    <w:link w:val="StyleTAC"/>
    <w:rsid w:val="00D736A4"/>
    <w:rPr>
      <w:rFonts w:ascii="Arial" w:eastAsia="Malgun Gothic" w:hAnsi="Arial"/>
      <w:kern w:val="2"/>
      <w:sz w:val="18"/>
      <w:lang w:val="en-GB" w:eastAsia="en-US"/>
    </w:rPr>
  </w:style>
  <w:style w:type="character" w:customStyle="1" w:styleId="CharChar29">
    <w:name w:val="Char Char29"/>
    <w:rsid w:val="00D736A4"/>
    <w:rPr>
      <w:rFonts w:ascii="Arial" w:hAnsi="Arial"/>
      <w:sz w:val="36"/>
      <w:lang w:val="en-GB" w:eastAsia="en-US" w:bidi="ar-SA"/>
    </w:rPr>
  </w:style>
  <w:style w:type="character" w:customStyle="1" w:styleId="CharChar28">
    <w:name w:val="Char Char28"/>
    <w:rsid w:val="00D736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736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736A4"/>
    <w:rPr>
      <w:rFonts w:ascii="Arial" w:hAnsi="Arial"/>
      <w:sz w:val="22"/>
      <w:lang w:val="en-GB" w:eastAsia="en-GB" w:bidi="ar-SA"/>
    </w:rPr>
  </w:style>
  <w:style w:type="character" w:styleId="IntenseEmphasis">
    <w:name w:val="Intense Emphasis"/>
    <w:uiPriority w:val="21"/>
    <w:qFormat/>
    <w:rsid w:val="00D736A4"/>
    <w:rPr>
      <w:b/>
      <w:bCs/>
      <w:i/>
      <w:iCs/>
      <w:color w:val="4F81BD"/>
    </w:rPr>
  </w:style>
  <w:style w:type="character" w:customStyle="1" w:styleId="MTEquationSection">
    <w:name w:val="MTEquationSection"/>
    <w:rsid w:val="00D736A4"/>
    <w:rPr>
      <w:rFonts w:ascii="Arial" w:hAnsi="Arial"/>
      <w:vanish w:val="0"/>
      <w:color w:val="FF0000"/>
      <w:sz w:val="24"/>
    </w:rPr>
  </w:style>
  <w:style w:type="paragraph" w:customStyle="1" w:styleId="Bulletedo1">
    <w:name w:val="Bulleted o 1"/>
    <w:basedOn w:val="Normal"/>
    <w:rsid w:val="00D736A4"/>
    <w:pPr>
      <w:numPr>
        <w:numId w:val="24"/>
      </w:numPr>
      <w:overflowPunct w:val="0"/>
      <w:autoSpaceDE w:val="0"/>
      <w:autoSpaceDN w:val="0"/>
      <w:adjustRightInd w:val="0"/>
      <w:textAlignment w:val="baseline"/>
    </w:pPr>
    <w:rPr>
      <w:lang w:eastAsia="en-GB"/>
    </w:rPr>
  </w:style>
  <w:style w:type="paragraph" w:customStyle="1" w:styleId="text">
    <w:name w:val="text"/>
    <w:basedOn w:val="Normal"/>
    <w:rsid w:val="00D736A4"/>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D736A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D736A4"/>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D736A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2">
    <w:name w:val="Char Char2"/>
    <w:rsid w:val="00D736A4"/>
    <w:rPr>
      <w:rFonts w:ascii="Arial" w:hAnsi="Arial"/>
      <w:sz w:val="32"/>
      <w:lang w:val="en-GB" w:eastAsia="en-US" w:bidi="ar-SA"/>
    </w:rPr>
  </w:style>
  <w:style w:type="character" w:customStyle="1" w:styleId="h4CharChar">
    <w:name w:val="h4 Char Char"/>
    <w:rsid w:val="00D736A4"/>
    <w:rPr>
      <w:rFonts w:ascii="Arial" w:hAnsi="Arial"/>
      <w:sz w:val="24"/>
      <w:lang w:val="en-GB" w:eastAsia="en-US" w:bidi="ar-SA"/>
    </w:rPr>
  </w:style>
  <w:style w:type="paragraph" w:styleId="Subtitle">
    <w:name w:val="Subtitle"/>
    <w:basedOn w:val="Normal"/>
    <w:next w:val="Normal"/>
    <w:link w:val="SubtitleChar"/>
    <w:uiPriority w:val="11"/>
    <w:qFormat/>
    <w:rsid w:val="00D736A4"/>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D736A4"/>
    <w:rPr>
      <w:rFonts w:ascii="Cambria" w:hAnsi="Cambria"/>
      <w:sz w:val="24"/>
      <w:szCs w:val="24"/>
      <w:lang w:val="en-GB" w:eastAsia="en-GB"/>
    </w:rPr>
  </w:style>
  <w:style w:type="character" w:styleId="PlaceholderText">
    <w:name w:val="Placeholder Text"/>
    <w:uiPriority w:val="99"/>
    <w:semiHidden/>
    <w:rsid w:val="00D736A4"/>
    <w:rPr>
      <w:color w:val="808080"/>
    </w:rPr>
  </w:style>
  <w:style w:type="table" w:styleId="DarkList-Accent6">
    <w:name w:val="Dark List Accent 6"/>
    <w:basedOn w:val="TableNormal"/>
    <w:uiPriority w:val="70"/>
    <w:rsid w:val="00D736A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D736A4"/>
    <w:rPr>
      <w:i/>
      <w:iCs/>
    </w:rPr>
  </w:style>
  <w:style w:type="character" w:customStyle="1" w:styleId="ListParagraphChar">
    <w:name w:val="List Paragraph Char"/>
    <w:link w:val="ListParagraph"/>
    <w:uiPriority w:val="34"/>
    <w:locked/>
    <w:rsid w:val="00D736A4"/>
    <w:rPr>
      <w:rFonts w:ascii="Times New Roman" w:hAnsi="Times New Roman"/>
      <w:szCs w:val="24"/>
      <w:lang w:val="en-GB" w:eastAsia="en-GB"/>
    </w:rPr>
  </w:style>
  <w:style w:type="character" w:customStyle="1" w:styleId="PlainTextChar1">
    <w:name w:val="Plain Text Char1"/>
    <w:uiPriority w:val="99"/>
    <w:rsid w:val="00D736A4"/>
    <w:rPr>
      <w:rFonts w:ascii="Consolas" w:eastAsia="Calibri" w:hAnsi="Consolas"/>
      <w:sz w:val="21"/>
      <w:szCs w:val="21"/>
    </w:rPr>
  </w:style>
  <w:style w:type="table" w:styleId="TableGrid10">
    <w:name w:val="Table Grid 1"/>
    <w:basedOn w:val="TableNormal"/>
    <w:uiPriority w:val="99"/>
    <w:rsid w:val="00D736A4"/>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D736A4"/>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D736A4"/>
    <w:rPr>
      <w:rFonts w:ascii="Times New Roman" w:eastAsia="Batang" w:hAnsi="Times New Roman"/>
      <w:lang w:val="en-GB" w:eastAsia="en-US"/>
    </w:rPr>
  </w:style>
  <w:style w:type="paragraph" w:customStyle="1" w:styleId="31">
    <w:name w:val="吹き出し3"/>
    <w:basedOn w:val="Normal"/>
    <w:semiHidden/>
    <w:rsid w:val="00D736A4"/>
    <w:rPr>
      <w:rFonts w:ascii="Tahoma" w:eastAsia="MS Mincho" w:hAnsi="Tahoma" w:cs="Tahoma"/>
      <w:sz w:val="16"/>
      <w:szCs w:val="16"/>
      <w:lang w:eastAsia="en-GB"/>
    </w:rPr>
  </w:style>
  <w:style w:type="paragraph" w:customStyle="1" w:styleId="21">
    <w:name w:val="修订2"/>
    <w:hidden/>
    <w:semiHidden/>
    <w:rsid w:val="00D736A4"/>
    <w:rPr>
      <w:rFonts w:ascii="Times New Roman" w:eastAsia="Batang" w:hAnsi="Times New Roman"/>
      <w:lang w:val="en-GB" w:eastAsia="en-US"/>
    </w:rPr>
  </w:style>
  <w:style w:type="character" w:customStyle="1" w:styleId="EQChar">
    <w:name w:val="EQ Char"/>
    <w:link w:val="EQ"/>
    <w:qFormat/>
    <w:rsid w:val="00D736A4"/>
    <w:rPr>
      <w:rFonts w:ascii="Times New Roman" w:hAnsi="Times New Roman"/>
      <w:noProof/>
      <w:lang w:val="en-GB" w:eastAsia="en-US"/>
    </w:rPr>
  </w:style>
  <w:style w:type="paragraph" w:styleId="TableofFigures">
    <w:name w:val="table of figures"/>
    <w:basedOn w:val="Normal"/>
    <w:next w:val="Normal"/>
    <w:uiPriority w:val="99"/>
    <w:rsid w:val="00D736A4"/>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D736A4"/>
    <w:pPr>
      <w:spacing w:before="100" w:beforeAutospacing="1" w:after="100" w:afterAutospacing="1"/>
    </w:pPr>
    <w:rPr>
      <w:sz w:val="24"/>
      <w:szCs w:val="24"/>
      <w:lang w:val="sv-SE" w:eastAsia="zh-CN"/>
    </w:rPr>
  </w:style>
  <w:style w:type="paragraph" w:customStyle="1" w:styleId="Char2">
    <w:name w:val="Char2"/>
    <w:rsid w:val="00D736A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736A4"/>
    <w:rPr>
      <w:lang w:val="en-GB" w:eastAsia="ja-JP"/>
    </w:rPr>
  </w:style>
  <w:style w:type="paragraph" w:customStyle="1" w:styleId="1Char1">
    <w:name w:val="(文字) (文字)1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736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736A4"/>
    <w:rPr>
      <w:rFonts w:ascii="Courier New" w:hAnsi="Courier New"/>
      <w:lang w:val="nb-NO" w:eastAsia="ja-JP"/>
    </w:rPr>
  </w:style>
  <w:style w:type="paragraph" w:customStyle="1" w:styleId="CharCharCharCharCharChar1">
    <w:name w:val="Char Char Char Char Char Char1"/>
    <w:semiHidden/>
    <w:rsid w:val="00D736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736A4"/>
    <w:rPr>
      <w:rFonts w:ascii="Tahoma" w:hAnsi="Tahoma"/>
      <w:shd w:val="clear" w:color="auto" w:fill="000080"/>
      <w:lang w:val="en-GB" w:eastAsia="en-US"/>
    </w:rPr>
  </w:style>
  <w:style w:type="character" w:customStyle="1" w:styleId="ZchnZchn51">
    <w:name w:val="Zchn Zchn51"/>
    <w:rsid w:val="00D736A4"/>
    <w:rPr>
      <w:rFonts w:ascii="Courier New" w:eastAsia="Batang" w:hAnsi="Courier New"/>
      <w:lang w:val="nb-NO" w:eastAsia="en-US"/>
    </w:rPr>
  </w:style>
  <w:style w:type="character" w:customStyle="1" w:styleId="CharChar101">
    <w:name w:val="Char Char101"/>
    <w:semiHidden/>
    <w:rsid w:val="00D736A4"/>
    <w:rPr>
      <w:rFonts w:ascii="Times New Roman" w:hAnsi="Times New Roman"/>
      <w:lang w:val="en-GB" w:eastAsia="en-US"/>
    </w:rPr>
  </w:style>
  <w:style w:type="character" w:customStyle="1" w:styleId="CharChar91">
    <w:name w:val="Char Char91"/>
    <w:semiHidden/>
    <w:rsid w:val="00D736A4"/>
    <w:rPr>
      <w:rFonts w:ascii="Tahoma" w:hAnsi="Tahoma"/>
      <w:sz w:val="16"/>
      <w:lang w:val="en-GB" w:eastAsia="en-US"/>
    </w:rPr>
  </w:style>
  <w:style w:type="character" w:customStyle="1" w:styleId="CharChar81">
    <w:name w:val="Char Char81"/>
    <w:semiHidden/>
    <w:rsid w:val="00D736A4"/>
    <w:rPr>
      <w:rFonts w:ascii="Times New Roman" w:hAnsi="Times New Roman"/>
      <w:b/>
      <w:lang w:val="en-GB" w:eastAsia="en-US"/>
    </w:rPr>
  </w:style>
  <w:style w:type="paragraph" w:customStyle="1" w:styleId="1CharChar1Char1">
    <w:name w:val="(文字) (文字)1 Char (文字) (文字) Char (文字) (文字)1 Char (文字) (文字)1"/>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D736A4"/>
    <w:rPr>
      <w:rFonts w:ascii="Arial" w:hAnsi="Arial"/>
      <w:sz w:val="36"/>
      <w:lang w:val="en-GB" w:eastAsia="en-US"/>
    </w:rPr>
  </w:style>
  <w:style w:type="character" w:customStyle="1" w:styleId="CharChar281">
    <w:name w:val="Char Char281"/>
    <w:rsid w:val="00D736A4"/>
    <w:rPr>
      <w:rFonts w:ascii="Arial" w:hAnsi="Arial"/>
      <w:sz w:val="32"/>
      <w:lang w:val="en-GB"/>
    </w:rPr>
  </w:style>
  <w:style w:type="character" w:customStyle="1" w:styleId="CharChar31">
    <w:name w:val="Char Char31"/>
    <w:rsid w:val="00D736A4"/>
    <w:rPr>
      <w:rFonts w:ascii="Arial" w:hAnsi="Arial"/>
      <w:sz w:val="36"/>
      <w:lang w:val="en-GB" w:eastAsia="en-US"/>
    </w:rPr>
  </w:style>
  <w:style w:type="character" w:customStyle="1" w:styleId="CharChar21">
    <w:name w:val="Char Char21"/>
    <w:rsid w:val="00D736A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736A4"/>
    <w:rPr>
      <w:rFonts w:ascii="Times New Roman" w:eastAsia="SimSun" w:hAnsi="Times New Roman"/>
      <w:lang w:val="en-GB" w:eastAsia="en-US"/>
    </w:rPr>
  </w:style>
  <w:style w:type="paragraph" w:customStyle="1" w:styleId="DocRef">
    <w:name w:val="DocRef"/>
    <w:basedOn w:val="Normal"/>
    <w:rsid w:val="00D736A4"/>
    <w:pPr>
      <w:numPr>
        <w:numId w:val="28"/>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D736A4"/>
    <w:pPr>
      <w:numPr>
        <w:ilvl w:val="2"/>
        <w:numId w:val="29"/>
      </w:numPr>
    </w:pPr>
    <w:rPr>
      <w:rFonts w:ascii="Arial" w:eastAsia="Batang" w:hAnsi="Arial"/>
      <w:szCs w:val="24"/>
    </w:rPr>
  </w:style>
  <w:style w:type="paragraph" w:customStyle="1" w:styleId="Listnumbersingleline">
    <w:name w:val="List number single line"/>
    <w:rsid w:val="00D736A4"/>
    <w:pPr>
      <w:numPr>
        <w:numId w:val="30"/>
      </w:numPr>
      <w:ind w:left="2921" w:hanging="369"/>
    </w:pPr>
    <w:rPr>
      <w:rFonts w:ascii="Arial" w:eastAsia="MS Mincho" w:hAnsi="Arial"/>
      <w:sz w:val="22"/>
      <w:lang w:val="en-US" w:eastAsia="en-US"/>
    </w:rPr>
  </w:style>
  <w:style w:type="character" w:customStyle="1" w:styleId="CharChar6">
    <w:name w:val="Char Char6"/>
    <w:rsid w:val="00D736A4"/>
    <w:rPr>
      <w:rFonts w:ascii="Times New Roman" w:hAnsi="Times New Roman"/>
      <w:b/>
      <w:lang w:val="en-GB" w:eastAsia="ja-JP"/>
    </w:rPr>
  </w:style>
  <w:style w:type="paragraph" w:customStyle="1" w:styleId="ListBulletwide">
    <w:name w:val="List Bullet (wide)"/>
    <w:rsid w:val="00D736A4"/>
    <w:pPr>
      <w:numPr>
        <w:numId w:val="31"/>
      </w:numPr>
    </w:pPr>
    <w:rPr>
      <w:rFonts w:ascii="Arial" w:eastAsia="SimSun" w:hAnsi="Arial"/>
      <w:sz w:val="22"/>
      <w:lang w:val="en-US" w:eastAsia="en-US"/>
    </w:rPr>
  </w:style>
  <w:style w:type="character" w:customStyle="1" w:styleId="st">
    <w:name w:val="st"/>
    <w:rsid w:val="00D736A4"/>
  </w:style>
  <w:style w:type="paragraph" w:customStyle="1" w:styleId="myReference">
    <w:name w:val="myReference"/>
    <w:basedOn w:val="Normal"/>
    <w:next w:val="Normal"/>
    <w:autoRedefine/>
    <w:rsid w:val="00D736A4"/>
    <w:pPr>
      <w:keepNext/>
      <w:numPr>
        <w:numId w:val="32"/>
      </w:numPr>
      <w:tabs>
        <w:tab w:val="left" w:pos="540"/>
      </w:tabs>
      <w:spacing w:after="40"/>
    </w:pPr>
    <w:rPr>
      <w:rFonts w:eastAsia="SimSun"/>
      <w:lang w:val="en-US"/>
    </w:rPr>
  </w:style>
  <w:style w:type="paragraph" w:customStyle="1" w:styleId="Listabcdoubleline">
    <w:name w:val="List abc double line"/>
    <w:rsid w:val="00D736A4"/>
    <w:pPr>
      <w:numPr>
        <w:numId w:val="33"/>
      </w:numPr>
      <w:spacing w:before="220"/>
      <w:ind w:left="2921" w:hanging="369"/>
    </w:pPr>
    <w:rPr>
      <w:rFonts w:ascii="Arial" w:eastAsia="SimSun" w:hAnsi="Arial"/>
      <w:sz w:val="22"/>
      <w:lang w:val="en-US" w:eastAsia="en-US"/>
    </w:rPr>
  </w:style>
  <w:style w:type="character" w:customStyle="1" w:styleId="GuidanceChar">
    <w:name w:val="Guidance Char"/>
    <w:link w:val="Guidance"/>
    <w:rsid w:val="00D736A4"/>
    <w:rPr>
      <w:rFonts w:ascii="Times New Roman" w:hAnsi="Times New Roman"/>
      <w:i/>
      <w:color w:val="0000FF"/>
      <w:lang w:val="en-GB" w:eastAsia="ja-JP"/>
    </w:rPr>
  </w:style>
  <w:style w:type="paragraph" w:customStyle="1" w:styleId="Default">
    <w:name w:val="Default"/>
    <w:rsid w:val="00D736A4"/>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D736A4"/>
    <w:rPr>
      <w:rFonts w:ascii="Times New Roman" w:hAnsi="Times New Roman"/>
      <w:lang w:val="en-GB" w:eastAsia="en-US"/>
    </w:rPr>
  </w:style>
  <w:style w:type="character" w:customStyle="1" w:styleId="textbodybold1">
    <w:name w:val="textbodybold1"/>
    <w:rsid w:val="00D736A4"/>
    <w:rPr>
      <w:rFonts w:ascii="Arial" w:hAnsi="Arial" w:cs="Arial" w:hint="default"/>
      <w:b/>
      <w:bCs/>
      <w:color w:val="902630"/>
      <w:sz w:val="18"/>
      <w:szCs w:val="18"/>
      <w:bdr w:val="none" w:sz="0" w:space="0" w:color="auto" w:frame="1"/>
    </w:rPr>
  </w:style>
  <w:style w:type="numbering" w:customStyle="1" w:styleId="NoList2">
    <w:name w:val="No List2"/>
    <w:next w:val="NoList"/>
    <w:uiPriority w:val="99"/>
    <w:semiHidden/>
    <w:unhideWhenUsed/>
    <w:rsid w:val="00D736A4"/>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D736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336463">
      <w:bodyDiv w:val="1"/>
      <w:marLeft w:val="0"/>
      <w:marRight w:val="0"/>
      <w:marTop w:val="0"/>
      <w:marBottom w:val="0"/>
      <w:divBdr>
        <w:top w:val="none" w:sz="0" w:space="0" w:color="auto"/>
        <w:left w:val="none" w:sz="0" w:space="0" w:color="auto"/>
        <w:bottom w:val="none" w:sz="0" w:space="0" w:color="auto"/>
        <w:right w:val="none" w:sz="0" w:space="0" w:color="auto"/>
      </w:divBdr>
    </w:div>
    <w:div w:id="1266811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1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5AIRPNAIUNRU-1328258698-24300</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https://nokia.sharepoint.com/sites/c5g/5gradio/_layouts/15/DocIdRedir.aspx?ID=5AIRPNAIUNRU-1328258698-24300</Url>
      <Description>5AIRPNAIUNRU-1328258698-24300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E2BF9B-5C82-4BA5-9AB8-04217D1C9223}">
  <ds:schemaRefs>
    <ds:schemaRef ds:uri="http://schemas.microsoft.com/sharepoint/events"/>
  </ds:schemaRefs>
</ds:datastoreItem>
</file>

<file path=customXml/itemProps2.xml><?xml version="1.0" encoding="utf-8"?>
<ds:datastoreItem xmlns:ds="http://schemas.openxmlformats.org/officeDocument/2006/customXml" ds:itemID="{43BE732F-C684-44DC-AB79-21DEC459A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0CD590-1B56-4302-B582-FE6B1A9611C3}">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FDAA97CD-774F-4E69-963C-98AA8C0530DE}">
  <ds:schemaRefs>
    <ds:schemaRef ds:uri="Microsoft.SharePoint.Taxonomy.ContentTypeSync"/>
  </ds:schemaRefs>
</ds:datastoreItem>
</file>

<file path=customXml/itemProps6.xml><?xml version="1.0" encoding="utf-8"?>
<ds:datastoreItem xmlns:ds="http://schemas.openxmlformats.org/officeDocument/2006/customXml" ds:itemID="{ED45C4E1-0021-4CCC-8722-73996CCD0E4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3892</Words>
  <Characters>22185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2023-05-26T00:05:00Z</dcterms:created>
  <dcterms:modified xsi:type="dcterms:W3CDTF">2023-05-26T01:22:00Z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6e2ee881-24eb-4f4f-b8d2-9bbdb18454a8</vt:lpwstr>
  </property>
</Properties>
</file>