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D62A8" w14:textId="09C9C10A" w:rsidR="00442CDE" w:rsidRDefault="00442CDE" w:rsidP="00442CDE">
      <w:pPr>
        <w:pStyle w:val="CRCoverPage"/>
        <w:tabs>
          <w:tab w:val="right" w:pos="9639"/>
        </w:tabs>
        <w:spacing w:after="0"/>
        <w:rPr>
          <w:b/>
          <w:i/>
          <w:noProof/>
          <w:sz w:val="28"/>
        </w:rPr>
      </w:pPr>
      <w:bookmarkStart w:id="0" w:name="_Toc21102610"/>
      <w:bookmarkStart w:id="1" w:name="_Toc29810459"/>
      <w:bookmarkStart w:id="2" w:name="_Toc36635811"/>
      <w:bookmarkStart w:id="3" w:name="_Toc37272757"/>
      <w:bookmarkStart w:id="4" w:name="_Toc45885832"/>
      <w:bookmarkStart w:id="5" w:name="_Toc53182941"/>
      <w:bookmarkStart w:id="6" w:name="_Toc58915608"/>
      <w:bookmarkStart w:id="7" w:name="_Toc58917789"/>
      <w:bookmarkStart w:id="8" w:name="_Toc66693658"/>
      <w:bookmarkStart w:id="9" w:name="_Toc74915610"/>
      <w:bookmarkStart w:id="10" w:name="_Toc76114235"/>
      <w:bookmarkStart w:id="11" w:name="_Toc76544121"/>
      <w:bookmarkStart w:id="12" w:name="_Toc82536243"/>
      <w:bookmarkStart w:id="13" w:name="_Toc89952536"/>
      <w:bookmarkStart w:id="14" w:name="_Toc98766352"/>
      <w:bookmarkStart w:id="15" w:name="_Toc99702715"/>
      <w:bookmarkStart w:id="16" w:name="_Toc106206501"/>
      <w:bookmarkStart w:id="17" w:name="_Toc115080503"/>
      <w:r>
        <w:rPr>
          <w:b/>
          <w:noProof/>
          <w:sz w:val="24"/>
        </w:rPr>
        <w:t>3GPP TSG-</w:t>
      </w:r>
      <w:fldSimple w:instr=" DOCPROPERTY  TSG/WGRef  \* MERGEFORMAT ">
        <w:r>
          <w:rPr>
            <w:b/>
            <w:noProof/>
            <w:sz w:val="24"/>
          </w:rPr>
          <w:t>RAN4</w:t>
        </w:r>
      </w:fldSimple>
      <w:r>
        <w:rPr>
          <w:b/>
          <w:noProof/>
          <w:sz w:val="24"/>
        </w:rPr>
        <w:t xml:space="preserve"> Meeting #</w:t>
      </w:r>
      <w:r w:rsidR="00966C4F">
        <w:fldChar w:fldCharType="begin"/>
      </w:r>
      <w:r w:rsidR="00966C4F">
        <w:instrText xml:space="preserve"> DOCPROPERTY  MtgSeq  \* MERGEFORMAT </w:instrText>
      </w:r>
      <w:r w:rsidR="00966C4F">
        <w:fldChar w:fldCharType="separate"/>
      </w:r>
      <w:r w:rsidR="00966C4F" w:rsidRPr="00EB09B7">
        <w:rPr>
          <w:b/>
          <w:noProof/>
          <w:sz w:val="24"/>
        </w:rPr>
        <w:t>107</w:t>
      </w:r>
      <w:r w:rsidR="00966C4F">
        <w:rPr>
          <w:b/>
          <w:noProof/>
          <w:sz w:val="24"/>
        </w:rPr>
        <w:fldChar w:fldCharType="end"/>
      </w:r>
      <w:r>
        <w:rPr>
          <w:b/>
          <w:i/>
          <w:noProof/>
          <w:sz w:val="28"/>
        </w:rPr>
        <w:tab/>
      </w:r>
      <w:fldSimple w:instr=" DOCPROPERTY  Tdoc#  \* MERGEFORMAT ">
        <w:r>
          <w:rPr>
            <w:b/>
            <w:i/>
            <w:noProof/>
            <w:sz w:val="28"/>
          </w:rPr>
          <w:t>R4-</w:t>
        </w:r>
      </w:fldSimple>
      <w:r w:rsidR="00AC0F1C">
        <w:rPr>
          <w:b/>
          <w:i/>
          <w:noProof/>
          <w:sz w:val="28"/>
        </w:rPr>
        <w:t>230</w:t>
      </w:r>
      <w:r w:rsidR="00966C4F">
        <w:rPr>
          <w:b/>
          <w:i/>
          <w:noProof/>
          <w:sz w:val="28"/>
        </w:rPr>
        <w:t>9701</w:t>
      </w:r>
    </w:p>
    <w:p w14:paraId="46E9427A" w14:textId="77777777" w:rsidR="00966C4F" w:rsidRDefault="00966C4F" w:rsidP="00966C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CDE" w14:paraId="337B119E" w14:textId="77777777" w:rsidTr="00577BCA">
        <w:tc>
          <w:tcPr>
            <w:tcW w:w="9641" w:type="dxa"/>
            <w:gridSpan w:val="9"/>
            <w:tcBorders>
              <w:top w:val="single" w:sz="4" w:space="0" w:color="auto"/>
              <w:left w:val="single" w:sz="4" w:space="0" w:color="auto"/>
              <w:right w:val="single" w:sz="4" w:space="0" w:color="auto"/>
            </w:tcBorders>
          </w:tcPr>
          <w:p w14:paraId="0D1D2E04" w14:textId="77777777" w:rsidR="00442CDE" w:rsidRDefault="00442CDE" w:rsidP="00577BCA">
            <w:pPr>
              <w:pStyle w:val="CRCoverPage"/>
              <w:spacing w:after="0"/>
              <w:jc w:val="right"/>
              <w:rPr>
                <w:i/>
                <w:noProof/>
              </w:rPr>
            </w:pPr>
            <w:r>
              <w:rPr>
                <w:i/>
                <w:noProof/>
                <w:sz w:val="14"/>
              </w:rPr>
              <w:t>CR-Form-v12.2</w:t>
            </w:r>
          </w:p>
        </w:tc>
      </w:tr>
      <w:tr w:rsidR="00442CDE" w14:paraId="560EA24F" w14:textId="77777777" w:rsidTr="00577BCA">
        <w:tc>
          <w:tcPr>
            <w:tcW w:w="9641" w:type="dxa"/>
            <w:gridSpan w:val="9"/>
            <w:tcBorders>
              <w:left w:val="single" w:sz="4" w:space="0" w:color="auto"/>
              <w:right w:val="single" w:sz="4" w:space="0" w:color="auto"/>
            </w:tcBorders>
          </w:tcPr>
          <w:p w14:paraId="135F9CCA" w14:textId="77777777" w:rsidR="00442CDE" w:rsidRDefault="00442CDE" w:rsidP="00577BCA">
            <w:pPr>
              <w:pStyle w:val="CRCoverPage"/>
              <w:spacing w:after="0"/>
              <w:jc w:val="center"/>
              <w:rPr>
                <w:noProof/>
              </w:rPr>
            </w:pPr>
            <w:r>
              <w:rPr>
                <w:b/>
                <w:noProof/>
                <w:sz w:val="32"/>
              </w:rPr>
              <w:t>CHANGE REQUEST</w:t>
            </w:r>
          </w:p>
        </w:tc>
      </w:tr>
      <w:tr w:rsidR="00442CDE" w14:paraId="5DD45953" w14:textId="77777777" w:rsidTr="00577BCA">
        <w:tc>
          <w:tcPr>
            <w:tcW w:w="9641" w:type="dxa"/>
            <w:gridSpan w:val="9"/>
            <w:tcBorders>
              <w:left w:val="single" w:sz="4" w:space="0" w:color="auto"/>
              <w:right w:val="single" w:sz="4" w:space="0" w:color="auto"/>
            </w:tcBorders>
          </w:tcPr>
          <w:p w14:paraId="0A75A1FF" w14:textId="77777777" w:rsidR="00442CDE" w:rsidRDefault="00442CDE" w:rsidP="00577BCA">
            <w:pPr>
              <w:pStyle w:val="CRCoverPage"/>
              <w:spacing w:after="0"/>
              <w:rPr>
                <w:noProof/>
                <w:sz w:val="8"/>
                <w:szCs w:val="8"/>
              </w:rPr>
            </w:pPr>
          </w:p>
        </w:tc>
      </w:tr>
      <w:tr w:rsidR="00442CDE" w14:paraId="3DF2239A" w14:textId="77777777" w:rsidTr="00577BCA">
        <w:tc>
          <w:tcPr>
            <w:tcW w:w="142" w:type="dxa"/>
            <w:tcBorders>
              <w:left w:val="single" w:sz="4" w:space="0" w:color="auto"/>
            </w:tcBorders>
          </w:tcPr>
          <w:p w14:paraId="3673AD01" w14:textId="77777777" w:rsidR="00442CDE" w:rsidRDefault="00442CDE" w:rsidP="00577BCA">
            <w:pPr>
              <w:pStyle w:val="CRCoverPage"/>
              <w:spacing w:after="0"/>
              <w:jc w:val="right"/>
              <w:rPr>
                <w:noProof/>
              </w:rPr>
            </w:pPr>
          </w:p>
        </w:tc>
        <w:tc>
          <w:tcPr>
            <w:tcW w:w="1559" w:type="dxa"/>
            <w:shd w:val="pct30" w:color="FFFF00" w:fill="auto"/>
          </w:tcPr>
          <w:p w14:paraId="0EC0CFC4" w14:textId="67038650" w:rsidR="00442CDE" w:rsidRPr="00410371" w:rsidRDefault="00576BC7" w:rsidP="00577BCA">
            <w:pPr>
              <w:pStyle w:val="CRCoverPage"/>
              <w:spacing w:after="0"/>
              <w:jc w:val="right"/>
              <w:rPr>
                <w:b/>
                <w:noProof/>
                <w:sz w:val="28"/>
              </w:rPr>
            </w:pPr>
            <w:fldSimple w:instr=" DOCPROPERTY  Spec#  \* MERGEFORMAT ">
              <w:r w:rsidR="00442CDE">
                <w:rPr>
                  <w:b/>
                  <w:noProof/>
                  <w:sz w:val="28"/>
                </w:rPr>
                <w:t>38.141-2</w:t>
              </w:r>
            </w:fldSimple>
          </w:p>
        </w:tc>
        <w:tc>
          <w:tcPr>
            <w:tcW w:w="709" w:type="dxa"/>
          </w:tcPr>
          <w:p w14:paraId="15EF41DC" w14:textId="77777777" w:rsidR="00442CDE" w:rsidRDefault="00442CDE" w:rsidP="00577BCA">
            <w:pPr>
              <w:pStyle w:val="CRCoverPage"/>
              <w:spacing w:after="0"/>
              <w:jc w:val="center"/>
              <w:rPr>
                <w:noProof/>
              </w:rPr>
            </w:pPr>
            <w:r>
              <w:rPr>
                <w:b/>
                <w:noProof/>
                <w:sz w:val="28"/>
              </w:rPr>
              <w:t>CR</w:t>
            </w:r>
          </w:p>
        </w:tc>
        <w:tc>
          <w:tcPr>
            <w:tcW w:w="1276" w:type="dxa"/>
            <w:shd w:val="pct30" w:color="FFFF00" w:fill="auto"/>
          </w:tcPr>
          <w:p w14:paraId="16BE5C7B" w14:textId="1DCFE85C" w:rsidR="00442CDE" w:rsidRPr="00410371" w:rsidRDefault="00442CDE" w:rsidP="00577BCA">
            <w:pPr>
              <w:pStyle w:val="CRCoverPage"/>
              <w:spacing w:after="0"/>
              <w:rPr>
                <w:noProof/>
              </w:rPr>
            </w:pPr>
            <w:r>
              <w:t xml:space="preserve">    </w:t>
            </w:r>
            <w:r>
              <w:rPr>
                <w:b/>
                <w:noProof/>
                <w:sz w:val="28"/>
              </w:rPr>
              <w:t>-</w:t>
            </w:r>
          </w:p>
        </w:tc>
        <w:tc>
          <w:tcPr>
            <w:tcW w:w="709" w:type="dxa"/>
          </w:tcPr>
          <w:p w14:paraId="1FEEA012" w14:textId="77777777" w:rsidR="00442CDE" w:rsidRDefault="00442CDE" w:rsidP="00577BCA">
            <w:pPr>
              <w:pStyle w:val="CRCoverPage"/>
              <w:tabs>
                <w:tab w:val="right" w:pos="625"/>
              </w:tabs>
              <w:spacing w:after="0"/>
              <w:jc w:val="center"/>
              <w:rPr>
                <w:noProof/>
              </w:rPr>
            </w:pPr>
            <w:r>
              <w:rPr>
                <w:b/>
                <w:bCs/>
                <w:noProof/>
                <w:sz w:val="28"/>
              </w:rPr>
              <w:t>rev</w:t>
            </w:r>
          </w:p>
        </w:tc>
        <w:tc>
          <w:tcPr>
            <w:tcW w:w="992" w:type="dxa"/>
            <w:shd w:val="pct30" w:color="FFFF00" w:fill="auto"/>
          </w:tcPr>
          <w:p w14:paraId="207F8DA9" w14:textId="77777777" w:rsidR="00442CDE" w:rsidRPr="00410371" w:rsidRDefault="00442CDE" w:rsidP="00577BCA">
            <w:pPr>
              <w:pStyle w:val="CRCoverPage"/>
              <w:spacing w:after="0"/>
              <w:jc w:val="center"/>
              <w:rPr>
                <w:b/>
                <w:noProof/>
              </w:rPr>
            </w:pPr>
            <w:r>
              <w:rPr>
                <w:b/>
                <w:noProof/>
                <w:sz w:val="28"/>
              </w:rPr>
              <w:t>-</w:t>
            </w:r>
          </w:p>
        </w:tc>
        <w:tc>
          <w:tcPr>
            <w:tcW w:w="2410" w:type="dxa"/>
          </w:tcPr>
          <w:p w14:paraId="586A4BEF" w14:textId="77777777" w:rsidR="00442CDE" w:rsidRDefault="00442CDE" w:rsidP="00577B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FEADE" w14:textId="326ED508" w:rsidR="00442CDE" w:rsidRPr="00410371" w:rsidRDefault="00576BC7" w:rsidP="00577BCA">
            <w:pPr>
              <w:pStyle w:val="CRCoverPage"/>
              <w:spacing w:after="0"/>
              <w:jc w:val="center"/>
              <w:rPr>
                <w:noProof/>
                <w:sz w:val="28"/>
              </w:rPr>
            </w:pPr>
            <w:fldSimple w:instr=" DOCPROPERTY  Version  \* MERGEFORMAT ">
              <w:r w:rsidR="00442CDE">
                <w:rPr>
                  <w:b/>
                  <w:noProof/>
                  <w:sz w:val="28"/>
                </w:rPr>
                <w:t>17.8.0</w:t>
              </w:r>
            </w:fldSimple>
          </w:p>
        </w:tc>
        <w:tc>
          <w:tcPr>
            <w:tcW w:w="143" w:type="dxa"/>
            <w:tcBorders>
              <w:right w:val="single" w:sz="4" w:space="0" w:color="auto"/>
            </w:tcBorders>
          </w:tcPr>
          <w:p w14:paraId="0F11EE5D" w14:textId="77777777" w:rsidR="00442CDE" w:rsidRDefault="00442CDE" w:rsidP="00577BCA">
            <w:pPr>
              <w:pStyle w:val="CRCoverPage"/>
              <w:spacing w:after="0"/>
              <w:rPr>
                <w:noProof/>
              </w:rPr>
            </w:pPr>
          </w:p>
        </w:tc>
      </w:tr>
      <w:tr w:rsidR="00442CDE" w14:paraId="513C2A80" w14:textId="77777777" w:rsidTr="00577BCA">
        <w:tc>
          <w:tcPr>
            <w:tcW w:w="9641" w:type="dxa"/>
            <w:gridSpan w:val="9"/>
            <w:tcBorders>
              <w:left w:val="single" w:sz="4" w:space="0" w:color="auto"/>
              <w:right w:val="single" w:sz="4" w:space="0" w:color="auto"/>
            </w:tcBorders>
          </w:tcPr>
          <w:p w14:paraId="0D4CAAAB" w14:textId="77777777" w:rsidR="00442CDE" w:rsidRDefault="00442CDE" w:rsidP="00577BCA">
            <w:pPr>
              <w:pStyle w:val="CRCoverPage"/>
              <w:spacing w:after="0"/>
              <w:rPr>
                <w:noProof/>
              </w:rPr>
            </w:pPr>
          </w:p>
        </w:tc>
      </w:tr>
      <w:tr w:rsidR="00442CDE" w14:paraId="42D7DE7F" w14:textId="77777777" w:rsidTr="00577BCA">
        <w:tc>
          <w:tcPr>
            <w:tcW w:w="9641" w:type="dxa"/>
            <w:gridSpan w:val="9"/>
            <w:tcBorders>
              <w:top w:val="single" w:sz="4" w:space="0" w:color="auto"/>
            </w:tcBorders>
          </w:tcPr>
          <w:p w14:paraId="0C375C2D" w14:textId="77777777" w:rsidR="00442CDE" w:rsidRPr="00F25D98" w:rsidRDefault="00442CDE" w:rsidP="00577B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2CDE" w14:paraId="2FFD378F" w14:textId="77777777" w:rsidTr="00577BCA">
        <w:tc>
          <w:tcPr>
            <w:tcW w:w="9641" w:type="dxa"/>
            <w:gridSpan w:val="9"/>
          </w:tcPr>
          <w:p w14:paraId="6E7F9828" w14:textId="77777777" w:rsidR="00442CDE" w:rsidRDefault="00442CDE" w:rsidP="00577BCA">
            <w:pPr>
              <w:pStyle w:val="CRCoverPage"/>
              <w:spacing w:after="0"/>
              <w:rPr>
                <w:noProof/>
                <w:sz w:val="8"/>
                <w:szCs w:val="8"/>
              </w:rPr>
            </w:pPr>
          </w:p>
        </w:tc>
      </w:tr>
    </w:tbl>
    <w:p w14:paraId="20493AB3" w14:textId="77777777" w:rsidR="00442CDE" w:rsidRDefault="00442CDE" w:rsidP="00442C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CDE" w14:paraId="295BE12D" w14:textId="77777777" w:rsidTr="00577BCA">
        <w:tc>
          <w:tcPr>
            <w:tcW w:w="2835" w:type="dxa"/>
          </w:tcPr>
          <w:p w14:paraId="345D9F06" w14:textId="77777777" w:rsidR="00442CDE" w:rsidRDefault="00442CDE" w:rsidP="00577BCA">
            <w:pPr>
              <w:pStyle w:val="CRCoverPage"/>
              <w:tabs>
                <w:tab w:val="right" w:pos="2751"/>
              </w:tabs>
              <w:spacing w:after="0"/>
              <w:rPr>
                <w:b/>
                <w:i/>
                <w:noProof/>
              </w:rPr>
            </w:pPr>
            <w:r>
              <w:rPr>
                <w:b/>
                <w:i/>
                <w:noProof/>
              </w:rPr>
              <w:t>Proposed change affects:</w:t>
            </w:r>
          </w:p>
        </w:tc>
        <w:tc>
          <w:tcPr>
            <w:tcW w:w="1418" w:type="dxa"/>
          </w:tcPr>
          <w:p w14:paraId="06AA734A" w14:textId="77777777" w:rsidR="00442CDE" w:rsidRDefault="00442CDE" w:rsidP="00577B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583A5" w14:textId="77777777" w:rsidR="00442CDE" w:rsidRDefault="00442CDE" w:rsidP="00577BCA">
            <w:pPr>
              <w:pStyle w:val="CRCoverPage"/>
              <w:spacing w:after="0"/>
              <w:jc w:val="center"/>
              <w:rPr>
                <w:b/>
                <w:caps/>
                <w:noProof/>
              </w:rPr>
            </w:pPr>
          </w:p>
        </w:tc>
        <w:tc>
          <w:tcPr>
            <w:tcW w:w="709" w:type="dxa"/>
            <w:tcBorders>
              <w:left w:val="single" w:sz="4" w:space="0" w:color="auto"/>
            </w:tcBorders>
          </w:tcPr>
          <w:p w14:paraId="58683FC2" w14:textId="77777777" w:rsidR="00442CDE" w:rsidRDefault="00442CDE" w:rsidP="00577B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2E81E" w14:textId="57D5ADB9" w:rsidR="00442CDE" w:rsidRDefault="00442CDE" w:rsidP="00577BCA">
            <w:pPr>
              <w:pStyle w:val="CRCoverPage"/>
              <w:spacing w:after="0"/>
              <w:jc w:val="center"/>
              <w:rPr>
                <w:b/>
                <w:caps/>
                <w:noProof/>
              </w:rPr>
            </w:pPr>
          </w:p>
        </w:tc>
        <w:tc>
          <w:tcPr>
            <w:tcW w:w="2126" w:type="dxa"/>
          </w:tcPr>
          <w:p w14:paraId="176F9D4B" w14:textId="77777777" w:rsidR="00442CDE" w:rsidRDefault="00442CDE" w:rsidP="00577B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20A48" w14:textId="3B767B8F" w:rsidR="00442CDE" w:rsidRDefault="00442CDE" w:rsidP="00577BCA">
            <w:pPr>
              <w:pStyle w:val="CRCoverPage"/>
              <w:spacing w:after="0"/>
              <w:jc w:val="center"/>
              <w:rPr>
                <w:b/>
                <w:caps/>
                <w:noProof/>
              </w:rPr>
            </w:pPr>
            <w:r>
              <w:rPr>
                <w:b/>
                <w:caps/>
                <w:noProof/>
              </w:rPr>
              <w:t>x</w:t>
            </w:r>
          </w:p>
        </w:tc>
        <w:tc>
          <w:tcPr>
            <w:tcW w:w="1418" w:type="dxa"/>
            <w:tcBorders>
              <w:left w:val="nil"/>
            </w:tcBorders>
          </w:tcPr>
          <w:p w14:paraId="7381434C" w14:textId="77777777" w:rsidR="00442CDE" w:rsidRDefault="00442CDE" w:rsidP="00577B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F9DF7" w14:textId="77777777" w:rsidR="00442CDE" w:rsidRDefault="00442CDE" w:rsidP="00577BCA">
            <w:pPr>
              <w:pStyle w:val="CRCoverPage"/>
              <w:spacing w:after="0"/>
              <w:jc w:val="center"/>
              <w:rPr>
                <w:b/>
                <w:bCs/>
                <w:caps/>
                <w:noProof/>
              </w:rPr>
            </w:pPr>
          </w:p>
        </w:tc>
      </w:tr>
    </w:tbl>
    <w:p w14:paraId="44DA4A06" w14:textId="77777777" w:rsidR="00442CDE" w:rsidRDefault="00442CDE" w:rsidP="00442C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CDE" w14:paraId="65FA3DDA" w14:textId="77777777" w:rsidTr="00577BCA">
        <w:tc>
          <w:tcPr>
            <w:tcW w:w="9640" w:type="dxa"/>
            <w:gridSpan w:val="11"/>
          </w:tcPr>
          <w:p w14:paraId="05569762" w14:textId="77777777" w:rsidR="00442CDE" w:rsidRDefault="00442CDE" w:rsidP="00577BCA">
            <w:pPr>
              <w:pStyle w:val="CRCoverPage"/>
              <w:spacing w:after="0"/>
              <w:rPr>
                <w:noProof/>
                <w:sz w:val="8"/>
                <w:szCs w:val="8"/>
              </w:rPr>
            </w:pPr>
          </w:p>
        </w:tc>
      </w:tr>
      <w:tr w:rsidR="00442CDE" w14:paraId="65272161" w14:textId="77777777" w:rsidTr="00577BCA">
        <w:tc>
          <w:tcPr>
            <w:tcW w:w="1843" w:type="dxa"/>
            <w:tcBorders>
              <w:top w:val="single" w:sz="4" w:space="0" w:color="auto"/>
              <w:left w:val="single" w:sz="4" w:space="0" w:color="auto"/>
            </w:tcBorders>
          </w:tcPr>
          <w:p w14:paraId="4C23B753" w14:textId="77777777" w:rsidR="00442CDE" w:rsidRDefault="00442CDE" w:rsidP="00577B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3CD0E8" w14:textId="7C997F7D" w:rsidR="00442CDE" w:rsidRDefault="00442CDE" w:rsidP="00577BCA">
            <w:pPr>
              <w:pStyle w:val="CRCoverPage"/>
              <w:spacing w:after="0"/>
              <w:ind w:left="100"/>
              <w:rPr>
                <w:noProof/>
              </w:rPr>
            </w:pPr>
            <w:r w:rsidRPr="00442CDE">
              <w:rPr>
                <w:noProof/>
              </w:rPr>
              <w:t>Update to FR2-2 Test model</w:t>
            </w:r>
          </w:p>
        </w:tc>
      </w:tr>
      <w:tr w:rsidR="00442CDE" w14:paraId="32D917BD" w14:textId="77777777" w:rsidTr="00577BCA">
        <w:tc>
          <w:tcPr>
            <w:tcW w:w="1843" w:type="dxa"/>
            <w:tcBorders>
              <w:left w:val="single" w:sz="4" w:space="0" w:color="auto"/>
            </w:tcBorders>
          </w:tcPr>
          <w:p w14:paraId="293882EC" w14:textId="77777777" w:rsidR="00442CDE" w:rsidRDefault="00442CDE" w:rsidP="00577BCA">
            <w:pPr>
              <w:pStyle w:val="CRCoverPage"/>
              <w:spacing w:after="0"/>
              <w:rPr>
                <w:b/>
                <w:i/>
                <w:noProof/>
                <w:sz w:val="8"/>
                <w:szCs w:val="8"/>
              </w:rPr>
            </w:pPr>
          </w:p>
        </w:tc>
        <w:tc>
          <w:tcPr>
            <w:tcW w:w="7797" w:type="dxa"/>
            <w:gridSpan w:val="10"/>
            <w:tcBorders>
              <w:right w:val="single" w:sz="4" w:space="0" w:color="auto"/>
            </w:tcBorders>
          </w:tcPr>
          <w:p w14:paraId="780354CC" w14:textId="77777777" w:rsidR="00442CDE" w:rsidRDefault="00442CDE" w:rsidP="00577BCA">
            <w:pPr>
              <w:pStyle w:val="CRCoverPage"/>
              <w:spacing w:after="0"/>
              <w:rPr>
                <w:noProof/>
                <w:sz w:val="8"/>
                <w:szCs w:val="8"/>
              </w:rPr>
            </w:pPr>
          </w:p>
        </w:tc>
      </w:tr>
      <w:tr w:rsidR="00442CDE" w14:paraId="2CFFF2CC" w14:textId="77777777" w:rsidTr="00577BCA">
        <w:tc>
          <w:tcPr>
            <w:tcW w:w="1843" w:type="dxa"/>
            <w:tcBorders>
              <w:left w:val="single" w:sz="4" w:space="0" w:color="auto"/>
            </w:tcBorders>
          </w:tcPr>
          <w:p w14:paraId="4D706A6D" w14:textId="77777777" w:rsidR="00442CDE" w:rsidRDefault="00442CDE" w:rsidP="00577B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FBD59" w14:textId="77777777" w:rsidR="00442CDE" w:rsidRDefault="00576BC7" w:rsidP="00577BCA">
            <w:pPr>
              <w:pStyle w:val="CRCoverPage"/>
              <w:spacing w:after="0"/>
              <w:ind w:left="100"/>
              <w:rPr>
                <w:noProof/>
              </w:rPr>
            </w:pPr>
            <w:fldSimple w:instr=" DOCPROPERTY  SourceIfWg  \* MERGEFORMAT ">
              <w:r w:rsidR="00442CDE">
                <w:rPr>
                  <w:noProof/>
                </w:rPr>
                <w:t>Rohde &amp; Schwarz</w:t>
              </w:r>
            </w:fldSimple>
          </w:p>
        </w:tc>
      </w:tr>
      <w:tr w:rsidR="00442CDE" w14:paraId="7E5468B1" w14:textId="77777777" w:rsidTr="00577BCA">
        <w:tc>
          <w:tcPr>
            <w:tcW w:w="1843" w:type="dxa"/>
            <w:tcBorders>
              <w:left w:val="single" w:sz="4" w:space="0" w:color="auto"/>
            </w:tcBorders>
          </w:tcPr>
          <w:p w14:paraId="72125280" w14:textId="77777777" w:rsidR="00442CDE" w:rsidRDefault="00442CDE" w:rsidP="00577B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3E2E6" w14:textId="77777777" w:rsidR="00442CDE" w:rsidRDefault="00576BC7" w:rsidP="00577BCA">
            <w:pPr>
              <w:pStyle w:val="CRCoverPage"/>
              <w:spacing w:after="0"/>
              <w:ind w:left="100"/>
              <w:rPr>
                <w:noProof/>
              </w:rPr>
            </w:pPr>
            <w:fldSimple w:instr=" DOCPROPERTY  SourceIfTsg  \* MERGEFORMAT ">
              <w:r w:rsidR="00442CDE">
                <w:rPr>
                  <w:noProof/>
                </w:rPr>
                <w:t>R</w:t>
              </w:r>
            </w:fldSimple>
            <w:r w:rsidR="00442CDE">
              <w:rPr>
                <w:noProof/>
              </w:rPr>
              <w:t>4</w:t>
            </w:r>
          </w:p>
        </w:tc>
      </w:tr>
      <w:tr w:rsidR="00442CDE" w14:paraId="0B43B505" w14:textId="77777777" w:rsidTr="00577BCA">
        <w:tc>
          <w:tcPr>
            <w:tcW w:w="1843" w:type="dxa"/>
            <w:tcBorders>
              <w:left w:val="single" w:sz="4" w:space="0" w:color="auto"/>
            </w:tcBorders>
          </w:tcPr>
          <w:p w14:paraId="07415806" w14:textId="77777777" w:rsidR="00442CDE" w:rsidRDefault="00442CDE" w:rsidP="00577BCA">
            <w:pPr>
              <w:pStyle w:val="CRCoverPage"/>
              <w:spacing w:after="0"/>
              <w:rPr>
                <w:b/>
                <w:i/>
                <w:noProof/>
                <w:sz w:val="8"/>
                <w:szCs w:val="8"/>
              </w:rPr>
            </w:pPr>
          </w:p>
        </w:tc>
        <w:tc>
          <w:tcPr>
            <w:tcW w:w="7797" w:type="dxa"/>
            <w:gridSpan w:val="10"/>
            <w:tcBorders>
              <w:right w:val="single" w:sz="4" w:space="0" w:color="auto"/>
            </w:tcBorders>
          </w:tcPr>
          <w:p w14:paraId="70DA8C42" w14:textId="77777777" w:rsidR="00442CDE" w:rsidRDefault="00442CDE" w:rsidP="00577BCA">
            <w:pPr>
              <w:pStyle w:val="CRCoverPage"/>
              <w:spacing w:after="0"/>
              <w:rPr>
                <w:noProof/>
                <w:sz w:val="8"/>
                <w:szCs w:val="8"/>
              </w:rPr>
            </w:pPr>
          </w:p>
        </w:tc>
      </w:tr>
      <w:tr w:rsidR="00442CDE" w14:paraId="3F34DB89" w14:textId="77777777" w:rsidTr="00577BCA">
        <w:tc>
          <w:tcPr>
            <w:tcW w:w="1843" w:type="dxa"/>
            <w:tcBorders>
              <w:left w:val="single" w:sz="4" w:space="0" w:color="auto"/>
            </w:tcBorders>
          </w:tcPr>
          <w:p w14:paraId="3F8429CD" w14:textId="77777777" w:rsidR="00442CDE" w:rsidRDefault="00442CDE" w:rsidP="00577BCA">
            <w:pPr>
              <w:pStyle w:val="CRCoverPage"/>
              <w:tabs>
                <w:tab w:val="right" w:pos="1759"/>
              </w:tabs>
              <w:spacing w:after="0"/>
              <w:rPr>
                <w:b/>
                <w:i/>
                <w:noProof/>
              </w:rPr>
            </w:pPr>
            <w:r>
              <w:rPr>
                <w:b/>
                <w:i/>
                <w:noProof/>
              </w:rPr>
              <w:t>Work item code:</w:t>
            </w:r>
          </w:p>
        </w:tc>
        <w:tc>
          <w:tcPr>
            <w:tcW w:w="3686" w:type="dxa"/>
            <w:gridSpan w:val="5"/>
            <w:shd w:val="pct30" w:color="FFFF00" w:fill="auto"/>
          </w:tcPr>
          <w:p w14:paraId="4C448506" w14:textId="4FE25EDD" w:rsidR="00442CDE" w:rsidRPr="00794F80" w:rsidRDefault="00442CDE" w:rsidP="00577BCA">
            <w:pPr>
              <w:pStyle w:val="CRCoverPage"/>
              <w:spacing w:after="0"/>
              <w:ind w:left="100"/>
              <w:rPr>
                <w:b/>
                <w:noProof/>
              </w:rPr>
            </w:pPr>
            <w:r>
              <w:rPr>
                <w:rStyle w:val="ui-provider"/>
              </w:rPr>
              <w:t>NR_ext_to_71GHz-Perf</w:t>
            </w:r>
          </w:p>
        </w:tc>
        <w:tc>
          <w:tcPr>
            <w:tcW w:w="567" w:type="dxa"/>
            <w:tcBorders>
              <w:left w:val="nil"/>
            </w:tcBorders>
          </w:tcPr>
          <w:p w14:paraId="7BB01210" w14:textId="77777777" w:rsidR="00442CDE" w:rsidRDefault="00442CDE" w:rsidP="00577BCA">
            <w:pPr>
              <w:pStyle w:val="CRCoverPage"/>
              <w:spacing w:after="0"/>
              <w:ind w:right="100"/>
              <w:rPr>
                <w:noProof/>
              </w:rPr>
            </w:pPr>
          </w:p>
        </w:tc>
        <w:tc>
          <w:tcPr>
            <w:tcW w:w="1417" w:type="dxa"/>
            <w:gridSpan w:val="3"/>
            <w:tcBorders>
              <w:left w:val="nil"/>
            </w:tcBorders>
          </w:tcPr>
          <w:p w14:paraId="2CB1FCAE" w14:textId="77777777" w:rsidR="00442CDE" w:rsidRDefault="00442CDE" w:rsidP="00577B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76545" w14:textId="67E2146E" w:rsidR="00442CDE" w:rsidRDefault="00576BC7" w:rsidP="00577BCA">
            <w:pPr>
              <w:pStyle w:val="CRCoverPage"/>
              <w:spacing w:after="0"/>
              <w:ind w:left="100"/>
              <w:rPr>
                <w:noProof/>
              </w:rPr>
            </w:pPr>
            <w:fldSimple w:instr=" DOCPROPERTY  ResDate  \* MERGEFORMAT ">
              <w:r w:rsidR="00442CDE">
                <w:rPr>
                  <w:noProof/>
                </w:rPr>
                <w:t>2023-0</w:t>
              </w:r>
              <w:r w:rsidR="00966C4F">
                <w:rPr>
                  <w:noProof/>
                </w:rPr>
                <w:t>5</w:t>
              </w:r>
              <w:r w:rsidR="00442CDE">
                <w:rPr>
                  <w:noProof/>
                </w:rPr>
                <w:t>-</w:t>
              </w:r>
              <w:r w:rsidR="00966C4F">
                <w:rPr>
                  <w:noProof/>
                </w:rPr>
                <w:t>15</w:t>
              </w:r>
            </w:fldSimple>
          </w:p>
        </w:tc>
      </w:tr>
      <w:tr w:rsidR="00442CDE" w14:paraId="1D7434AB" w14:textId="77777777" w:rsidTr="00577BCA">
        <w:tc>
          <w:tcPr>
            <w:tcW w:w="1843" w:type="dxa"/>
            <w:tcBorders>
              <w:left w:val="single" w:sz="4" w:space="0" w:color="auto"/>
            </w:tcBorders>
          </w:tcPr>
          <w:p w14:paraId="69D6FDF2" w14:textId="77777777" w:rsidR="00442CDE" w:rsidRDefault="00442CDE" w:rsidP="00577BCA">
            <w:pPr>
              <w:pStyle w:val="CRCoverPage"/>
              <w:spacing w:after="0"/>
              <w:rPr>
                <w:b/>
                <w:i/>
                <w:noProof/>
                <w:sz w:val="8"/>
                <w:szCs w:val="8"/>
              </w:rPr>
            </w:pPr>
          </w:p>
        </w:tc>
        <w:tc>
          <w:tcPr>
            <w:tcW w:w="1986" w:type="dxa"/>
            <w:gridSpan w:val="4"/>
          </w:tcPr>
          <w:p w14:paraId="77D90B52" w14:textId="77777777" w:rsidR="00442CDE" w:rsidRDefault="00442CDE" w:rsidP="00577BCA">
            <w:pPr>
              <w:pStyle w:val="CRCoverPage"/>
              <w:spacing w:after="0"/>
              <w:rPr>
                <w:noProof/>
                <w:sz w:val="8"/>
                <w:szCs w:val="8"/>
              </w:rPr>
            </w:pPr>
          </w:p>
        </w:tc>
        <w:tc>
          <w:tcPr>
            <w:tcW w:w="2267" w:type="dxa"/>
            <w:gridSpan w:val="2"/>
          </w:tcPr>
          <w:p w14:paraId="5C9443E5" w14:textId="77777777" w:rsidR="00442CDE" w:rsidRDefault="00442CDE" w:rsidP="00577BCA">
            <w:pPr>
              <w:pStyle w:val="CRCoverPage"/>
              <w:spacing w:after="0"/>
              <w:rPr>
                <w:noProof/>
                <w:sz w:val="8"/>
                <w:szCs w:val="8"/>
              </w:rPr>
            </w:pPr>
          </w:p>
        </w:tc>
        <w:tc>
          <w:tcPr>
            <w:tcW w:w="1417" w:type="dxa"/>
            <w:gridSpan w:val="3"/>
          </w:tcPr>
          <w:p w14:paraId="3EFD92D1" w14:textId="77777777" w:rsidR="00442CDE" w:rsidRDefault="00442CDE" w:rsidP="00577BCA">
            <w:pPr>
              <w:pStyle w:val="CRCoverPage"/>
              <w:spacing w:after="0"/>
              <w:rPr>
                <w:noProof/>
                <w:sz w:val="8"/>
                <w:szCs w:val="8"/>
              </w:rPr>
            </w:pPr>
          </w:p>
        </w:tc>
        <w:tc>
          <w:tcPr>
            <w:tcW w:w="2127" w:type="dxa"/>
            <w:tcBorders>
              <w:right w:val="single" w:sz="4" w:space="0" w:color="auto"/>
            </w:tcBorders>
          </w:tcPr>
          <w:p w14:paraId="20F6219C" w14:textId="77777777" w:rsidR="00442CDE" w:rsidRDefault="00442CDE" w:rsidP="00577BCA">
            <w:pPr>
              <w:pStyle w:val="CRCoverPage"/>
              <w:spacing w:after="0"/>
              <w:rPr>
                <w:noProof/>
                <w:sz w:val="8"/>
                <w:szCs w:val="8"/>
              </w:rPr>
            </w:pPr>
          </w:p>
        </w:tc>
      </w:tr>
      <w:tr w:rsidR="00442CDE" w14:paraId="6F415E2B" w14:textId="77777777" w:rsidTr="00577BCA">
        <w:trPr>
          <w:cantSplit/>
        </w:trPr>
        <w:tc>
          <w:tcPr>
            <w:tcW w:w="1843" w:type="dxa"/>
            <w:tcBorders>
              <w:left w:val="single" w:sz="4" w:space="0" w:color="auto"/>
            </w:tcBorders>
          </w:tcPr>
          <w:p w14:paraId="0E15332E" w14:textId="77777777" w:rsidR="00442CDE" w:rsidRDefault="00442CDE" w:rsidP="00577BCA">
            <w:pPr>
              <w:pStyle w:val="CRCoverPage"/>
              <w:tabs>
                <w:tab w:val="right" w:pos="1759"/>
              </w:tabs>
              <w:spacing w:after="0"/>
              <w:rPr>
                <w:b/>
                <w:i/>
                <w:noProof/>
              </w:rPr>
            </w:pPr>
            <w:r>
              <w:rPr>
                <w:b/>
                <w:i/>
                <w:noProof/>
              </w:rPr>
              <w:t>Category:</w:t>
            </w:r>
          </w:p>
        </w:tc>
        <w:tc>
          <w:tcPr>
            <w:tcW w:w="851" w:type="dxa"/>
            <w:shd w:val="pct30" w:color="FFFF00" w:fill="auto"/>
          </w:tcPr>
          <w:p w14:paraId="5E5921E2" w14:textId="199D4D3D" w:rsidR="00442CDE" w:rsidRDefault="00442CDE" w:rsidP="00577BCA">
            <w:pPr>
              <w:pStyle w:val="CRCoverPage"/>
              <w:spacing w:after="0"/>
              <w:ind w:left="100" w:right="-609"/>
              <w:rPr>
                <w:b/>
                <w:noProof/>
              </w:rPr>
            </w:pPr>
          </w:p>
        </w:tc>
        <w:tc>
          <w:tcPr>
            <w:tcW w:w="3402" w:type="dxa"/>
            <w:gridSpan w:val="5"/>
            <w:tcBorders>
              <w:left w:val="nil"/>
            </w:tcBorders>
          </w:tcPr>
          <w:p w14:paraId="1C75C175" w14:textId="77777777" w:rsidR="00442CDE" w:rsidRDefault="00442CDE" w:rsidP="00577BCA">
            <w:pPr>
              <w:pStyle w:val="CRCoverPage"/>
              <w:spacing w:after="0"/>
              <w:rPr>
                <w:noProof/>
              </w:rPr>
            </w:pPr>
          </w:p>
        </w:tc>
        <w:tc>
          <w:tcPr>
            <w:tcW w:w="1417" w:type="dxa"/>
            <w:gridSpan w:val="3"/>
            <w:tcBorders>
              <w:left w:val="nil"/>
            </w:tcBorders>
          </w:tcPr>
          <w:p w14:paraId="6C8B5D9F" w14:textId="77777777" w:rsidR="00442CDE" w:rsidRDefault="00442CDE" w:rsidP="00577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939ED7" w14:textId="177C60E1" w:rsidR="00442CDE" w:rsidRDefault="00576BC7" w:rsidP="00577BCA">
            <w:pPr>
              <w:pStyle w:val="CRCoverPage"/>
              <w:spacing w:after="0"/>
              <w:ind w:left="100"/>
              <w:rPr>
                <w:noProof/>
              </w:rPr>
            </w:pPr>
            <w:fldSimple w:instr=" DOCPROPERTY  Release  \* MERGEFORMAT ">
              <w:r w:rsidR="00442CDE">
                <w:rPr>
                  <w:noProof/>
                </w:rPr>
                <w:t>Rel-17</w:t>
              </w:r>
            </w:fldSimple>
          </w:p>
        </w:tc>
      </w:tr>
      <w:tr w:rsidR="00442CDE" w14:paraId="26B870B6" w14:textId="77777777" w:rsidTr="00577BCA">
        <w:tc>
          <w:tcPr>
            <w:tcW w:w="1843" w:type="dxa"/>
            <w:tcBorders>
              <w:left w:val="single" w:sz="4" w:space="0" w:color="auto"/>
              <w:bottom w:val="single" w:sz="4" w:space="0" w:color="auto"/>
            </w:tcBorders>
          </w:tcPr>
          <w:p w14:paraId="39C67D13" w14:textId="77777777" w:rsidR="00442CDE" w:rsidRDefault="00442CDE" w:rsidP="00577BCA">
            <w:pPr>
              <w:pStyle w:val="CRCoverPage"/>
              <w:spacing w:after="0"/>
              <w:rPr>
                <w:b/>
                <w:i/>
                <w:noProof/>
              </w:rPr>
            </w:pPr>
          </w:p>
        </w:tc>
        <w:tc>
          <w:tcPr>
            <w:tcW w:w="4677" w:type="dxa"/>
            <w:gridSpan w:val="8"/>
            <w:tcBorders>
              <w:bottom w:val="single" w:sz="4" w:space="0" w:color="auto"/>
            </w:tcBorders>
          </w:tcPr>
          <w:p w14:paraId="0EB919A6" w14:textId="77777777" w:rsidR="00442CDE" w:rsidRDefault="00442CDE" w:rsidP="00577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99D50" w14:textId="77777777" w:rsidR="00442CDE" w:rsidRDefault="00442CDE" w:rsidP="00577B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B5061D" w14:textId="77777777" w:rsidR="00442CDE" w:rsidRPr="007C2097" w:rsidRDefault="00442CDE" w:rsidP="00577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CDE" w14:paraId="612E69AD" w14:textId="77777777" w:rsidTr="00577BCA">
        <w:tc>
          <w:tcPr>
            <w:tcW w:w="1843" w:type="dxa"/>
          </w:tcPr>
          <w:p w14:paraId="0CC8B85B" w14:textId="77777777" w:rsidR="00442CDE" w:rsidRDefault="00442CDE" w:rsidP="00577BCA">
            <w:pPr>
              <w:pStyle w:val="CRCoverPage"/>
              <w:spacing w:after="0"/>
              <w:rPr>
                <w:b/>
                <w:i/>
                <w:noProof/>
                <w:sz w:val="8"/>
                <w:szCs w:val="8"/>
              </w:rPr>
            </w:pPr>
          </w:p>
        </w:tc>
        <w:tc>
          <w:tcPr>
            <w:tcW w:w="7797" w:type="dxa"/>
            <w:gridSpan w:val="10"/>
          </w:tcPr>
          <w:p w14:paraId="0B55446B" w14:textId="77777777" w:rsidR="00442CDE" w:rsidRDefault="00442CDE" w:rsidP="00577BCA">
            <w:pPr>
              <w:pStyle w:val="CRCoverPage"/>
              <w:spacing w:after="0"/>
              <w:rPr>
                <w:noProof/>
                <w:sz w:val="8"/>
                <w:szCs w:val="8"/>
              </w:rPr>
            </w:pPr>
          </w:p>
        </w:tc>
      </w:tr>
      <w:tr w:rsidR="00442CDE" w14:paraId="64AA8330" w14:textId="77777777" w:rsidTr="00577BCA">
        <w:tc>
          <w:tcPr>
            <w:tcW w:w="2694" w:type="dxa"/>
            <w:gridSpan w:val="2"/>
            <w:tcBorders>
              <w:top w:val="single" w:sz="4" w:space="0" w:color="auto"/>
              <w:left w:val="single" w:sz="4" w:space="0" w:color="auto"/>
            </w:tcBorders>
          </w:tcPr>
          <w:p w14:paraId="4C990383" w14:textId="77777777" w:rsidR="00442CDE" w:rsidRDefault="00442CDE" w:rsidP="00577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4A6B2" w14:textId="14312425" w:rsidR="00442CDE" w:rsidRDefault="00442CDE" w:rsidP="00442CDE">
            <w:r>
              <w:t>FR2-2 test models call for twice of 80 slots (160 slots time length). To furthe</w:t>
            </w:r>
            <w:r w:rsidR="00966C4F">
              <w:t xml:space="preserve">r clarify and simplify this, we would like to propose the usage of 160 slot test model: </w:t>
            </w:r>
            <w:r w:rsidR="00966C4F" w:rsidRPr="00966C4F">
              <w:t>the first 160 slots of a frame are identically repeated (including DMRS, PTRS)</w:t>
            </w:r>
            <w:r w:rsidR="00966C4F" w:rsidRPr="00966C4F">
              <w:br/>
            </w:r>
          </w:p>
          <w:p w14:paraId="39CC10BA" w14:textId="60011173" w:rsidR="00442CDE" w:rsidRDefault="00442CDE" w:rsidP="00442CDE">
            <w:r>
              <w:t xml:space="preserve">This </w:t>
            </w:r>
            <w:proofErr w:type="spellStart"/>
            <w:r>
              <w:t>draftCR</w:t>
            </w:r>
            <w:proofErr w:type="spellEnd"/>
            <w:r>
              <w:t xml:space="preserve"> is based on the previously agreed </w:t>
            </w:r>
            <w:r w:rsidRPr="00442CDE">
              <w:t>R4-2220307</w:t>
            </w:r>
            <w:r>
              <w:t>, and adds further clarification.</w:t>
            </w:r>
          </w:p>
        </w:tc>
      </w:tr>
      <w:tr w:rsidR="00442CDE" w14:paraId="24A8F1F9" w14:textId="77777777" w:rsidTr="00577BCA">
        <w:tc>
          <w:tcPr>
            <w:tcW w:w="2694" w:type="dxa"/>
            <w:gridSpan w:val="2"/>
            <w:tcBorders>
              <w:left w:val="single" w:sz="4" w:space="0" w:color="auto"/>
            </w:tcBorders>
          </w:tcPr>
          <w:p w14:paraId="7C77BD8C" w14:textId="77777777" w:rsidR="00442CDE" w:rsidRDefault="00442CDE" w:rsidP="00577BCA">
            <w:pPr>
              <w:pStyle w:val="CRCoverPage"/>
              <w:spacing w:after="0"/>
              <w:rPr>
                <w:b/>
                <w:i/>
                <w:noProof/>
                <w:sz w:val="8"/>
                <w:szCs w:val="8"/>
              </w:rPr>
            </w:pPr>
          </w:p>
        </w:tc>
        <w:tc>
          <w:tcPr>
            <w:tcW w:w="6946" w:type="dxa"/>
            <w:gridSpan w:val="9"/>
            <w:tcBorders>
              <w:right w:val="single" w:sz="4" w:space="0" w:color="auto"/>
            </w:tcBorders>
          </w:tcPr>
          <w:p w14:paraId="18AFA065" w14:textId="77777777" w:rsidR="00442CDE" w:rsidRDefault="00442CDE" w:rsidP="00577BCA">
            <w:pPr>
              <w:pStyle w:val="CRCoverPage"/>
              <w:spacing w:after="0"/>
              <w:rPr>
                <w:noProof/>
                <w:sz w:val="8"/>
                <w:szCs w:val="8"/>
              </w:rPr>
            </w:pPr>
          </w:p>
        </w:tc>
      </w:tr>
      <w:tr w:rsidR="00442CDE" w14:paraId="79018686" w14:textId="77777777" w:rsidTr="00577BCA">
        <w:tc>
          <w:tcPr>
            <w:tcW w:w="2694" w:type="dxa"/>
            <w:gridSpan w:val="2"/>
            <w:tcBorders>
              <w:left w:val="single" w:sz="4" w:space="0" w:color="auto"/>
            </w:tcBorders>
          </w:tcPr>
          <w:p w14:paraId="0057A88A" w14:textId="77777777" w:rsidR="00442CDE" w:rsidRDefault="00442CDE" w:rsidP="00577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B1716" w14:textId="128DDC5F" w:rsidR="00442CDE" w:rsidRDefault="00442CDE" w:rsidP="00577BCA">
            <w:pPr>
              <w:pStyle w:val="CRCoverPage"/>
              <w:spacing w:after="0"/>
              <w:ind w:left="100"/>
              <w:rPr>
                <w:noProof/>
              </w:rPr>
            </w:pPr>
            <w:r>
              <w:rPr>
                <w:noProof/>
              </w:rPr>
              <w:t>Addition of clarifying statement</w:t>
            </w:r>
            <w:r w:rsidR="00546CBC">
              <w:rPr>
                <w:noProof/>
              </w:rPr>
              <w:t>s</w:t>
            </w:r>
            <w:r>
              <w:rPr>
                <w:noProof/>
              </w:rPr>
              <w:t xml:space="preserve"> in Sec 4.9.2.</w:t>
            </w:r>
            <w:r w:rsidR="00546CBC">
              <w:rPr>
                <w:noProof/>
              </w:rPr>
              <w:t>3</w:t>
            </w:r>
            <w:r>
              <w:rPr>
                <w:noProof/>
              </w:rPr>
              <w:t xml:space="preserve"> of the spec(38.141-2)</w:t>
            </w:r>
          </w:p>
        </w:tc>
      </w:tr>
      <w:tr w:rsidR="00442CDE" w14:paraId="0617B6EA" w14:textId="77777777" w:rsidTr="00577BCA">
        <w:tc>
          <w:tcPr>
            <w:tcW w:w="2694" w:type="dxa"/>
            <w:gridSpan w:val="2"/>
            <w:tcBorders>
              <w:left w:val="single" w:sz="4" w:space="0" w:color="auto"/>
            </w:tcBorders>
          </w:tcPr>
          <w:p w14:paraId="4A92B339" w14:textId="77777777" w:rsidR="00442CDE" w:rsidRDefault="00442CDE" w:rsidP="00577BCA">
            <w:pPr>
              <w:pStyle w:val="CRCoverPage"/>
              <w:spacing w:after="0"/>
              <w:rPr>
                <w:b/>
                <w:i/>
                <w:noProof/>
                <w:sz w:val="8"/>
                <w:szCs w:val="8"/>
              </w:rPr>
            </w:pPr>
          </w:p>
        </w:tc>
        <w:tc>
          <w:tcPr>
            <w:tcW w:w="6946" w:type="dxa"/>
            <w:gridSpan w:val="9"/>
            <w:tcBorders>
              <w:right w:val="single" w:sz="4" w:space="0" w:color="auto"/>
            </w:tcBorders>
          </w:tcPr>
          <w:p w14:paraId="78F264F3" w14:textId="77777777" w:rsidR="00442CDE" w:rsidRDefault="00442CDE" w:rsidP="00577BCA">
            <w:pPr>
              <w:pStyle w:val="CRCoverPage"/>
              <w:spacing w:after="0"/>
              <w:rPr>
                <w:noProof/>
                <w:sz w:val="8"/>
                <w:szCs w:val="8"/>
              </w:rPr>
            </w:pPr>
          </w:p>
        </w:tc>
      </w:tr>
      <w:tr w:rsidR="00442CDE" w14:paraId="54463B4E" w14:textId="77777777" w:rsidTr="00577BCA">
        <w:tc>
          <w:tcPr>
            <w:tcW w:w="2694" w:type="dxa"/>
            <w:gridSpan w:val="2"/>
            <w:tcBorders>
              <w:left w:val="single" w:sz="4" w:space="0" w:color="auto"/>
              <w:bottom w:val="single" w:sz="4" w:space="0" w:color="auto"/>
            </w:tcBorders>
          </w:tcPr>
          <w:p w14:paraId="56D0F391" w14:textId="77777777" w:rsidR="00442CDE" w:rsidRDefault="00442CDE" w:rsidP="00577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CE33C" w14:textId="6620167B" w:rsidR="00442CDE" w:rsidRDefault="00442CDE" w:rsidP="00577BCA">
            <w:pPr>
              <w:pStyle w:val="CRCoverPage"/>
              <w:spacing w:after="0"/>
              <w:ind w:left="100"/>
              <w:rPr>
                <w:noProof/>
              </w:rPr>
            </w:pPr>
            <w:r>
              <w:rPr>
                <w:noProof/>
              </w:rPr>
              <w:t>Test configuration will remain unlcear</w:t>
            </w:r>
          </w:p>
        </w:tc>
      </w:tr>
      <w:tr w:rsidR="00442CDE" w14:paraId="0A6C4879" w14:textId="77777777" w:rsidTr="00577BCA">
        <w:tc>
          <w:tcPr>
            <w:tcW w:w="2694" w:type="dxa"/>
            <w:gridSpan w:val="2"/>
          </w:tcPr>
          <w:p w14:paraId="255DF641" w14:textId="77777777" w:rsidR="00442CDE" w:rsidRDefault="00442CDE" w:rsidP="00577BCA">
            <w:pPr>
              <w:pStyle w:val="CRCoverPage"/>
              <w:spacing w:after="0"/>
              <w:rPr>
                <w:b/>
                <w:i/>
                <w:noProof/>
                <w:sz w:val="8"/>
                <w:szCs w:val="8"/>
              </w:rPr>
            </w:pPr>
          </w:p>
        </w:tc>
        <w:tc>
          <w:tcPr>
            <w:tcW w:w="6946" w:type="dxa"/>
            <w:gridSpan w:val="9"/>
          </w:tcPr>
          <w:p w14:paraId="20BCEA11" w14:textId="77777777" w:rsidR="00442CDE" w:rsidRDefault="00442CDE" w:rsidP="00577BCA">
            <w:pPr>
              <w:pStyle w:val="CRCoverPage"/>
              <w:spacing w:after="0"/>
              <w:rPr>
                <w:noProof/>
                <w:sz w:val="8"/>
                <w:szCs w:val="8"/>
              </w:rPr>
            </w:pPr>
          </w:p>
        </w:tc>
      </w:tr>
      <w:tr w:rsidR="00442CDE" w14:paraId="3A5A7E50" w14:textId="77777777" w:rsidTr="00577BCA">
        <w:tc>
          <w:tcPr>
            <w:tcW w:w="2694" w:type="dxa"/>
            <w:gridSpan w:val="2"/>
            <w:tcBorders>
              <w:top w:val="single" w:sz="4" w:space="0" w:color="auto"/>
              <w:left w:val="single" w:sz="4" w:space="0" w:color="auto"/>
            </w:tcBorders>
          </w:tcPr>
          <w:p w14:paraId="77250991" w14:textId="77777777" w:rsidR="00442CDE" w:rsidRDefault="00442CDE" w:rsidP="00577B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D080B" w14:textId="3954ABF6" w:rsidR="00442CDE" w:rsidRDefault="00442CDE" w:rsidP="00577BCA">
            <w:pPr>
              <w:pStyle w:val="CRCoverPage"/>
              <w:spacing w:after="0"/>
              <w:ind w:left="100"/>
              <w:rPr>
                <w:noProof/>
              </w:rPr>
            </w:pPr>
            <w:r>
              <w:rPr>
                <w:noProof/>
              </w:rPr>
              <w:t>4.9.2.</w:t>
            </w:r>
            <w:r w:rsidR="00966C4F">
              <w:rPr>
                <w:noProof/>
              </w:rPr>
              <w:t>2 &amp; 4.9.2.3</w:t>
            </w:r>
          </w:p>
        </w:tc>
      </w:tr>
      <w:tr w:rsidR="00442CDE" w14:paraId="15E06F9D" w14:textId="77777777" w:rsidTr="00577BCA">
        <w:tc>
          <w:tcPr>
            <w:tcW w:w="2694" w:type="dxa"/>
            <w:gridSpan w:val="2"/>
            <w:tcBorders>
              <w:left w:val="single" w:sz="4" w:space="0" w:color="auto"/>
            </w:tcBorders>
          </w:tcPr>
          <w:p w14:paraId="3CACA79E" w14:textId="77777777" w:rsidR="00442CDE" w:rsidRDefault="00442CDE" w:rsidP="00577BCA">
            <w:pPr>
              <w:pStyle w:val="CRCoverPage"/>
              <w:spacing w:after="0"/>
              <w:rPr>
                <w:b/>
                <w:i/>
                <w:noProof/>
                <w:sz w:val="8"/>
                <w:szCs w:val="8"/>
              </w:rPr>
            </w:pPr>
          </w:p>
        </w:tc>
        <w:tc>
          <w:tcPr>
            <w:tcW w:w="6946" w:type="dxa"/>
            <w:gridSpan w:val="9"/>
            <w:tcBorders>
              <w:right w:val="single" w:sz="4" w:space="0" w:color="auto"/>
            </w:tcBorders>
          </w:tcPr>
          <w:p w14:paraId="46A72919" w14:textId="77777777" w:rsidR="00442CDE" w:rsidRDefault="00442CDE" w:rsidP="00577BCA">
            <w:pPr>
              <w:pStyle w:val="CRCoverPage"/>
              <w:spacing w:after="0"/>
              <w:rPr>
                <w:noProof/>
                <w:sz w:val="8"/>
                <w:szCs w:val="8"/>
              </w:rPr>
            </w:pPr>
          </w:p>
        </w:tc>
      </w:tr>
      <w:tr w:rsidR="00442CDE" w14:paraId="5C2FB6CA" w14:textId="77777777" w:rsidTr="00577BCA">
        <w:tc>
          <w:tcPr>
            <w:tcW w:w="2694" w:type="dxa"/>
            <w:gridSpan w:val="2"/>
            <w:tcBorders>
              <w:left w:val="single" w:sz="4" w:space="0" w:color="auto"/>
            </w:tcBorders>
          </w:tcPr>
          <w:p w14:paraId="5E26911B" w14:textId="77777777" w:rsidR="00442CDE" w:rsidRDefault="00442CDE" w:rsidP="00577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9A60F" w14:textId="77777777" w:rsidR="00442CDE" w:rsidRDefault="00442CDE" w:rsidP="00577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43A7C" w14:textId="77777777" w:rsidR="00442CDE" w:rsidRDefault="00442CDE" w:rsidP="00577BCA">
            <w:pPr>
              <w:pStyle w:val="CRCoverPage"/>
              <w:spacing w:after="0"/>
              <w:jc w:val="center"/>
              <w:rPr>
                <w:b/>
                <w:caps/>
                <w:noProof/>
              </w:rPr>
            </w:pPr>
            <w:r>
              <w:rPr>
                <w:b/>
                <w:caps/>
                <w:noProof/>
              </w:rPr>
              <w:t>N</w:t>
            </w:r>
          </w:p>
        </w:tc>
        <w:tc>
          <w:tcPr>
            <w:tcW w:w="2977" w:type="dxa"/>
            <w:gridSpan w:val="4"/>
          </w:tcPr>
          <w:p w14:paraId="30C460E5" w14:textId="77777777" w:rsidR="00442CDE" w:rsidRDefault="00442CDE" w:rsidP="00577B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5ED5B" w14:textId="77777777" w:rsidR="00442CDE" w:rsidRDefault="00442CDE" w:rsidP="00577BCA">
            <w:pPr>
              <w:pStyle w:val="CRCoverPage"/>
              <w:spacing w:after="0"/>
              <w:ind w:left="99"/>
              <w:rPr>
                <w:noProof/>
              </w:rPr>
            </w:pPr>
          </w:p>
        </w:tc>
      </w:tr>
      <w:tr w:rsidR="00442CDE" w14:paraId="20239554" w14:textId="77777777" w:rsidTr="00577BCA">
        <w:tc>
          <w:tcPr>
            <w:tcW w:w="2694" w:type="dxa"/>
            <w:gridSpan w:val="2"/>
            <w:tcBorders>
              <w:left w:val="single" w:sz="4" w:space="0" w:color="auto"/>
            </w:tcBorders>
          </w:tcPr>
          <w:p w14:paraId="2D84519B" w14:textId="77777777" w:rsidR="00442CDE" w:rsidRDefault="00442CDE" w:rsidP="00577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B6234" w14:textId="77777777" w:rsidR="00442CDE" w:rsidRDefault="00442CDE" w:rsidP="0057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335E4" w14:textId="77777777" w:rsidR="00442CDE" w:rsidRDefault="00442CDE" w:rsidP="00577BCA">
            <w:pPr>
              <w:pStyle w:val="CRCoverPage"/>
              <w:spacing w:after="0"/>
              <w:jc w:val="center"/>
              <w:rPr>
                <w:b/>
                <w:caps/>
                <w:noProof/>
              </w:rPr>
            </w:pPr>
          </w:p>
        </w:tc>
        <w:tc>
          <w:tcPr>
            <w:tcW w:w="2977" w:type="dxa"/>
            <w:gridSpan w:val="4"/>
          </w:tcPr>
          <w:p w14:paraId="2CA72CDE" w14:textId="77777777" w:rsidR="00442CDE" w:rsidRDefault="00442CDE" w:rsidP="00577B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10D9A" w14:textId="77777777" w:rsidR="00442CDE" w:rsidRDefault="00442CDE" w:rsidP="00577BCA">
            <w:pPr>
              <w:pStyle w:val="CRCoverPage"/>
              <w:spacing w:after="0"/>
              <w:ind w:left="99"/>
              <w:rPr>
                <w:noProof/>
              </w:rPr>
            </w:pPr>
            <w:r>
              <w:rPr>
                <w:noProof/>
              </w:rPr>
              <w:t>TS/TR ... CR ...</w:t>
            </w:r>
          </w:p>
        </w:tc>
      </w:tr>
      <w:tr w:rsidR="00442CDE" w14:paraId="135BBDE4" w14:textId="77777777" w:rsidTr="00577BCA">
        <w:tc>
          <w:tcPr>
            <w:tcW w:w="2694" w:type="dxa"/>
            <w:gridSpan w:val="2"/>
            <w:tcBorders>
              <w:left w:val="single" w:sz="4" w:space="0" w:color="auto"/>
            </w:tcBorders>
          </w:tcPr>
          <w:p w14:paraId="10247CD4" w14:textId="77777777" w:rsidR="00442CDE" w:rsidRDefault="00442CDE" w:rsidP="00577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5852A" w14:textId="77777777" w:rsidR="00442CDE" w:rsidRDefault="00442CDE" w:rsidP="0057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28648" w14:textId="77777777" w:rsidR="00442CDE" w:rsidRDefault="00442CDE" w:rsidP="00577BCA">
            <w:pPr>
              <w:pStyle w:val="CRCoverPage"/>
              <w:spacing w:after="0"/>
              <w:jc w:val="center"/>
              <w:rPr>
                <w:b/>
                <w:caps/>
                <w:noProof/>
              </w:rPr>
            </w:pPr>
          </w:p>
        </w:tc>
        <w:tc>
          <w:tcPr>
            <w:tcW w:w="2977" w:type="dxa"/>
            <w:gridSpan w:val="4"/>
          </w:tcPr>
          <w:p w14:paraId="42C652D2" w14:textId="77777777" w:rsidR="00442CDE" w:rsidRDefault="00442CDE" w:rsidP="00577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413E3" w14:textId="77777777" w:rsidR="00442CDE" w:rsidRDefault="00442CDE" w:rsidP="00577BCA">
            <w:pPr>
              <w:pStyle w:val="CRCoverPage"/>
              <w:spacing w:after="0"/>
              <w:ind w:left="99"/>
              <w:rPr>
                <w:noProof/>
              </w:rPr>
            </w:pPr>
            <w:r>
              <w:rPr>
                <w:noProof/>
              </w:rPr>
              <w:t>TS/TR ... CR ...</w:t>
            </w:r>
          </w:p>
        </w:tc>
      </w:tr>
      <w:tr w:rsidR="00442CDE" w14:paraId="30985DA6" w14:textId="77777777" w:rsidTr="00577BCA">
        <w:tc>
          <w:tcPr>
            <w:tcW w:w="2694" w:type="dxa"/>
            <w:gridSpan w:val="2"/>
            <w:tcBorders>
              <w:left w:val="single" w:sz="4" w:space="0" w:color="auto"/>
            </w:tcBorders>
          </w:tcPr>
          <w:p w14:paraId="41907FD0" w14:textId="77777777" w:rsidR="00442CDE" w:rsidRDefault="00442CDE" w:rsidP="00577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419F0" w14:textId="77777777" w:rsidR="00442CDE" w:rsidRDefault="00442CDE" w:rsidP="0057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4020C" w14:textId="77777777" w:rsidR="00442CDE" w:rsidRDefault="00442CDE" w:rsidP="00577BCA">
            <w:pPr>
              <w:pStyle w:val="CRCoverPage"/>
              <w:spacing w:after="0"/>
              <w:jc w:val="center"/>
              <w:rPr>
                <w:b/>
                <w:caps/>
                <w:noProof/>
              </w:rPr>
            </w:pPr>
          </w:p>
        </w:tc>
        <w:tc>
          <w:tcPr>
            <w:tcW w:w="2977" w:type="dxa"/>
            <w:gridSpan w:val="4"/>
          </w:tcPr>
          <w:p w14:paraId="6B2F7BD8" w14:textId="77777777" w:rsidR="00442CDE" w:rsidRDefault="00442CDE" w:rsidP="00577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AF067B" w14:textId="77777777" w:rsidR="00442CDE" w:rsidRDefault="00442CDE" w:rsidP="00577BCA">
            <w:pPr>
              <w:pStyle w:val="CRCoverPage"/>
              <w:spacing w:after="0"/>
              <w:ind w:left="99"/>
              <w:rPr>
                <w:noProof/>
              </w:rPr>
            </w:pPr>
            <w:r>
              <w:rPr>
                <w:noProof/>
              </w:rPr>
              <w:t xml:space="preserve">TS/TR ... CR ... </w:t>
            </w:r>
          </w:p>
        </w:tc>
      </w:tr>
      <w:tr w:rsidR="00442CDE" w14:paraId="173A38E7" w14:textId="77777777" w:rsidTr="00577BCA">
        <w:tc>
          <w:tcPr>
            <w:tcW w:w="2694" w:type="dxa"/>
            <w:gridSpan w:val="2"/>
            <w:tcBorders>
              <w:left w:val="single" w:sz="4" w:space="0" w:color="auto"/>
            </w:tcBorders>
          </w:tcPr>
          <w:p w14:paraId="604D6F49" w14:textId="77777777" w:rsidR="00442CDE" w:rsidRDefault="00442CDE" w:rsidP="00577BCA">
            <w:pPr>
              <w:pStyle w:val="CRCoverPage"/>
              <w:spacing w:after="0"/>
              <w:rPr>
                <w:b/>
                <w:i/>
                <w:noProof/>
              </w:rPr>
            </w:pPr>
          </w:p>
        </w:tc>
        <w:tc>
          <w:tcPr>
            <w:tcW w:w="6946" w:type="dxa"/>
            <w:gridSpan w:val="9"/>
            <w:tcBorders>
              <w:right w:val="single" w:sz="4" w:space="0" w:color="auto"/>
            </w:tcBorders>
          </w:tcPr>
          <w:p w14:paraId="15B33663" w14:textId="77777777" w:rsidR="00442CDE" w:rsidRDefault="00442CDE" w:rsidP="00577BCA">
            <w:pPr>
              <w:pStyle w:val="CRCoverPage"/>
              <w:spacing w:after="0"/>
              <w:rPr>
                <w:noProof/>
              </w:rPr>
            </w:pPr>
          </w:p>
        </w:tc>
      </w:tr>
      <w:tr w:rsidR="00442CDE" w14:paraId="07B8480E" w14:textId="77777777" w:rsidTr="00577BCA">
        <w:tc>
          <w:tcPr>
            <w:tcW w:w="2694" w:type="dxa"/>
            <w:gridSpan w:val="2"/>
            <w:tcBorders>
              <w:left w:val="single" w:sz="4" w:space="0" w:color="auto"/>
              <w:bottom w:val="single" w:sz="4" w:space="0" w:color="auto"/>
            </w:tcBorders>
          </w:tcPr>
          <w:p w14:paraId="2FA5AD97" w14:textId="77777777" w:rsidR="00442CDE" w:rsidRDefault="00442CDE" w:rsidP="00577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15220" w14:textId="77777777" w:rsidR="00442CDE" w:rsidRDefault="00442CDE" w:rsidP="00577BCA">
            <w:pPr>
              <w:pStyle w:val="CRCoverPage"/>
              <w:spacing w:after="0"/>
              <w:ind w:left="100"/>
              <w:rPr>
                <w:noProof/>
              </w:rPr>
            </w:pPr>
          </w:p>
        </w:tc>
      </w:tr>
      <w:tr w:rsidR="00442CDE" w:rsidRPr="008863B9" w14:paraId="4396B28E" w14:textId="77777777" w:rsidTr="00577BCA">
        <w:tc>
          <w:tcPr>
            <w:tcW w:w="2694" w:type="dxa"/>
            <w:gridSpan w:val="2"/>
            <w:tcBorders>
              <w:top w:val="single" w:sz="4" w:space="0" w:color="auto"/>
              <w:bottom w:val="single" w:sz="4" w:space="0" w:color="auto"/>
            </w:tcBorders>
          </w:tcPr>
          <w:p w14:paraId="43B0FDEE" w14:textId="77777777" w:rsidR="00442CDE" w:rsidRPr="008863B9" w:rsidRDefault="00442CDE" w:rsidP="00577B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0A70CF" w14:textId="77777777" w:rsidR="00442CDE" w:rsidRPr="008863B9" w:rsidRDefault="00442CDE" w:rsidP="00577BCA">
            <w:pPr>
              <w:pStyle w:val="CRCoverPage"/>
              <w:spacing w:after="0"/>
              <w:ind w:left="100"/>
              <w:rPr>
                <w:noProof/>
                <w:sz w:val="8"/>
                <w:szCs w:val="8"/>
              </w:rPr>
            </w:pPr>
          </w:p>
        </w:tc>
      </w:tr>
      <w:tr w:rsidR="00442CDE" w14:paraId="2EAEC0CC" w14:textId="77777777" w:rsidTr="00577BCA">
        <w:tc>
          <w:tcPr>
            <w:tcW w:w="2694" w:type="dxa"/>
            <w:gridSpan w:val="2"/>
            <w:tcBorders>
              <w:top w:val="single" w:sz="4" w:space="0" w:color="auto"/>
              <w:left w:val="single" w:sz="4" w:space="0" w:color="auto"/>
              <w:bottom w:val="single" w:sz="4" w:space="0" w:color="auto"/>
            </w:tcBorders>
          </w:tcPr>
          <w:p w14:paraId="074CC715" w14:textId="77777777" w:rsidR="00442CDE" w:rsidRDefault="00442CDE" w:rsidP="00577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E2DC6" w14:textId="77777777" w:rsidR="00442CDE" w:rsidRDefault="00442CDE" w:rsidP="00577BCA">
            <w:pPr>
              <w:pStyle w:val="CRCoverPage"/>
              <w:spacing w:after="0"/>
              <w:ind w:left="100"/>
              <w:rPr>
                <w:noProof/>
              </w:rPr>
            </w:pPr>
          </w:p>
        </w:tc>
      </w:tr>
    </w:tbl>
    <w:p w14:paraId="1BC6F161" w14:textId="77777777" w:rsidR="00822452" w:rsidRDefault="00822452" w:rsidP="00C45907">
      <w:pPr>
        <w:pStyle w:val="Heading3"/>
      </w:pPr>
    </w:p>
    <w:p w14:paraId="31EFF31D" w14:textId="77777777" w:rsidR="00424480" w:rsidRPr="00476FB3" w:rsidRDefault="00424480" w:rsidP="00424480">
      <w:pPr>
        <w:pStyle w:val="Heading3"/>
      </w:pPr>
      <w:bookmarkStart w:id="19"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r w:rsidRPr="00476FB3">
        <w:t>4.9.2</w:t>
      </w:r>
      <w:r w:rsidRPr="00476FB3">
        <w:tab/>
        <w:t>Test models</w:t>
      </w:r>
    </w:p>
    <w:p w14:paraId="5D4E6644" w14:textId="77777777" w:rsidR="00424480" w:rsidRPr="00476FB3" w:rsidRDefault="00424480" w:rsidP="00424480">
      <w:pPr>
        <w:pStyle w:val="Heading4"/>
      </w:pPr>
      <w:bookmarkStart w:id="20" w:name="_Toc21102611"/>
      <w:bookmarkStart w:id="21" w:name="_Toc29810460"/>
      <w:bookmarkStart w:id="22" w:name="_Toc36635812"/>
      <w:bookmarkStart w:id="23" w:name="_Toc37272758"/>
      <w:bookmarkStart w:id="24" w:name="_Toc45885833"/>
      <w:bookmarkStart w:id="25" w:name="_Toc53182942"/>
      <w:bookmarkStart w:id="26" w:name="_Toc58915609"/>
      <w:bookmarkStart w:id="27" w:name="_Toc58917790"/>
      <w:bookmarkStart w:id="28" w:name="_Toc66693659"/>
      <w:bookmarkStart w:id="29" w:name="_Toc74915611"/>
      <w:bookmarkStart w:id="30" w:name="_Toc76114236"/>
      <w:bookmarkStart w:id="31" w:name="_Toc76544122"/>
      <w:bookmarkStart w:id="32" w:name="_Toc82536244"/>
      <w:bookmarkStart w:id="33" w:name="_Toc89952537"/>
      <w:bookmarkStart w:id="34" w:name="_Toc98766353"/>
      <w:bookmarkStart w:id="35" w:name="_Toc99702716"/>
      <w:bookmarkStart w:id="36" w:name="_Toc106206502"/>
      <w:bookmarkStart w:id="37" w:name="_Toc115080504"/>
      <w:r w:rsidRPr="00476FB3">
        <w:t>4.</w:t>
      </w:r>
      <w:r w:rsidRPr="00476FB3">
        <w:rPr>
          <w:lang w:eastAsia="zh-CN"/>
        </w:rPr>
        <w:t>9.2</w:t>
      </w:r>
      <w:r w:rsidRPr="00476FB3">
        <w:t>.1</w:t>
      </w:r>
      <w:r w:rsidRPr="00476FB3">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3B62A87" w14:textId="77777777" w:rsidR="00424480" w:rsidRPr="00476FB3" w:rsidRDefault="00424480" w:rsidP="00424480">
      <w:r w:rsidRPr="00476FB3">
        <w:t xml:space="preserve">The following clauses will describe the NR test models needed for </w:t>
      </w:r>
      <w:r w:rsidRPr="00476FB3">
        <w:rPr>
          <w:i/>
          <w:iCs/>
          <w:lang w:val="en-US" w:eastAsia="zh-CN"/>
        </w:rPr>
        <w:t>BS type</w:t>
      </w:r>
      <w:r w:rsidRPr="00476FB3">
        <w:t xml:space="preserve"> </w:t>
      </w:r>
      <w:r w:rsidRPr="00476FB3">
        <w:rPr>
          <w:i/>
        </w:rPr>
        <w:t>2-O</w:t>
      </w:r>
      <w:r w:rsidRPr="00476FB3">
        <w:t>.</w:t>
      </w:r>
      <w:r w:rsidRPr="00476FB3">
        <w:rPr>
          <w:rFonts w:hint="eastAsia"/>
          <w:lang w:val="en-US" w:eastAsia="zh-CN"/>
        </w:rPr>
        <w:t xml:space="preserve"> Note t</w:t>
      </w:r>
      <w:r w:rsidRPr="00476FB3">
        <w:t>he NR</w:t>
      </w:r>
      <w:r w:rsidRPr="00476FB3">
        <w:rPr>
          <w:rFonts w:hint="eastAsia"/>
          <w:lang w:val="en-US" w:eastAsia="zh-CN"/>
        </w:rPr>
        <w:t xml:space="preserve"> FR1</w:t>
      </w:r>
      <w:r w:rsidRPr="00476FB3">
        <w:t xml:space="preserve"> test models described in TS 38.141-1 </w:t>
      </w:r>
      <w:r w:rsidRPr="00476FB3">
        <w:rPr>
          <w:rFonts w:hint="eastAsia"/>
          <w:lang w:val="en-US" w:eastAsia="zh-CN"/>
        </w:rPr>
        <w:t>[3]</w:t>
      </w:r>
      <w:r w:rsidRPr="00476FB3">
        <w:t xml:space="preserve"> </w:t>
      </w:r>
      <w:r w:rsidRPr="00476FB3">
        <w:rPr>
          <w:rFonts w:hint="eastAsia"/>
          <w:lang w:val="en-US" w:eastAsia="zh-CN"/>
        </w:rPr>
        <w:t>are</w:t>
      </w:r>
      <w:r w:rsidRPr="00476FB3">
        <w:t xml:space="preserve"> also applicable for</w:t>
      </w:r>
      <w:r w:rsidRPr="00476FB3">
        <w:rPr>
          <w:rFonts w:hint="eastAsia"/>
          <w:lang w:val="en-US" w:eastAsia="zh-CN"/>
        </w:rPr>
        <w:t xml:space="preserve"> </w:t>
      </w:r>
      <w:r w:rsidRPr="00476FB3">
        <w:rPr>
          <w:rFonts w:hint="eastAsia"/>
          <w:i/>
          <w:iCs/>
          <w:lang w:val="en-US" w:eastAsia="zh-CN"/>
        </w:rPr>
        <w:t>BS type</w:t>
      </w:r>
      <w:r w:rsidRPr="00476FB3">
        <w:rPr>
          <w:i/>
          <w:iCs/>
        </w:rPr>
        <w:t xml:space="preserve"> 1-O</w:t>
      </w:r>
      <w:r w:rsidRPr="00476FB3">
        <w:rPr>
          <w:rFonts w:hint="eastAsia"/>
          <w:i/>
          <w:iCs/>
          <w:lang w:val="en-US" w:eastAsia="zh-CN"/>
        </w:rPr>
        <w:t xml:space="preserve"> </w:t>
      </w:r>
      <w:r w:rsidRPr="00476FB3">
        <w:rPr>
          <w:lang w:val="en-US" w:eastAsia="zh-CN"/>
        </w:rPr>
        <w:t>conformance testing</w:t>
      </w:r>
      <w:r w:rsidRPr="00476FB3">
        <w:t>.</w:t>
      </w:r>
    </w:p>
    <w:p w14:paraId="1E8A3F22" w14:textId="77777777" w:rsidR="00424480" w:rsidRPr="00476FB3" w:rsidRDefault="00424480" w:rsidP="00424480">
      <w:pPr>
        <w:pStyle w:val="Heading4"/>
      </w:pPr>
      <w:bookmarkStart w:id="38" w:name="_Toc21102612"/>
      <w:bookmarkStart w:id="39" w:name="_Toc29810461"/>
      <w:bookmarkStart w:id="40" w:name="_Toc36635813"/>
      <w:bookmarkStart w:id="41" w:name="_Toc37272759"/>
      <w:bookmarkStart w:id="42" w:name="_Toc45885834"/>
      <w:bookmarkStart w:id="43" w:name="_Toc53182943"/>
      <w:bookmarkStart w:id="44" w:name="_Toc58915610"/>
      <w:bookmarkStart w:id="45" w:name="_Toc58917791"/>
      <w:bookmarkStart w:id="46" w:name="_Toc66693660"/>
      <w:bookmarkStart w:id="47" w:name="_Toc74915612"/>
      <w:bookmarkStart w:id="48" w:name="_Toc76114237"/>
      <w:bookmarkStart w:id="49" w:name="_Toc76544123"/>
      <w:bookmarkStart w:id="50" w:name="_Toc82536245"/>
      <w:bookmarkStart w:id="51" w:name="_Toc89952538"/>
      <w:bookmarkStart w:id="52" w:name="_Toc98766354"/>
      <w:bookmarkStart w:id="53" w:name="_Toc99702717"/>
      <w:bookmarkStart w:id="54" w:name="_Toc106206503"/>
      <w:bookmarkStart w:id="55" w:name="_Toc115080505"/>
      <w:r w:rsidRPr="00476FB3">
        <w:lastRenderedPageBreak/>
        <w:t>4.</w:t>
      </w:r>
      <w:r w:rsidRPr="00476FB3">
        <w:rPr>
          <w:lang w:eastAsia="zh-CN"/>
        </w:rPr>
        <w:t>9.2</w:t>
      </w:r>
      <w:r w:rsidRPr="00476FB3">
        <w:t>.2</w:t>
      </w:r>
      <w:r w:rsidRPr="00476FB3">
        <w:tab/>
        <w:t xml:space="preserve">NR </w:t>
      </w:r>
      <w:r w:rsidRPr="00476FB3">
        <w:rPr>
          <w:rFonts w:hint="eastAsia"/>
          <w:lang w:val="en-US" w:eastAsia="zh-CN"/>
        </w:rPr>
        <w:t>FR2</w:t>
      </w:r>
      <w:r w:rsidRPr="00476FB3">
        <w:rPr>
          <w:lang w:val="en-US" w:eastAsia="zh-CN"/>
        </w:rPr>
        <w:t xml:space="preserve"> </w:t>
      </w:r>
      <w:r w:rsidRPr="00476FB3">
        <w:t>test models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8A4B6C5" w14:textId="77777777" w:rsidR="00424480" w:rsidRPr="00476FB3" w:rsidRDefault="00424480" w:rsidP="00424480">
      <w:r w:rsidRPr="00476FB3">
        <w:t>The set-up of physical channels for transmitter tests shall be according to one of the NR test models (NR-</w:t>
      </w:r>
      <w:r w:rsidRPr="00476FB3">
        <w:rPr>
          <w:rFonts w:hint="eastAsia"/>
          <w:lang w:val="en-US" w:eastAsia="zh-CN"/>
        </w:rPr>
        <w:t xml:space="preserve"> FR2-</w:t>
      </w:r>
      <w:r w:rsidRPr="00476FB3">
        <w:t>TM) below. A reference to the applicable test model is made within each test.</w:t>
      </w:r>
    </w:p>
    <w:p w14:paraId="22047EFB" w14:textId="77777777" w:rsidR="00424480" w:rsidRPr="00476FB3" w:rsidRDefault="00424480" w:rsidP="00424480">
      <w:r w:rsidRPr="00476FB3">
        <w:t xml:space="preserve">The following general parameters are used by all </w:t>
      </w:r>
      <w:r w:rsidRPr="00476FB3">
        <w:rPr>
          <w:rFonts w:cs="v4.2.0"/>
        </w:rPr>
        <w:t>NR test models</w:t>
      </w:r>
      <w:r w:rsidRPr="00476FB3">
        <w:t>:</w:t>
      </w:r>
    </w:p>
    <w:p w14:paraId="21882DBD" w14:textId="6D3A99AB" w:rsidR="00424480" w:rsidRPr="00476FB3" w:rsidRDefault="00424480" w:rsidP="00424480">
      <w:pPr>
        <w:pStyle w:val="B1"/>
      </w:pPr>
      <w:r w:rsidRPr="00476FB3">
        <w:t>-</w:t>
      </w:r>
      <w:r w:rsidRPr="00476FB3">
        <w:tab/>
        <w:t xml:space="preserve">For FR2-1, duration is 2 radio frames for TDD (20 </w:t>
      </w:r>
      <w:proofErr w:type="spellStart"/>
      <w:r w:rsidRPr="00476FB3">
        <w:t>ms</w:t>
      </w:r>
      <w:proofErr w:type="spellEnd"/>
      <w:r w:rsidRPr="00476FB3">
        <w:t>). For FR2-2, duration is twice of 80 slots in time length (160 slots time length).</w:t>
      </w:r>
      <w:ins w:id="56" w:author="R&amp;S" w:date="2023-05-15T19:31:00Z">
        <w:r>
          <w:t xml:space="preserve"> The test model repeats itself every 160 slots</w:t>
        </w:r>
      </w:ins>
      <w:ins w:id="57" w:author="R&amp;S" w:date="2023-05-15T19:32:00Z">
        <w:r>
          <w:t>.</w:t>
        </w:r>
      </w:ins>
    </w:p>
    <w:p w14:paraId="004F7B3D" w14:textId="77777777" w:rsidR="00424480" w:rsidRPr="00476FB3" w:rsidRDefault="00424480" w:rsidP="00424480">
      <w:pPr>
        <w:pStyle w:val="B1"/>
        <w:rPr>
          <w:lang w:eastAsia="zh-CN"/>
        </w:rPr>
      </w:pPr>
      <w:r w:rsidRPr="00476FB3">
        <w:rPr>
          <w:lang w:eastAsia="zh-CN"/>
        </w:rPr>
        <w:t>-</w:t>
      </w:r>
      <w:r w:rsidRPr="00476FB3">
        <w:rPr>
          <w:lang w:eastAsia="zh-CN"/>
        </w:rPr>
        <w:tab/>
        <w:t>The slots are numbered 0 to 10</w:t>
      </w:r>
      <w:r w:rsidRPr="00476FB3">
        <w:rPr>
          <w:lang w:eastAsia="zh-CN"/>
        </w:rPr>
        <w:sym w:font="Symbol" w:char="F0B4"/>
      </w:r>
      <w:r w:rsidRPr="00476FB3">
        <w:rPr>
          <w:lang w:eastAsia="zh-CN"/>
        </w:rPr>
        <w:t>2</w:t>
      </w:r>
      <w:r w:rsidRPr="00476FB3">
        <w:rPr>
          <w:vertAlign w:val="superscript"/>
          <w:lang w:eastAsia="zh-CN"/>
        </w:rPr>
        <w:t>µ</w:t>
      </w:r>
      <w:r w:rsidRPr="00476FB3">
        <w:rPr>
          <w:lang w:eastAsia="zh-CN"/>
        </w:rPr>
        <w:t xml:space="preserve"> – 1 where µ is the numerology corresponding to the subcarrier spacing</w:t>
      </w:r>
    </w:p>
    <w:p w14:paraId="043782E5" w14:textId="77777777" w:rsidR="00424480" w:rsidRPr="00476FB3" w:rsidRDefault="00424480" w:rsidP="00424480">
      <w:pPr>
        <w:pStyle w:val="B1"/>
      </w:pPr>
      <w:r w:rsidRPr="00476FB3">
        <w:rPr>
          <w:lang w:eastAsia="zh-CN"/>
        </w:rPr>
        <w:t>-</w:t>
      </w:r>
      <w:r w:rsidRPr="00476FB3">
        <w:rPr>
          <w:lang w:eastAsia="zh-CN"/>
        </w:rPr>
        <w:tab/>
      </w:r>
      <w:r w:rsidRPr="00476FB3">
        <w:rPr>
          <w:lang w:eastAsia="ko-KR"/>
        </w:rPr>
        <w:t>N</w:t>
      </w:r>
      <w:r w:rsidRPr="00476FB3">
        <w:rPr>
          <w:vertAlign w:val="subscript"/>
          <w:lang w:eastAsia="ko-KR"/>
        </w:rPr>
        <w:t>RB</w:t>
      </w:r>
      <w:r w:rsidRPr="00476FB3">
        <w:rPr>
          <w:lang w:eastAsia="ko-KR"/>
        </w:rPr>
        <w:t xml:space="preserve"> is the maximum transmission bandwidth configuration seen in table 5.3.2-2 and table 5.3.2-3 in </w:t>
      </w:r>
      <w:r w:rsidRPr="00476FB3">
        <w:t>TS 38.104 [2]</w:t>
      </w:r>
      <w:r w:rsidRPr="00476FB3">
        <w:rPr>
          <w:lang w:eastAsia="ko-KR"/>
        </w:rPr>
        <w:t>.</w:t>
      </w:r>
    </w:p>
    <w:p w14:paraId="60A5335A" w14:textId="77777777" w:rsidR="00424480" w:rsidRPr="00476FB3" w:rsidRDefault="00424480" w:rsidP="00424480">
      <w:pPr>
        <w:pStyle w:val="B1"/>
      </w:pPr>
      <w:r w:rsidRPr="00476FB3">
        <w:t>-</w:t>
      </w:r>
      <w:r w:rsidRPr="00476FB3">
        <w:tab/>
        <w:t>Normal CP</w:t>
      </w:r>
    </w:p>
    <w:p w14:paraId="3CAFF9B2" w14:textId="77777777" w:rsidR="00424480" w:rsidRPr="00476FB3" w:rsidRDefault="00424480" w:rsidP="00424480">
      <w:pPr>
        <w:pStyle w:val="B1"/>
      </w:pPr>
      <w:r w:rsidRPr="00476FB3">
        <w:t>-</w:t>
      </w:r>
      <w:r w:rsidRPr="00476FB3">
        <w:tab/>
        <w:t>Virtual resource blocks of localized type</w:t>
      </w:r>
    </w:p>
    <w:p w14:paraId="460AE7DF" w14:textId="77777777" w:rsidR="00424480" w:rsidRPr="00476FB3" w:rsidRDefault="00424480" w:rsidP="00424480">
      <w:pPr>
        <w:rPr>
          <w:lang w:val="en-US" w:eastAsia="zh-CN"/>
        </w:rPr>
      </w:pPr>
      <w:r w:rsidRPr="00476FB3">
        <w:rPr>
          <w:lang w:eastAsia="zh-CN"/>
        </w:rPr>
        <w:t xml:space="preserve">For NR </w:t>
      </w:r>
      <w:r w:rsidRPr="00476FB3">
        <w:rPr>
          <w:rFonts w:hint="eastAsia"/>
          <w:lang w:val="en-US" w:eastAsia="zh-CN"/>
        </w:rPr>
        <w:t>FR2</w:t>
      </w:r>
      <w:r w:rsidRPr="00476FB3">
        <w:rPr>
          <w:lang w:val="en-US" w:eastAsia="zh-CN"/>
        </w:rPr>
        <w:t xml:space="preserve"> </w:t>
      </w:r>
      <w:r w:rsidRPr="00476FB3">
        <w:rPr>
          <w:lang w:eastAsia="zh-CN"/>
        </w:rPr>
        <w:t xml:space="preserve">TDD, test models are derived based on the uplink/downlink configuration as shown in the table 4.9.2.2-1 using information element </w:t>
      </w:r>
      <w:r w:rsidRPr="00476FB3">
        <w:rPr>
          <w:i/>
          <w:lang w:eastAsia="zh-CN"/>
        </w:rPr>
        <w:t>TDD-UL-DL-</w:t>
      </w:r>
      <w:proofErr w:type="spellStart"/>
      <w:r w:rsidRPr="00476FB3">
        <w:rPr>
          <w:i/>
          <w:lang w:eastAsia="zh-CN"/>
        </w:rPr>
        <w:t>ConfigCommon</w:t>
      </w:r>
      <w:proofErr w:type="spellEnd"/>
      <w:r w:rsidRPr="00476FB3">
        <w:rPr>
          <w:i/>
          <w:lang w:eastAsia="zh-CN"/>
        </w:rPr>
        <w:t xml:space="preserve"> </w:t>
      </w:r>
      <w:r w:rsidRPr="00476FB3">
        <w:rPr>
          <w:lang w:eastAsia="zh-CN"/>
        </w:rPr>
        <w:t xml:space="preserve">as defined in </w:t>
      </w:r>
      <w:r w:rsidRPr="00476FB3">
        <w:t>T</w:t>
      </w:r>
      <w:r w:rsidRPr="00476FB3">
        <w:rPr>
          <w:rFonts w:hint="eastAsia"/>
          <w:lang w:eastAsia="zh-CN"/>
        </w:rPr>
        <w:t>S</w:t>
      </w:r>
      <w:r w:rsidRPr="00476FB3">
        <w:t> 38.331 </w:t>
      </w:r>
      <w:r w:rsidRPr="00476FB3">
        <w:rPr>
          <w:lang w:eastAsia="zh-CN"/>
        </w:rPr>
        <w:t>[22].</w:t>
      </w:r>
    </w:p>
    <w:p w14:paraId="2B6E376C" w14:textId="77777777" w:rsidR="00424480" w:rsidRPr="00476FB3" w:rsidRDefault="00424480" w:rsidP="00424480">
      <w:pPr>
        <w:pStyle w:val="TH"/>
      </w:pPr>
      <w:r w:rsidRPr="00476FB3">
        <w:t xml:space="preserve">Table </w:t>
      </w:r>
      <w:r w:rsidRPr="00476FB3">
        <w:rPr>
          <w:lang w:eastAsia="zh-CN"/>
        </w:rPr>
        <w:t>4.9.2.2</w:t>
      </w:r>
      <w:r w:rsidRPr="00476FB3">
        <w:t xml:space="preserve">-1: </w:t>
      </w:r>
      <w:r w:rsidRPr="00476FB3">
        <w:rPr>
          <w:lang w:eastAsia="zh-CN"/>
        </w:rPr>
        <w:t xml:space="preserve">Configurations of </w:t>
      </w:r>
      <w:r w:rsidRPr="00476FB3">
        <w:rPr>
          <w:rFonts w:hint="eastAsia"/>
          <w:lang w:val="en-US" w:eastAsia="zh-CN"/>
        </w:rPr>
        <w:t xml:space="preserve">TDD for </w:t>
      </w:r>
      <w:r w:rsidRPr="00476FB3">
        <w:rPr>
          <w:i/>
          <w:lang w:eastAsia="zh-CN"/>
        </w:rPr>
        <w:t xml:space="preserve">BS type </w:t>
      </w:r>
      <w:r w:rsidRPr="00476FB3">
        <w:rPr>
          <w:rFonts w:hint="eastAsia"/>
          <w:i/>
          <w:lang w:val="en-US" w:eastAsia="zh-CN"/>
        </w:rPr>
        <w:t>2</w:t>
      </w:r>
      <w:r w:rsidRPr="00476FB3">
        <w:rPr>
          <w:i/>
          <w:lang w:eastAsia="zh-CN"/>
        </w:rPr>
        <w:t>-</w:t>
      </w:r>
      <w:r w:rsidRPr="00476FB3">
        <w:rPr>
          <w:rFonts w:hint="eastAsia"/>
          <w:i/>
          <w:lang w:val="en-US" w:eastAsia="zh-CN"/>
        </w:rPr>
        <w:t xml:space="preserve">O </w:t>
      </w:r>
      <w:r w:rsidRPr="00476FB3">
        <w:rPr>
          <w:lang w:eastAsia="zh-CN"/>
        </w:rPr>
        <w:t>test models</w:t>
      </w:r>
    </w:p>
    <w:tbl>
      <w:tblPr>
        <w:tblW w:w="0" w:type="auto"/>
        <w:jc w:val="center"/>
        <w:tblLayout w:type="fixed"/>
        <w:tblLook w:val="04A0" w:firstRow="1" w:lastRow="0" w:firstColumn="1" w:lastColumn="0" w:noHBand="0" w:noVBand="1"/>
      </w:tblPr>
      <w:tblGrid>
        <w:gridCol w:w="4157"/>
        <w:gridCol w:w="606"/>
        <w:gridCol w:w="606"/>
      </w:tblGrid>
      <w:tr w:rsidR="00424480" w:rsidRPr="00476FB3" w14:paraId="3A801F57" w14:textId="77777777" w:rsidTr="00C66B37">
        <w:trPr>
          <w:cantSplit/>
          <w:jc w:val="center"/>
        </w:trPr>
        <w:tc>
          <w:tcPr>
            <w:tcW w:w="4157" w:type="dxa"/>
          </w:tcPr>
          <w:p w14:paraId="3E50E2CE" w14:textId="77777777" w:rsidR="00424480" w:rsidRPr="00476FB3" w:rsidRDefault="00424480" w:rsidP="00C66B37">
            <w:pPr>
              <w:pStyle w:val="TAH"/>
            </w:pPr>
          </w:p>
        </w:tc>
        <w:tc>
          <w:tcPr>
            <w:tcW w:w="1212" w:type="dxa"/>
            <w:gridSpan w:val="2"/>
          </w:tcPr>
          <w:p w14:paraId="4019D7FF" w14:textId="77777777" w:rsidR="00424480" w:rsidRPr="00476FB3" w:rsidRDefault="00424480" w:rsidP="00C66B37">
            <w:pPr>
              <w:pStyle w:val="TAH"/>
            </w:pPr>
          </w:p>
        </w:tc>
      </w:tr>
      <w:tr w:rsidR="00424480" w:rsidRPr="00476FB3" w14:paraId="5EED99AC" w14:textId="77777777" w:rsidTr="00C66B37">
        <w:trPr>
          <w:cantSplit/>
          <w:jc w:val="center"/>
        </w:trPr>
        <w:tc>
          <w:tcPr>
            <w:tcW w:w="4157" w:type="dxa"/>
          </w:tcPr>
          <w:p w14:paraId="603F0DF1" w14:textId="77777777" w:rsidR="00424480" w:rsidRPr="00476FB3" w:rsidRDefault="00424480" w:rsidP="00C66B37">
            <w:pPr>
              <w:pStyle w:val="TAC"/>
            </w:pPr>
          </w:p>
        </w:tc>
        <w:tc>
          <w:tcPr>
            <w:tcW w:w="606" w:type="dxa"/>
          </w:tcPr>
          <w:p w14:paraId="6E06BF5F" w14:textId="77777777" w:rsidR="00424480" w:rsidRPr="00476FB3" w:rsidRDefault="00424480" w:rsidP="00C66B37">
            <w:pPr>
              <w:pStyle w:val="TAC"/>
            </w:pPr>
          </w:p>
        </w:tc>
        <w:tc>
          <w:tcPr>
            <w:tcW w:w="606" w:type="dxa"/>
          </w:tcPr>
          <w:p w14:paraId="13E8A423" w14:textId="77777777" w:rsidR="00424480" w:rsidRPr="00476FB3" w:rsidRDefault="00424480" w:rsidP="00C66B37">
            <w:pPr>
              <w:pStyle w:val="TAC"/>
            </w:pPr>
          </w:p>
        </w:tc>
      </w:tr>
      <w:tr w:rsidR="00424480" w:rsidRPr="00476FB3" w14:paraId="63374FA4" w14:textId="77777777" w:rsidTr="00C66B37">
        <w:trPr>
          <w:cantSplit/>
          <w:jc w:val="center"/>
        </w:trPr>
        <w:tc>
          <w:tcPr>
            <w:tcW w:w="4157" w:type="dxa"/>
          </w:tcPr>
          <w:p w14:paraId="5C2D35D9" w14:textId="77777777" w:rsidR="00424480" w:rsidRPr="00476FB3" w:rsidRDefault="00424480" w:rsidP="00C66B37">
            <w:pPr>
              <w:pStyle w:val="TAC"/>
            </w:pPr>
          </w:p>
        </w:tc>
        <w:tc>
          <w:tcPr>
            <w:tcW w:w="606" w:type="dxa"/>
          </w:tcPr>
          <w:p w14:paraId="4D77A1EB" w14:textId="77777777" w:rsidR="00424480" w:rsidRPr="00476FB3" w:rsidRDefault="00424480" w:rsidP="00C66B37">
            <w:pPr>
              <w:pStyle w:val="TAC"/>
              <w:rPr>
                <w:lang w:val="en-US"/>
              </w:rPr>
            </w:pPr>
          </w:p>
        </w:tc>
        <w:tc>
          <w:tcPr>
            <w:tcW w:w="606" w:type="dxa"/>
          </w:tcPr>
          <w:p w14:paraId="018B9748" w14:textId="77777777" w:rsidR="00424480" w:rsidRPr="00476FB3" w:rsidRDefault="00424480" w:rsidP="00C66B37">
            <w:pPr>
              <w:pStyle w:val="TAC"/>
              <w:rPr>
                <w:lang w:val="en-US"/>
              </w:rPr>
            </w:pPr>
          </w:p>
        </w:tc>
      </w:tr>
      <w:tr w:rsidR="00424480" w:rsidRPr="00476FB3" w14:paraId="471D2DF3" w14:textId="77777777" w:rsidTr="00C66B37">
        <w:trPr>
          <w:cantSplit/>
          <w:jc w:val="center"/>
        </w:trPr>
        <w:tc>
          <w:tcPr>
            <w:tcW w:w="4157" w:type="dxa"/>
          </w:tcPr>
          <w:p w14:paraId="5BF7200B" w14:textId="77777777" w:rsidR="00424480" w:rsidRPr="00476FB3" w:rsidRDefault="00424480" w:rsidP="00C66B37">
            <w:pPr>
              <w:pStyle w:val="TAC"/>
            </w:pPr>
          </w:p>
        </w:tc>
        <w:tc>
          <w:tcPr>
            <w:tcW w:w="606" w:type="dxa"/>
          </w:tcPr>
          <w:p w14:paraId="329526A8" w14:textId="77777777" w:rsidR="00424480" w:rsidRPr="00476FB3" w:rsidRDefault="00424480" w:rsidP="00C66B37">
            <w:pPr>
              <w:pStyle w:val="TAC"/>
              <w:rPr>
                <w:lang w:val="en-US"/>
              </w:rPr>
            </w:pPr>
          </w:p>
        </w:tc>
        <w:tc>
          <w:tcPr>
            <w:tcW w:w="606" w:type="dxa"/>
          </w:tcPr>
          <w:p w14:paraId="1EF8BAA6" w14:textId="77777777" w:rsidR="00424480" w:rsidRPr="00476FB3" w:rsidRDefault="00424480" w:rsidP="00C66B37">
            <w:pPr>
              <w:pStyle w:val="TAC"/>
              <w:rPr>
                <w:lang w:val="en-US"/>
              </w:rPr>
            </w:pPr>
          </w:p>
        </w:tc>
      </w:tr>
      <w:tr w:rsidR="00424480" w:rsidRPr="00476FB3" w14:paraId="18CF5234" w14:textId="77777777" w:rsidTr="00C66B37">
        <w:trPr>
          <w:cantSplit/>
          <w:jc w:val="center"/>
        </w:trPr>
        <w:tc>
          <w:tcPr>
            <w:tcW w:w="4157" w:type="dxa"/>
          </w:tcPr>
          <w:p w14:paraId="45788D3B" w14:textId="77777777" w:rsidR="00424480" w:rsidRPr="00476FB3" w:rsidRDefault="00424480" w:rsidP="00C66B37">
            <w:pPr>
              <w:pStyle w:val="TAC"/>
            </w:pPr>
          </w:p>
        </w:tc>
        <w:tc>
          <w:tcPr>
            <w:tcW w:w="606" w:type="dxa"/>
          </w:tcPr>
          <w:p w14:paraId="3CCEF4FD" w14:textId="77777777" w:rsidR="00424480" w:rsidRPr="00476FB3" w:rsidRDefault="00424480" w:rsidP="00C66B37">
            <w:pPr>
              <w:pStyle w:val="TAC"/>
              <w:rPr>
                <w:lang w:val="en-US"/>
              </w:rPr>
            </w:pPr>
          </w:p>
        </w:tc>
        <w:tc>
          <w:tcPr>
            <w:tcW w:w="606" w:type="dxa"/>
          </w:tcPr>
          <w:p w14:paraId="6A995E9B" w14:textId="77777777" w:rsidR="00424480" w:rsidRPr="00476FB3" w:rsidRDefault="00424480" w:rsidP="00C66B37">
            <w:pPr>
              <w:pStyle w:val="TAC"/>
              <w:rPr>
                <w:lang w:val="en-US"/>
              </w:rPr>
            </w:pPr>
          </w:p>
        </w:tc>
      </w:tr>
      <w:tr w:rsidR="00424480" w:rsidRPr="00476FB3" w14:paraId="79561F2A" w14:textId="77777777" w:rsidTr="00C66B37">
        <w:trPr>
          <w:cantSplit/>
          <w:jc w:val="center"/>
        </w:trPr>
        <w:tc>
          <w:tcPr>
            <w:tcW w:w="4157" w:type="dxa"/>
          </w:tcPr>
          <w:p w14:paraId="64914BF6" w14:textId="77777777" w:rsidR="00424480" w:rsidRPr="00476FB3" w:rsidRDefault="00424480" w:rsidP="00C66B37">
            <w:pPr>
              <w:pStyle w:val="TAC"/>
            </w:pPr>
          </w:p>
        </w:tc>
        <w:tc>
          <w:tcPr>
            <w:tcW w:w="606" w:type="dxa"/>
          </w:tcPr>
          <w:p w14:paraId="351C099D" w14:textId="77777777" w:rsidR="00424480" w:rsidRPr="00476FB3" w:rsidRDefault="00424480" w:rsidP="00C66B37">
            <w:pPr>
              <w:pStyle w:val="TAC"/>
              <w:rPr>
                <w:lang w:val="en-US"/>
              </w:rPr>
            </w:pPr>
          </w:p>
        </w:tc>
        <w:tc>
          <w:tcPr>
            <w:tcW w:w="606" w:type="dxa"/>
          </w:tcPr>
          <w:p w14:paraId="0FA99F6F" w14:textId="77777777" w:rsidR="00424480" w:rsidRPr="00476FB3" w:rsidRDefault="00424480" w:rsidP="00C66B37">
            <w:pPr>
              <w:pStyle w:val="TAC"/>
              <w:rPr>
                <w:lang w:val="en-US"/>
              </w:rPr>
            </w:pPr>
          </w:p>
        </w:tc>
      </w:tr>
      <w:tr w:rsidR="00424480" w:rsidRPr="00476FB3" w14:paraId="2D69D530" w14:textId="77777777" w:rsidTr="00C66B37">
        <w:trPr>
          <w:cantSplit/>
          <w:jc w:val="center"/>
        </w:trPr>
        <w:tc>
          <w:tcPr>
            <w:tcW w:w="4157" w:type="dxa"/>
          </w:tcPr>
          <w:p w14:paraId="77F69726" w14:textId="77777777" w:rsidR="00424480" w:rsidRPr="00476FB3" w:rsidRDefault="00424480" w:rsidP="00C66B37">
            <w:pPr>
              <w:pStyle w:val="TAC"/>
            </w:pPr>
          </w:p>
        </w:tc>
        <w:tc>
          <w:tcPr>
            <w:tcW w:w="606" w:type="dxa"/>
          </w:tcPr>
          <w:p w14:paraId="4A11879D" w14:textId="77777777" w:rsidR="00424480" w:rsidRPr="00476FB3" w:rsidRDefault="00424480" w:rsidP="00C66B37">
            <w:pPr>
              <w:pStyle w:val="TAC"/>
              <w:rPr>
                <w:lang w:val="en-US"/>
              </w:rPr>
            </w:pPr>
          </w:p>
        </w:tc>
        <w:tc>
          <w:tcPr>
            <w:tcW w:w="606" w:type="dxa"/>
          </w:tcPr>
          <w:p w14:paraId="1D8C60CA" w14:textId="77777777" w:rsidR="00424480" w:rsidRPr="00476FB3" w:rsidRDefault="00424480" w:rsidP="00C66B37">
            <w:pPr>
              <w:pStyle w:val="TAC"/>
              <w:rPr>
                <w:lang w:val="en-US"/>
              </w:rPr>
            </w:pPr>
          </w:p>
        </w:tc>
      </w:tr>
    </w:tbl>
    <w:p w14:paraId="502467EE" w14:textId="77777777" w:rsidR="00424480" w:rsidRPr="00476FB3" w:rsidRDefault="00424480" w:rsidP="00424480">
      <w:pPr>
        <w:rPr>
          <w:lang w:eastAsia="ko-KR"/>
        </w:rPr>
      </w:pPr>
    </w:p>
    <w:tbl>
      <w:tblPr>
        <w:tblStyle w:val="TableGrid1"/>
        <w:tblW w:w="0" w:type="auto"/>
        <w:jc w:val="center"/>
        <w:tblLayout w:type="fixed"/>
        <w:tblLook w:val="04A0" w:firstRow="1" w:lastRow="0" w:firstColumn="1" w:lastColumn="0" w:noHBand="0" w:noVBand="1"/>
      </w:tblPr>
      <w:tblGrid>
        <w:gridCol w:w="4157"/>
        <w:gridCol w:w="606"/>
        <w:gridCol w:w="606"/>
        <w:gridCol w:w="606"/>
        <w:gridCol w:w="606"/>
      </w:tblGrid>
      <w:tr w:rsidR="00424480" w:rsidRPr="00476FB3" w14:paraId="2EB5A53A" w14:textId="77777777" w:rsidTr="00C66B37">
        <w:trPr>
          <w:jc w:val="center"/>
        </w:trPr>
        <w:tc>
          <w:tcPr>
            <w:tcW w:w="4157" w:type="dxa"/>
          </w:tcPr>
          <w:p w14:paraId="1FB3F8F8" w14:textId="77777777" w:rsidR="00424480" w:rsidRPr="00476FB3" w:rsidRDefault="00424480" w:rsidP="00C66B37">
            <w:pPr>
              <w:pStyle w:val="TAH"/>
            </w:pPr>
            <w:r w:rsidRPr="00476FB3">
              <w:t>Field name</w:t>
            </w:r>
          </w:p>
        </w:tc>
        <w:tc>
          <w:tcPr>
            <w:tcW w:w="2424" w:type="dxa"/>
            <w:gridSpan w:val="4"/>
          </w:tcPr>
          <w:p w14:paraId="5662FDF6" w14:textId="77777777" w:rsidR="00424480" w:rsidRPr="00476FB3" w:rsidRDefault="00424480" w:rsidP="00C66B37">
            <w:pPr>
              <w:pStyle w:val="TAH"/>
            </w:pPr>
            <w:r w:rsidRPr="00476FB3">
              <w:t>Value</w:t>
            </w:r>
          </w:p>
        </w:tc>
      </w:tr>
      <w:tr w:rsidR="00424480" w:rsidRPr="00476FB3" w14:paraId="7BB207C4" w14:textId="77777777" w:rsidTr="00C66B37">
        <w:trPr>
          <w:jc w:val="center"/>
        </w:trPr>
        <w:tc>
          <w:tcPr>
            <w:tcW w:w="4157" w:type="dxa"/>
          </w:tcPr>
          <w:p w14:paraId="09907A44" w14:textId="77777777" w:rsidR="00424480" w:rsidRPr="00476FB3" w:rsidRDefault="00424480" w:rsidP="00C66B37">
            <w:pPr>
              <w:pStyle w:val="TAC"/>
            </w:pPr>
            <w:proofErr w:type="spellStart"/>
            <w:r w:rsidRPr="00476FB3">
              <w:t>referenceSubcarrierSpacing</w:t>
            </w:r>
            <w:proofErr w:type="spellEnd"/>
            <w:r w:rsidRPr="00476FB3">
              <w:t xml:space="preserve"> </w:t>
            </w:r>
            <w:r w:rsidRPr="00476FB3">
              <w:rPr>
                <w:rFonts w:hint="eastAsia"/>
              </w:rPr>
              <w:t>(kHz)</w:t>
            </w:r>
          </w:p>
        </w:tc>
        <w:tc>
          <w:tcPr>
            <w:tcW w:w="606" w:type="dxa"/>
          </w:tcPr>
          <w:p w14:paraId="06AF2E2A" w14:textId="77777777" w:rsidR="00424480" w:rsidRPr="00476FB3" w:rsidRDefault="00424480" w:rsidP="00C66B37">
            <w:pPr>
              <w:pStyle w:val="TAC"/>
            </w:pPr>
            <w:r w:rsidRPr="00476FB3">
              <w:rPr>
                <w:rFonts w:hint="eastAsia"/>
              </w:rPr>
              <w:t>60</w:t>
            </w:r>
          </w:p>
        </w:tc>
        <w:tc>
          <w:tcPr>
            <w:tcW w:w="606" w:type="dxa"/>
          </w:tcPr>
          <w:p w14:paraId="098AC239" w14:textId="77777777" w:rsidR="00424480" w:rsidRPr="00476FB3" w:rsidRDefault="00424480" w:rsidP="00C66B37">
            <w:pPr>
              <w:pStyle w:val="TAC"/>
            </w:pPr>
            <w:r w:rsidRPr="00476FB3">
              <w:rPr>
                <w:rFonts w:hint="eastAsia"/>
              </w:rPr>
              <w:t>120</w:t>
            </w:r>
          </w:p>
        </w:tc>
        <w:tc>
          <w:tcPr>
            <w:tcW w:w="606" w:type="dxa"/>
          </w:tcPr>
          <w:p w14:paraId="2B49CAB1" w14:textId="77777777" w:rsidR="00424480" w:rsidRPr="00476FB3" w:rsidRDefault="00424480" w:rsidP="00C66B37">
            <w:pPr>
              <w:pStyle w:val="TAC"/>
            </w:pPr>
            <w:r w:rsidRPr="00476FB3">
              <w:t>480</w:t>
            </w:r>
          </w:p>
        </w:tc>
        <w:tc>
          <w:tcPr>
            <w:tcW w:w="606" w:type="dxa"/>
          </w:tcPr>
          <w:p w14:paraId="48F1B4CD" w14:textId="77777777" w:rsidR="00424480" w:rsidRPr="00476FB3" w:rsidRDefault="00424480" w:rsidP="00C66B37">
            <w:pPr>
              <w:pStyle w:val="TAC"/>
            </w:pPr>
            <w:r w:rsidRPr="00476FB3">
              <w:t>960</w:t>
            </w:r>
          </w:p>
        </w:tc>
      </w:tr>
      <w:tr w:rsidR="00424480" w:rsidRPr="00476FB3" w14:paraId="1FB5219F" w14:textId="77777777" w:rsidTr="00C66B37">
        <w:trPr>
          <w:jc w:val="center"/>
        </w:trPr>
        <w:tc>
          <w:tcPr>
            <w:tcW w:w="4157" w:type="dxa"/>
          </w:tcPr>
          <w:p w14:paraId="77E0EE99" w14:textId="77777777" w:rsidR="00424480" w:rsidRPr="00476FB3" w:rsidRDefault="00424480" w:rsidP="00C66B37">
            <w:pPr>
              <w:pStyle w:val="TAC"/>
            </w:pPr>
            <w:r w:rsidRPr="00476FB3">
              <w:t>Periodicity (</w:t>
            </w:r>
            <w:proofErr w:type="spellStart"/>
            <w:r w:rsidRPr="00476FB3">
              <w:t>ms</w:t>
            </w:r>
            <w:proofErr w:type="spellEnd"/>
            <w:r w:rsidRPr="00476FB3">
              <w:t>) for dl-UL-</w:t>
            </w:r>
            <w:proofErr w:type="spellStart"/>
            <w:r w:rsidRPr="00476FB3">
              <w:t>TransmissionPeriodicity</w:t>
            </w:r>
            <w:proofErr w:type="spellEnd"/>
          </w:p>
        </w:tc>
        <w:tc>
          <w:tcPr>
            <w:tcW w:w="606" w:type="dxa"/>
          </w:tcPr>
          <w:p w14:paraId="0B2E624A" w14:textId="77777777" w:rsidR="00424480" w:rsidRPr="00476FB3" w:rsidRDefault="00424480" w:rsidP="00C66B37">
            <w:pPr>
              <w:pStyle w:val="TAC"/>
            </w:pPr>
            <w:r w:rsidRPr="00476FB3">
              <w:rPr>
                <w:rFonts w:hint="eastAsia"/>
              </w:rPr>
              <w:t>1.25</w:t>
            </w:r>
            <w:r w:rsidRPr="00476FB3">
              <w:t xml:space="preserve"> </w:t>
            </w:r>
          </w:p>
        </w:tc>
        <w:tc>
          <w:tcPr>
            <w:tcW w:w="606" w:type="dxa"/>
          </w:tcPr>
          <w:p w14:paraId="0D7D6A5B" w14:textId="77777777" w:rsidR="00424480" w:rsidRPr="00476FB3" w:rsidRDefault="00424480" w:rsidP="00C66B37">
            <w:pPr>
              <w:pStyle w:val="TAC"/>
            </w:pPr>
            <w:r w:rsidRPr="00476FB3">
              <w:rPr>
                <w:rFonts w:hint="eastAsia"/>
              </w:rPr>
              <w:t>1.25</w:t>
            </w:r>
            <w:r w:rsidRPr="00476FB3">
              <w:t xml:space="preserve"> </w:t>
            </w:r>
          </w:p>
        </w:tc>
        <w:tc>
          <w:tcPr>
            <w:tcW w:w="606" w:type="dxa"/>
          </w:tcPr>
          <w:p w14:paraId="1F65E4C0" w14:textId="77777777" w:rsidR="00424480" w:rsidRPr="00476FB3" w:rsidRDefault="00424480" w:rsidP="00C66B37">
            <w:pPr>
              <w:pStyle w:val="TAC"/>
            </w:pPr>
            <w:r w:rsidRPr="00476FB3">
              <w:t>1.25</w:t>
            </w:r>
          </w:p>
        </w:tc>
        <w:tc>
          <w:tcPr>
            <w:tcW w:w="606" w:type="dxa"/>
          </w:tcPr>
          <w:p w14:paraId="23055C5D" w14:textId="77777777" w:rsidR="00424480" w:rsidRPr="00476FB3" w:rsidRDefault="00424480" w:rsidP="00C66B37">
            <w:pPr>
              <w:pStyle w:val="TAC"/>
            </w:pPr>
            <w:r w:rsidRPr="00476FB3">
              <w:t>1.25</w:t>
            </w:r>
          </w:p>
        </w:tc>
      </w:tr>
      <w:tr w:rsidR="00424480" w:rsidRPr="00476FB3" w14:paraId="3C03D811" w14:textId="77777777" w:rsidTr="00C66B37">
        <w:trPr>
          <w:jc w:val="center"/>
        </w:trPr>
        <w:tc>
          <w:tcPr>
            <w:tcW w:w="4157" w:type="dxa"/>
          </w:tcPr>
          <w:p w14:paraId="02D78F55" w14:textId="77777777" w:rsidR="00424480" w:rsidRPr="00476FB3" w:rsidRDefault="00424480" w:rsidP="00C66B37">
            <w:pPr>
              <w:pStyle w:val="TAC"/>
            </w:pPr>
            <w:proofErr w:type="spellStart"/>
            <w:r w:rsidRPr="00476FB3">
              <w:t>nrofDownlinkSlots</w:t>
            </w:r>
            <w:proofErr w:type="spellEnd"/>
          </w:p>
        </w:tc>
        <w:tc>
          <w:tcPr>
            <w:tcW w:w="606" w:type="dxa"/>
          </w:tcPr>
          <w:p w14:paraId="22A256B2" w14:textId="77777777" w:rsidR="00424480" w:rsidRPr="00476FB3" w:rsidRDefault="00424480" w:rsidP="00C66B37">
            <w:pPr>
              <w:pStyle w:val="TAC"/>
            </w:pPr>
            <w:r w:rsidRPr="00476FB3">
              <w:rPr>
                <w:rFonts w:hint="eastAsia"/>
              </w:rPr>
              <w:t>3</w:t>
            </w:r>
          </w:p>
        </w:tc>
        <w:tc>
          <w:tcPr>
            <w:tcW w:w="606" w:type="dxa"/>
          </w:tcPr>
          <w:p w14:paraId="48E4A197" w14:textId="77777777" w:rsidR="00424480" w:rsidRPr="00476FB3" w:rsidRDefault="00424480" w:rsidP="00C66B37">
            <w:pPr>
              <w:pStyle w:val="TAC"/>
            </w:pPr>
            <w:r w:rsidRPr="00476FB3">
              <w:rPr>
                <w:rFonts w:hint="eastAsia"/>
              </w:rPr>
              <w:t>7</w:t>
            </w:r>
          </w:p>
        </w:tc>
        <w:tc>
          <w:tcPr>
            <w:tcW w:w="606" w:type="dxa"/>
          </w:tcPr>
          <w:p w14:paraId="0617EDCF" w14:textId="77777777" w:rsidR="00424480" w:rsidRPr="00476FB3" w:rsidRDefault="00424480" w:rsidP="00C66B37">
            <w:pPr>
              <w:pStyle w:val="TAC"/>
            </w:pPr>
            <w:r w:rsidRPr="00476FB3">
              <w:t>29</w:t>
            </w:r>
          </w:p>
        </w:tc>
        <w:tc>
          <w:tcPr>
            <w:tcW w:w="606" w:type="dxa"/>
          </w:tcPr>
          <w:p w14:paraId="5F0ACA68" w14:textId="77777777" w:rsidR="00424480" w:rsidRPr="00476FB3" w:rsidRDefault="00424480" w:rsidP="00C66B37">
            <w:pPr>
              <w:pStyle w:val="TAC"/>
            </w:pPr>
            <w:r w:rsidRPr="00476FB3">
              <w:t>59</w:t>
            </w:r>
          </w:p>
        </w:tc>
      </w:tr>
      <w:tr w:rsidR="00424480" w:rsidRPr="00476FB3" w14:paraId="1A638E43" w14:textId="77777777" w:rsidTr="00C66B37">
        <w:trPr>
          <w:jc w:val="center"/>
        </w:trPr>
        <w:tc>
          <w:tcPr>
            <w:tcW w:w="4157" w:type="dxa"/>
          </w:tcPr>
          <w:p w14:paraId="7A84C74F" w14:textId="77777777" w:rsidR="00424480" w:rsidRPr="00476FB3" w:rsidRDefault="00424480" w:rsidP="00C66B37">
            <w:pPr>
              <w:pStyle w:val="TAC"/>
            </w:pPr>
            <w:proofErr w:type="spellStart"/>
            <w:r w:rsidRPr="00476FB3">
              <w:t>nrofDownlinkSymbols</w:t>
            </w:r>
            <w:proofErr w:type="spellEnd"/>
          </w:p>
        </w:tc>
        <w:tc>
          <w:tcPr>
            <w:tcW w:w="606" w:type="dxa"/>
          </w:tcPr>
          <w:p w14:paraId="52DF184F" w14:textId="77777777" w:rsidR="00424480" w:rsidRPr="00476FB3" w:rsidRDefault="00424480" w:rsidP="00C66B37">
            <w:pPr>
              <w:pStyle w:val="TAC"/>
            </w:pPr>
            <w:r w:rsidRPr="00476FB3">
              <w:rPr>
                <w:rFonts w:hint="eastAsia"/>
              </w:rPr>
              <w:t>10</w:t>
            </w:r>
          </w:p>
        </w:tc>
        <w:tc>
          <w:tcPr>
            <w:tcW w:w="606" w:type="dxa"/>
          </w:tcPr>
          <w:p w14:paraId="53B47D38" w14:textId="77777777" w:rsidR="00424480" w:rsidRPr="00476FB3" w:rsidRDefault="00424480" w:rsidP="00C66B37">
            <w:pPr>
              <w:pStyle w:val="TAC"/>
            </w:pPr>
            <w:r w:rsidRPr="00476FB3">
              <w:rPr>
                <w:rFonts w:hint="eastAsia"/>
              </w:rPr>
              <w:t>6</w:t>
            </w:r>
          </w:p>
        </w:tc>
        <w:tc>
          <w:tcPr>
            <w:tcW w:w="606" w:type="dxa"/>
          </w:tcPr>
          <w:p w14:paraId="4E34A41C" w14:textId="77777777" w:rsidR="00424480" w:rsidRPr="00476FB3" w:rsidRDefault="00424480" w:rsidP="00C66B37">
            <w:pPr>
              <w:pStyle w:val="TAC"/>
            </w:pPr>
            <w:r w:rsidRPr="00476FB3">
              <w:t>10</w:t>
            </w:r>
          </w:p>
        </w:tc>
        <w:tc>
          <w:tcPr>
            <w:tcW w:w="606" w:type="dxa"/>
          </w:tcPr>
          <w:p w14:paraId="5488AD0C" w14:textId="77777777" w:rsidR="00424480" w:rsidRPr="00476FB3" w:rsidRDefault="00424480" w:rsidP="00C66B37">
            <w:pPr>
              <w:pStyle w:val="TAC"/>
            </w:pPr>
            <w:r w:rsidRPr="00476FB3">
              <w:t>6</w:t>
            </w:r>
          </w:p>
        </w:tc>
      </w:tr>
      <w:tr w:rsidR="00424480" w:rsidRPr="00476FB3" w14:paraId="688CCD91" w14:textId="77777777" w:rsidTr="00C66B37">
        <w:trPr>
          <w:jc w:val="center"/>
        </w:trPr>
        <w:tc>
          <w:tcPr>
            <w:tcW w:w="4157" w:type="dxa"/>
          </w:tcPr>
          <w:p w14:paraId="78555F34" w14:textId="77777777" w:rsidR="00424480" w:rsidRPr="00476FB3" w:rsidRDefault="00424480" w:rsidP="00C66B37">
            <w:pPr>
              <w:pStyle w:val="TAC"/>
            </w:pPr>
            <w:proofErr w:type="spellStart"/>
            <w:r w:rsidRPr="00476FB3">
              <w:t>nrofUplinkSlots</w:t>
            </w:r>
            <w:proofErr w:type="spellEnd"/>
          </w:p>
        </w:tc>
        <w:tc>
          <w:tcPr>
            <w:tcW w:w="606" w:type="dxa"/>
          </w:tcPr>
          <w:p w14:paraId="7E3236F0" w14:textId="77777777" w:rsidR="00424480" w:rsidRPr="00476FB3" w:rsidRDefault="00424480" w:rsidP="00C66B37">
            <w:pPr>
              <w:pStyle w:val="TAC"/>
            </w:pPr>
            <w:r w:rsidRPr="00476FB3">
              <w:rPr>
                <w:rFonts w:hint="eastAsia"/>
              </w:rPr>
              <w:t>1</w:t>
            </w:r>
          </w:p>
        </w:tc>
        <w:tc>
          <w:tcPr>
            <w:tcW w:w="606" w:type="dxa"/>
          </w:tcPr>
          <w:p w14:paraId="67728880" w14:textId="77777777" w:rsidR="00424480" w:rsidRPr="00476FB3" w:rsidRDefault="00424480" w:rsidP="00C66B37">
            <w:pPr>
              <w:pStyle w:val="TAC"/>
            </w:pPr>
            <w:r w:rsidRPr="00476FB3">
              <w:rPr>
                <w:rFonts w:hint="eastAsia"/>
              </w:rPr>
              <w:t>2</w:t>
            </w:r>
          </w:p>
        </w:tc>
        <w:tc>
          <w:tcPr>
            <w:tcW w:w="606" w:type="dxa"/>
          </w:tcPr>
          <w:p w14:paraId="2FEB8552" w14:textId="77777777" w:rsidR="00424480" w:rsidRPr="00476FB3" w:rsidRDefault="00424480" w:rsidP="00C66B37">
            <w:pPr>
              <w:pStyle w:val="TAC"/>
            </w:pPr>
            <w:r w:rsidRPr="00476FB3">
              <w:t>9</w:t>
            </w:r>
          </w:p>
        </w:tc>
        <w:tc>
          <w:tcPr>
            <w:tcW w:w="606" w:type="dxa"/>
          </w:tcPr>
          <w:p w14:paraId="79666710" w14:textId="77777777" w:rsidR="00424480" w:rsidRPr="00476FB3" w:rsidRDefault="00424480" w:rsidP="00C66B37">
            <w:pPr>
              <w:pStyle w:val="TAC"/>
            </w:pPr>
            <w:r w:rsidRPr="00476FB3">
              <w:t>18</w:t>
            </w:r>
          </w:p>
        </w:tc>
      </w:tr>
      <w:tr w:rsidR="00424480" w:rsidRPr="00476FB3" w14:paraId="3D266D83" w14:textId="77777777" w:rsidTr="00C66B37">
        <w:trPr>
          <w:jc w:val="center"/>
        </w:trPr>
        <w:tc>
          <w:tcPr>
            <w:tcW w:w="4157" w:type="dxa"/>
          </w:tcPr>
          <w:p w14:paraId="7CB71E25" w14:textId="77777777" w:rsidR="00424480" w:rsidRPr="00476FB3" w:rsidRDefault="00424480" w:rsidP="00C66B37">
            <w:pPr>
              <w:pStyle w:val="TAC"/>
            </w:pPr>
            <w:proofErr w:type="spellStart"/>
            <w:r w:rsidRPr="00476FB3">
              <w:t>nrofUplinkSymbols</w:t>
            </w:r>
            <w:proofErr w:type="spellEnd"/>
          </w:p>
        </w:tc>
        <w:tc>
          <w:tcPr>
            <w:tcW w:w="606" w:type="dxa"/>
          </w:tcPr>
          <w:p w14:paraId="180C75EB" w14:textId="77777777" w:rsidR="00424480" w:rsidRPr="00476FB3" w:rsidRDefault="00424480" w:rsidP="00C66B37">
            <w:pPr>
              <w:pStyle w:val="TAC"/>
            </w:pPr>
            <w:r w:rsidRPr="00476FB3">
              <w:rPr>
                <w:rFonts w:hint="eastAsia"/>
              </w:rPr>
              <w:t>2</w:t>
            </w:r>
          </w:p>
        </w:tc>
        <w:tc>
          <w:tcPr>
            <w:tcW w:w="606" w:type="dxa"/>
          </w:tcPr>
          <w:p w14:paraId="3114713E" w14:textId="77777777" w:rsidR="00424480" w:rsidRPr="00476FB3" w:rsidRDefault="00424480" w:rsidP="00C66B37">
            <w:pPr>
              <w:pStyle w:val="TAC"/>
            </w:pPr>
            <w:r w:rsidRPr="00476FB3">
              <w:rPr>
                <w:rFonts w:hint="eastAsia"/>
              </w:rPr>
              <w:t>4</w:t>
            </w:r>
          </w:p>
        </w:tc>
        <w:tc>
          <w:tcPr>
            <w:tcW w:w="606" w:type="dxa"/>
          </w:tcPr>
          <w:p w14:paraId="78492C30" w14:textId="77777777" w:rsidR="00424480" w:rsidRPr="00476FB3" w:rsidRDefault="00424480" w:rsidP="00C66B37">
            <w:pPr>
              <w:pStyle w:val="TAC"/>
            </w:pPr>
            <w:r w:rsidRPr="00476FB3">
              <w:t>2</w:t>
            </w:r>
          </w:p>
        </w:tc>
        <w:tc>
          <w:tcPr>
            <w:tcW w:w="606" w:type="dxa"/>
          </w:tcPr>
          <w:p w14:paraId="2A313762" w14:textId="77777777" w:rsidR="00424480" w:rsidRPr="00476FB3" w:rsidRDefault="00424480" w:rsidP="00C66B37">
            <w:pPr>
              <w:pStyle w:val="TAC"/>
            </w:pPr>
            <w:r w:rsidRPr="00476FB3">
              <w:t>4</w:t>
            </w:r>
          </w:p>
        </w:tc>
      </w:tr>
    </w:tbl>
    <w:p w14:paraId="06441C4D" w14:textId="77777777" w:rsidR="00424480" w:rsidRPr="00476FB3" w:rsidRDefault="00424480" w:rsidP="00424480">
      <w:pPr>
        <w:rPr>
          <w:lang w:eastAsia="ko-KR"/>
        </w:rPr>
      </w:pPr>
    </w:p>
    <w:p w14:paraId="7DFE640D" w14:textId="77777777" w:rsidR="00424480" w:rsidRPr="00476FB3" w:rsidRDefault="00424480" w:rsidP="00424480">
      <w:pPr>
        <w:rPr>
          <w:lang w:eastAsia="ko-KR"/>
        </w:rPr>
      </w:pPr>
    </w:p>
    <w:p w14:paraId="23513BC3" w14:textId="77777777" w:rsidR="00424480" w:rsidRPr="00476FB3" w:rsidRDefault="00424480" w:rsidP="00424480">
      <w:pPr>
        <w:rPr>
          <w:lang w:eastAsia="ko-KR"/>
        </w:rPr>
      </w:pPr>
      <w:r w:rsidRPr="00476FB3">
        <w:rPr>
          <w:lang w:eastAsia="ko-KR"/>
        </w:rPr>
        <w:t>Common physical channel parameters for all FR</w:t>
      </w:r>
      <w:r w:rsidRPr="00476FB3">
        <w:rPr>
          <w:rFonts w:hint="eastAsia"/>
          <w:lang w:val="en-US" w:eastAsia="zh-CN"/>
        </w:rPr>
        <w:t>2</w:t>
      </w:r>
      <w:r w:rsidRPr="00476FB3">
        <w:rPr>
          <w:lang w:eastAsia="ko-KR"/>
        </w:rPr>
        <w:t xml:space="preserve"> test models are specified in the following tables: table 4.9.</w:t>
      </w:r>
      <w:r w:rsidRPr="00476FB3">
        <w:rPr>
          <w:rFonts w:hint="eastAsia"/>
          <w:lang w:val="en-US" w:eastAsia="zh-CN"/>
        </w:rPr>
        <w:t>2</w:t>
      </w:r>
      <w:r w:rsidRPr="00476FB3">
        <w:rPr>
          <w:lang w:eastAsia="ko-KR"/>
        </w:rPr>
        <w:t>.2-2 for PDCCH, table 4.9.</w:t>
      </w:r>
      <w:r w:rsidRPr="00476FB3">
        <w:rPr>
          <w:rFonts w:hint="eastAsia"/>
          <w:lang w:val="en-US" w:eastAsia="zh-CN"/>
        </w:rPr>
        <w:t>2</w:t>
      </w:r>
      <w:r w:rsidRPr="00476FB3">
        <w:rPr>
          <w:lang w:eastAsia="ko-KR"/>
        </w:rPr>
        <w:t>.2-3 and table 4.9.2.2-4 for PDSCH. Specific physical channel parameters for FR</w:t>
      </w:r>
      <w:r w:rsidRPr="00476FB3">
        <w:rPr>
          <w:rFonts w:hint="eastAsia"/>
          <w:lang w:val="en-US" w:eastAsia="zh-CN"/>
        </w:rPr>
        <w:t>2</w:t>
      </w:r>
      <w:r w:rsidRPr="00476FB3">
        <w:rPr>
          <w:lang w:eastAsia="ko-KR"/>
        </w:rPr>
        <w:t xml:space="preserve"> test models are described in clauses 4.9.</w:t>
      </w:r>
      <w:r w:rsidRPr="00476FB3">
        <w:rPr>
          <w:rFonts w:hint="eastAsia"/>
          <w:lang w:val="en-US" w:eastAsia="zh-CN"/>
        </w:rPr>
        <w:t>2</w:t>
      </w:r>
      <w:r w:rsidRPr="00476FB3">
        <w:rPr>
          <w:lang w:eastAsia="ko-KR"/>
        </w:rPr>
        <w:t>.2.1 to 4.9.</w:t>
      </w:r>
      <w:r w:rsidRPr="00476FB3">
        <w:rPr>
          <w:rFonts w:hint="eastAsia"/>
          <w:lang w:val="en-US" w:eastAsia="zh-CN"/>
        </w:rPr>
        <w:t>2</w:t>
      </w:r>
      <w:r w:rsidRPr="00476FB3">
        <w:rPr>
          <w:lang w:eastAsia="ko-KR"/>
        </w:rPr>
        <w:t>.2.</w:t>
      </w:r>
      <w:r w:rsidRPr="00476FB3">
        <w:rPr>
          <w:rFonts w:hint="eastAsia"/>
          <w:lang w:val="en-US" w:eastAsia="zh-CN"/>
        </w:rPr>
        <w:t>3</w:t>
      </w:r>
      <w:r w:rsidRPr="00476FB3">
        <w:rPr>
          <w:lang w:eastAsia="ko-KR"/>
        </w:rPr>
        <w:t>.</w:t>
      </w:r>
    </w:p>
    <w:p w14:paraId="7E6E772F" w14:textId="77777777" w:rsidR="00424480" w:rsidRPr="00476FB3" w:rsidRDefault="00424480" w:rsidP="00424480">
      <w:pPr>
        <w:pStyle w:val="TH"/>
        <w:rPr>
          <w:lang w:eastAsia="zh-CN"/>
        </w:rPr>
      </w:pPr>
      <w:r w:rsidRPr="00476FB3">
        <w:rPr>
          <w:lang w:eastAsia="zh-CN"/>
        </w:rPr>
        <w:t>Table 4.9.</w:t>
      </w:r>
      <w:r w:rsidRPr="00476FB3">
        <w:rPr>
          <w:rFonts w:hint="eastAsia"/>
          <w:lang w:val="en-US" w:eastAsia="zh-CN"/>
        </w:rPr>
        <w:t>2</w:t>
      </w:r>
      <w:r w:rsidRPr="00476FB3">
        <w:rPr>
          <w:lang w:eastAsia="zh-CN"/>
        </w:rPr>
        <w:t xml:space="preserve">.2-2: Common physical channel parameters for </w:t>
      </w:r>
      <w:r w:rsidRPr="00476FB3">
        <w:rPr>
          <w:i/>
          <w:lang w:eastAsia="zh-CN"/>
        </w:rPr>
        <w:t>BS type 2-O</w:t>
      </w:r>
      <w:r w:rsidRPr="00476FB3">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424480" w:rsidRPr="00476FB3" w14:paraId="6059976D" w14:textId="77777777" w:rsidTr="00C66B37">
        <w:trPr>
          <w:cantSplit/>
          <w:jc w:val="center"/>
        </w:trPr>
        <w:tc>
          <w:tcPr>
            <w:tcW w:w="5662" w:type="dxa"/>
            <w:tcBorders>
              <w:top w:val="single" w:sz="6" w:space="0" w:color="auto"/>
              <w:left w:val="single" w:sz="6" w:space="0" w:color="auto"/>
              <w:bottom w:val="single" w:sz="6" w:space="0" w:color="auto"/>
              <w:right w:val="single" w:sz="4" w:space="0" w:color="auto"/>
            </w:tcBorders>
          </w:tcPr>
          <w:p w14:paraId="6EDF53FC" w14:textId="77777777" w:rsidR="00424480" w:rsidRPr="00476FB3" w:rsidRDefault="00424480" w:rsidP="00C66B37">
            <w:pPr>
              <w:pStyle w:val="TAH"/>
            </w:pPr>
            <w:r w:rsidRPr="00476FB3">
              <w:t>Parameter</w:t>
            </w:r>
          </w:p>
        </w:tc>
        <w:tc>
          <w:tcPr>
            <w:tcW w:w="2790" w:type="dxa"/>
            <w:tcBorders>
              <w:top w:val="single" w:sz="4" w:space="0" w:color="auto"/>
              <w:left w:val="single" w:sz="4" w:space="0" w:color="auto"/>
              <w:bottom w:val="single" w:sz="4" w:space="0" w:color="auto"/>
              <w:right w:val="single" w:sz="4" w:space="0" w:color="auto"/>
            </w:tcBorders>
          </w:tcPr>
          <w:p w14:paraId="08A5EBF4" w14:textId="77777777" w:rsidR="00424480" w:rsidRPr="00476FB3" w:rsidRDefault="00424480" w:rsidP="00C66B37">
            <w:pPr>
              <w:pStyle w:val="TAH"/>
            </w:pPr>
            <w:r w:rsidRPr="00476FB3">
              <w:rPr>
                <w:rFonts w:hint="eastAsia"/>
                <w:lang w:val="en-US" w:eastAsia="zh-CN"/>
              </w:rPr>
              <w:t>Value</w:t>
            </w:r>
          </w:p>
        </w:tc>
      </w:tr>
      <w:tr w:rsidR="00424480" w:rsidRPr="00476FB3" w14:paraId="1695FB8F"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68131BBE" w14:textId="77777777" w:rsidR="00424480" w:rsidRPr="00476FB3" w:rsidRDefault="00424480" w:rsidP="00C66B37">
            <w:pPr>
              <w:pStyle w:val="TAC"/>
            </w:pPr>
            <w:r w:rsidRPr="00476FB3">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401C3E7C" w14:textId="77777777" w:rsidR="00424480" w:rsidRPr="00476FB3" w:rsidRDefault="00424480" w:rsidP="00C66B37">
            <w:pPr>
              <w:pStyle w:val="TAC"/>
              <w:rPr>
                <w:lang w:val="en-US" w:eastAsia="zh-CN"/>
              </w:rPr>
            </w:pPr>
            <w:r w:rsidRPr="00476FB3">
              <w:rPr>
                <w:lang w:val="en-US" w:eastAsia="zh-CN"/>
              </w:rPr>
              <w:t>2</w:t>
            </w:r>
          </w:p>
        </w:tc>
      </w:tr>
      <w:tr w:rsidR="00424480" w:rsidRPr="00476FB3" w14:paraId="0F0D3E15"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12E04EA1" w14:textId="77777777" w:rsidR="00424480" w:rsidRPr="00476FB3" w:rsidRDefault="00424480" w:rsidP="00C66B37">
            <w:pPr>
              <w:pStyle w:val="TAC"/>
            </w:pPr>
            <w:r w:rsidRPr="00476FB3">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42353A60" w14:textId="77777777" w:rsidR="00424480" w:rsidRPr="00476FB3" w:rsidDel="00295167" w:rsidRDefault="00424480" w:rsidP="00C66B37">
            <w:pPr>
              <w:pStyle w:val="TAC"/>
              <w:rPr>
                <w:lang w:val="en-US" w:eastAsia="zh-CN"/>
              </w:rPr>
            </w:pPr>
            <w:r w:rsidRPr="00476FB3">
              <w:rPr>
                <w:rFonts w:hint="eastAsia"/>
                <w:lang w:val="en-US" w:eastAsia="zh-CN"/>
              </w:rPr>
              <w:t>0</w:t>
            </w:r>
          </w:p>
        </w:tc>
      </w:tr>
      <w:tr w:rsidR="00424480" w:rsidRPr="00476FB3" w14:paraId="1F96302A"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0A1370DE" w14:textId="77777777" w:rsidR="00424480" w:rsidRPr="00476FB3" w:rsidRDefault="00424480" w:rsidP="00C66B37">
            <w:pPr>
              <w:pStyle w:val="TAC"/>
            </w:pPr>
            <w:r w:rsidRPr="00476FB3">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26DDA1D5" w14:textId="77777777" w:rsidR="00424480" w:rsidRPr="00476FB3" w:rsidRDefault="00424480" w:rsidP="00C66B37">
            <w:pPr>
              <w:pStyle w:val="TAC"/>
            </w:pPr>
            <w:r w:rsidRPr="00476FB3">
              <w:t>1</w:t>
            </w:r>
          </w:p>
        </w:tc>
      </w:tr>
      <w:tr w:rsidR="00424480" w:rsidRPr="00476FB3" w14:paraId="7128C5D3"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5FC26F2E" w14:textId="77777777" w:rsidR="00424480" w:rsidRPr="00476FB3" w:rsidRDefault="00424480" w:rsidP="00C66B37">
            <w:pPr>
              <w:pStyle w:val="TAC"/>
            </w:pPr>
            <w:r w:rsidRPr="00476FB3">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41303331" w14:textId="77777777" w:rsidR="00424480" w:rsidRPr="00476FB3" w:rsidRDefault="00424480" w:rsidP="00C66B37">
            <w:pPr>
              <w:pStyle w:val="TAC"/>
            </w:pPr>
            <w:r w:rsidRPr="00476FB3">
              <w:t>0</w:t>
            </w:r>
          </w:p>
        </w:tc>
      </w:tr>
      <w:tr w:rsidR="00424480" w:rsidRPr="00476FB3" w14:paraId="7FE1DA3A"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443A267D" w14:textId="77777777" w:rsidR="00424480" w:rsidRPr="00476FB3" w:rsidRDefault="00424480" w:rsidP="00C66B37">
            <w:pPr>
              <w:pStyle w:val="TAC"/>
            </w:pPr>
            <w:r w:rsidRPr="00476FB3">
              <w:t># of available REGs</w:t>
            </w:r>
          </w:p>
        </w:tc>
        <w:tc>
          <w:tcPr>
            <w:tcW w:w="2790" w:type="dxa"/>
            <w:tcBorders>
              <w:top w:val="single" w:sz="6" w:space="0" w:color="auto"/>
              <w:left w:val="single" w:sz="6" w:space="0" w:color="auto"/>
              <w:bottom w:val="single" w:sz="6" w:space="0" w:color="auto"/>
              <w:right w:val="single" w:sz="6" w:space="0" w:color="auto"/>
            </w:tcBorders>
          </w:tcPr>
          <w:p w14:paraId="05E3668D" w14:textId="77777777" w:rsidR="00424480" w:rsidRPr="00476FB3" w:rsidRDefault="00424480" w:rsidP="00C66B37">
            <w:pPr>
              <w:pStyle w:val="TAC"/>
            </w:pPr>
            <w:r w:rsidRPr="00476FB3">
              <w:t>6</w:t>
            </w:r>
          </w:p>
        </w:tc>
      </w:tr>
      <w:tr w:rsidR="00424480" w:rsidRPr="00476FB3" w14:paraId="178EFA0F"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167DED51" w14:textId="77777777" w:rsidR="00424480" w:rsidRPr="00476FB3" w:rsidRDefault="00424480" w:rsidP="00C66B37">
            <w:pPr>
              <w:pStyle w:val="TAC"/>
            </w:pPr>
            <w:r w:rsidRPr="00476FB3">
              <w:t>Aggregation level</w:t>
            </w:r>
          </w:p>
        </w:tc>
        <w:tc>
          <w:tcPr>
            <w:tcW w:w="2790" w:type="dxa"/>
            <w:tcBorders>
              <w:top w:val="single" w:sz="6" w:space="0" w:color="auto"/>
              <w:left w:val="single" w:sz="6" w:space="0" w:color="auto"/>
              <w:bottom w:val="single" w:sz="6" w:space="0" w:color="auto"/>
              <w:right w:val="single" w:sz="6" w:space="0" w:color="auto"/>
            </w:tcBorders>
          </w:tcPr>
          <w:p w14:paraId="7805F4D8" w14:textId="77777777" w:rsidR="00424480" w:rsidRPr="00476FB3" w:rsidRDefault="00424480" w:rsidP="00C66B37">
            <w:pPr>
              <w:pStyle w:val="TAC"/>
            </w:pPr>
            <w:r w:rsidRPr="00476FB3">
              <w:t>1</w:t>
            </w:r>
          </w:p>
        </w:tc>
      </w:tr>
      <w:tr w:rsidR="00424480" w:rsidRPr="00476FB3" w14:paraId="4E8AA1A4"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631BC107" w14:textId="77777777" w:rsidR="00424480" w:rsidRPr="00476FB3" w:rsidRDefault="00424480" w:rsidP="00C66B37">
            <w:pPr>
              <w:pStyle w:val="TAC"/>
            </w:pPr>
            <w:r w:rsidRPr="00476FB3">
              <w:t xml:space="preserve"># of RBs not allocated </w:t>
            </w:r>
            <w:r w:rsidRPr="00476FB3">
              <w:rPr>
                <w:rFonts w:hint="eastAsia"/>
                <w:lang w:val="en-US" w:eastAsia="zh-CN"/>
              </w:rPr>
              <w:t>for</w:t>
            </w:r>
            <w:r w:rsidRPr="00476FB3" w:rsidDel="00295167">
              <w:t xml:space="preserve"> </w:t>
            </w:r>
            <w:r w:rsidRPr="00476FB3">
              <w:t>PDCCH in each symbol</w:t>
            </w:r>
          </w:p>
        </w:tc>
        <w:tc>
          <w:tcPr>
            <w:tcW w:w="2790" w:type="dxa"/>
            <w:tcBorders>
              <w:top w:val="single" w:sz="6" w:space="0" w:color="auto"/>
              <w:left w:val="single" w:sz="6" w:space="0" w:color="auto"/>
              <w:bottom w:val="single" w:sz="6" w:space="0" w:color="auto"/>
              <w:right w:val="single" w:sz="6" w:space="0" w:color="auto"/>
            </w:tcBorders>
          </w:tcPr>
          <w:p w14:paraId="3AC9107F" w14:textId="77777777" w:rsidR="00424480" w:rsidRPr="00476FB3" w:rsidRDefault="00424480" w:rsidP="00C66B37">
            <w:pPr>
              <w:pStyle w:val="TAC"/>
            </w:pPr>
            <w:r w:rsidRPr="00476FB3">
              <w:t>N</w:t>
            </w:r>
            <w:r w:rsidRPr="00476FB3">
              <w:rPr>
                <w:vertAlign w:val="subscript"/>
              </w:rPr>
              <w:t>RB</w:t>
            </w:r>
            <w:r w:rsidRPr="00476FB3">
              <w:t xml:space="preserve"> – 3</w:t>
            </w:r>
          </w:p>
        </w:tc>
      </w:tr>
      <w:tr w:rsidR="00424480" w:rsidRPr="00476FB3" w14:paraId="53FFB947"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3767F1B0" w14:textId="77777777" w:rsidR="00424480" w:rsidRPr="00476FB3" w:rsidRDefault="00424480" w:rsidP="00C66B37">
            <w:pPr>
              <w:pStyle w:val="TAC"/>
            </w:pPr>
            <w:r w:rsidRPr="00476FB3">
              <w:t>Ratio of PD</w:t>
            </w:r>
            <w:r w:rsidRPr="00476FB3">
              <w:rPr>
                <w:rFonts w:hint="eastAsia"/>
                <w:lang w:val="en-US" w:eastAsia="zh-CN"/>
              </w:rPr>
              <w:t>C</w:t>
            </w:r>
            <w:r w:rsidRPr="00476FB3">
              <w:t>CH EPRE to DM-RS EPRE</w:t>
            </w:r>
          </w:p>
        </w:tc>
        <w:tc>
          <w:tcPr>
            <w:tcW w:w="2790" w:type="dxa"/>
            <w:tcBorders>
              <w:top w:val="single" w:sz="6" w:space="0" w:color="auto"/>
              <w:left w:val="single" w:sz="6" w:space="0" w:color="auto"/>
              <w:bottom w:val="single" w:sz="6" w:space="0" w:color="auto"/>
              <w:right w:val="single" w:sz="6" w:space="0" w:color="auto"/>
            </w:tcBorders>
          </w:tcPr>
          <w:p w14:paraId="29AFB000" w14:textId="77777777" w:rsidR="00424480" w:rsidRPr="00476FB3" w:rsidRDefault="00424480" w:rsidP="00C66B37">
            <w:pPr>
              <w:pStyle w:val="TAC"/>
            </w:pPr>
            <w:r w:rsidRPr="00476FB3">
              <w:t>0 dB</w:t>
            </w:r>
          </w:p>
        </w:tc>
      </w:tr>
      <w:tr w:rsidR="00424480" w:rsidRPr="00476FB3" w14:paraId="672FE7FC" w14:textId="77777777" w:rsidTr="00C66B37">
        <w:trPr>
          <w:cantSplit/>
          <w:jc w:val="center"/>
        </w:trPr>
        <w:tc>
          <w:tcPr>
            <w:tcW w:w="5662" w:type="dxa"/>
            <w:tcBorders>
              <w:top w:val="single" w:sz="6" w:space="0" w:color="auto"/>
              <w:left w:val="single" w:sz="6" w:space="0" w:color="auto"/>
              <w:bottom w:val="single" w:sz="6" w:space="0" w:color="auto"/>
              <w:right w:val="single" w:sz="6" w:space="0" w:color="auto"/>
            </w:tcBorders>
          </w:tcPr>
          <w:p w14:paraId="1473CB5C" w14:textId="77777777" w:rsidR="00424480" w:rsidRPr="00476FB3" w:rsidRDefault="00424480" w:rsidP="00C66B37">
            <w:pPr>
              <w:pStyle w:val="TAC"/>
            </w:pPr>
            <w:r w:rsidRPr="00476FB3">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394D57D9" w14:textId="77777777" w:rsidR="00424480" w:rsidRPr="00476FB3" w:rsidRDefault="00424480" w:rsidP="00C66B37">
            <w:pPr>
              <w:pStyle w:val="TAC"/>
            </w:pPr>
            <w:r w:rsidRPr="00476FB3">
              <w:rPr>
                <w:rFonts w:hint="eastAsia"/>
                <w:lang w:val="en-US" w:eastAsia="zh-CN"/>
              </w:rPr>
              <w:t>0 dB</w:t>
            </w:r>
          </w:p>
        </w:tc>
      </w:tr>
    </w:tbl>
    <w:p w14:paraId="33E3ABAE" w14:textId="77777777" w:rsidR="00424480" w:rsidRPr="00476FB3" w:rsidRDefault="00424480" w:rsidP="00424480">
      <w:pPr>
        <w:rPr>
          <w:lang w:eastAsia="zh-CN"/>
        </w:rPr>
      </w:pPr>
    </w:p>
    <w:p w14:paraId="403DF2B9" w14:textId="77777777" w:rsidR="00424480" w:rsidRPr="00476FB3" w:rsidRDefault="00424480" w:rsidP="00424480">
      <w:pPr>
        <w:pStyle w:val="TH"/>
        <w:rPr>
          <w:lang w:eastAsia="zh-CN"/>
        </w:rPr>
      </w:pPr>
      <w:r w:rsidRPr="00476FB3">
        <w:rPr>
          <w:lang w:eastAsia="zh-CN"/>
        </w:rPr>
        <w:lastRenderedPageBreak/>
        <w:t>Table 4.9.</w:t>
      </w:r>
      <w:r w:rsidRPr="00476FB3">
        <w:rPr>
          <w:rFonts w:hint="eastAsia"/>
          <w:lang w:val="en-US" w:eastAsia="zh-CN"/>
        </w:rPr>
        <w:t>2</w:t>
      </w:r>
      <w:r w:rsidRPr="00476FB3">
        <w:rPr>
          <w:lang w:eastAsia="zh-CN"/>
        </w:rPr>
        <w:t xml:space="preserve">.2-3: Common physical channel parameters for </w:t>
      </w:r>
      <w:r w:rsidRPr="00476FB3">
        <w:rPr>
          <w:i/>
          <w:lang w:eastAsia="zh-CN"/>
        </w:rPr>
        <w:t>BS type 2-O</w:t>
      </w:r>
      <w:r w:rsidRPr="00476FB3">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424480" w:rsidRPr="00476FB3" w14:paraId="40C2BB52" w14:textId="77777777" w:rsidTr="00C66B37">
        <w:trPr>
          <w:cantSplit/>
          <w:jc w:val="center"/>
        </w:trPr>
        <w:tc>
          <w:tcPr>
            <w:tcW w:w="5152" w:type="dxa"/>
            <w:tcBorders>
              <w:top w:val="single" w:sz="6" w:space="0" w:color="auto"/>
              <w:left w:val="single" w:sz="6" w:space="0" w:color="auto"/>
              <w:bottom w:val="single" w:sz="6" w:space="0" w:color="auto"/>
              <w:right w:val="single" w:sz="4" w:space="0" w:color="auto"/>
            </w:tcBorders>
          </w:tcPr>
          <w:p w14:paraId="23958C1C" w14:textId="77777777" w:rsidR="00424480" w:rsidRPr="00476FB3" w:rsidRDefault="00424480" w:rsidP="00C66B37">
            <w:pPr>
              <w:pStyle w:val="TAH"/>
            </w:pPr>
            <w:r w:rsidRPr="00476FB3">
              <w:t>Parameter</w:t>
            </w:r>
          </w:p>
        </w:tc>
        <w:tc>
          <w:tcPr>
            <w:tcW w:w="3390" w:type="dxa"/>
            <w:tcBorders>
              <w:top w:val="single" w:sz="4" w:space="0" w:color="auto"/>
              <w:left w:val="single" w:sz="4" w:space="0" w:color="auto"/>
              <w:bottom w:val="single" w:sz="4" w:space="0" w:color="auto"/>
              <w:right w:val="single" w:sz="4" w:space="0" w:color="auto"/>
            </w:tcBorders>
          </w:tcPr>
          <w:p w14:paraId="3B2CCD0A" w14:textId="77777777" w:rsidR="00424480" w:rsidRPr="00476FB3" w:rsidRDefault="00424480" w:rsidP="00C66B37">
            <w:pPr>
              <w:pStyle w:val="TAH"/>
            </w:pPr>
            <w:r w:rsidRPr="00476FB3">
              <w:rPr>
                <w:rFonts w:hint="eastAsia"/>
                <w:lang w:val="en-US" w:eastAsia="zh-CN"/>
              </w:rPr>
              <w:t>Value</w:t>
            </w:r>
          </w:p>
        </w:tc>
      </w:tr>
      <w:tr w:rsidR="00424480" w:rsidRPr="00476FB3" w14:paraId="7908114E"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09990598" w14:textId="77777777" w:rsidR="00424480" w:rsidRPr="00476FB3" w:rsidDel="00295167" w:rsidRDefault="00424480" w:rsidP="00C66B37">
            <w:pPr>
              <w:pStyle w:val="TAC"/>
            </w:pPr>
            <w:r w:rsidRPr="00476FB3">
              <w:t>mapping type</w:t>
            </w:r>
          </w:p>
        </w:tc>
        <w:tc>
          <w:tcPr>
            <w:tcW w:w="3390" w:type="dxa"/>
            <w:tcBorders>
              <w:top w:val="single" w:sz="6" w:space="0" w:color="auto"/>
              <w:left w:val="single" w:sz="6" w:space="0" w:color="auto"/>
              <w:bottom w:val="single" w:sz="6" w:space="0" w:color="auto"/>
              <w:right w:val="single" w:sz="6" w:space="0" w:color="auto"/>
            </w:tcBorders>
          </w:tcPr>
          <w:p w14:paraId="4E7852AA" w14:textId="77777777" w:rsidR="00424480" w:rsidRPr="00476FB3" w:rsidDel="00295167" w:rsidRDefault="00424480" w:rsidP="00C66B37">
            <w:pPr>
              <w:pStyle w:val="TAC"/>
            </w:pPr>
            <w:r w:rsidRPr="00476FB3">
              <w:t>PDSCH mapping type A</w:t>
            </w:r>
          </w:p>
        </w:tc>
      </w:tr>
      <w:tr w:rsidR="00424480" w:rsidRPr="00476FB3" w14:paraId="7EB2B613"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458CDD77" w14:textId="77777777" w:rsidR="00424480" w:rsidRPr="00476FB3" w:rsidDel="00295167" w:rsidRDefault="00424480" w:rsidP="00C66B37">
            <w:pPr>
              <w:pStyle w:val="TAC"/>
            </w:pPr>
            <w:proofErr w:type="spellStart"/>
            <w:r w:rsidRPr="00476FB3">
              <w:rPr>
                <w:i/>
              </w:rPr>
              <w:t>dmrs</w:t>
            </w:r>
            <w:proofErr w:type="spellEnd"/>
            <w:r w:rsidRPr="00476FB3">
              <w:rPr>
                <w:i/>
              </w:rPr>
              <w:t>-</w:t>
            </w:r>
            <w:proofErr w:type="spellStart"/>
            <w:r w:rsidRPr="00476FB3">
              <w:rPr>
                <w:i/>
              </w:rPr>
              <w:t>TypeA</w:t>
            </w:r>
            <w:proofErr w:type="spellEnd"/>
            <w:r w:rsidRPr="00476FB3">
              <w:rPr>
                <w:i/>
              </w:rPr>
              <w:t>-Position</w:t>
            </w:r>
            <w:r w:rsidRPr="00476FB3">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4818E915" w14:textId="77777777" w:rsidR="00424480" w:rsidRPr="00476FB3" w:rsidDel="00295167" w:rsidRDefault="00424480" w:rsidP="00C66B37">
            <w:pPr>
              <w:pStyle w:val="TAC"/>
            </w:pPr>
            <w:r w:rsidRPr="00476FB3">
              <w:t>'pos2'</w:t>
            </w:r>
          </w:p>
        </w:tc>
      </w:tr>
      <w:tr w:rsidR="00424480" w:rsidRPr="00476FB3" w14:paraId="1620B178"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28FFE2E0" w14:textId="77777777" w:rsidR="00424480" w:rsidRPr="00476FB3" w:rsidDel="00295167" w:rsidRDefault="00424480" w:rsidP="00C66B37">
            <w:pPr>
              <w:pStyle w:val="TAC"/>
            </w:pPr>
            <w:proofErr w:type="spellStart"/>
            <w:r w:rsidRPr="00476FB3">
              <w:rPr>
                <w:i/>
              </w:rPr>
              <w:t>dmrs-AdditionalPosition</w:t>
            </w:r>
            <w:proofErr w:type="spellEnd"/>
            <w:r w:rsidRPr="00476FB3">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7BAF7B78" w14:textId="77777777" w:rsidR="00424480" w:rsidRPr="00476FB3" w:rsidDel="00295167" w:rsidRDefault="00424480" w:rsidP="00C66B37">
            <w:pPr>
              <w:pStyle w:val="TAC"/>
            </w:pPr>
            <w:r w:rsidRPr="00476FB3">
              <w:rPr>
                <w:rFonts w:hint="eastAsia"/>
                <w:lang w:val="en-US" w:eastAsia="zh-CN"/>
              </w:rPr>
              <w:t>0</w:t>
            </w:r>
          </w:p>
        </w:tc>
      </w:tr>
      <w:tr w:rsidR="00424480" w:rsidRPr="00476FB3" w14:paraId="45EBD3C8"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7F44FA45" w14:textId="77777777" w:rsidR="00424480" w:rsidRPr="00476FB3" w:rsidDel="00295167" w:rsidRDefault="00424480" w:rsidP="00C66B37">
            <w:pPr>
              <w:pStyle w:val="TAC"/>
            </w:pPr>
            <w:proofErr w:type="spellStart"/>
            <w:r w:rsidRPr="00476FB3">
              <w:rPr>
                <w:i/>
              </w:rPr>
              <w:t>dmrs</w:t>
            </w:r>
            <w:proofErr w:type="spellEnd"/>
            <w:r w:rsidRPr="00476FB3">
              <w:rPr>
                <w:i/>
              </w:rPr>
              <w:t>-Type</w:t>
            </w:r>
            <w:r w:rsidRPr="00476FB3">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14421351" w14:textId="77777777" w:rsidR="00424480" w:rsidRPr="00476FB3" w:rsidDel="00295167" w:rsidRDefault="00424480" w:rsidP="00C66B37">
            <w:pPr>
              <w:pStyle w:val="TAC"/>
            </w:pPr>
            <w:r w:rsidRPr="00476FB3">
              <w:t>Configuration type 1</w:t>
            </w:r>
          </w:p>
        </w:tc>
      </w:tr>
      <w:tr w:rsidR="00424480" w:rsidRPr="00476FB3" w14:paraId="7C94E452"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032872D5" w14:textId="77777777" w:rsidR="00424480" w:rsidRPr="00476FB3" w:rsidDel="00295167" w:rsidRDefault="00424480" w:rsidP="00C66B37">
            <w:pPr>
              <w:pStyle w:val="TAC"/>
            </w:pPr>
            <w:proofErr w:type="spellStart"/>
            <w:r w:rsidRPr="00476FB3">
              <w:t>maxLength</w:t>
            </w:r>
            <w:proofErr w:type="spellEnd"/>
          </w:p>
        </w:tc>
        <w:tc>
          <w:tcPr>
            <w:tcW w:w="3390" w:type="dxa"/>
            <w:tcBorders>
              <w:top w:val="single" w:sz="6" w:space="0" w:color="auto"/>
              <w:left w:val="single" w:sz="6" w:space="0" w:color="auto"/>
              <w:bottom w:val="single" w:sz="6" w:space="0" w:color="auto"/>
              <w:right w:val="single" w:sz="6" w:space="0" w:color="auto"/>
            </w:tcBorders>
          </w:tcPr>
          <w:p w14:paraId="41C9FA52" w14:textId="77777777" w:rsidR="00424480" w:rsidRPr="00476FB3" w:rsidDel="00295167" w:rsidRDefault="00424480" w:rsidP="00C66B37">
            <w:pPr>
              <w:pStyle w:val="TAC"/>
            </w:pPr>
            <w:r w:rsidRPr="00476FB3">
              <w:rPr>
                <w:rFonts w:hint="eastAsia"/>
                <w:lang w:val="en-US" w:eastAsia="zh-CN"/>
              </w:rPr>
              <w:t>1</w:t>
            </w:r>
          </w:p>
        </w:tc>
      </w:tr>
      <w:tr w:rsidR="00424480" w:rsidRPr="00476FB3" w14:paraId="69492D27"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77080809" w14:textId="77777777" w:rsidR="00424480" w:rsidRPr="00476FB3" w:rsidRDefault="00424480" w:rsidP="00C66B37">
            <w:pPr>
              <w:pStyle w:val="TAC"/>
            </w:pPr>
            <w:r w:rsidRPr="00476FB3">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0A2930FE" w14:textId="77777777" w:rsidR="00424480" w:rsidRPr="00476FB3" w:rsidRDefault="00424480" w:rsidP="00C66B37">
            <w:pPr>
              <w:pStyle w:val="TAC"/>
            </w:pPr>
            <w:r w:rsidRPr="00476FB3">
              <w:t>0 dB</w:t>
            </w:r>
          </w:p>
        </w:tc>
      </w:tr>
      <w:tr w:rsidR="00424480" w:rsidRPr="00476FB3" w14:paraId="217ADDFD"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375629CE" w14:textId="77777777" w:rsidR="00424480" w:rsidRPr="00476FB3" w:rsidRDefault="00424480" w:rsidP="00C66B37">
            <w:pPr>
              <w:pStyle w:val="TAC"/>
            </w:pPr>
            <w:r w:rsidRPr="00476FB3">
              <w:rPr>
                <w:rFonts w:hint="eastAsia"/>
                <w:lang w:val="en-US" w:eastAsia="zh-CN"/>
              </w:rPr>
              <w:t>PTRS</w:t>
            </w:r>
            <w:r w:rsidRPr="00476FB3">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7F8E883E" w14:textId="77777777" w:rsidR="00424480" w:rsidRPr="00476FB3" w:rsidRDefault="00424480" w:rsidP="00C66B37">
            <w:pPr>
              <w:pStyle w:val="TAC"/>
              <w:rPr>
                <w:lang w:val="en-US" w:eastAsia="zh-CN"/>
              </w:rPr>
            </w:pPr>
            <w:r w:rsidRPr="00476FB3">
              <w:rPr>
                <w:rFonts w:hint="eastAsia"/>
              </w:rPr>
              <w:t>L</w:t>
            </w:r>
            <w:r w:rsidRPr="00476FB3">
              <w:rPr>
                <w:rFonts w:hint="eastAsia"/>
                <w:vertAlign w:val="subscript"/>
              </w:rPr>
              <w:t>PT-RS</w:t>
            </w:r>
            <w:r w:rsidRPr="00476FB3">
              <w:rPr>
                <w:rFonts w:hint="eastAsia"/>
                <w:vertAlign w:val="subscript"/>
                <w:lang w:val="en-US" w:eastAsia="zh-CN"/>
              </w:rPr>
              <w:t xml:space="preserve"> </w:t>
            </w:r>
            <w:r w:rsidRPr="00476FB3">
              <w:rPr>
                <w:lang w:val="en-US" w:eastAsia="zh-CN"/>
              </w:rPr>
              <w:t>=</w:t>
            </w:r>
            <w:r w:rsidRPr="00476FB3">
              <w:rPr>
                <w:rFonts w:hint="eastAsia"/>
                <w:vertAlign w:val="subscript"/>
                <w:lang w:val="en-US" w:eastAsia="zh-CN"/>
              </w:rPr>
              <w:t xml:space="preserve"> </w:t>
            </w:r>
            <w:r w:rsidRPr="00476FB3">
              <w:rPr>
                <w:rFonts w:hint="eastAsia"/>
                <w:lang w:val="en-US" w:eastAsia="zh-CN"/>
              </w:rPr>
              <w:t>4</w:t>
            </w:r>
          </w:p>
          <w:p w14:paraId="1A0DAC82" w14:textId="77777777" w:rsidR="00424480" w:rsidRPr="00476FB3" w:rsidRDefault="00424480" w:rsidP="00C66B37">
            <w:pPr>
              <w:pStyle w:val="TAC"/>
              <w:rPr>
                <w:lang w:val="en-US" w:eastAsia="zh-CN"/>
              </w:rPr>
            </w:pPr>
            <w:r w:rsidRPr="00476FB3">
              <w:rPr>
                <w:rFonts w:hint="eastAsia"/>
              </w:rPr>
              <w:t>K</w:t>
            </w:r>
            <w:r w:rsidRPr="00476FB3">
              <w:rPr>
                <w:rFonts w:hint="eastAsia"/>
                <w:vertAlign w:val="subscript"/>
              </w:rPr>
              <w:t>PT-RS</w:t>
            </w:r>
            <w:r w:rsidRPr="00476FB3">
              <w:rPr>
                <w:rFonts w:hint="eastAsia"/>
                <w:vertAlign w:val="subscript"/>
                <w:lang w:val="en-US" w:eastAsia="zh-CN"/>
              </w:rPr>
              <w:t xml:space="preserve"> </w:t>
            </w:r>
            <w:r w:rsidRPr="00476FB3">
              <w:rPr>
                <w:lang w:val="en-US" w:eastAsia="zh-CN"/>
              </w:rPr>
              <w:t>=</w:t>
            </w:r>
            <w:r w:rsidRPr="00476FB3">
              <w:rPr>
                <w:rFonts w:hint="eastAsia"/>
                <w:vertAlign w:val="subscript"/>
                <w:lang w:val="en-US" w:eastAsia="zh-CN"/>
              </w:rPr>
              <w:t xml:space="preserve"> </w:t>
            </w:r>
            <w:r w:rsidRPr="00476FB3">
              <w:rPr>
                <w:rFonts w:hint="eastAsia"/>
                <w:lang w:val="en-US" w:eastAsia="zh-CN"/>
              </w:rPr>
              <w:t>2</w:t>
            </w:r>
          </w:p>
          <w:p w14:paraId="199FC5FB" w14:textId="77777777" w:rsidR="00424480" w:rsidRPr="00476FB3" w:rsidRDefault="00424480" w:rsidP="00C66B37">
            <w:pPr>
              <w:pStyle w:val="TAC"/>
              <w:rPr>
                <w:lang w:val="en-US" w:eastAsia="zh-CN"/>
              </w:rPr>
            </w:pPr>
            <m:oMathPara>
              <m:oMath>
                <m:sSubSup>
                  <m:sSubSupPr>
                    <m:ctrlPr>
                      <w:rPr>
                        <w:rFonts w:ascii="Cambria Math" w:eastAsia="SimSun" w:hAnsi="Cambria Math"/>
                        <w:shd w:val="clear" w:color="auto" w:fill="FFFFFF"/>
                      </w:rPr>
                    </m:ctrlPr>
                  </m:sSubSupPr>
                  <m:e>
                    <m:r>
                      <w:rPr>
                        <w:rFonts w:ascii="Cambria Math" w:eastAsia="SimSun" w:hAnsi="Cambria Math"/>
                        <w:shd w:val="clear" w:color="auto" w:fill="FFFFFF"/>
                      </w:rPr>
                      <m:t>k</m:t>
                    </m:r>
                  </m:e>
                  <m:sub>
                    <m:r>
                      <m:rPr>
                        <m:nor/>
                      </m:rPr>
                      <w:rPr>
                        <w:rFonts w:eastAsia="SimSun"/>
                        <w:shd w:val="clear" w:color="auto" w:fill="FFFFFF"/>
                      </w:rPr>
                      <m:t>ref</m:t>
                    </m:r>
                  </m:sub>
                  <m:sup>
                    <m:r>
                      <m:rPr>
                        <m:nor/>
                      </m:rPr>
                      <w:rPr>
                        <w:rFonts w:eastAsia="SimSun"/>
                        <w:shd w:val="clear" w:color="auto" w:fill="FFFFFF"/>
                      </w:rPr>
                      <m:t>RE</m:t>
                    </m:r>
                  </m:sup>
                </m:sSubSup>
                <m:r>
                  <m:rPr>
                    <m:sty m:val="p"/>
                  </m:rPr>
                  <w:rPr>
                    <w:rFonts w:ascii="Cambria Math" w:eastAsia="SimSun" w:hAnsi="Cambria Math"/>
                    <w:shd w:val="clear" w:color="auto" w:fill="FFFFFF"/>
                  </w:rPr>
                  <m:t>=00</m:t>
                </m:r>
              </m:oMath>
            </m:oMathPara>
          </w:p>
        </w:tc>
      </w:tr>
      <w:tr w:rsidR="00424480" w:rsidRPr="00476FB3" w14:paraId="468F51F7" w14:textId="77777777" w:rsidTr="00C66B37">
        <w:trPr>
          <w:cantSplit/>
          <w:jc w:val="center"/>
        </w:trPr>
        <w:tc>
          <w:tcPr>
            <w:tcW w:w="5152" w:type="dxa"/>
            <w:tcBorders>
              <w:top w:val="single" w:sz="6" w:space="0" w:color="auto"/>
              <w:left w:val="single" w:sz="6" w:space="0" w:color="auto"/>
              <w:bottom w:val="single" w:sz="6" w:space="0" w:color="auto"/>
              <w:right w:val="single" w:sz="6" w:space="0" w:color="auto"/>
            </w:tcBorders>
          </w:tcPr>
          <w:p w14:paraId="01A30868" w14:textId="77777777" w:rsidR="00424480" w:rsidRPr="00476FB3" w:rsidRDefault="00424480" w:rsidP="00C66B37">
            <w:pPr>
              <w:pStyle w:val="TAC"/>
            </w:pPr>
            <w:r w:rsidRPr="00476FB3">
              <w:t xml:space="preserve">Ratio of </w:t>
            </w:r>
            <w:r w:rsidRPr="00476FB3">
              <w:rPr>
                <w:rFonts w:hint="eastAsia"/>
                <w:lang w:val="en-US" w:eastAsia="zh-CN"/>
              </w:rPr>
              <w:t>PT-RS</w:t>
            </w:r>
            <w:r w:rsidRPr="00476FB3" w:rsidDel="002F108B">
              <w:t xml:space="preserve"> </w:t>
            </w:r>
            <w:r w:rsidRPr="00476FB3">
              <w:t>EPRE to DM-RS EPRE</w:t>
            </w:r>
          </w:p>
        </w:tc>
        <w:tc>
          <w:tcPr>
            <w:tcW w:w="3390" w:type="dxa"/>
            <w:tcBorders>
              <w:top w:val="single" w:sz="6" w:space="0" w:color="auto"/>
              <w:left w:val="single" w:sz="6" w:space="0" w:color="auto"/>
              <w:bottom w:val="single" w:sz="6" w:space="0" w:color="auto"/>
              <w:right w:val="single" w:sz="6" w:space="0" w:color="auto"/>
            </w:tcBorders>
          </w:tcPr>
          <w:p w14:paraId="66863AEC" w14:textId="77777777" w:rsidR="00424480" w:rsidRPr="00476FB3" w:rsidRDefault="00424480" w:rsidP="00C66B37">
            <w:pPr>
              <w:pStyle w:val="TAC"/>
            </w:pPr>
            <w:r w:rsidRPr="00476FB3">
              <w:t>0 dB</w:t>
            </w:r>
          </w:p>
        </w:tc>
      </w:tr>
    </w:tbl>
    <w:p w14:paraId="03485B0F" w14:textId="77777777" w:rsidR="00424480" w:rsidRPr="00476FB3" w:rsidRDefault="00424480" w:rsidP="00424480">
      <w:pPr>
        <w:rPr>
          <w:lang w:eastAsia="ko-KR"/>
        </w:rPr>
      </w:pPr>
    </w:p>
    <w:p w14:paraId="09D9F843" w14:textId="77777777" w:rsidR="00424480" w:rsidRPr="00476FB3" w:rsidRDefault="00424480" w:rsidP="00424480">
      <w:pPr>
        <w:pStyle w:val="TH"/>
      </w:pPr>
      <w:r w:rsidRPr="00476FB3">
        <w:t xml:space="preserve">Table </w:t>
      </w:r>
      <w:r w:rsidRPr="00476FB3">
        <w:rPr>
          <w:lang w:eastAsia="zh-CN"/>
        </w:rPr>
        <w:t>4.9.2.2</w:t>
      </w:r>
      <w:r w:rsidRPr="00476FB3">
        <w:t>-4: Common physical channel parameters for PDSCH</w:t>
      </w:r>
      <w:r w:rsidRPr="00476FB3">
        <w:rPr>
          <w:lang w:eastAsia="zh-CN"/>
        </w:rPr>
        <w:t xml:space="preserve"> by RNTI for </w:t>
      </w:r>
      <w:r w:rsidRPr="00476FB3">
        <w:rPr>
          <w:i/>
          <w:lang w:eastAsia="zh-CN"/>
        </w:rPr>
        <w:t xml:space="preserve">BS type </w:t>
      </w:r>
      <w:r w:rsidRPr="00476FB3">
        <w:rPr>
          <w:rFonts w:hint="eastAsia"/>
          <w:i/>
          <w:lang w:val="en-US" w:eastAsia="zh-CN"/>
        </w:rPr>
        <w:t>2</w:t>
      </w:r>
      <w:r w:rsidRPr="00476FB3">
        <w:rPr>
          <w:i/>
          <w:lang w:eastAsia="zh-CN"/>
        </w:rPr>
        <w:t>-</w:t>
      </w:r>
      <w:r w:rsidRPr="00476FB3">
        <w:rPr>
          <w:rFonts w:hint="eastAsia"/>
          <w:i/>
          <w:lang w:val="en-US" w:eastAsia="zh-CN"/>
        </w:rPr>
        <w:t>O</w:t>
      </w:r>
      <w:r w:rsidRPr="00476FB3">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424480" w:rsidRPr="00476FB3" w14:paraId="65451F62" w14:textId="77777777" w:rsidTr="00C66B37">
        <w:trPr>
          <w:cantSplit/>
          <w:jc w:val="center"/>
        </w:trPr>
        <w:tc>
          <w:tcPr>
            <w:tcW w:w="3487" w:type="dxa"/>
            <w:tcBorders>
              <w:top w:val="single" w:sz="6" w:space="0" w:color="auto"/>
              <w:left w:val="single" w:sz="6" w:space="0" w:color="auto"/>
              <w:bottom w:val="single" w:sz="6" w:space="0" w:color="auto"/>
              <w:right w:val="single" w:sz="4" w:space="0" w:color="auto"/>
            </w:tcBorders>
          </w:tcPr>
          <w:p w14:paraId="0A15E375" w14:textId="77777777" w:rsidR="00424480" w:rsidRPr="00476FB3" w:rsidRDefault="00424480" w:rsidP="00C66B37">
            <w:pPr>
              <w:pStyle w:val="TAH"/>
            </w:pPr>
            <w:r w:rsidRPr="00476FB3">
              <w:t>Parameter</w:t>
            </w:r>
          </w:p>
        </w:tc>
        <w:tc>
          <w:tcPr>
            <w:tcW w:w="697" w:type="dxa"/>
            <w:tcBorders>
              <w:top w:val="single" w:sz="4" w:space="0" w:color="auto"/>
              <w:left w:val="single" w:sz="4" w:space="0" w:color="auto"/>
              <w:bottom w:val="single" w:sz="4" w:space="0" w:color="auto"/>
              <w:right w:val="single" w:sz="4" w:space="0" w:color="auto"/>
            </w:tcBorders>
          </w:tcPr>
          <w:p w14:paraId="04C3C40F" w14:textId="77777777" w:rsidR="00424480" w:rsidRPr="00476FB3" w:rsidRDefault="00424480" w:rsidP="00C66B37">
            <w:pPr>
              <w:pStyle w:val="TAH"/>
            </w:pPr>
            <w:r w:rsidRPr="00476FB3">
              <w:t>Value</w:t>
            </w:r>
          </w:p>
        </w:tc>
      </w:tr>
      <w:tr w:rsidR="00424480" w:rsidRPr="00476FB3" w14:paraId="3A42B6AE" w14:textId="77777777" w:rsidTr="00C66B37">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27D1E4C9" w14:textId="77777777" w:rsidR="00424480" w:rsidRPr="00476FB3" w:rsidRDefault="00424480" w:rsidP="00C66B37">
            <w:pPr>
              <w:pStyle w:val="TAC"/>
            </w:pPr>
            <w:r w:rsidRPr="00476FB3">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424480" w:rsidRPr="00476FB3" w14:paraId="029E5FE2" w14:textId="77777777" w:rsidTr="00C66B37">
        <w:trPr>
          <w:cantSplit/>
          <w:jc w:val="center"/>
        </w:trPr>
        <w:tc>
          <w:tcPr>
            <w:tcW w:w="3487" w:type="dxa"/>
            <w:tcBorders>
              <w:top w:val="single" w:sz="6" w:space="0" w:color="auto"/>
              <w:left w:val="single" w:sz="6" w:space="0" w:color="auto"/>
              <w:bottom w:val="single" w:sz="6" w:space="0" w:color="auto"/>
              <w:right w:val="single" w:sz="6" w:space="0" w:color="auto"/>
            </w:tcBorders>
          </w:tcPr>
          <w:p w14:paraId="2C670BE0" w14:textId="77777777" w:rsidR="00424480" w:rsidRPr="00476FB3" w:rsidRDefault="00424480" w:rsidP="00C66B37">
            <w:pPr>
              <w:pStyle w:val="TAC"/>
            </w:pPr>
            <w:r w:rsidRPr="00476FB3">
              <w:t>Starting symbol</w:t>
            </w:r>
          </w:p>
        </w:tc>
        <w:tc>
          <w:tcPr>
            <w:tcW w:w="697" w:type="dxa"/>
            <w:tcBorders>
              <w:top w:val="single" w:sz="6" w:space="0" w:color="auto"/>
              <w:left w:val="single" w:sz="6" w:space="0" w:color="auto"/>
              <w:bottom w:val="single" w:sz="6" w:space="0" w:color="auto"/>
              <w:right w:val="single" w:sz="6" w:space="0" w:color="auto"/>
            </w:tcBorders>
          </w:tcPr>
          <w:p w14:paraId="083F61FA" w14:textId="77777777" w:rsidR="00424480" w:rsidRPr="00476FB3" w:rsidRDefault="00424480" w:rsidP="00C66B37">
            <w:pPr>
              <w:pStyle w:val="TAC"/>
            </w:pPr>
            <w:r w:rsidRPr="00476FB3">
              <w:t>0</w:t>
            </w:r>
          </w:p>
        </w:tc>
      </w:tr>
      <w:tr w:rsidR="00424480" w:rsidRPr="00476FB3" w14:paraId="1119B304" w14:textId="77777777" w:rsidTr="00C66B37">
        <w:trPr>
          <w:cantSplit/>
          <w:jc w:val="center"/>
        </w:trPr>
        <w:tc>
          <w:tcPr>
            <w:tcW w:w="3487" w:type="dxa"/>
            <w:tcBorders>
              <w:top w:val="single" w:sz="6" w:space="0" w:color="auto"/>
              <w:left w:val="single" w:sz="6" w:space="0" w:color="auto"/>
              <w:bottom w:val="single" w:sz="6" w:space="0" w:color="auto"/>
              <w:right w:val="single" w:sz="6" w:space="0" w:color="auto"/>
            </w:tcBorders>
          </w:tcPr>
          <w:p w14:paraId="10D10D16" w14:textId="77777777" w:rsidR="00424480" w:rsidRPr="00476FB3" w:rsidRDefault="00424480" w:rsidP="00C66B37">
            <w:pPr>
              <w:pStyle w:val="TAC"/>
            </w:pPr>
            <w:r w:rsidRPr="00476FB3">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3EEFD05F" w14:textId="77777777" w:rsidR="00424480" w:rsidRPr="00476FB3" w:rsidRDefault="00424480" w:rsidP="00C66B37">
            <w:pPr>
              <w:pStyle w:val="TAC"/>
            </w:pPr>
            <w:r w:rsidRPr="00476FB3">
              <w:t>0 dB</w:t>
            </w:r>
          </w:p>
        </w:tc>
      </w:tr>
      <w:tr w:rsidR="00424480" w:rsidRPr="00476FB3" w14:paraId="5E6A830F" w14:textId="77777777" w:rsidTr="00C66B37">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21F56683" w14:textId="77777777" w:rsidR="00424480" w:rsidRPr="00476FB3" w:rsidRDefault="00424480" w:rsidP="00C66B37">
            <w:pPr>
              <w:pStyle w:val="TAC"/>
            </w:pPr>
            <w:r w:rsidRPr="00476FB3">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424480" w:rsidRPr="00476FB3" w14:paraId="3EF33984" w14:textId="77777777" w:rsidTr="00C66B37">
        <w:trPr>
          <w:cantSplit/>
          <w:jc w:val="center"/>
        </w:trPr>
        <w:tc>
          <w:tcPr>
            <w:tcW w:w="3487" w:type="dxa"/>
            <w:tcBorders>
              <w:top w:val="single" w:sz="6" w:space="0" w:color="auto"/>
              <w:left w:val="single" w:sz="6" w:space="0" w:color="auto"/>
              <w:bottom w:val="single" w:sz="6" w:space="0" w:color="auto"/>
              <w:right w:val="single" w:sz="6" w:space="0" w:color="auto"/>
            </w:tcBorders>
          </w:tcPr>
          <w:p w14:paraId="3732BDA0" w14:textId="77777777" w:rsidR="00424480" w:rsidRPr="00476FB3" w:rsidRDefault="00424480" w:rsidP="00C66B37">
            <w:pPr>
              <w:pStyle w:val="TAC"/>
            </w:pPr>
            <w:r w:rsidRPr="00476FB3">
              <w:t>Starting symbol</w:t>
            </w:r>
          </w:p>
        </w:tc>
        <w:tc>
          <w:tcPr>
            <w:tcW w:w="697" w:type="dxa"/>
            <w:tcBorders>
              <w:top w:val="single" w:sz="6" w:space="0" w:color="auto"/>
              <w:left w:val="single" w:sz="6" w:space="0" w:color="auto"/>
              <w:bottom w:val="single" w:sz="6" w:space="0" w:color="auto"/>
              <w:right w:val="single" w:sz="6" w:space="0" w:color="auto"/>
            </w:tcBorders>
          </w:tcPr>
          <w:p w14:paraId="30A18189" w14:textId="77777777" w:rsidR="00424480" w:rsidRPr="00476FB3" w:rsidRDefault="00424480" w:rsidP="00C66B37">
            <w:pPr>
              <w:pStyle w:val="TAC"/>
            </w:pPr>
            <w:r w:rsidRPr="00476FB3">
              <w:t>2</w:t>
            </w:r>
          </w:p>
        </w:tc>
      </w:tr>
      <w:tr w:rsidR="00424480" w:rsidRPr="00476FB3" w14:paraId="242606DC" w14:textId="77777777" w:rsidTr="00C66B37">
        <w:trPr>
          <w:cantSplit/>
          <w:jc w:val="center"/>
        </w:trPr>
        <w:tc>
          <w:tcPr>
            <w:tcW w:w="3487" w:type="dxa"/>
            <w:tcBorders>
              <w:top w:val="single" w:sz="6" w:space="0" w:color="auto"/>
              <w:left w:val="single" w:sz="6" w:space="0" w:color="auto"/>
              <w:bottom w:val="single" w:sz="6" w:space="0" w:color="auto"/>
              <w:right w:val="single" w:sz="6" w:space="0" w:color="auto"/>
            </w:tcBorders>
          </w:tcPr>
          <w:p w14:paraId="13F24124" w14:textId="77777777" w:rsidR="00424480" w:rsidRPr="00476FB3" w:rsidRDefault="00424480" w:rsidP="00C66B37">
            <w:pPr>
              <w:pStyle w:val="TAC"/>
            </w:pPr>
            <w:r w:rsidRPr="00476FB3">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4FB9C0CB" w14:textId="77777777" w:rsidR="00424480" w:rsidRPr="00476FB3" w:rsidRDefault="00424480" w:rsidP="00C66B37">
            <w:pPr>
              <w:pStyle w:val="TAC"/>
            </w:pPr>
            <w:r w:rsidRPr="00476FB3">
              <w:t>0 dB</w:t>
            </w:r>
          </w:p>
        </w:tc>
      </w:tr>
      <w:tr w:rsidR="00424480" w:rsidRPr="00476FB3" w14:paraId="19FBDAFB" w14:textId="77777777" w:rsidTr="00C66B37">
        <w:trPr>
          <w:cantSplit/>
          <w:jc w:val="center"/>
        </w:trPr>
        <w:tc>
          <w:tcPr>
            <w:tcW w:w="3487" w:type="dxa"/>
            <w:tcBorders>
              <w:top w:val="single" w:sz="6" w:space="0" w:color="auto"/>
              <w:left w:val="single" w:sz="6" w:space="0" w:color="auto"/>
              <w:bottom w:val="single" w:sz="6" w:space="0" w:color="auto"/>
              <w:right w:val="single" w:sz="6" w:space="0" w:color="auto"/>
            </w:tcBorders>
          </w:tcPr>
          <w:p w14:paraId="61E1FAF7" w14:textId="77777777" w:rsidR="00424480" w:rsidRPr="00476FB3" w:rsidRDefault="00424480" w:rsidP="00C66B37">
            <w:pPr>
              <w:pStyle w:val="TAC"/>
            </w:pPr>
            <w:r w:rsidRPr="00476FB3">
              <w:t>Starting PRB location</w:t>
            </w:r>
          </w:p>
        </w:tc>
        <w:tc>
          <w:tcPr>
            <w:tcW w:w="697" w:type="dxa"/>
            <w:tcBorders>
              <w:top w:val="single" w:sz="6" w:space="0" w:color="auto"/>
              <w:left w:val="single" w:sz="6" w:space="0" w:color="auto"/>
              <w:bottom w:val="single" w:sz="6" w:space="0" w:color="auto"/>
              <w:right w:val="single" w:sz="6" w:space="0" w:color="auto"/>
            </w:tcBorders>
          </w:tcPr>
          <w:p w14:paraId="3565B5CA" w14:textId="77777777" w:rsidR="00424480" w:rsidRPr="00476FB3" w:rsidRDefault="00424480" w:rsidP="00C66B37">
            <w:pPr>
              <w:pStyle w:val="TAC"/>
            </w:pPr>
            <w:r w:rsidRPr="00476FB3">
              <w:t>0</w:t>
            </w:r>
          </w:p>
        </w:tc>
      </w:tr>
      <w:tr w:rsidR="00424480" w:rsidRPr="00476FB3" w14:paraId="33623699" w14:textId="77777777" w:rsidTr="00C66B37">
        <w:trPr>
          <w:cantSplit/>
          <w:jc w:val="center"/>
        </w:trPr>
        <w:tc>
          <w:tcPr>
            <w:tcW w:w="3487" w:type="dxa"/>
            <w:tcBorders>
              <w:top w:val="single" w:sz="6" w:space="0" w:color="auto"/>
              <w:left w:val="single" w:sz="6" w:space="0" w:color="auto"/>
              <w:bottom w:val="single" w:sz="6" w:space="0" w:color="auto"/>
              <w:right w:val="single" w:sz="6" w:space="0" w:color="auto"/>
            </w:tcBorders>
          </w:tcPr>
          <w:p w14:paraId="6E0C856E" w14:textId="77777777" w:rsidR="00424480" w:rsidRPr="00476FB3" w:rsidRDefault="00424480" w:rsidP="00C66B37">
            <w:pPr>
              <w:pStyle w:val="TAC"/>
            </w:pPr>
            <w:r w:rsidRPr="00476FB3">
              <w:t>Number of PRBs</w:t>
            </w:r>
          </w:p>
        </w:tc>
        <w:tc>
          <w:tcPr>
            <w:tcW w:w="697" w:type="dxa"/>
            <w:tcBorders>
              <w:top w:val="single" w:sz="6" w:space="0" w:color="auto"/>
              <w:left w:val="single" w:sz="6" w:space="0" w:color="auto"/>
              <w:bottom w:val="single" w:sz="6" w:space="0" w:color="auto"/>
              <w:right w:val="single" w:sz="6" w:space="0" w:color="auto"/>
            </w:tcBorders>
          </w:tcPr>
          <w:p w14:paraId="7167BA47" w14:textId="77777777" w:rsidR="00424480" w:rsidRPr="00476FB3" w:rsidRDefault="00424480" w:rsidP="00C66B37">
            <w:pPr>
              <w:pStyle w:val="TAC"/>
            </w:pPr>
            <w:r w:rsidRPr="00476FB3">
              <w:t>3</w:t>
            </w:r>
          </w:p>
        </w:tc>
      </w:tr>
    </w:tbl>
    <w:p w14:paraId="59D54859" w14:textId="77777777" w:rsidR="00424480" w:rsidRPr="00476FB3" w:rsidRDefault="00424480" w:rsidP="00424480">
      <w:pPr>
        <w:rPr>
          <w:lang w:eastAsia="ko-KR"/>
        </w:rPr>
      </w:pPr>
    </w:p>
    <w:p w14:paraId="66456415" w14:textId="77777777" w:rsidR="00424480" w:rsidRPr="00476FB3" w:rsidRDefault="00424480" w:rsidP="00424480">
      <w:pPr>
        <w:pStyle w:val="Heading5"/>
      </w:pPr>
      <w:bookmarkStart w:id="58" w:name="_Toc21102613"/>
      <w:bookmarkStart w:id="59" w:name="_Toc29810462"/>
      <w:bookmarkStart w:id="60" w:name="_Toc36635814"/>
      <w:bookmarkStart w:id="61" w:name="_Toc37272760"/>
      <w:bookmarkStart w:id="62" w:name="_Toc45885835"/>
      <w:bookmarkStart w:id="63" w:name="_Toc53182944"/>
      <w:bookmarkStart w:id="64" w:name="_Toc58915611"/>
      <w:bookmarkStart w:id="65" w:name="_Toc58917792"/>
      <w:bookmarkStart w:id="66" w:name="_Toc66693661"/>
      <w:bookmarkStart w:id="67" w:name="_Toc74915613"/>
      <w:bookmarkStart w:id="68" w:name="_Toc76114238"/>
      <w:bookmarkStart w:id="69" w:name="_Toc76544124"/>
      <w:bookmarkStart w:id="70" w:name="_Toc82536246"/>
      <w:bookmarkStart w:id="71" w:name="_Toc89952539"/>
      <w:bookmarkStart w:id="72" w:name="_Toc98766355"/>
      <w:bookmarkStart w:id="73" w:name="_Toc99702718"/>
      <w:bookmarkStart w:id="74" w:name="_Toc106206504"/>
      <w:bookmarkStart w:id="75" w:name="_Toc115080506"/>
      <w:r w:rsidRPr="00476FB3">
        <w:t>4.9.2.2.1</w:t>
      </w:r>
      <w:r w:rsidRPr="00476FB3">
        <w:tab/>
        <w:t xml:space="preserve">NR </w:t>
      </w:r>
      <w:r w:rsidRPr="00476FB3">
        <w:rPr>
          <w:rFonts w:hint="eastAsia"/>
          <w:lang w:val="en-US" w:eastAsia="zh-CN"/>
        </w:rPr>
        <w:t>FR2</w:t>
      </w:r>
      <w:r w:rsidRPr="00476FB3">
        <w:rPr>
          <w:lang w:val="en-US" w:eastAsia="zh-CN"/>
        </w:rPr>
        <w:t xml:space="preserve"> </w:t>
      </w:r>
      <w:r w:rsidRPr="00476FB3">
        <w:t>test model 1.1 (NR-</w:t>
      </w:r>
      <w:r w:rsidRPr="00476FB3">
        <w:rPr>
          <w:rFonts w:hint="eastAsia"/>
          <w:lang w:val="en-US" w:eastAsia="zh-CN"/>
        </w:rPr>
        <w:t>FR2-</w:t>
      </w:r>
      <w:r w:rsidRPr="00476FB3">
        <w:t>TM1.1)</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F1D6D19" w14:textId="77777777" w:rsidR="00424480" w:rsidRPr="00476FB3" w:rsidRDefault="00424480" w:rsidP="00424480">
      <w:r w:rsidRPr="00476FB3">
        <w:t>This model shall be used for tests on:</w:t>
      </w:r>
    </w:p>
    <w:p w14:paraId="76EF0808" w14:textId="77777777" w:rsidR="00424480" w:rsidRPr="00476FB3" w:rsidRDefault="00424480" w:rsidP="00424480">
      <w:pPr>
        <w:pStyle w:val="B1"/>
      </w:pPr>
      <w:r w:rsidRPr="00476FB3">
        <w:t>-</w:t>
      </w:r>
      <w:r w:rsidRPr="00476FB3">
        <w:tab/>
      </w:r>
      <w:r w:rsidRPr="00476FB3">
        <w:rPr>
          <w:rFonts w:hint="eastAsia"/>
        </w:rPr>
        <w:t>Radiated transmit power</w:t>
      </w:r>
    </w:p>
    <w:p w14:paraId="4B1424B3" w14:textId="77777777" w:rsidR="00424480" w:rsidRPr="00476FB3" w:rsidRDefault="00424480" w:rsidP="00424480">
      <w:pPr>
        <w:pStyle w:val="B1"/>
      </w:pPr>
      <w:r w:rsidRPr="00476FB3">
        <w:t>-</w:t>
      </w:r>
      <w:r w:rsidRPr="00476FB3">
        <w:tab/>
        <w:t>BS output power</w:t>
      </w:r>
    </w:p>
    <w:p w14:paraId="5ED0C25D" w14:textId="77777777" w:rsidR="00424480" w:rsidRPr="00476FB3" w:rsidRDefault="00424480" w:rsidP="00424480">
      <w:pPr>
        <w:pStyle w:val="B1"/>
      </w:pPr>
      <w:r w:rsidRPr="00476FB3">
        <w:t>-</w:t>
      </w:r>
      <w:r w:rsidRPr="00476FB3">
        <w:tab/>
      </w:r>
      <w:r w:rsidRPr="00476FB3">
        <w:rPr>
          <w:rFonts w:hint="eastAsia"/>
        </w:rPr>
        <w:t>T</w:t>
      </w:r>
      <w:r w:rsidRPr="00476FB3">
        <w:t>ransmit ON/OFF power</w:t>
      </w:r>
    </w:p>
    <w:p w14:paraId="09BD53BD" w14:textId="77777777" w:rsidR="00424480" w:rsidRPr="00476FB3" w:rsidRDefault="00424480" w:rsidP="00424480">
      <w:pPr>
        <w:pStyle w:val="B1"/>
      </w:pPr>
      <w:r w:rsidRPr="00476FB3">
        <w:t>-</w:t>
      </w:r>
      <w:r w:rsidRPr="00476FB3">
        <w:tab/>
        <w:t>TAE</w:t>
      </w:r>
    </w:p>
    <w:p w14:paraId="3F4226FE" w14:textId="77777777" w:rsidR="00424480" w:rsidRPr="00476FB3" w:rsidRDefault="00424480" w:rsidP="00424480">
      <w:pPr>
        <w:pStyle w:val="B1"/>
      </w:pPr>
      <w:r w:rsidRPr="00476FB3">
        <w:t>-</w:t>
      </w:r>
      <w:r w:rsidRPr="00476FB3">
        <w:tab/>
        <w:t>Unwanted emissions</w:t>
      </w:r>
    </w:p>
    <w:p w14:paraId="67DEB3FD" w14:textId="77777777" w:rsidR="00424480" w:rsidRPr="00476FB3" w:rsidRDefault="00424480" w:rsidP="00424480">
      <w:pPr>
        <w:pStyle w:val="B2"/>
      </w:pPr>
      <w:r w:rsidRPr="00476FB3">
        <w:t>-</w:t>
      </w:r>
      <w:r w:rsidRPr="00476FB3">
        <w:tab/>
        <w:t>Occupied bandwidth</w:t>
      </w:r>
    </w:p>
    <w:p w14:paraId="65ABE951" w14:textId="77777777" w:rsidR="00424480" w:rsidRPr="00476FB3" w:rsidRDefault="00424480" w:rsidP="00424480">
      <w:pPr>
        <w:pStyle w:val="B2"/>
      </w:pPr>
      <w:r w:rsidRPr="00476FB3">
        <w:t>-</w:t>
      </w:r>
      <w:r w:rsidRPr="00476FB3">
        <w:tab/>
        <w:t>ACLR</w:t>
      </w:r>
    </w:p>
    <w:p w14:paraId="0F22C4A9" w14:textId="77777777" w:rsidR="00424480" w:rsidRPr="00476FB3" w:rsidRDefault="00424480" w:rsidP="00424480">
      <w:pPr>
        <w:pStyle w:val="B2"/>
      </w:pPr>
      <w:r w:rsidRPr="00476FB3">
        <w:t>-</w:t>
      </w:r>
      <w:r w:rsidRPr="00476FB3">
        <w:tab/>
        <w:t>Operating band unwanted emissions</w:t>
      </w:r>
    </w:p>
    <w:p w14:paraId="43DF4104" w14:textId="77777777" w:rsidR="00424480" w:rsidRPr="00476FB3" w:rsidRDefault="00424480" w:rsidP="00424480">
      <w:pPr>
        <w:pStyle w:val="B2"/>
      </w:pPr>
      <w:r w:rsidRPr="00476FB3">
        <w:t>-</w:t>
      </w:r>
      <w:r w:rsidRPr="00476FB3">
        <w:tab/>
        <w:t>Transmitter spurious emissions</w:t>
      </w:r>
    </w:p>
    <w:p w14:paraId="66CE0414" w14:textId="77777777" w:rsidR="00424480" w:rsidRPr="00476FB3" w:rsidRDefault="00424480" w:rsidP="00424480">
      <w:pPr>
        <w:pStyle w:val="B1"/>
        <w:rPr>
          <w:lang w:eastAsia="zh-CN"/>
        </w:rPr>
      </w:pPr>
      <w:r w:rsidRPr="00476FB3">
        <w:rPr>
          <w:lang w:eastAsia="zh-CN"/>
        </w:rPr>
        <w:t>-</w:t>
      </w:r>
      <w:r w:rsidRPr="00476FB3">
        <w:rPr>
          <w:lang w:eastAsia="zh-CN"/>
        </w:rPr>
        <w:tab/>
      </w:r>
      <w:r w:rsidRPr="00476FB3">
        <w:rPr>
          <w:rFonts w:hint="eastAsia"/>
        </w:rPr>
        <w:t>R</w:t>
      </w:r>
      <w:r w:rsidRPr="00476FB3">
        <w:t>eceiver spurious emissions</w:t>
      </w:r>
    </w:p>
    <w:p w14:paraId="087F5400" w14:textId="77777777" w:rsidR="00424480" w:rsidRPr="00476FB3" w:rsidRDefault="00424480" w:rsidP="00424480">
      <w:r w:rsidRPr="00476FB3">
        <w:t>Common physical channel parameters are defined in clause 4.9.2.2. Specific physical channel parameters for NR-FR</w:t>
      </w:r>
      <w:r w:rsidRPr="00476FB3">
        <w:rPr>
          <w:rFonts w:hint="eastAsia"/>
          <w:lang w:val="en-US" w:eastAsia="zh-CN"/>
        </w:rPr>
        <w:t>2</w:t>
      </w:r>
      <w:r w:rsidRPr="00476FB3">
        <w:t>-TM1.1 are defined in table 4.9.2.2.1-1.</w:t>
      </w:r>
    </w:p>
    <w:p w14:paraId="17C64A96" w14:textId="77777777" w:rsidR="00424480" w:rsidRPr="00476FB3" w:rsidRDefault="00424480" w:rsidP="00424480">
      <w:pPr>
        <w:pStyle w:val="TH"/>
        <w:rPr>
          <w:lang w:eastAsia="zh-CN"/>
        </w:rPr>
      </w:pPr>
      <w:bookmarkStart w:id="76" w:name="_Hlk497144372"/>
      <w:r w:rsidRPr="00476FB3">
        <w:t xml:space="preserve">Table 4.9.2.2.1-1: </w:t>
      </w:r>
      <w:r w:rsidRPr="00476FB3">
        <w:rPr>
          <w:lang w:eastAsia="zh-CN"/>
        </w:rPr>
        <w:t>Specific physical channel parameters of NR-FR</w:t>
      </w:r>
      <w:r w:rsidRPr="00476FB3">
        <w:rPr>
          <w:rFonts w:hint="eastAsia"/>
          <w:lang w:val="en-US" w:eastAsia="zh-CN"/>
        </w:rPr>
        <w:t>2</w:t>
      </w:r>
      <w:r w:rsidRPr="00476FB3">
        <w:rPr>
          <w:lang w:eastAsia="zh-CN"/>
        </w:rPr>
        <w:t>-TM1.1</w:t>
      </w:r>
    </w:p>
    <w:tbl>
      <w:tblPr>
        <w:tblW w:w="0" w:type="auto"/>
        <w:jc w:val="center"/>
        <w:tblLayout w:type="fixed"/>
        <w:tblLook w:val="04A0" w:firstRow="1" w:lastRow="0" w:firstColumn="1" w:lastColumn="0" w:noHBand="0" w:noVBand="1"/>
      </w:tblPr>
      <w:tblGrid>
        <w:gridCol w:w="3760"/>
        <w:gridCol w:w="2352"/>
      </w:tblGrid>
      <w:tr w:rsidR="00424480" w:rsidRPr="00476FB3" w14:paraId="62F584B0" w14:textId="77777777" w:rsidTr="00C66B37">
        <w:trPr>
          <w:cantSplit/>
          <w:jc w:val="center"/>
        </w:trPr>
        <w:tc>
          <w:tcPr>
            <w:tcW w:w="3760" w:type="dxa"/>
            <w:tcBorders>
              <w:top w:val="single" w:sz="6" w:space="0" w:color="auto"/>
              <w:left w:val="single" w:sz="6" w:space="0" w:color="auto"/>
              <w:bottom w:val="single" w:sz="6" w:space="0" w:color="auto"/>
              <w:right w:val="single" w:sz="4" w:space="0" w:color="auto"/>
            </w:tcBorders>
          </w:tcPr>
          <w:p w14:paraId="2D281404" w14:textId="77777777" w:rsidR="00424480" w:rsidRPr="00476FB3" w:rsidRDefault="00424480" w:rsidP="00C66B37">
            <w:r w:rsidRPr="00476FB3">
              <w:t>Parameter</w:t>
            </w:r>
          </w:p>
        </w:tc>
        <w:tc>
          <w:tcPr>
            <w:tcW w:w="2352" w:type="dxa"/>
            <w:tcBorders>
              <w:top w:val="single" w:sz="4" w:space="0" w:color="auto"/>
              <w:left w:val="single" w:sz="4" w:space="0" w:color="auto"/>
              <w:bottom w:val="single" w:sz="4" w:space="0" w:color="auto"/>
              <w:right w:val="single" w:sz="4" w:space="0" w:color="auto"/>
            </w:tcBorders>
          </w:tcPr>
          <w:p w14:paraId="7594A7C7" w14:textId="77777777" w:rsidR="00424480" w:rsidRPr="00476FB3" w:rsidRDefault="00424480" w:rsidP="00C66B37">
            <w:pPr>
              <w:rPr>
                <w:szCs w:val="18"/>
              </w:rPr>
            </w:pPr>
            <w:r w:rsidRPr="00476FB3">
              <w:rPr>
                <w:lang w:val="en-US" w:eastAsia="zh-CN"/>
              </w:rPr>
              <w:t>Value</w:t>
            </w:r>
          </w:p>
        </w:tc>
      </w:tr>
      <w:tr w:rsidR="00424480" w:rsidRPr="00476FB3" w14:paraId="1D956497" w14:textId="77777777" w:rsidTr="00C66B37">
        <w:trPr>
          <w:cantSplit/>
          <w:jc w:val="center"/>
        </w:trPr>
        <w:tc>
          <w:tcPr>
            <w:tcW w:w="3760" w:type="dxa"/>
            <w:tcBorders>
              <w:top w:val="single" w:sz="6" w:space="0" w:color="auto"/>
              <w:left w:val="single" w:sz="6" w:space="0" w:color="auto"/>
              <w:bottom w:val="single" w:sz="6" w:space="0" w:color="auto"/>
              <w:right w:val="single" w:sz="6" w:space="0" w:color="auto"/>
            </w:tcBorders>
          </w:tcPr>
          <w:p w14:paraId="7FF03677" w14:textId="77777777" w:rsidR="00424480" w:rsidRPr="00476FB3" w:rsidRDefault="00424480" w:rsidP="00C66B37">
            <w:pPr>
              <w:pStyle w:val="TAC"/>
            </w:pPr>
            <w:r w:rsidRPr="00476FB3">
              <w:rPr>
                <w:lang w:eastAsia="ko-KR"/>
              </w:rPr>
              <w:lastRenderedPageBreak/>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3D666DF7" w14:textId="77777777" w:rsidR="00424480" w:rsidRPr="00476FB3" w:rsidRDefault="00424480" w:rsidP="00C66B37">
            <w:pPr>
              <w:pStyle w:val="TAC"/>
            </w:pPr>
            <w:r w:rsidRPr="00476FB3">
              <w:t>N</w:t>
            </w:r>
            <w:r w:rsidRPr="00476FB3">
              <w:rPr>
                <w:vertAlign w:val="subscript"/>
              </w:rPr>
              <w:t>RB</w:t>
            </w:r>
            <w:r w:rsidRPr="00476FB3" w:rsidDel="00E86835">
              <w:rPr>
                <w:lang w:eastAsia="ko-KR"/>
              </w:rPr>
              <w:t xml:space="preserve"> </w:t>
            </w:r>
            <w:r w:rsidRPr="00476FB3">
              <w:rPr>
                <w:lang w:eastAsia="ko-KR"/>
              </w:rPr>
              <w:t>- 3</w:t>
            </w:r>
          </w:p>
        </w:tc>
      </w:tr>
      <w:tr w:rsidR="00424480" w:rsidRPr="00476FB3" w14:paraId="29856BCA" w14:textId="77777777" w:rsidTr="00C66B37">
        <w:trPr>
          <w:cantSplit/>
          <w:jc w:val="center"/>
        </w:trPr>
        <w:tc>
          <w:tcPr>
            <w:tcW w:w="3760" w:type="dxa"/>
            <w:tcBorders>
              <w:top w:val="single" w:sz="6" w:space="0" w:color="auto"/>
              <w:left w:val="single" w:sz="6" w:space="0" w:color="auto"/>
              <w:bottom w:val="single" w:sz="6" w:space="0" w:color="auto"/>
              <w:right w:val="single" w:sz="6" w:space="0" w:color="auto"/>
            </w:tcBorders>
          </w:tcPr>
          <w:p w14:paraId="0740AFC1" w14:textId="77777777" w:rsidR="00424480" w:rsidRPr="00476FB3" w:rsidRDefault="00424480" w:rsidP="00C66B37">
            <w:pPr>
              <w:pStyle w:val="TAC"/>
            </w:pPr>
            <w:r w:rsidRPr="00476FB3">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57A329BF" w14:textId="77777777" w:rsidR="00424480" w:rsidRPr="00476FB3" w:rsidRDefault="00424480" w:rsidP="00C66B37">
            <w:pPr>
              <w:pStyle w:val="TAC"/>
            </w:pPr>
            <w:r w:rsidRPr="00476FB3">
              <w:t>QPSK</w:t>
            </w:r>
          </w:p>
        </w:tc>
      </w:tr>
      <w:tr w:rsidR="00424480" w:rsidRPr="00476FB3" w14:paraId="0E281796" w14:textId="77777777" w:rsidTr="00C66B37">
        <w:trPr>
          <w:cantSplit/>
          <w:jc w:val="center"/>
        </w:trPr>
        <w:tc>
          <w:tcPr>
            <w:tcW w:w="3760" w:type="dxa"/>
            <w:tcBorders>
              <w:top w:val="single" w:sz="6" w:space="0" w:color="auto"/>
              <w:left w:val="single" w:sz="6" w:space="0" w:color="auto"/>
              <w:bottom w:val="single" w:sz="6" w:space="0" w:color="auto"/>
              <w:right w:val="single" w:sz="6" w:space="0" w:color="auto"/>
            </w:tcBorders>
          </w:tcPr>
          <w:p w14:paraId="7E84F155" w14:textId="77777777" w:rsidR="00424480" w:rsidRPr="00476FB3" w:rsidDel="006D19E1" w:rsidRDefault="00424480" w:rsidP="00C66B37">
            <w:pPr>
              <w:pStyle w:val="TAC"/>
            </w:pPr>
            <w:r w:rsidRPr="00476FB3">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4D2B389F" w14:textId="77777777" w:rsidR="00424480" w:rsidRPr="00476FB3" w:rsidDel="006D19E1" w:rsidRDefault="00424480" w:rsidP="00C66B37">
            <w:pPr>
              <w:pStyle w:val="TAC"/>
            </w:pPr>
            <w:r w:rsidRPr="00476FB3">
              <w:t>3</w:t>
            </w:r>
          </w:p>
        </w:tc>
      </w:tr>
      <w:tr w:rsidR="00424480" w:rsidRPr="00476FB3" w14:paraId="4ECED845" w14:textId="77777777" w:rsidTr="00C66B37">
        <w:trPr>
          <w:cantSplit/>
          <w:jc w:val="center"/>
        </w:trPr>
        <w:tc>
          <w:tcPr>
            <w:tcW w:w="3760" w:type="dxa"/>
            <w:tcBorders>
              <w:top w:val="single" w:sz="6" w:space="0" w:color="auto"/>
              <w:left w:val="single" w:sz="6" w:space="0" w:color="auto"/>
              <w:bottom w:val="single" w:sz="6" w:space="0" w:color="auto"/>
              <w:right w:val="single" w:sz="6" w:space="0" w:color="auto"/>
            </w:tcBorders>
          </w:tcPr>
          <w:p w14:paraId="331D9794" w14:textId="77777777" w:rsidR="00424480" w:rsidRPr="00476FB3" w:rsidDel="006D19E1" w:rsidRDefault="00424480" w:rsidP="00C66B37">
            <w:pPr>
              <w:pStyle w:val="TAC"/>
            </w:pPr>
            <w:r w:rsidRPr="00476FB3">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114CEA8D" w14:textId="77777777" w:rsidR="00424480" w:rsidRPr="00476FB3" w:rsidDel="006D19E1" w:rsidRDefault="00424480" w:rsidP="00C66B37">
            <w:pPr>
              <w:pStyle w:val="TAC"/>
            </w:pPr>
            <w:r w:rsidRPr="00476FB3">
              <w:t>QPSK</w:t>
            </w:r>
          </w:p>
        </w:tc>
      </w:tr>
      <w:tr w:rsidR="00424480" w:rsidRPr="00476FB3" w14:paraId="16BED982" w14:textId="77777777" w:rsidTr="00C66B37">
        <w:trPr>
          <w:cantSplit/>
          <w:jc w:val="center"/>
        </w:trPr>
        <w:tc>
          <w:tcPr>
            <w:tcW w:w="3760" w:type="dxa"/>
            <w:tcBorders>
              <w:top w:val="single" w:sz="6" w:space="0" w:color="auto"/>
              <w:left w:val="single" w:sz="6" w:space="0" w:color="auto"/>
              <w:bottom w:val="single" w:sz="6" w:space="0" w:color="auto"/>
              <w:right w:val="single" w:sz="6" w:space="0" w:color="auto"/>
            </w:tcBorders>
          </w:tcPr>
          <w:p w14:paraId="704BBFFB" w14:textId="77777777" w:rsidR="00424480" w:rsidRPr="00476FB3" w:rsidRDefault="00424480" w:rsidP="00C66B37">
            <w:pPr>
              <w:pStyle w:val="TAC"/>
              <w:rPr>
                <w:rFonts w:eastAsia="SimSun"/>
                <w:lang w:val="en-US" w:eastAsia="zh-CN"/>
              </w:rPr>
            </w:pPr>
            <w:r w:rsidRPr="00476FB3">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2510F61F" w14:textId="77777777" w:rsidR="00424480" w:rsidRPr="00476FB3" w:rsidRDefault="00424480" w:rsidP="00C66B37">
            <w:pPr>
              <w:pStyle w:val="TAC"/>
              <w:rPr>
                <w:rFonts w:eastAsia="SimSun"/>
                <w:lang w:val="en-US" w:eastAsia="zh-CN"/>
              </w:rPr>
            </w:pPr>
            <w:r w:rsidRPr="00476FB3">
              <w:t>0</w:t>
            </w:r>
          </w:p>
        </w:tc>
      </w:tr>
    </w:tbl>
    <w:p w14:paraId="32AB0653" w14:textId="77777777" w:rsidR="00424480" w:rsidRPr="00476FB3" w:rsidRDefault="00424480" w:rsidP="00424480"/>
    <w:p w14:paraId="661E7D89" w14:textId="77777777" w:rsidR="00424480" w:rsidRPr="00476FB3" w:rsidRDefault="00424480" w:rsidP="00424480">
      <w:pPr>
        <w:pStyle w:val="Heading5"/>
      </w:pPr>
      <w:bookmarkStart w:id="77" w:name="_Toc21102614"/>
      <w:bookmarkStart w:id="78" w:name="_Toc29810463"/>
      <w:bookmarkStart w:id="79" w:name="_Toc36635815"/>
      <w:bookmarkStart w:id="80" w:name="_Toc37272761"/>
      <w:bookmarkStart w:id="81" w:name="_Toc45885836"/>
      <w:bookmarkStart w:id="82" w:name="_Toc53182945"/>
      <w:bookmarkStart w:id="83" w:name="_Toc58915612"/>
      <w:bookmarkStart w:id="84" w:name="_Toc58917793"/>
      <w:bookmarkStart w:id="85" w:name="_Toc66693662"/>
      <w:bookmarkStart w:id="86" w:name="_Toc74915614"/>
      <w:bookmarkStart w:id="87" w:name="_Toc76114239"/>
      <w:bookmarkStart w:id="88" w:name="_Toc76544125"/>
      <w:bookmarkStart w:id="89" w:name="_Toc82536247"/>
      <w:bookmarkStart w:id="90" w:name="_Toc89952540"/>
      <w:bookmarkStart w:id="91" w:name="_Toc98766356"/>
      <w:bookmarkStart w:id="92" w:name="_Toc99702719"/>
      <w:bookmarkStart w:id="93" w:name="_Toc106206505"/>
      <w:bookmarkStart w:id="94" w:name="_Toc115080507"/>
      <w:bookmarkEnd w:id="76"/>
      <w:r w:rsidRPr="00476FB3">
        <w:t>4.9.2.2.2</w:t>
      </w:r>
      <w:r w:rsidRPr="00476FB3">
        <w:tab/>
        <w:t>NR FR2 test model 2 (NR-</w:t>
      </w:r>
      <w:r w:rsidRPr="00476FB3">
        <w:rPr>
          <w:rFonts w:hint="eastAsia"/>
          <w:lang w:val="en-US" w:eastAsia="zh-CN"/>
        </w:rPr>
        <w:t>FR2-</w:t>
      </w:r>
      <w:r w:rsidRPr="00476FB3">
        <w:t>TM2)</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AC2D360" w14:textId="77777777" w:rsidR="00424480" w:rsidRPr="00476FB3" w:rsidRDefault="00424480" w:rsidP="00424480">
      <w:pPr>
        <w:rPr>
          <w:lang w:eastAsia="ko-KR"/>
        </w:rPr>
      </w:pPr>
      <w:r w:rsidRPr="00476FB3">
        <w:rPr>
          <w:lang w:eastAsia="ko-KR"/>
        </w:rPr>
        <w:t>This model shall be used for tests on:</w:t>
      </w:r>
    </w:p>
    <w:p w14:paraId="5F33E536" w14:textId="77777777" w:rsidR="00424480" w:rsidRPr="00476FB3" w:rsidRDefault="00424480" w:rsidP="00424480">
      <w:pPr>
        <w:pStyle w:val="B1"/>
      </w:pPr>
      <w:r w:rsidRPr="00476FB3">
        <w:t>-</w:t>
      </w:r>
      <w:r w:rsidRPr="00476FB3">
        <w:tab/>
        <w:t>Total power dynamic range (lower OFDM symbol TX power limit (OSTP) at min power)</w:t>
      </w:r>
    </w:p>
    <w:p w14:paraId="64ED3290" w14:textId="77777777" w:rsidR="00424480" w:rsidRPr="00476FB3" w:rsidRDefault="00424480" w:rsidP="00424480">
      <w:pPr>
        <w:pStyle w:val="B2"/>
      </w:pPr>
      <w:r w:rsidRPr="00476FB3">
        <w:t>-</w:t>
      </w:r>
      <w:r w:rsidRPr="00476FB3">
        <w:tab/>
        <w:t xml:space="preserve">EVM of </w:t>
      </w:r>
      <w:proofErr w:type="gramStart"/>
      <w:r w:rsidRPr="00476FB3">
        <w:t>single  PRB</w:t>
      </w:r>
      <w:proofErr w:type="gramEnd"/>
      <w:r w:rsidRPr="00476FB3">
        <w:t xml:space="preserve"> allocation (at min power)</w:t>
      </w:r>
    </w:p>
    <w:p w14:paraId="7AB9B85E" w14:textId="77777777" w:rsidR="00424480" w:rsidRPr="00476FB3" w:rsidRDefault="00424480" w:rsidP="00424480">
      <w:pPr>
        <w:pStyle w:val="B2"/>
      </w:pPr>
      <w:r w:rsidRPr="00476FB3">
        <w:t>-</w:t>
      </w:r>
      <w:r w:rsidRPr="00476FB3">
        <w:tab/>
        <w:t>Frequency error (at min power)</w:t>
      </w:r>
    </w:p>
    <w:p w14:paraId="41E2EA3B" w14:textId="77777777" w:rsidR="00424480" w:rsidRPr="00476FB3" w:rsidRDefault="00424480" w:rsidP="00424480">
      <w:r w:rsidRPr="00476FB3">
        <w:t>Common physical channel parameters are defined in clause 4.9.2.2. Specific physical channel parameters for NR-FR</w:t>
      </w:r>
      <w:r w:rsidRPr="00476FB3">
        <w:rPr>
          <w:rFonts w:hint="eastAsia"/>
          <w:lang w:val="en-US" w:eastAsia="zh-CN"/>
        </w:rPr>
        <w:t>2</w:t>
      </w:r>
      <w:r w:rsidRPr="00476FB3">
        <w:t>-TM</w:t>
      </w:r>
      <w:r w:rsidRPr="00476FB3">
        <w:rPr>
          <w:rFonts w:hint="eastAsia"/>
          <w:lang w:val="en-US" w:eastAsia="zh-CN"/>
        </w:rPr>
        <w:t>2</w:t>
      </w:r>
      <w:r w:rsidRPr="00476FB3">
        <w:t xml:space="preserve"> are defined in table 4.9.2.2.</w:t>
      </w:r>
      <w:r w:rsidRPr="00476FB3">
        <w:rPr>
          <w:rFonts w:hint="eastAsia"/>
          <w:lang w:val="en-US" w:eastAsia="zh-CN"/>
        </w:rPr>
        <w:t>2</w:t>
      </w:r>
      <w:r w:rsidRPr="00476FB3">
        <w:t>-1 for 64QAM. For 16QAM and QPSK, specific physical channel parameters for NR-FR2-TM2 are defined in table 4.9.2.2.2-1 with 64QAM PDSCH PRB replaced with selected modulation order PDSCH PRB according to the corresponding test procedure.</w:t>
      </w:r>
    </w:p>
    <w:p w14:paraId="3940AB7B" w14:textId="77777777" w:rsidR="00424480" w:rsidRPr="00476FB3" w:rsidRDefault="00424480" w:rsidP="00424480">
      <w:pPr>
        <w:pStyle w:val="TH"/>
        <w:rPr>
          <w:lang w:eastAsia="zh-CN"/>
        </w:rPr>
      </w:pPr>
      <w:r w:rsidRPr="00476FB3">
        <w:rPr>
          <w:lang w:eastAsia="zh-CN"/>
        </w:rPr>
        <w:t>Table 4.9.2.2.</w:t>
      </w:r>
      <w:r w:rsidRPr="00476FB3">
        <w:rPr>
          <w:rFonts w:hint="eastAsia"/>
          <w:lang w:val="en-US" w:eastAsia="zh-CN"/>
        </w:rPr>
        <w:t>2</w:t>
      </w:r>
      <w:r w:rsidRPr="00476FB3">
        <w:rPr>
          <w:lang w:eastAsia="zh-CN"/>
        </w:rPr>
        <w:t>-1: Specific physical channel parameters of NR-FR</w:t>
      </w:r>
      <w:r w:rsidRPr="00476FB3">
        <w:rPr>
          <w:rFonts w:hint="eastAsia"/>
          <w:lang w:val="en-US" w:eastAsia="zh-CN"/>
        </w:rPr>
        <w:t>2</w:t>
      </w:r>
      <w:r w:rsidRPr="00476FB3">
        <w:rPr>
          <w:lang w:eastAsia="zh-CN"/>
        </w:rPr>
        <w:t>-TM2</w:t>
      </w:r>
    </w:p>
    <w:tbl>
      <w:tblPr>
        <w:tblW w:w="0" w:type="auto"/>
        <w:jc w:val="center"/>
        <w:tblLayout w:type="fixed"/>
        <w:tblLook w:val="04A0" w:firstRow="1" w:lastRow="0" w:firstColumn="1" w:lastColumn="0" w:noHBand="0" w:noVBand="1"/>
      </w:tblPr>
      <w:tblGrid>
        <w:gridCol w:w="3640"/>
        <w:gridCol w:w="5988"/>
      </w:tblGrid>
      <w:tr w:rsidR="00424480" w:rsidRPr="00476FB3" w14:paraId="3430D6E2" w14:textId="77777777" w:rsidTr="00C66B37">
        <w:trPr>
          <w:cantSplit/>
          <w:jc w:val="center"/>
        </w:trPr>
        <w:tc>
          <w:tcPr>
            <w:tcW w:w="3640" w:type="dxa"/>
            <w:tcBorders>
              <w:top w:val="single" w:sz="6" w:space="0" w:color="auto"/>
              <w:left w:val="single" w:sz="6" w:space="0" w:color="auto"/>
              <w:bottom w:val="single" w:sz="6" w:space="0" w:color="auto"/>
              <w:right w:val="single" w:sz="4" w:space="0" w:color="auto"/>
            </w:tcBorders>
          </w:tcPr>
          <w:p w14:paraId="00FF638E" w14:textId="77777777" w:rsidR="00424480" w:rsidRPr="00476FB3" w:rsidRDefault="00424480" w:rsidP="00C66B37">
            <w:pPr>
              <w:pStyle w:val="TAH"/>
            </w:pPr>
            <w:r w:rsidRPr="00476FB3">
              <w:t>Parameter</w:t>
            </w:r>
          </w:p>
        </w:tc>
        <w:tc>
          <w:tcPr>
            <w:tcW w:w="5988" w:type="dxa"/>
            <w:tcBorders>
              <w:top w:val="single" w:sz="4" w:space="0" w:color="auto"/>
              <w:left w:val="single" w:sz="4" w:space="0" w:color="auto"/>
              <w:bottom w:val="single" w:sz="4" w:space="0" w:color="auto"/>
              <w:right w:val="single" w:sz="4" w:space="0" w:color="auto"/>
            </w:tcBorders>
          </w:tcPr>
          <w:p w14:paraId="609AF834" w14:textId="77777777" w:rsidR="00424480" w:rsidRPr="00476FB3" w:rsidRDefault="00424480" w:rsidP="00C66B37">
            <w:pPr>
              <w:pStyle w:val="TAH"/>
            </w:pPr>
            <w:r w:rsidRPr="00476FB3">
              <w:rPr>
                <w:rFonts w:hint="eastAsia"/>
                <w:lang w:val="en-US" w:eastAsia="zh-CN"/>
              </w:rPr>
              <w:t>Value</w:t>
            </w:r>
          </w:p>
        </w:tc>
      </w:tr>
      <w:tr w:rsidR="00424480" w:rsidRPr="00476FB3" w14:paraId="27D2A34B" w14:textId="77777777" w:rsidTr="00C66B37">
        <w:trPr>
          <w:cantSplit/>
          <w:jc w:val="center"/>
        </w:trPr>
        <w:tc>
          <w:tcPr>
            <w:tcW w:w="3640" w:type="dxa"/>
            <w:tcBorders>
              <w:top w:val="single" w:sz="6" w:space="0" w:color="auto"/>
              <w:left w:val="single" w:sz="6" w:space="0" w:color="auto"/>
              <w:bottom w:val="single" w:sz="6" w:space="0" w:color="auto"/>
              <w:right w:val="single" w:sz="6" w:space="0" w:color="auto"/>
            </w:tcBorders>
          </w:tcPr>
          <w:p w14:paraId="50B061EF" w14:textId="77777777" w:rsidR="00424480" w:rsidRPr="00476FB3" w:rsidRDefault="00424480" w:rsidP="00C66B37">
            <w:pPr>
              <w:pStyle w:val="TAC"/>
            </w:pPr>
            <w:r w:rsidRPr="00476FB3">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19A9F2C1" w14:textId="77777777" w:rsidR="00424480" w:rsidRPr="00476FB3" w:rsidRDefault="00424480" w:rsidP="00C66B37">
            <w:pPr>
              <w:pStyle w:val="TAC"/>
            </w:pPr>
            <w:r w:rsidRPr="00476FB3">
              <w:t>1</w:t>
            </w:r>
          </w:p>
        </w:tc>
      </w:tr>
      <w:tr w:rsidR="00424480" w:rsidRPr="00476FB3" w14:paraId="7F7C5918" w14:textId="77777777" w:rsidTr="00C66B37">
        <w:trPr>
          <w:cantSplit/>
          <w:jc w:val="center"/>
        </w:trPr>
        <w:tc>
          <w:tcPr>
            <w:tcW w:w="3640" w:type="dxa"/>
            <w:tcBorders>
              <w:top w:val="single" w:sz="6" w:space="0" w:color="auto"/>
              <w:left w:val="single" w:sz="6" w:space="0" w:color="auto"/>
              <w:bottom w:val="single" w:sz="6" w:space="0" w:color="auto"/>
              <w:right w:val="single" w:sz="6" w:space="0" w:color="auto"/>
            </w:tcBorders>
          </w:tcPr>
          <w:p w14:paraId="56CF2B2B" w14:textId="77777777" w:rsidR="00424480" w:rsidRPr="00476FB3" w:rsidRDefault="00424480" w:rsidP="00C66B37">
            <w:pPr>
              <w:pStyle w:val="TAC"/>
            </w:pPr>
            <w:r w:rsidRPr="00476FB3">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64B7EFEE" w14:textId="77777777" w:rsidR="00424480" w:rsidRPr="00476FB3" w:rsidRDefault="00424480" w:rsidP="00C66B37">
            <w:pPr>
              <w:pStyle w:val="TAC"/>
            </w:pPr>
            <w:r w:rsidRPr="00476FB3">
              <w:t>0</w:t>
            </w:r>
          </w:p>
        </w:tc>
      </w:tr>
      <w:tr w:rsidR="00424480" w:rsidRPr="00476FB3" w14:paraId="3249CBA1" w14:textId="77777777" w:rsidTr="00C66B37">
        <w:trPr>
          <w:cantSplit/>
          <w:jc w:val="center"/>
        </w:trPr>
        <w:tc>
          <w:tcPr>
            <w:tcW w:w="3640" w:type="dxa"/>
            <w:tcBorders>
              <w:top w:val="single" w:sz="6" w:space="0" w:color="auto"/>
              <w:left w:val="single" w:sz="6" w:space="0" w:color="auto"/>
              <w:bottom w:val="single" w:sz="6" w:space="0" w:color="auto"/>
              <w:right w:val="single" w:sz="6" w:space="0" w:color="auto"/>
            </w:tcBorders>
          </w:tcPr>
          <w:p w14:paraId="6072F38A" w14:textId="77777777" w:rsidR="00424480" w:rsidRPr="00476FB3" w:rsidRDefault="00424480" w:rsidP="00C66B37">
            <w:pPr>
              <w:pStyle w:val="TAC"/>
            </w:pPr>
            <w:r w:rsidRPr="00476FB3">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424480" w:rsidRPr="00476FB3" w14:paraId="671A3973" w14:textId="77777777" w:rsidTr="00C66B37">
              <w:tc>
                <w:tcPr>
                  <w:tcW w:w="1009" w:type="dxa"/>
                </w:tcPr>
                <w:p w14:paraId="34F5DEDC" w14:textId="77777777" w:rsidR="00424480" w:rsidRPr="00476FB3" w:rsidRDefault="00424480" w:rsidP="00C66B37">
                  <w:pPr>
                    <w:pStyle w:val="TAC"/>
                  </w:pPr>
                  <w:r w:rsidRPr="00476FB3">
                    <w:t>Slot</w:t>
                  </w:r>
                </w:p>
              </w:tc>
              <w:tc>
                <w:tcPr>
                  <w:tcW w:w="1710" w:type="dxa"/>
                </w:tcPr>
                <w:p w14:paraId="57735CB6" w14:textId="77777777" w:rsidR="00424480" w:rsidRPr="00476FB3" w:rsidRDefault="00424480" w:rsidP="00C66B37">
                  <w:pPr>
                    <w:pStyle w:val="TAC"/>
                  </w:pPr>
                  <w:r w:rsidRPr="00476FB3">
                    <w:t>RB</w:t>
                  </w:r>
                </w:p>
              </w:tc>
              <w:tc>
                <w:tcPr>
                  <w:tcW w:w="3043" w:type="dxa"/>
                </w:tcPr>
                <w:p w14:paraId="7FB89432" w14:textId="77777777" w:rsidR="00424480" w:rsidRPr="00476FB3" w:rsidRDefault="00424480" w:rsidP="00C66B37">
                  <w:pPr>
                    <w:pStyle w:val="TAC"/>
                  </w:pPr>
                  <w:r w:rsidRPr="00476FB3">
                    <w:t>n</w:t>
                  </w:r>
                </w:p>
              </w:tc>
            </w:tr>
            <w:tr w:rsidR="00424480" w:rsidRPr="00476FB3" w14:paraId="1379F246" w14:textId="77777777" w:rsidTr="00C66B37">
              <w:tc>
                <w:tcPr>
                  <w:tcW w:w="1009" w:type="dxa"/>
                </w:tcPr>
                <w:p w14:paraId="741AD135" w14:textId="77777777" w:rsidR="00424480" w:rsidRPr="00476FB3" w:rsidRDefault="00424480" w:rsidP="00C66B37">
                  <w:pPr>
                    <w:pStyle w:val="TAC"/>
                  </w:pPr>
                  <w:r w:rsidRPr="00476FB3">
                    <w:t>3</w:t>
                  </w:r>
                  <w:r w:rsidRPr="00476FB3">
                    <w:rPr>
                      <w:i/>
                    </w:rPr>
                    <w:t>n</w:t>
                  </w:r>
                </w:p>
              </w:tc>
              <w:tc>
                <w:tcPr>
                  <w:tcW w:w="1710" w:type="dxa"/>
                </w:tcPr>
                <w:p w14:paraId="43D8D5B1" w14:textId="77777777" w:rsidR="00424480" w:rsidRPr="00476FB3" w:rsidRDefault="00424480" w:rsidP="00C66B37">
                  <w:pPr>
                    <w:pStyle w:val="TAC"/>
                  </w:pPr>
                  <w:r w:rsidRPr="00476FB3">
                    <w:t>0</w:t>
                  </w:r>
                </w:p>
              </w:tc>
              <w:tc>
                <w:tcPr>
                  <w:tcW w:w="3043" w:type="dxa"/>
                </w:tcPr>
                <w:p w14:paraId="708AAF74" w14:textId="77777777" w:rsidR="00424480" w:rsidRPr="00476FB3" w:rsidRDefault="00424480" w:rsidP="00C66B37">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424480" w:rsidRPr="00476FB3" w14:paraId="267225D2" w14:textId="77777777" w:rsidTr="00C66B37">
              <w:tc>
                <w:tcPr>
                  <w:tcW w:w="1009" w:type="dxa"/>
                </w:tcPr>
                <w:p w14:paraId="48502818" w14:textId="77777777" w:rsidR="00424480" w:rsidRPr="00476FB3" w:rsidRDefault="00424480" w:rsidP="00C66B37">
                  <w:pPr>
                    <w:pStyle w:val="TAC"/>
                  </w:pPr>
                  <w:r w:rsidRPr="00476FB3">
                    <w:t>3</w:t>
                  </w:r>
                  <w:r w:rsidRPr="00476FB3">
                    <w:rPr>
                      <w:i/>
                    </w:rPr>
                    <w:t>n</w:t>
                  </w:r>
                  <w:r w:rsidRPr="00476FB3">
                    <w:t>+1</w:t>
                  </w:r>
                </w:p>
              </w:tc>
              <w:tc>
                <w:tcPr>
                  <w:tcW w:w="1710" w:type="dxa"/>
                </w:tcPr>
                <w:p w14:paraId="461EF131" w14:textId="77777777" w:rsidR="00424480" w:rsidRPr="00476FB3" w:rsidRDefault="00424480" w:rsidP="00C66B37">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2C17C1CA" w14:textId="77777777" w:rsidR="00424480" w:rsidRPr="00476FB3" w:rsidRDefault="00424480" w:rsidP="00C66B37">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424480" w:rsidRPr="00476FB3" w14:paraId="3796DCE7" w14:textId="77777777" w:rsidTr="00C66B37">
              <w:tc>
                <w:tcPr>
                  <w:tcW w:w="1009" w:type="dxa"/>
                </w:tcPr>
                <w:p w14:paraId="0421AF0D" w14:textId="77777777" w:rsidR="00424480" w:rsidRPr="00476FB3" w:rsidRDefault="00424480" w:rsidP="00C66B37">
                  <w:pPr>
                    <w:pStyle w:val="TAC"/>
                  </w:pPr>
                  <w:r w:rsidRPr="00476FB3">
                    <w:t>3</w:t>
                  </w:r>
                  <w:r w:rsidRPr="00476FB3">
                    <w:rPr>
                      <w:i/>
                    </w:rPr>
                    <w:t>n</w:t>
                  </w:r>
                  <w:r w:rsidRPr="00476FB3">
                    <w:t>+2</w:t>
                  </w:r>
                </w:p>
              </w:tc>
              <w:tc>
                <w:tcPr>
                  <w:tcW w:w="1710" w:type="dxa"/>
                </w:tcPr>
                <w:p w14:paraId="1B453D52" w14:textId="77777777" w:rsidR="00424480" w:rsidRPr="00476FB3" w:rsidRDefault="00424480" w:rsidP="00C66B3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A4E4416" w14:textId="77777777" w:rsidR="00424480" w:rsidRPr="00476FB3" w:rsidRDefault="00424480" w:rsidP="00C66B37">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31A56CC0" w14:textId="77777777" w:rsidR="00424480" w:rsidRPr="00476FB3" w:rsidRDefault="00424480" w:rsidP="00C66B37">
            <w:pPr>
              <w:pStyle w:val="TAC"/>
              <w:rPr>
                <w:lang w:val="en-US" w:eastAsia="zh-CN"/>
              </w:rPr>
            </w:pPr>
          </w:p>
        </w:tc>
      </w:tr>
      <w:tr w:rsidR="00424480" w:rsidRPr="00476FB3" w14:paraId="5822C25C" w14:textId="77777777" w:rsidTr="00C66B37">
        <w:trPr>
          <w:cantSplit/>
          <w:jc w:val="center"/>
        </w:trPr>
        <w:tc>
          <w:tcPr>
            <w:tcW w:w="3640" w:type="dxa"/>
            <w:tcBorders>
              <w:top w:val="single" w:sz="6" w:space="0" w:color="auto"/>
              <w:left w:val="single" w:sz="6" w:space="0" w:color="auto"/>
              <w:bottom w:val="single" w:sz="6" w:space="0" w:color="auto"/>
              <w:right w:val="single" w:sz="6" w:space="0" w:color="auto"/>
            </w:tcBorders>
          </w:tcPr>
          <w:p w14:paraId="5415BD13" w14:textId="77777777" w:rsidR="00424480" w:rsidRPr="00476FB3" w:rsidRDefault="00424480" w:rsidP="00C66B37">
            <w:pPr>
              <w:pStyle w:val="TAC"/>
            </w:pPr>
            <w:r w:rsidRPr="00476FB3">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610356B8" w14:textId="77777777" w:rsidR="00424480" w:rsidRPr="00476FB3" w:rsidRDefault="00424480" w:rsidP="00C66B3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48872461" w14:textId="77777777" w:rsidR="00424480" w:rsidRPr="00476FB3" w:rsidRDefault="00424480" w:rsidP="00424480">
      <w:bookmarkStart w:id="95" w:name="_Toc45885837"/>
      <w:bookmarkStart w:id="96" w:name="_Toc53182946"/>
      <w:bookmarkStart w:id="97" w:name="_Toc58915613"/>
    </w:p>
    <w:p w14:paraId="038B78BB" w14:textId="77777777" w:rsidR="00424480" w:rsidRPr="00476FB3" w:rsidRDefault="00424480" w:rsidP="00424480">
      <w:pPr>
        <w:pStyle w:val="Heading5"/>
      </w:pPr>
      <w:bookmarkStart w:id="98" w:name="_Toc58917794"/>
      <w:bookmarkStart w:id="99" w:name="_Toc66693663"/>
      <w:bookmarkStart w:id="100" w:name="_Toc74915615"/>
      <w:bookmarkStart w:id="101" w:name="_Toc76114240"/>
      <w:bookmarkStart w:id="102" w:name="_Toc76544126"/>
      <w:bookmarkStart w:id="103" w:name="_Toc82536248"/>
      <w:bookmarkStart w:id="104" w:name="_Toc89952541"/>
      <w:bookmarkStart w:id="105" w:name="_Toc98766357"/>
      <w:bookmarkStart w:id="106" w:name="_Toc99702720"/>
      <w:bookmarkStart w:id="107" w:name="_Toc106206506"/>
      <w:bookmarkStart w:id="108" w:name="_Toc115080508"/>
      <w:r w:rsidRPr="00476FB3">
        <w:t>4.9.2.2.2a</w:t>
      </w:r>
      <w:r w:rsidRPr="00476FB3">
        <w:tab/>
        <w:t>NR FR2 test model 2a (NR-</w:t>
      </w:r>
      <w:r w:rsidRPr="00476FB3">
        <w:rPr>
          <w:lang w:val="en-US" w:eastAsia="zh-CN"/>
        </w:rPr>
        <w:t>FR2-</w:t>
      </w:r>
      <w:r w:rsidRPr="00476FB3">
        <w:t>TM2a)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8A34918" w14:textId="77777777" w:rsidR="00424480" w:rsidRPr="00476FB3" w:rsidRDefault="00424480" w:rsidP="00424480">
      <w:pPr>
        <w:rPr>
          <w:lang w:eastAsia="ko-KR"/>
        </w:rPr>
      </w:pPr>
      <w:r w:rsidRPr="00476FB3">
        <w:rPr>
          <w:lang w:eastAsia="ko-KR"/>
        </w:rPr>
        <w:t>This model shall be used for tests on:</w:t>
      </w:r>
    </w:p>
    <w:p w14:paraId="4B37E92C" w14:textId="77777777" w:rsidR="00424480" w:rsidRPr="00476FB3" w:rsidRDefault="00424480" w:rsidP="00424480">
      <w:pPr>
        <w:pStyle w:val="B1"/>
      </w:pPr>
      <w:r w:rsidRPr="00476FB3">
        <w:t>-</w:t>
      </w:r>
      <w:r w:rsidRPr="00476FB3">
        <w:tab/>
        <w:t>Total power dynamic range (lower OFDM symbol power limit at min power)</w:t>
      </w:r>
    </w:p>
    <w:p w14:paraId="3AF91374" w14:textId="77777777" w:rsidR="00424480" w:rsidRPr="00476FB3" w:rsidRDefault="00424480" w:rsidP="00424480">
      <w:pPr>
        <w:pStyle w:val="B2"/>
      </w:pPr>
      <w:r w:rsidRPr="00476FB3">
        <w:t>-</w:t>
      </w:r>
      <w:r w:rsidRPr="00476FB3">
        <w:tab/>
        <w:t>EVM of single 256QAM PRB allocation (at min power)</w:t>
      </w:r>
    </w:p>
    <w:p w14:paraId="006C1426" w14:textId="77777777" w:rsidR="00424480" w:rsidRPr="00476FB3" w:rsidRDefault="00424480" w:rsidP="00424480">
      <w:pPr>
        <w:pStyle w:val="B2"/>
      </w:pPr>
      <w:r w:rsidRPr="00476FB3">
        <w:t>-</w:t>
      </w:r>
      <w:r w:rsidRPr="00476FB3">
        <w:tab/>
        <w:t>Frequency error (at min power)</w:t>
      </w:r>
    </w:p>
    <w:p w14:paraId="4D4DA276" w14:textId="77777777" w:rsidR="00424480" w:rsidRPr="00476FB3" w:rsidRDefault="00424480" w:rsidP="00424480">
      <w:r w:rsidRPr="00476FB3">
        <w:t>Common physical channel parameters are defined in clause 4.9.2.2. Specific physical channel parameters for NR-FR</w:t>
      </w:r>
      <w:r w:rsidRPr="00476FB3">
        <w:rPr>
          <w:lang w:val="en-US" w:eastAsia="zh-CN"/>
        </w:rPr>
        <w:t>2</w:t>
      </w:r>
      <w:r w:rsidRPr="00476FB3">
        <w:t>-TM</w:t>
      </w:r>
      <w:r w:rsidRPr="00476FB3">
        <w:rPr>
          <w:lang w:val="en-US" w:eastAsia="zh-CN"/>
        </w:rPr>
        <w:t>2a</w:t>
      </w:r>
      <w:r w:rsidRPr="00476FB3">
        <w:t xml:space="preserve"> are defined in table 4.9.2.2.</w:t>
      </w:r>
      <w:r w:rsidRPr="00476FB3">
        <w:rPr>
          <w:lang w:val="en-US" w:eastAsia="zh-CN"/>
        </w:rPr>
        <w:t>2</w:t>
      </w:r>
      <w:r w:rsidRPr="00476FB3">
        <w:t>-1 with all 64QAM PDSCH PRBs replaced by 256QAM PDSCH PRBs.</w:t>
      </w:r>
    </w:p>
    <w:p w14:paraId="365E6C99" w14:textId="77777777" w:rsidR="00424480" w:rsidRPr="00476FB3" w:rsidRDefault="00424480" w:rsidP="00424480">
      <w:pPr>
        <w:pStyle w:val="Heading5"/>
      </w:pPr>
      <w:bookmarkStart w:id="109" w:name="_Toc21102615"/>
      <w:bookmarkStart w:id="110" w:name="_Toc29810464"/>
      <w:bookmarkStart w:id="111" w:name="_Toc36635816"/>
      <w:bookmarkStart w:id="112" w:name="_Toc37272762"/>
      <w:bookmarkStart w:id="113" w:name="_Toc45885838"/>
      <w:bookmarkStart w:id="114" w:name="_Toc53182947"/>
      <w:bookmarkStart w:id="115" w:name="_Toc58915614"/>
      <w:bookmarkStart w:id="116" w:name="_Toc58917795"/>
      <w:bookmarkStart w:id="117" w:name="_Toc66693664"/>
      <w:bookmarkStart w:id="118" w:name="_Toc74915616"/>
      <w:bookmarkStart w:id="119" w:name="_Toc76114241"/>
      <w:bookmarkStart w:id="120" w:name="_Toc76544127"/>
      <w:bookmarkStart w:id="121" w:name="_Toc82536249"/>
      <w:bookmarkStart w:id="122" w:name="_Toc89952542"/>
      <w:bookmarkStart w:id="123" w:name="_Toc98766358"/>
      <w:bookmarkStart w:id="124" w:name="_Toc99702721"/>
      <w:bookmarkStart w:id="125" w:name="_Toc106206507"/>
      <w:bookmarkStart w:id="126" w:name="_Toc115080509"/>
      <w:r w:rsidRPr="00476FB3">
        <w:t>4.9.2.2.3</w:t>
      </w:r>
      <w:r w:rsidRPr="00476FB3">
        <w:tab/>
        <w:t>NR FR2 test model 3.1 (NR-FR2-TM3.1)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7905D1" w14:textId="77777777" w:rsidR="00424480" w:rsidRPr="00476FB3" w:rsidRDefault="00424480" w:rsidP="00424480">
      <w:pPr>
        <w:rPr>
          <w:lang w:eastAsia="ko-KR"/>
        </w:rPr>
      </w:pPr>
      <w:r w:rsidRPr="00476FB3">
        <w:rPr>
          <w:lang w:eastAsia="ko-KR"/>
        </w:rPr>
        <w:t>This model shall be used for tests on:</w:t>
      </w:r>
    </w:p>
    <w:p w14:paraId="40E113C5" w14:textId="77777777" w:rsidR="00424480" w:rsidRPr="00476FB3" w:rsidRDefault="00424480" w:rsidP="00424480">
      <w:pPr>
        <w:pStyle w:val="B1"/>
      </w:pPr>
      <w:r w:rsidRPr="00476FB3">
        <w:t>-</w:t>
      </w:r>
      <w:r w:rsidRPr="00476FB3">
        <w:tab/>
        <w:t>Output power dynamics</w:t>
      </w:r>
    </w:p>
    <w:p w14:paraId="15C0352D" w14:textId="77777777" w:rsidR="00424480" w:rsidRPr="00476FB3" w:rsidRDefault="00424480" w:rsidP="00424480">
      <w:pPr>
        <w:pStyle w:val="B2"/>
      </w:pPr>
      <w:r w:rsidRPr="00476FB3">
        <w:t>-</w:t>
      </w:r>
      <w:r w:rsidRPr="00476FB3">
        <w:tab/>
        <w:t>Total power dynamic range (</w:t>
      </w:r>
      <w:r w:rsidRPr="00476FB3">
        <w:rPr>
          <w:rFonts w:cs="v5.0.0"/>
        </w:rPr>
        <w:t xml:space="preserve">upper OFDM symbol TX power limit (OSTP) at </w:t>
      </w:r>
      <w:r w:rsidRPr="00476FB3">
        <w:t xml:space="preserve">max power with </w:t>
      </w:r>
      <w:proofErr w:type="gramStart"/>
      <w:r w:rsidRPr="00476FB3">
        <w:t>all  PRBs</w:t>
      </w:r>
      <w:proofErr w:type="gramEnd"/>
      <w:r w:rsidRPr="00476FB3">
        <w:t xml:space="preserve"> allocated)</w:t>
      </w:r>
    </w:p>
    <w:p w14:paraId="09C4B334" w14:textId="77777777" w:rsidR="00424480" w:rsidRPr="00476FB3" w:rsidRDefault="00424480" w:rsidP="00424480">
      <w:pPr>
        <w:pStyle w:val="B1"/>
      </w:pPr>
      <w:r w:rsidRPr="00476FB3">
        <w:t>-</w:t>
      </w:r>
      <w:r w:rsidRPr="00476FB3">
        <w:tab/>
        <w:t>Transmitted signal quality</w:t>
      </w:r>
    </w:p>
    <w:p w14:paraId="5A1B79AD" w14:textId="77777777" w:rsidR="00424480" w:rsidRPr="00476FB3" w:rsidRDefault="00424480" w:rsidP="00424480">
      <w:pPr>
        <w:pStyle w:val="B2"/>
      </w:pPr>
      <w:r w:rsidRPr="00476FB3">
        <w:t>-</w:t>
      </w:r>
      <w:r w:rsidRPr="00476FB3">
        <w:tab/>
        <w:t>Frequency error</w:t>
      </w:r>
    </w:p>
    <w:p w14:paraId="6B17CCFE" w14:textId="77777777" w:rsidR="00424480" w:rsidRPr="00476FB3" w:rsidRDefault="00424480" w:rsidP="00424480">
      <w:pPr>
        <w:pStyle w:val="B2"/>
        <w:rPr>
          <w:lang w:val="en-US" w:eastAsia="zh-CN"/>
        </w:rPr>
      </w:pPr>
      <w:r w:rsidRPr="00476FB3">
        <w:t>-</w:t>
      </w:r>
      <w:r w:rsidRPr="00476FB3">
        <w:tab/>
        <w:t xml:space="preserve">EVM </w:t>
      </w:r>
      <w:proofErr w:type="gramStart"/>
      <w:r w:rsidRPr="00476FB3">
        <w:t>for  modulation</w:t>
      </w:r>
      <w:proofErr w:type="gramEnd"/>
      <w:r w:rsidRPr="00476FB3">
        <w:t xml:space="preserve"> (at </w:t>
      </w:r>
      <w:r w:rsidRPr="00476FB3">
        <w:rPr>
          <w:rFonts w:hint="eastAsia"/>
          <w:lang w:val="en-US" w:eastAsia="zh-CN"/>
        </w:rPr>
        <w:t>max</w:t>
      </w:r>
      <w:r w:rsidRPr="00476FB3">
        <w:t xml:space="preserve"> power</w:t>
      </w:r>
      <w:r w:rsidRPr="00476FB3">
        <w:rPr>
          <w:rFonts w:hint="eastAsia"/>
          <w:lang w:val="en-US" w:eastAsia="zh-CN"/>
        </w:rPr>
        <w:t>)</w:t>
      </w:r>
    </w:p>
    <w:p w14:paraId="0B2022BD" w14:textId="77777777" w:rsidR="00424480" w:rsidRPr="00476FB3" w:rsidRDefault="00424480" w:rsidP="00424480">
      <w:pPr>
        <w:pStyle w:val="NO"/>
      </w:pPr>
      <w:r w:rsidRPr="00476FB3">
        <w:rPr>
          <w:lang w:val="en-US" w:eastAsia="zh-CN"/>
        </w:rPr>
        <w:lastRenderedPageBreak/>
        <w:t>NOTE:</w:t>
      </w:r>
      <w:r w:rsidRPr="00476FB3">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76FB3">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6AE166E1" w14:textId="77777777" w:rsidR="00424480" w:rsidRPr="00476FB3" w:rsidRDefault="00424480" w:rsidP="00424480">
      <w:pPr>
        <w:rPr>
          <w:lang w:val="en-US" w:eastAsia="zh-CN"/>
        </w:rPr>
      </w:pPr>
      <w:r w:rsidRPr="00476FB3">
        <w:t xml:space="preserve">Common physical channel parameters are defined in </w:t>
      </w:r>
      <w:r w:rsidRPr="00476FB3">
        <w:rPr>
          <w:lang w:eastAsia="ko-KR"/>
        </w:rPr>
        <w:t>clause </w:t>
      </w:r>
      <w:r w:rsidRPr="00476FB3">
        <w:t>4.9.2.2. Specific physical channel parameters for NR-FR</w:t>
      </w:r>
      <w:r w:rsidRPr="00476FB3">
        <w:rPr>
          <w:rFonts w:hint="eastAsia"/>
          <w:lang w:val="en-US" w:eastAsia="zh-CN"/>
        </w:rPr>
        <w:t>2</w:t>
      </w:r>
      <w:r w:rsidRPr="00476FB3">
        <w:t>-TM</w:t>
      </w:r>
      <w:r w:rsidRPr="00476FB3">
        <w:rPr>
          <w:rFonts w:hint="eastAsia"/>
          <w:lang w:val="en-US" w:eastAsia="zh-CN"/>
        </w:rPr>
        <w:t xml:space="preserve">3.1 </w:t>
      </w:r>
      <w:r w:rsidRPr="00476FB3">
        <w:rPr>
          <w:lang w:val="en-US" w:eastAsia="zh-CN"/>
        </w:rPr>
        <w:t xml:space="preserve">are </w:t>
      </w:r>
      <w:r w:rsidRPr="00476FB3">
        <w:rPr>
          <w:rFonts w:hint="eastAsia"/>
          <w:lang w:val="en-US" w:eastAsia="zh-CN"/>
        </w:rPr>
        <w:t xml:space="preserve">defined in table 4.9.2.2.1-1 with </w:t>
      </w:r>
      <w:proofErr w:type="gramStart"/>
      <w:r w:rsidRPr="00476FB3">
        <w:rPr>
          <w:rFonts w:hint="eastAsia"/>
          <w:lang w:val="en-US" w:eastAsia="zh-CN"/>
        </w:rPr>
        <w:t xml:space="preserve">all  </w:t>
      </w:r>
      <w:r w:rsidRPr="00476FB3">
        <w:rPr>
          <w:lang w:val="en-US" w:eastAsia="zh-CN"/>
        </w:rPr>
        <w:t>QPSK</w:t>
      </w:r>
      <w:proofErr w:type="gramEnd"/>
      <w:r w:rsidRPr="00476FB3">
        <w:rPr>
          <w:lang w:val="en-US" w:eastAsia="zh-CN"/>
        </w:rPr>
        <w:t xml:space="preserve"> </w:t>
      </w:r>
      <w:r w:rsidRPr="00476FB3">
        <w:rPr>
          <w:rFonts w:hint="eastAsia"/>
          <w:lang w:val="en-US" w:eastAsia="zh-CN"/>
        </w:rPr>
        <w:t xml:space="preserve">PDSCH PRBs </w:t>
      </w:r>
      <w:r w:rsidRPr="00476FB3">
        <w:rPr>
          <w:lang w:val="en-US" w:eastAsia="zh-CN"/>
        </w:rPr>
        <w:t xml:space="preserve">replaced with </w:t>
      </w:r>
      <w:r w:rsidRPr="00476FB3">
        <w:t>selected modulation order PDSCH PRBs according to the corresponding test procedure</w:t>
      </w:r>
      <w:r w:rsidRPr="00476FB3">
        <w:rPr>
          <w:rFonts w:hint="eastAsia"/>
          <w:lang w:val="en-US" w:eastAsia="zh-CN"/>
        </w:rPr>
        <w:t>.</w:t>
      </w:r>
      <w:r w:rsidRPr="00476FB3">
        <w:rPr>
          <w:lang w:val="en-US" w:eastAsia="zh-CN"/>
        </w:rPr>
        <w:t xml:space="preserve"> </w:t>
      </w:r>
    </w:p>
    <w:p w14:paraId="6434A4BF" w14:textId="77777777" w:rsidR="00424480" w:rsidRPr="00476FB3" w:rsidRDefault="00424480" w:rsidP="00424480">
      <w:pPr>
        <w:pStyle w:val="Heading5"/>
      </w:pPr>
      <w:bookmarkStart w:id="127" w:name="_Toc45885839"/>
      <w:bookmarkStart w:id="128" w:name="_Toc53182948"/>
      <w:bookmarkStart w:id="129" w:name="_Toc58915615"/>
      <w:bookmarkStart w:id="130" w:name="_Toc58917796"/>
      <w:bookmarkStart w:id="131" w:name="_Toc66693665"/>
      <w:bookmarkStart w:id="132" w:name="_Toc74915617"/>
      <w:bookmarkStart w:id="133" w:name="_Toc76114242"/>
      <w:bookmarkStart w:id="134" w:name="_Toc76544128"/>
      <w:bookmarkStart w:id="135" w:name="_Toc82536250"/>
      <w:bookmarkStart w:id="136" w:name="_Toc89952543"/>
      <w:bookmarkStart w:id="137" w:name="_Toc98766359"/>
      <w:bookmarkStart w:id="138" w:name="_Toc99702722"/>
      <w:bookmarkStart w:id="139" w:name="_Toc106206508"/>
      <w:bookmarkStart w:id="140" w:name="_Toc115080510"/>
      <w:r w:rsidRPr="00476FB3">
        <w:t>4.9.2.2.4</w:t>
      </w:r>
      <w:r w:rsidRPr="00476FB3">
        <w:tab/>
        <w:t>NR FR2 test model 3.1a (NR-FR2-TM3.1a)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2A11983" w14:textId="77777777" w:rsidR="00424480" w:rsidRPr="00476FB3" w:rsidRDefault="00424480" w:rsidP="00424480">
      <w:pPr>
        <w:rPr>
          <w:lang w:eastAsia="ko-KR"/>
        </w:rPr>
      </w:pPr>
      <w:r w:rsidRPr="00476FB3">
        <w:rPr>
          <w:lang w:eastAsia="ko-KR"/>
        </w:rPr>
        <w:t>This model shall be used for tests on:</w:t>
      </w:r>
    </w:p>
    <w:p w14:paraId="095CA689" w14:textId="77777777" w:rsidR="00424480" w:rsidRPr="00476FB3" w:rsidRDefault="00424480" w:rsidP="00424480">
      <w:pPr>
        <w:pStyle w:val="B1"/>
      </w:pPr>
      <w:r w:rsidRPr="00476FB3">
        <w:t>-</w:t>
      </w:r>
      <w:r w:rsidRPr="00476FB3">
        <w:tab/>
        <w:t>Output power dynamics</w:t>
      </w:r>
    </w:p>
    <w:p w14:paraId="426D977B" w14:textId="77777777" w:rsidR="00424480" w:rsidRPr="00476FB3" w:rsidRDefault="00424480" w:rsidP="00424480">
      <w:pPr>
        <w:pStyle w:val="B2"/>
      </w:pPr>
      <w:r w:rsidRPr="00476FB3">
        <w:t>-</w:t>
      </w:r>
      <w:r w:rsidRPr="00476FB3">
        <w:tab/>
        <w:t>Total power dynamic range (</w:t>
      </w:r>
      <w:r w:rsidRPr="00476FB3">
        <w:rPr>
          <w:rFonts w:cs="v5.0.0"/>
        </w:rPr>
        <w:t xml:space="preserve">upper OFDM symbol power limit at </w:t>
      </w:r>
      <w:r w:rsidRPr="00476FB3">
        <w:t>max power with all 256QAM PRBs allocated)</w:t>
      </w:r>
    </w:p>
    <w:p w14:paraId="01592EFE" w14:textId="77777777" w:rsidR="00424480" w:rsidRPr="00476FB3" w:rsidRDefault="00424480" w:rsidP="00424480">
      <w:pPr>
        <w:pStyle w:val="B1"/>
      </w:pPr>
      <w:r w:rsidRPr="00476FB3">
        <w:t>-</w:t>
      </w:r>
      <w:r w:rsidRPr="00476FB3">
        <w:tab/>
        <w:t>Transmitted signal quality</w:t>
      </w:r>
    </w:p>
    <w:p w14:paraId="556C6990" w14:textId="77777777" w:rsidR="00424480" w:rsidRPr="00476FB3" w:rsidRDefault="00424480" w:rsidP="00424480">
      <w:pPr>
        <w:pStyle w:val="B2"/>
      </w:pPr>
      <w:r w:rsidRPr="00476FB3">
        <w:t>-</w:t>
      </w:r>
      <w:r w:rsidRPr="00476FB3">
        <w:tab/>
        <w:t>Frequency error</w:t>
      </w:r>
    </w:p>
    <w:p w14:paraId="3B1AA85C" w14:textId="77777777" w:rsidR="00424480" w:rsidRPr="00476FB3" w:rsidRDefault="00424480" w:rsidP="00424480">
      <w:pPr>
        <w:pStyle w:val="B2"/>
        <w:rPr>
          <w:lang w:val="en-US" w:eastAsia="zh-CN"/>
        </w:rPr>
      </w:pPr>
      <w:r w:rsidRPr="00476FB3">
        <w:t>-</w:t>
      </w:r>
      <w:r w:rsidRPr="00476FB3">
        <w:tab/>
        <w:t xml:space="preserve">EVM for 256QAM modulation (at </w:t>
      </w:r>
      <w:r w:rsidRPr="00476FB3">
        <w:rPr>
          <w:lang w:val="en-US" w:eastAsia="zh-CN"/>
        </w:rPr>
        <w:t>max</w:t>
      </w:r>
      <w:r w:rsidRPr="00476FB3">
        <w:t xml:space="preserve"> power</w:t>
      </w:r>
      <w:r w:rsidRPr="00476FB3">
        <w:rPr>
          <w:lang w:val="en-US" w:eastAsia="zh-CN"/>
        </w:rPr>
        <w:t>)</w:t>
      </w:r>
    </w:p>
    <w:p w14:paraId="08B997B5" w14:textId="77777777" w:rsidR="00424480" w:rsidRPr="00476FB3" w:rsidRDefault="00424480" w:rsidP="00424480">
      <w:pPr>
        <w:pStyle w:val="NO"/>
      </w:pPr>
      <w:r w:rsidRPr="00476FB3">
        <w:rPr>
          <w:lang w:val="en-US" w:eastAsia="zh-CN"/>
        </w:rPr>
        <w:t>NOTE:</w:t>
      </w:r>
      <w:r w:rsidRPr="00476FB3">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76FB3">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52FDBCC4" w14:textId="77777777" w:rsidR="00424480" w:rsidRPr="00476FB3" w:rsidRDefault="00424480" w:rsidP="00424480">
      <w:pPr>
        <w:rPr>
          <w:lang w:eastAsia="ko-KR"/>
        </w:rPr>
      </w:pPr>
      <w:r w:rsidRPr="00476FB3">
        <w:t xml:space="preserve">Common physical channel parameters are defined in </w:t>
      </w:r>
      <w:r w:rsidRPr="00476FB3">
        <w:rPr>
          <w:lang w:eastAsia="ko-KR"/>
        </w:rPr>
        <w:t>clause </w:t>
      </w:r>
      <w:r w:rsidRPr="00476FB3">
        <w:t>4.9.2.2. Specific physical channel parameters for NR-FR</w:t>
      </w:r>
      <w:r w:rsidRPr="00476FB3">
        <w:rPr>
          <w:lang w:val="en-US" w:eastAsia="zh-CN"/>
        </w:rPr>
        <w:t>2</w:t>
      </w:r>
      <w:r w:rsidRPr="00476FB3">
        <w:t>-TM</w:t>
      </w:r>
      <w:r w:rsidRPr="00476FB3">
        <w:rPr>
          <w:lang w:val="en-US" w:eastAsia="zh-CN"/>
        </w:rPr>
        <w:t>3.1a shall be defined in table 4.9.2.2.1-1 with all QPSK PDSCH PRBs replaced by 256QAM.</w:t>
      </w:r>
    </w:p>
    <w:p w14:paraId="6B3F8604" w14:textId="77777777" w:rsidR="00424480" w:rsidRPr="00476FB3" w:rsidRDefault="00424480" w:rsidP="00424480">
      <w:pPr>
        <w:pStyle w:val="Heading4"/>
      </w:pPr>
      <w:bookmarkStart w:id="141" w:name="_Toc21102616"/>
      <w:bookmarkStart w:id="142" w:name="_Toc29810465"/>
      <w:bookmarkStart w:id="143" w:name="_Toc36635817"/>
      <w:bookmarkStart w:id="144" w:name="_Toc37272763"/>
      <w:bookmarkStart w:id="145" w:name="_Toc45885840"/>
      <w:bookmarkStart w:id="146" w:name="_Toc53182949"/>
      <w:bookmarkStart w:id="147" w:name="_Toc58915616"/>
      <w:bookmarkStart w:id="148" w:name="_Toc58917797"/>
      <w:bookmarkStart w:id="149" w:name="_Toc66693666"/>
      <w:bookmarkStart w:id="150" w:name="_Toc74915618"/>
      <w:bookmarkStart w:id="151" w:name="_Toc76114243"/>
      <w:bookmarkStart w:id="152" w:name="_Toc76544129"/>
      <w:bookmarkStart w:id="153" w:name="_Toc82536251"/>
      <w:bookmarkStart w:id="154" w:name="_Toc89952544"/>
      <w:bookmarkStart w:id="155" w:name="_Toc98766360"/>
      <w:bookmarkStart w:id="156" w:name="_Toc99702723"/>
      <w:bookmarkStart w:id="157" w:name="_Toc106206509"/>
      <w:bookmarkStart w:id="158" w:name="_Toc115080511"/>
      <w:r w:rsidRPr="00476FB3">
        <w:t>4.9.2.3</w:t>
      </w:r>
      <w:r w:rsidRPr="00476FB3">
        <w:tab/>
        <w:t>Data content of physical channels and signals for NR-FR2-TM</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F0526FC" w14:textId="77777777" w:rsidR="00424480" w:rsidRPr="00476FB3" w:rsidRDefault="00424480" w:rsidP="00424480">
      <w:pPr>
        <w:rPr>
          <w:lang w:eastAsia="ko-KR"/>
        </w:rPr>
      </w:pPr>
      <w:r w:rsidRPr="00476FB3">
        <w:rPr>
          <w:lang w:eastAsia="ko-KR"/>
        </w:rPr>
        <w:t>Randomisation of the data content is obtained by utilizing a PN sequence generator and the length-31 Gold sequence scrambling of TS 38.211 [20], clause 5.2.1 which is invoked by all physical channels prior to modulation and mapping to the RE grid.</w:t>
      </w:r>
      <w:r w:rsidRPr="00476FB3" w:rsidDel="00893DA8">
        <w:rPr>
          <w:lang w:eastAsia="ko-KR"/>
        </w:rPr>
        <w:t xml:space="preserve"> </w:t>
      </w:r>
    </w:p>
    <w:p w14:paraId="03B5822B" w14:textId="77777777" w:rsidR="00424480" w:rsidRPr="00476FB3" w:rsidRDefault="00424480" w:rsidP="00424480">
      <w:pPr>
        <w:rPr>
          <w:lang w:eastAsia="ko-KR"/>
        </w:rPr>
      </w:pPr>
      <w:r w:rsidRPr="00476FB3">
        <w:rPr>
          <w:lang w:eastAsia="ko-KR"/>
        </w:rPr>
        <w:t>Initialization of the scrambler and RE-mappers as defined in TS 38.211 [20] use the following additional parameters:</w:t>
      </w:r>
    </w:p>
    <w:p w14:paraId="654F5F65" w14:textId="77777777" w:rsidR="00424480" w:rsidRPr="00476FB3" w:rsidRDefault="00424480" w:rsidP="00424480">
      <w:pPr>
        <w:pStyle w:val="B1"/>
        <w:rPr>
          <w:noProof/>
        </w:rPr>
      </w:pPr>
      <w:bookmarkStart w:id="159" w:name="_Toc21102617"/>
      <w:r w:rsidRPr="00476FB3">
        <w:rPr>
          <w:noProof/>
        </w:rPr>
        <w:t>-</w:t>
      </w:r>
      <w:r w:rsidRPr="00476FB3">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476FB3">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476FB3">
        <w:rPr>
          <w:noProof/>
        </w:rPr>
        <w:t xml:space="preserve"> for the 2</w:t>
      </w:r>
      <w:r w:rsidRPr="00476FB3">
        <w:rPr>
          <w:noProof/>
          <w:vertAlign w:val="superscript"/>
        </w:rPr>
        <w:t>nd</w:t>
      </w:r>
      <w:r w:rsidRPr="00476FB3">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476FB3">
        <w:rPr>
          <w:noProof/>
          <w:lang w:val="en-US"/>
        </w:rPr>
        <w:t xml:space="preserve"> for the n</w:t>
      </w:r>
      <w:r w:rsidRPr="00476FB3">
        <w:rPr>
          <w:noProof/>
          <w:vertAlign w:val="superscript"/>
          <w:lang w:val="en-US"/>
        </w:rPr>
        <w:t>th</w:t>
      </w:r>
      <w:r w:rsidRPr="00476FB3">
        <w:rPr>
          <w:noProof/>
          <w:lang w:val="en-US"/>
        </w:rPr>
        <w:t xml:space="preserve"> configured carrier</w:t>
      </w:r>
      <w:r w:rsidRPr="00476FB3" w:rsidDel="003832B7">
        <w:rPr>
          <w:noProof/>
        </w:rPr>
        <w:t xml:space="preserve"> </w:t>
      </w:r>
    </w:p>
    <w:p w14:paraId="310B933D" w14:textId="77777777" w:rsidR="00424480" w:rsidRPr="00476FB3" w:rsidRDefault="00424480" w:rsidP="00424480">
      <w:pPr>
        <w:pStyle w:val="B1"/>
        <w:rPr>
          <w:noProof/>
        </w:rPr>
      </w:pPr>
      <w:r w:rsidRPr="00476FB3">
        <w:rPr>
          <w:noProof/>
        </w:rPr>
        <w:t>-</w:t>
      </w:r>
      <w:r w:rsidRPr="00476FB3">
        <w:rPr>
          <w:noProof/>
        </w:rPr>
        <w:tab/>
        <w:t>Antenna ports starting with 2000 for PDCCH</w:t>
      </w:r>
    </w:p>
    <w:p w14:paraId="241C5411" w14:textId="77777777" w:rsidR="00424480" w:rsidRPr="00476FB3" w:rsidRDefault="00424480" w:rsidP="00424480">
      <w:pPr>
        <w:pStyle w:val="B1"/>
        <w:rPr>
          <w:noProof/>
        </w:rPr>
      </w:pPr>
      <w:r w:rsidRPr="00476FB3">
        <w:rPr>
          <w:noProof/>
        </w:rPr>
        <w:t>-</w:t>
      </w:r>
      <w:r w:rsidRPr="00476FB3">
        <w:rPr>
          <w:noProof/>
        </w:rPr>
        <w:tab/>
      </w:r>
      <w:r w:rsidRPr="00476FB3">
        <w:rPr>
          <w:i/>
          <w:noProof/>
        </w:rPr>
        <w:t>q</w:t>
      </w:r>
      <w:r w:rsidRPr="00476FB3">
        <w:rPr>
          <w:noProof/>
        </w:rPr>
        <w:t xml:space="preserve"> = 0 (single code word)</w:t>
      </w:r>
    </w:p>
    <w:p w14:paraId="6DD1DFE6" w14:textId="77777777" w:rsidR="00424480" w:rsidRPr="00476FB3" w:rsidRDefault="00424480" w:rsidP="00424480">
      <w:pPr>
        <w:pStyle w:val="B1"/>
        <w:rPr>
          <w:noProof/>
        </w:rPr>
      </w:pPr>
      <w:r w:rsidRPr="00476FB3">
        <w:rPr>
          <w:noProof/>
        </w:rPr>
        <w:t>-</w:t>
      </w:r>
      <w:r w:rsidRPr="00476FB3">
        <w:rPr>
          <w:noProof/>
        </w:rPr>
        <w:tab/>
        <w:t>For NR-FR2-TM1.1 when used for TAE requirement of two-layers MIMO transmission</w:t>
      </w:r>
    </w:p>
    <w:p w14:paraId="27875E96" w14:textId="77777777" w:rsidR="00424480" w:rsidRPr="00476FB3" w:rsidRDefault="00424480" w:rsidP="00424480">
      <w:pPr>
        <w:pStyle w:val="B1"/>
        <w:rPr>
          <w:noProof/>
        </w:rPr>
      </w:pPr>
      <w:r w:rsidRPr="00476FB3">
        <w:rPr>
          <w:noProof/>
        </w:rPr>
        <w:t>-</w:t>
      </w:r>
      <w:r w:rsidRPr="00476FB3">
        <w:rPr>
          <w:noProof/>
        </w:rPr>
        <w:tab/>
        <w:t>Rank 2, two layers, no precoding</w:t>
      </w:r>
    </w:p>
    <w:p w14:paraId="0F4466DA" w14:textId="77777777" w:rsidR="00424480" w:rsidRPr="00476FB3" w:rsidRDefault="00424480" w:rsidP="00424480">
      <w:pPr>
        <w:pStyle w:val="B1"/>
        <w:rPr>
          <w:noProof/>
        </w:rPr>
      </w:pPr>
      <w:r w:rsidRPr="00476FB3">
        <w:rPr>
          <w:noProof/>
        </w:rPr>
        <w:t>-</w:t>
      </w:r>
      <w:r w:rsidRPr="00476FB3">
        <w:rPr>
          <w:noProof/>
        </w:rPr>
        <w:tab/>
        <w:t>Antenna ports starting with 1000 and 1001 for PDSCH</w:t>
      </w:r>
    </w:p>
    <w:p w14:paraId="4E2A822D" w14:textId="77777777" w:rsidR="00424480" w:rsidRPr="00476FB3" w:rsidRDefault="00424480" w:rsidP="00424480">
      <w:pPr>
        <w:pStyle w:val="B1"/>
        <w:rPr>
          <w:noProof/>
        </w:rPr>
      </w:pPr>
      <w:r w:rsidRPr="00476FB3">
        <w:rPr>
          <w:noProof/>
        </w:rPr>
        <w:t>Otherwise</w:t>
      </w:r>
    </w:p>
    <w:p w14:paraId="4FD0CF0A" w14:textId="77777777" w:rsidR="00424480" w:rsidRPr="00476FB3" w:rsidRDefault="00424480" w:rsidP="00424480">
      <w:pPr>
        <w:pStyle w:val="B1"/>
        <w:rPr>
          <w:noProof/>
        </w:rPr>
      </w:pPr>
      <w:r w:rsidRPr="00476FB3">
        <w:rPr>
          <w:noProof/>
        </w:rPr>
        <w:t>-</w:t>
      </w:r>
      <w:r w:rsidRPr="00476FB3">
        <w:rPr>
          <w:noProof/>
        </w:rPr>
        <w:tab/>
        <w:t>Rank 1, single layer</w:t>
      </w:r>
    </w:p>
    <w:p w14:paraId="18A3928B" w14:textId="77777777" w:rsidR="00424480" w:rsidRPr="00476FB3" w:rsidRDefault="00424480" w:rsidP="00424480">
      <w:pPr>
        <w:pStyle w:val="B1"/>
        <w:rPr>
          <w:noProof/>
        </w:rPr>
      </w:pPr>
      <w:r w:rsidRPr="00476FB3">
        <w:rPr>
          <w:noProof/>
        </w:rPr>
        <w:t>-</w:t>
      </w:r>
      <w:r w:rsidRPr="00476FB3">
        <w:rPr>
          <w:noProof/>
        </w:rPr>
        <w:tab/>
        <w:t>Antenna port starting with 1000 for PDSCH</w:t>
      </w:r>
    </w:p>
    <w:p w14:paraId="5639A527" w14:textId="77777777" w:rsidR="00424480" w:rsidRPr="00476FB3" w:rsidRDefault="00424480" w:rsidP="00424480">
      <w:pPr>
        <w:pStyle w:val="Heading5"/>
      </w:pPr>
      <w:bookmarkStart w:id="160" w:name="_Toc29810466"/>
      <w:bookmarkStart w:id="161" w:name="_Toc36635818"/>
      <w:bookmarkStart w:id="162" w:name="_Toc37272764"/>
      <w:bookmarkStart w:id="163" w:name="_Toc45885841"/>
      <w:bookmarkStart w:id="164" w:name="_Toc53182950"/>
      <w:bookmarkStart w:id="165" w:name="_Toc58915617"/>
      <w:bookmarkStart w:id="166" w:name="_Toc58917798"/>
      <w:bookmarkStart w:id="167" w:name="_Toc66693667"/>
      <w:bookmarkStart w:id="168" w:name="_Toc74915619"/>
      <w:bookmarkStart w:id="169" w:name="_Toc76114244"/>
      <w:bookmarkStart w:id="170" w:name="_Toc76544130"/>
      <w:bookmarkStart w:id="171" w:name="_Toc82536252"/>
      <w:bookmarkStart w:id="172" w:name="_Toc89952545"/>
      <w:bookmarkStart w:id="173" w:name="_Toc98766361"/>
      <w:bookmarkStart w:id="174" w:name="_Toc99702724"/>
      <w:bookmarkStart w:id="175" w:name="_Toc106206510"/>
      <w:bookmarkStart w:id="176" w:name="_Toc115080512"/>
      <w:r w:rsidRPr="00476FB3">
        <w:t>4.9.2.3.1</w:t>
      </w:r>
      <w:r w:rsidRPr="00476FB3">
        <w:tab/>
        <w:t>PDCCH</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C81AE05" w14:textId="77777777" w:rsidR="00424480" w:rsidRPr="00476FB3" w:rsidRDefault="00424480" w:rsidP="00424480">
      <w:pPr>
        <w:pStyle w:val="B1"/>
        <w:rPr>
          <w:lang w:eastAsia="x-none"/>
        </w:rPr>
      </w:pPr>
      <w:r w:rsidRPr="00476FB3">
        <w:rPr>
          <w:lang w:eastAsia="x-none"/>
        </w:rPr>
        <w:t>-</w:t>
      </w:r>
      <w:r w:rsidRPr="00476FB3">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15FDE264" w14:textId="77777777" w:rsidR="00424480" w:rsidRPr="00476FB3" w:rsidRDefault="00424480" w:rsidP="00424480">
      <w:pPr>
        <w:pStyle w:val="B1"/>
      </w:pPr>
      <w:r w:rsidRPr="00476FB3">
        <w:t>-</w:t>
      </w:r>
      <w:r w:rsidRPr="00476FB3">
        <w:tab/>
        <w:t>PDCCH modulation to be QPSK as described in TS 38.211 [20], clause 5.1.3.</w:t>
      </w:r>
    </w:p>
    <w:p w14:paraId="47E2D172" w14:textId="77777777" w:rsidR="00424480" w:rsidRPr="00476FB3" w:rsidRDefault="00424480" w:rsidP="00424480">
      <w:pPr>
        <w:pStyle w:val="B1"/>
      </w:pPr>
      <w:r w:rsidRPr="00476FB3">
        <w:t>-</w:t>
      </w:r>
      <w:r w:rsidRPr="00476FB3">
        <w:tab/>
        <w:t xml:space="preserve">For each slot the required </w:t>
      </w:r>
      <w:proofErr w:type="gramStart"/>
      <w:r w:rsidRPr="00476FB3">
        <w:t>amount</w:t>
      </w:r>
      <w:proofErr w:type="gramEnd"/>
      <w:r w:rsidRPr="00476FB3">
        <w:t xml:space="preserve"> of bits for all PDCCHs is as follows: 1(# of PDCCH) * 1(# of CCE per PDCCH) * 6(REG per CCE) * 9(data RE per REG) * 2(bits per RE) with these parameters according to the NR-FR2-TM definitions in clause 4.4.9.2.2.</w:t>
      </w:r>
    </w:p>
    <w:p w14:paraId="6389E851" w14:textId="4C2FB508" w:rsidR="00424480" w:rsidRPr="00476FB3" w:rsidRDefault="00424480" w:rsidP="00424480">
      <w:pPr>
        <w:pStyle w:val="B1"/>
      </w:pPr>
      <w:r w:rsidRPr="00476FB3">
        <w:t>-</w:t>
      </w:r>
      <w:r w:rsidRPr="00476FB3">
        <w:tab/>
        <w:t xml:space="preserve">Generate this </w:t>
      </w:r>
      <w:proofErr w:type="gramStart"/>
      <w:r w:rsidRPr="00476FB3">
        <w:t>amount</w:t>
      </w:r>
      <w:proofErr w:type="gramEnd"/>
      <w:r w:rsidRPr="00476FB3">
        <w:t xml:space="preserve"> of bits from the output of the PN23 sequence generator [28]. For FR2-1, the PN sequence generator is initialized with a starting seed of "all ones" in the first allocated slot of each frame. The PN sequence </w:t>
      </w:r>
      <w:r w:rsidRPr="00476FB3">
        <w:lastRenderedPageBreak/>
        <w:t xml:space="preserve">is continuous over the slot boundaries. For FR2-2, the PN sequence generator is initialized with a starting seed of "all ones" in the first allocated slot of each </w:t>
      </w:r>
      <w:del w:id="177" w:author="R&amp;S" w:date="2023-05-15T19:32:00Z">
        <w:r w:rsidRPr="00476FB3" w:rsidDel="00424480">
          <w:delText>80</w:delText>
        </w:r>
      </w:del>
      <w:r w:rsidRPr="00476FB3">
        <w:t xml:space="preserve"> </w:t>
      </w:r>
      <w:ins w:id="178" w:author="R&amp;S" w:date="2023-05-15T19:32:00Z">
        <w:r>
          <w:t xml:space="preserve">160 </w:t>
        </w:r>
      </w:ins>
      <w:r w:rsidRPr="00476FB3">
        <w:t>slots time period of test model length.</w:t>
      </w:r>
    </w:p>
    <w:p w14:paraId="3CA24677" w14:textId="77777777" w:rsidR="00424480" w:rsidRPr="00476FB3" w:rsidRDefault="00424480" w:rsidP="00424480">
      <w:pPr>
        <w:pStyle w:val="B1"/>
      </w:pPr>
      <w:r w:rsidRPr="00476FB3">
        <w:t>-</w:t>
      </w:r>
      <w:r w:rsidRPr="00476FB3">
        <w:tab/>
        <w:t>1 CCE shall be according to TS 38.211 [20], clause 7.3.2. PDCCH using non-interleaved CCE-to-REG mapping. PDCCH occupies the</w:t>
      </w:r>
      <w:r w:rsidRPr="00476FB3" w:rsidDel="004243A0">
        <w:t xml:space="preserve"> </w:t>
      </w:r>
      <w:r w:rsidRPr="00476FB3">
        <w:t>first two symbols for 6 resource-element groups, where a resource element group equals one resource block during one OFDM symbol.</w:t>
      </w:r>
    </w:p>
    <w:p w14:paraId="3876114E" w14:textId="77777777" w:rsidR="00424480" w:rsidRPr="00476FB3" w:rsidRDefault="00424480" w:rsidP="00424480">
      <w:pPr>
        <w:pStyle w:val="B1"/>
      </w:pPr>
      <w:r w:rsidRPr="00476FB3">
        <w:t>-</w:t>
      </w:r>
      <w:r w:rsidRPr="00476FB3">
        <w:tab/>
        <w:t>Perform PDCCH scrambling according to TS 38.211 [20], clause 7.3.2.3.</w:t>
      </w:r>
    </w:p>
    <w:p w14:paraId="2482C184" w14:textId="77777777" w:rsidR="00424480" w:rsidRPr="00476FB3" w:rsidRDefault="00424480" w:rsidP="00424480">
      <w:pPr>
        <w:pStyle w:val="B1"/>
      </w:pPr>
      <w:r w:rsidRPr="00476FB3">
        <w:t>-</w:t>
      </w:r>
      <w:r w:rsidRPr="00476FB3">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476FB3">
        <w:t xml:space="preserve"> in DM-RS sequence generation in TS 38.211 [20], clause 7.4.1.3.</w:t>
      </w:r>
    </w:p>
    <w:p w14:paraId="4746B92C" w14:textId="77777777" w:rsidR="00424480" w:rsidRPr="00476FB3" w:rsidRDefault="00424480" w:rsidP="00424480">
      <w:pPr>
        <w:pStyle w:val="B1"/>
      </w:pPr>
      <w:r w:rsidRPr="00476FB3">
        <w:t>-</w:t>
      </w:r>
      <w:r w:rsidRPr="00476FB3">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476FB3">
        <w:t xml:space="preserve"> in scrambling sequence generation in TS 38.211 [20], clause 7.3.2.3.</w:t>
      </w:r>
    </w:p>
    <w:p w14:paraId="7F3AAD1D" w14:textId="77777777" w:rsidR="00424480" w:rsidRPr="00476FB3" w:rsidRDefault="00424480" w:rsidP="00424480">
      <w:pPr>
        <w:pStyle w:val="B1"/>
      </w:pPr>
      <w:r w:rsidRPr="00476FB3">
        <w:t>-</w:t>
      </w:r>
      <w:r w:rsidRPr="00476FB3">
        <w:tab/>
        <w:t>Perform mapping to REs according to TS 38.211 [20], clause 7.3.2.5.</w:t>
      </w:r>
    </w:p>
    <w:p w14:paraId="09103377" w14:textId="77777777" w:rsidR="00424480" w:rsidRPr="00476FB3" w:rsidRDefault="00424480" w:rsidP="00424480">
      <w:pPr>
        <w:pStyle w:val="Heading5"/>
      </w:pPr>
      <w:bookmarkStart w:id="179" w:name="_Toc21102618"/>
      <w:bookmarkStart w:id="180" w:name="_Toc29810467"/>
      <w:bookmarkStart w:id="181" w:name="_Toc36635819"/>
      <w:bookmarkStart w:id="182" w:name="_Toc37272765"/>
      <w:bookmarkStart w:id="183" w:name="_Toc45885842"/>
      <w:bookmarkStart w:id="184" w:name="_Toc53182951"/>
      <w:bookmarkStart w:id="185" w:name="_Toc58915618"/>
      <w:bookmarkStart w:id="186" w:name="_Toc58917799"/>
      <w:bookmarkStart w:id="187" w:name="_Toc66693668"/>
      <w:bookmarkStart w:id="188" w:name="_Toc74915620"/>
      <w:bookmarkStart w:id="189" w:name="_Toc76114245"/>
      <w:bookmarkStart w:id="190" w:name="_Toc76544131"/>
      <w:bookmarkStart w:id="191" w:name="_Toc82536253"/>
      <w:bookmarkStart w:id="192" w:name="_Toc89952546"/>
      <w:bookmarkStart w:id="193" w:name="_Toc98766362"/>
      <w:bookmarkStart w:id="194" w:name="_Toc99702725"/>
      <w:bookmarkStart w:id="195" w:name="_Toc106206511"/>
      <w:bookmarkStart w:id="196" w:name="_Toc115080513"/>
      <w:r w:rsidRPr="00476FB3">
        <w:t>4.9.2.3.2</w:t>
      </w:r>
      <w:r w:rsidRPr="00476FB3">
        <w:tab/>
        <w:t>PDSCH</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D930E82" w14:textId="2AC490F1" w:rsidR="00424480" w:rsidRPr="00476FB3" w:rsidRDefault="00424480" w:rsidP="00424480">
      <w:pPr>
        <w:pStyle w:val="B1"/>
      </w:pPr>
      <w:r w:rsidRPr="00476FB3">
        <w:t>-</w:t>
      </w:r>
      <w:r w:rsidRPr="00476FB3">
        <w:tab/>
        <w:t xml:space="preserve">Generate the required </w:t>
      </w:r>
      <w:proofErr w:type="gramStart"/>
      <w:r w:rsidRPr="00476FB3">
        <w:t>amount</w:t>
      </w:r>
      <w:proofErr w:type="gramEnd"/>
      <w:r w:rsidRPr="00476FB3">
        <w:t xml:space="preserve"> of bits from the output of the PN23 sequence generator [28]. For FR2-1, the PN sequence generator is initialized with a starting seed of "all ones" in the first allocated slot of each frame. For FR2-2, the PN sequence generator is initialized with a starting seed of "all ones" in the first allocated slot of each </w:t>
      </w:r>
      <w:del w:id="197" w:author="R&amp;S" w:date="2023-05-15T19:33:00Z">
        <w:r w:rsidRPr="00476FB3" w:rsidDel="00424480">
          <w:delText>80</w:delText>
        </w:r>
      </w:del>
      <w:ins w:id="198" w:author="R&amp;S" w:date="2023-05-15T19:33:00Z">
        <w:r>
          <w:t>160</w:t>
        </w:r>
      </w:ins>
      <w:r w:rsidRPr="00476FB3">
        <w:t xml:space="preserve"> slots time period of test model length. The PN sequence is continuous over the slot boundaries. 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476FB3">
        <w:t>).</w:t>
      </w:r>
    </w:p>
    <w:p w14:paraId="1DA0667F" w14:textId="77777777" w:rsidR="00424480" w:rsidRPr="00476FB3" w:rsidRDefault="00424480" w:rsidP="00424480">
      <w:pPr>
        <w:pStyle w:val="B1"/>
      </w:pPr>
      <w:r w:rsidRPr="00476FB3">
        <w:rPr>
          <w:lang w:eastAsia="x-none"/>
        </w:rPr>
        <w:t>-</w:t>
      </w:r>
      <w:r w:rsidRPr="00476FB3">
        <w:rPr>
          <w:lang w:eastAsia="x-none"/>
        </w:rPr>
        <w:tab/>
      </w:r>
      <w:r w:rsidRPr="00476FB3">
        <w:t>NR-FR</w:t>
      </w:r>
      <w:r w:rsidRPr="00476FB3">
        <w:rPr>
          <w:rFonts w:eastAsia="SimSun" w:hint="eastAsia"/>
          <w:lang w:val="en-US" w:eastAsia="zh-CN"/>
        </w:rPr>
        <w:t>2</w:t>
      </w:r>
      <w:r w:rsidRPr="00476FB3">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476FB3">
        <w:t xml:space="preserve">. </w:t>
      </w:r>
      <w:r w:rsidRPr="00476FB3">
        <w:rPr>
          <w:rFonts w:eastAsia="SimSun" w:hint="eastAsia"/>
          <w:lang w:val="en-US" w:eastAsia="zh-CN"/>
        </w:rPr>
        <w:t>For each NR-FR2-TM, PRBs are mapped to user</w:t>
      </w:r>
      <w:r w:rsidRPr="00476FB3">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476FB3">
        <w:t>) as follows:</w:t>
      </w:r>
    </w:p>
    <w:p w14:paraId="2D88E4BD" w14:textId="77777777" w:rsidR="00424480" w:rsidRPr="00476FB3" w:rsidRDefault="00424480" w:rsidP="00424480">
      <w:pPr>
        <w:pStyle w:val="TH"/>
      </w:pPr>
      <w:r w:rsidRPr="00476FB3">
        <w:t xml:space="preserve">Table 4.9.2.3.2-1: Mapping of PRBs to </w:t>
      </w:r>
      <w:r w:rsidRPr="00476FB3">
        <w:rPr>
          <w:noProof/>
          <w:position w:val="-12"/>
          <w:lang w:val="en-US" w:eastAsia="zh-CN"/>
        </w:rPr>
        <w:drawing>
          <wp:inline distT="0" distB="0" distL="0" distR="0" wp14:anchorId="29A80B25" wp14:editId="2EC0603C">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476FB3">
        <w:t xml:space="preserve"> for NR-FR</w:t>
      </w:r>
      <w:r w:rsidRPr="00476FB3">
        <w:rPr>
          <w:rFonts w:eastAsia="SimSun" w:hint="eastAsia"/>
          <w:lang w:val="en-US" w:eastAsia="zh-CN"/>
        </w:rPr>
        <w:t>2</w:t>
      </w:r>
      <w:r w:rsidRPr="00476FB3">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424480" w:rsidRPr="00476FB3" w14:paraId="6FB27E65" w14:textId="77777777" w:rsidTr="00C66B37">
        <w:trPr>
          <w:cantSplit/>
          <w:jc w:val="center"/>
        </w:trPr>
        <w:tc>
          <w:tcPr>
            <w:tcW w:w="1547" w:type="dxa"/>
            <w:shd w:val="clear" w:color="auto" w:fill="auto"/>
          </w:tcPr>
          <w:p w14:paraId="77BBEEE3" w14:textId="77777777" w:rsidR="00424480" w:rsidRPr="00476FB3" w:rsidRDefault="00424480" w:rsidP="00C66B37">
            <w:pPr>
              <w:pStyle w:val="TAH"/>
            </w:pPr>
            <w:r w:rsidRPr="00476FB3">
              <w:t>Test model</w:t>
            </w:r>
          </w:p>
        </w:tc>
        <w:tc>
          <w:tcPr>
            <w:tcW w:w="2688" w:type="dxa"/>
            <w:shd w:val="clear" w:color="auto" w:fill="auto"/>
          </w:tcPr>
          <w:p w14:paraId="7FC87E8F" w14:textId="77777777" w:rsidR="00424480" w:rsidRPr="00476FB3" w:rsidRDefault="00424480" w:rsidP="00C66B37">
            <w:pPr>
              <w:pStyle w:val="TAH"/>
            </w:pPr>
            <w:r w:rsidRPr="00476FB3">
              <w:rPr>
                <w:noProof/>
                <w:lang w:val="en-US" w:eastAsia="zh-CN"/>
              </w:rPr>
              <w:drawing>
                <wp:inline distT="0" distB="0" distL="0" distR="0" wp14:anchorId="2538B6D0" wp14:editId="0BCA1B50">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49AC3D25" w14:textId="77777777" w:rsidR="00424480" w:rsidRPr="00476FB3" w:rsidRDefault="00424480" w:rsidP="00C66B37">
            <w:pPr>
              <w:pStyle w:val="TAH"/>
              <w:rPr>
                <w:lang w:val="en-US"/>
              </w:rPr>
            </w:pPr>
            <w:r w:rsidRPr="00476FB3">
              <w:rPr>
                <w:lang w:val="en-US" w:eastAsia="zh-CN"/>
              </w:rPr>
              <w:t>Number of users</w:t>
            </w:r>
          </w:p>
        </w:tc>
      </w:tr>
      <w:tr w:rsidR="00424480" w:rsidRPr="00476FB3" w14:paraId="74FFC5F9" w14:textId="77777777" w:rsidTr="00C66B37">
        <w:trPr>
          <w:cantSplit/>
          <w:jc w:val="center"/>
        </w:trPr>
        <w:tc>
          <w:tcPr>
            <w:tcW w:w="1547" w:type="dxa"/>
            <w:shd w:val="clear" w:color="auto" w:fill="auto"/>
          </w:tcPr>
          <w:p w14:paraId="2DA7CD3F" w14:textId="77777777" w:rsidR="00424480" w:rsidRPr="00476FB3" w:rsidRDefault="00424480" w:rsidP="00C66B37">
            <w:pPr>
              <w:pStyle w:val="TAC"/>
            </w:pPr>
            <w:r w:rsidRPr="00476FB3">
              <w:t>NR-FR</w:t>
            </w:r>
            <w:r w:rsidRPr="00476FB3">
              <w:rPr>
                <w:rFonts w:eastAsia="SimSun" w:hint="eastAsia"/>
                <w:lang w:val="en-US" w:eastAsia="zh-CN"/>
              </w:rPr>
              <w:t>2</w:t>
            </w:r>
            <w:r w:rsidRPr="00476FB3">
              <w:t>-TM1.1</w:t>
            </w:r>
          </w:p>
        </w:tc>
        <w:tc>
          <w:tcPr>
            <w:tcW w:w="2688" w:type="dxa"/>
            <w:shd w:val="clear" w:color="auto" w:fill="auto"/>
          </w:tcPr>
          <w:p w14:paraId="1979BABD" w14:textId="77777777" w:rsidR="00424480" w:rsidRPr="00476FB3" w:rsidRDefault="00424480" w:rsidP="00C66B37">
            <w:pPr>
              <w:pStyle w:val="TAC"/>
            </w:pPr>
            <w:r w:rsidRPr="00476FB3">
              <w:rPr>
                <w:rFonts w:eastAsia="SimSun"/>
                <w:lang w:val="en-US" w:eastAsia="zh-CN"/>
              </w:rPr>
              <w:t>2</w:t>
            </w:r>
            <w:r w:rsidRPr="00476FB3">
              <w:t xml:space="preserve"> for PRBs located in PRB#0-2</w:t>
            </w:r>
          </w:p>
          <w:p w14:paraId="6DFD97C2" w14:textId="77777777" w:rsidR="00424480" w:rsidRPr="00476FB3" w:rsidRDefault="00424480" w:rsidP="00C66B37">
            <w:pPr>
              <w:pStyle w:val="TAC"/>
            </w:pPr>
            <w:r w:rsidRPr="00476FB3">
              <w:t>0 for remaining PRBs</w:t>
            </w:r>
          </w:p>
        </w:tc>
        <w:tc>
          <w:tcPr>
            <w:tcW w:w="1647" w:type="dxa"/>
          </w:tcPr>
          <w:p w14:paraId="34B3E909" w14:textId="77777777" w:rsidR="00424480" w:rsidRPr="00476FB3" w:rsidRDefault="00424480" w:rsidP="00C66B37">
            <w:pPr>
              <w:pStyle w:val="TAC"/>
            </w:pPr>
            <w:r w:rsidRPr="00476FB3">
              <w:t>2</w:t>
            </w:r>
          </w:p>
        </w:tc>
      </w:tr>
      <w:tr w:rsidR="00424480" w:rsidRPr="00476FB3" w14:paraId="029B6A44" w14:textId="77777777" w:rsidTr="00C66B37">
        <w:trPr>
          <w:cantSplit/>
          <w:jc w:val="center"/>
        </w:trPr>
        <w:tc>
          <w:tcPr>
            <w:tcW w:w="1547" w:type="dxa"/>
            <w:shd w:val="clear" w:color="auto" w:fill="auto"/>
          </w:tcPr>
          <w:p w14:paraId="135ADB25" w14:textId="77777777" w:rsidR="00424480" w:rsidRPr="00476FB3" w:rsidRDefault="00424480" w:rsidP="00C66B37">
            <w:pPr>
              <w:pStyle w:val="TAC"/>
            </w:pPr>
            <w:r w:rsidRPr="00476FB3">
              <w:t>NR-FR</w:t>
            </w:r>
            <w:r w:rsidRPr="00476FB3">
              <w:rPr>
                <w:rFonts w:eastAsia="SimSun" w:hint="eastAsia"/>
                <w:lang w:val="en-US" w:eastAsia="zh-CN"/>
              </w:rPr>
              <w:t>2</w:t>
            </w:r>
            <w:r w:rsidRPr="00476FB3">
              <w:t>-TM2</w:t>
            </w:r>
          </w:p>
        </w:tc>
        <w:tc>
          <w:tcPr>
            <w:tcW w:w="2688" w:type="dxa"/>
            <w:shd w:val="clear" w:color="auto" w:fill="auto"/>
          </w:tcPr>
          <w:p w14:paraId="1F95CD52" w14:textId="77777777" w:rsidR="00424480" w:rsidRPr="00476FB3" w:rsidRDefault="00424480" w:rsidP="00C66B37">
            <w:pPr>
              <w:pStyle w:val="TAC"/>
            </w:pPr>
            <w:r w:rsidRPr="00476FB3">
              <w:rPr>
                <w:rFonts w:eastAsia="SimSun"/>
                <w:lang w:val="en-US" w:eastAsia="zh-CN"/>
              </w:rPr>
              <w:t>2</w:t>
            </w:r>
            <w:r w:rsidRPr="00476FB3">
              <w:t xml:space="preserve"> for all PRBs</w:t>
            </w:r>
          </w:p>
        </w:tc>
        <w:tc>
          <w:tcPr>
            <w:tcW w:w="1647" w:type="dxa"/>
          </w:tcPr>
          <w:p w14:paraId="50F28314" w14:textId="77777777" w:rsidR="00424480" w:rsidRPr="00476FB3" w:rsidRDefault="00424480" w:rsidP="00C66B37">
            <w:pPr>
              <w:pStyle w:val="TAC"/>
            </w:pPr>
            <w:r w:rsidRPr="00476FB3">
              <w:t>1</w:t>
            </w:r>
          </w:p>
        </w:tc>
      </w:tr>
      <w:tr w:rsidR="00424480" w:rsidRPr="00476FB3" w14:paraId="62A68B41" w14:textId="77777777" w:rsidTr="00C66B37">
        <w:trPr>
          <w:cantSplit/>
          <w:jc w:val="center"/>
        </w:trPr>
        <w:tc>
          <w:tcPr>
            <w:tcW w:w="1547" w:type="dxa"/>
            <w:shd w:val="clear" w:color="auto" w:fill="auto"/>
          </w:tcPr>
          <w:p w14:paraId="1F485792" w14:textId="77777777" w:rsidR="00424480" w:rsidRPr="00476FB3" w:rsidRDefault="00424480" w:rsidP="00C66B37">
            <w:pPr>
              <w:pStyle w:val="TAC"/>
            </w:pPr>
            <w:r w:rsidRPr="00476FB3">
              <w:t>NR-FR</w:t>
            </w:r>
            <w:r w:rsidRPr="00476FB3">
              <w:rPr>
                <w:rFonts w:eastAsia="SimSun" w:hint="eastAsia"/>
                <w:lang w:val="en-US" w:eastAsia="zh-CN"/>
              </w:rPr>
              <w:t>2</w:t>
            </w:r>
            <w:r w:rsidRPr="00476FB3">
              <w:t>-TM2a</w:t>
            </w:r>
          </w:p>
        </w:tc>
        <w:tc>
          <w:tcPr>
            <w:tcW w:w="2688" w:type="dxa"/>
            <w:shd w:val="clear" w:color="auto" w:fill="auto"/>
          </w:tcPr>
          <w:p w14:paraId="35543D9B" w14:textId="77777777" w:rsidR="00424480" w:rsidRPr="00476FB3" w:rsidRDefault="00424480" w:rsidP="00C66B37">
            <w:pPr>
              <w:pStyle w:val="TAC"/>
              <w:rPr>
                <w:rFonts w:eastAsia="SimSun"/>
                <w:lang w:val="en-US" w:eastAsia="zh-CN"/>
              </w:rPr>
            </w:pPr>
            <w:r w:rsidRPr="00476FB3">
              <w:rPr>
                <w:rFonts w:eastAsia="SimSun"/>
                <w:lang w:val="en-US" w:eastAsia="zh-CN"/>
              </w:rPr>
              <w:t>2</w:t>
            </w:r>
            <w:r w:rsidRPr="00476FB3">
              <w:t xml:space="preserve"> for all PRBs</w:t>
            </w:r>
          </w:p>
        </w:tc>
        <w:tc>
          <w:tcPr>
            <w:tcW w:w="1647" w:type="dxa"/>
          </w:tcPr>
          <w:p w14:paraId="7BCC2B50" w14:textId="77777777" w:rsidR="00424480" w:rsidRPr="00476FB3" w:rsidRDefault="00424480" w:rsidP="00C66B37">
            <w:pPr>
              <w:pStyle w:val="TAC"/>
            </w:pPr>
            <w:r w:rsidRPr="00476FB3">
              <w:t>1</w:t>
            </w:r>
          </w:p>
        </w:tc>
      </w:tr>
      <w:tr w:rsidR="00424480" w:rsidRPr="00476FB3" w14:paraId="53EA1C24" w14:textId="77777777" w:rsidTr="00C66B37">
        <w:trPr>
          <w:cantSplit/>
          <w:jc w:val="center"/>
        </w:trPr>
        <w:tc>
          <w:tcPr>
            <w:tcW w:w="1547" w:type="dxa"/>
            <w:shd w:val="clear" w:color="auto" w:fill="auto"/>
          </w:tcPr>
          <w:p w14:paraId="2A392BBC" w14:textId="77777777" w:rsidR="00424480" w:rsidRPr="00476FB3" w:rsidRDefault="00424480" w:rsidP="00C66B37">
            <w:pPr>
              <w:pStyle w:val="TAC"/>
            </w:pPr>
            <w:r w:rsidRPr="00476FB3">
              <w:t>NR-FR</w:t>
            </w:r>
            <w:r w:rsidRPr="00476FB3">
              <w:rPr>
                <w:rFonts w:eastAsia="SimSun" w:hint="eastAsia"/>
                <w:lang w:val="en-US" w:eastAsia="zh-CN"/>
              </w:rPr>
              <w:t>2</w:t>
            </w:r>
            <w:r w:rsidRPr="00476FB3">
              <w:t>-TM3.1</w:t>
            </w:r>
          </w:p>
        </w:tc>
        <w:tc>
          <w:tcPr>
            <w:tcW w:w="2688" w:type="dxa"/>
            <w:shd w:val="clear" w:color="auto" w:fill="auto"/>
          </w:tcPr>
          <w:p w14:paraId="6E4F8D15" w14:textId="77777777" w:rsidR="00424480" w:rsidRPr="00476FB3" w:rsidRDefault="00424480" w:rsidP="00C66B37">
            <w:pPr>
              <w:pStyle w:val="TAC"/>
            </w:pPr>
            <w:r w:rsidRPr="00476FB3">
              <w:rPr>
                <w:rFonts w:eastAsia="SimSun"/>
                <w:lang w:val="en-US" w:eastAsia="zh-CN"/>
              </w:rPr>
              <w:t>2</w:t>
            </w:r>
            <w:r w:rsidRPr="00476FB3">
              <w:t xml:space="preserve"> for PRBs located in PRB#0-2</w:t>
            </w:r>
          </w:p>
          <w:p w14:paraId="7CE44AE6" w14:textId="77777777" w:rsidR="00424480" w:rsidRPr="00476FB3" w:rsidRDefault="00424480" w:rsidP="00C66B37">
            <w:pPr>
              <w:pStyle w:val="TAC"/>
            </w:pPr>
            <w:r w:rsidRPr="00476FB3">
              <w:t>0 for remaining PRBs</w:t>
            </w:r>
          </w:p>
        </w:tc>
        <w:tc>
          <w:tcPr>
            <w:tcW w:w="1647" w:type="dxa"/>
          </w:tcPr>
          <w:p w14:paraId="5D1A4586" w14:textId="77777777" w:rsidR="00424480" w:rsidRPr="00476FB3" w:rsidRDefault="00424480" w:rsidP="00C66B37">
            <w:pPr>
              <w:pStyle w:val="TAC"/>
            </w:pPr>
            <w:r w:rsidRPr="00476FB3">
              <w:t>2</w:t>
            </w:r>
          </w:p>
        </w:tc>
      </w:tr>
      <w:tr w:rsidR="00424480" w:rsidRPr="00476FB3" w14:paraId="5EA10564" w14:textId="77777777" w:rsidTr="00C66B37">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57467196" w14:textId="77777777" w:rsidR="00424480" w:rsidRPr="00476FB3" w:rsidRDefault="00424480" w:rsidP="00C66B37">
            <w:pPr>
              <w:pStyle w:val="TAC"/>
            </w:pPr>
            <w:r w:rsidRPr="00476FB3">
              <w:t>NR-FR</w:t>
            </w:r>
            <w:r w:rsidRPr="00476FB3">
              <w:rPr>
                <w:rFonts w:hint="eastAsia"/>
              </w:rPr>
              <w:t>2</w:t>
            </w:r>
            <w:r w:rsidRPr="00476FB3">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4805F88" w14:textId="77777777" w:rsidR="00424480" w:rsidRPr="00476FB3" w:rsidRDefault="00424480" w:rsidP="00C66B37">
            <w:pPr>
              <w:pStyle w:val="TAC"/>
              <w:rPr>
                <w:rFonts w:eastAsia="SimSun"/>
                <w:lang w:val="en-US" w:eastAsia="zh-CN"/>
              </w:rPr>
            </w:pPr>
            <w:r w:rsidRPr="00476FB3">
              <w:rPr>
                <w:rFonts w:eastAsia="SimSun"/>
                <w:lang w:val="en-US" w:eastAsia="zh-CN"/>
              </w:rPr>
              <w:t>2 for PRBs located in PRB#0-2</w:t>
            </w:r>
          </w:p>
          <w:p w14:paraId="0BDDCEA8" w14:textId="77777777" w:rsidR="00424480" w:rsidRPr="00476FB3" w:rsidRDefault="00424480" w:rsidP="00C66B37">
            <w:pPr>
              <w:pStyle w:val="TAC"/>
              <w:rPr>
                <w:rFonts w:eastAsia="SimSun"/>
                <w:lang w:val="en-US" w:eastAsia="zh-CN"/>
              </w:rPr>
            </w:pPr>
            <w:r w:rsidRPr="00476FB3">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574DCC3C" w14:textId="77777777" w:rsidR="00424480" w:rsidRPr="00476FB3" w:rsidRDefault="00424480" w:rsidP="00C66B37">
            <w:pPr>
              <w:pStyle w:val="TAC"/>
            </w:pPr>
            <w:r w:rsidRPr="00476FB3">
              <w:t>2</w:t>
            </w:r>
          </w:p>
        </w:tc>
      </w:tr>
    </w:tbl>
    <w:p w14:paraId="6258C73C" w14:textId="77777777" w:rsidR="00424480" w:rsidRPr="00476FB3" w:rsidRDefault="00424480" w:rsidP="00424480">
      <w:pPr>
        <w:pStyle w:val="B1"/>
      </w:pPr>
    </w:p>
    <w:p w14:paraId="02E036F2" w14:textId="77777777" w:rsidR="00424480" w:rsidRPr="00476FB3" w:rsidRDefault="00424480" w:rsidP="00424480">
      <w:pPr>
        <w:pStyle w:val="B1"/>
      </w:pPr>
      <w:r w:rsidRPr="00476FB3">
        <w:t>-</w:t>
      </w:r>
      <w:r w:rsidRPr="00476FB3">
        <w:tab/>
        <w:t>Perform user specific scrambling according to TS 38.211 [20], clause 7.3.1.1.</w:t>
      </w:r>
    </w:p>
    <w:p w14:paraId="6EA895D6" w14:textId="77777777" w:rsidR="00424480" w:rsidRPr="00476FB3" w:rsidRDefault="00424480" w:rsidP="00424480">
      <w:pPr>
        <w:pStyle w:val="B1"/>
        <w:rPr>
          <w:lang w:eastAsia="x-none"/>
        </w:rPr>
      </w:pPr>
      <w:r w:rsidRPr="00476FB3">
        <w:rPr>
          <w:lang w:eastAsia="x-none"/>
        </w:rPr>
        <w:t>-</w:t>
      </w:r>
      <w:r w:rsidRPr="00476FB3">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54892E3A" w14:textId="77777777" w:rsidR="00424480" w:rsidRPr="00476FB3" w:rsidRDefault="00424480" w:rsidP="00424480">
      <w:pPr>
        <w:pStyle w:val="B1"/>
      </w:pPr>
      <w:r w:rsidRPr="00476FB3">
        <w:t>-</w:t>
      </w:r>
      <w:r w:rsidRPr="00476FB3">
        <w:tab/>
        <w:t>Perform modulation of the scrambled bits with the modulation scheme defined for each user according to TS 38.211 [20], clause7.3.1.2.</w:t>
      </w:r>
    </w:p>
    <w:p w14:paraId="2DBF3ED0" w14:textId="77777777" w:rsidR="00424480" w:rsidRPr="00476FB3" w:rsidRDefault="00424480" w:rsidP="00424480">
      <w:pPr>
        <w:pStyle w:val="B1"/>
        <w:rPr>
          <w:rFonts w:eastAsia="SimSun"/>
        </w:rPr>
      </w:pPr>
      <w:r w:rsidRPr="00476FB3">
        <w:t>-</w:t>
      </w:r>
      <w:r w:rsidRPr="00476FB3">
        <w:tab/>
        <w:t xml:space="preserve">Perform mapping of the complex-valued symbols to layer according to TS 38.211 [20], clause 7.3.1.3. </w:t>
      </w:r>
      <w:r w:rsidRPr="00476FB3">
        <w:rPr>
          <w:position w:val="-10"/>
        </w:rPr>
        <w:object w:dxaOrig="1275" w:dyaOrig="345" w14:anchorId="4352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4.6pt;height:14.25pt" o:ole="">
            <v:imagedata r:id="rId13" o:title=""/>
          </v:shape>
          <o:OLEObject Type="Embed" ProgID="Equation.3" ShapeID="_x0000_i1037" DrawAspect="Content" ObjectID="_1745685316" r:id="rId14"/>
        </w:object>
      </w:r>
      <w:r w:rsidRPr="00476FB3">
        <w:t xml:space="preserve"> </w:t>
      </w:r>
      <w:r w:rsidRPr="00476FB3">
        <w:rPr>
          <w:position w:val="-14"/>
        </w:rPr>
        <w:object w:dxaOrig="1275" w:dyaOrig="375" w14:anchorId="49EA8E30">
          <v:shape id="_x0000_i1038" type="#_x0000_t75" style="width:64.6pt;height:21.75pt" o:ole="">
            <v:imagedata r:id="rId15" o:title=""/>
          </v:shape>
          <o:OLEObject Type="Embed" ProgID="Equation.3" ShapeID="_x0000_i1038" DrawAspect="Content" ObjectID="_1745685317" r:id="rId16"/>
        </w:object>
      </w:r>
      <w:r w:rsidRPr="00476FB3">
        <w:t xml:space="preserve"> Complex-valued modulation symbols</w:t>
      </w:r>
      <w:r w:rsidRPr="00476FB3">
        <w:rPr>
          <w:rFonts w:eastAsia="SimSun"/>
        </w:rPr>
        <w:t xml:space="preserve"> </w:t>
      </w:r>
      <w:r w:rsidRPr="00476FB3">
        <w:rPr>
          <w:position w:val="-14"/>
        </w:rPr>
        <w:object w:dxaOrig="2145" w:dyaOrig="375" w14:anchorId="465DA4A6">
          <v:shape id="_x0000_i1039" type="#_x0000_t75" style="width:108pt;height:21.75pt" o:ole="">
            <v:imagedata r:id="rId17" o:title=""/>
          </v:shape>
          <o:OLEObject Type="Embed" ProgID="Equation.3" ShapeID="_x0000_i1039" DrawAspect="Content" ObjectID="_1745685318" r:id="rId18"/>
        </w:object>
      </w:r>
      <w:r w:rsidRPr="00476FB3">
        <w:rPr>
          <w:rFonts w:eastAsia="SimSun"/>
        </w:rPr>
        <w:t xml:space="preserve"> </w:t>
      </w:r>
      <w:r w:rsidRPr="00476FB3">
        <w:t xml:space="preserve">for codeword </w:t>
      </w:r>
      <m:oMath>
        <m:r>
          <w:rPr>
            <w:rFonts w:ascii="Cambria Math" w:hAnsi="Cambria Math"/>
          </w:rPr>
          <m:t>q</m:t>
        </m:r>
      </m:oMath>
      <w:r w:rsidRPr="00476FB3">
        <w:rPr>
          <w:rFonts w:eastAsia="SimSun"/>
        </w:rPr>
        <w:t xml:space="preserve"> </w:t>
      </w:r>
      <w:r w:rsidRPr="00476FB3">
        <w:t xml:space="preserve">shall be mapped onto the layers </w:t>
      </w:r>
      <w:r w:rsidRPr="00476FB3">
        <w:rPr>
          <w:position w:val="-10"/>
        </w:rPr>
        <w:object w:dxaOrig="2415" w:dyaOrig="405" w14:anchorId="11824CA6">
          <v:shape id="_x0000_i1040" type="#_x0000_t75" style="width:122.2pt;height:21.75pt" o:ole="">
            <v:imagedata r:id="rId19" o:title=""/>
          </v:shape>
          <o:OLEObject Type="Embed" ProgID="Equation.3" ShapeID="_x0000_i1040" DrawAspect="Content" ObjectID="_1745685319" r:id="rId20"/>
        </w:object>
      </w:r>
      <w:r w:rsidRPr="00476FB3">
        <w:rPr>
          <w:rFonts w:eastAsia="SimSun"/>
        </w:rPr>
        <w:t xml:space="preserve">, </w:t>
      </w:r>
      <w:r w:rsidRPr="00476FB3">
        <w:rPr>
          <w:position w:val="-14"/>
        </w:rPr>
        <w:object w:dxaOrig="1560" w:dyaOrig="375" w14:anchorId="4EC335B3">
          <v:shape id="_x0000_i1041" type="#_x0000_t75" style="width:79.5pt;height:21.75pt" o:ole="">
            <v:imagedata r:id="rId21" o:title=""/>
          </v:shape>
          <o:OLEObject Type="Embed" ProgID="Equation.3" ShapeID="_x0000_i1041" DrawAspect="Content" ObjectID="_1745685320" r:id="rId22"/>
        </w:object>
      </w:r>
      <w:r w:rsidRPr="00476FB3">
        <w:rPr>
          <w:rFonts w:eastAsia="SimSun"/>
        </w:rPr>
        <w:t xml:space="preserve"> </w:t>
      </w:r>
      <w:r w:rsidRPr="00476FB3">
        <w:t>where</w:t>
      </w:r>
      <w:r w:rsidRPr="00476FB3">
        <w:rPr>
          <w:rFonts w:eastAsia="SimSun"/>
        </w:rPr>
        <w:t xml:space="preserve"> </w:t>
      </w:r>
      <m:oMath>
        <m:r>
          <w:rPr>
            <w:rFonts w:ascii="Cambria Math" w:hAnsi="Cambria Math"/>
          </w:rPr>
          <m:t>υ</m:t>
        </m:r>
      </m:oMath>
      <w:r w:rsidRPr="00476FB3">
        <w:t xml:space="preserve"> is equal to 1.</w:t>
      </w:r>
    </w:p>
    <w:p w14:paraId="1CD97FF1" w14:textId="77777777" w:rsidR="00424480" w:rsidRPr="00476FB3" w:rsidRDefault="00424480" w:rsidP="00424480">
      <w:pPr>
        <w:pStyle w:val="B1"/>
        <w:rPr>
          <w:rFonts w:eastAsia="SimSun"/>
        </w:rPr>
      </w:pPr>
      <w:r w:rsidRPr="00476FB3">
        <w:rPr>
          <w:rFonts w:eastAsia="SimSun"/>
        </w:rPr>
        <w:t>-</w:t>
      </w:r>
      <w:r w:rsidRPr="00476FB3">
        <w:rPr>
          <w:rFonts w:eastAsia="SimSun"/>
        </w:rPr>
        <w:tab/>
        <w:t>Perform PDSCH mapping type A according to TS 38.211 [</w:t>
      </w:r>
      <w:r w:rsidRPr="00476FB3">
        <w:rPr>
          <w:lang w:eastAsia="x-none"/>
        </w:rPr>
        <w:t>20</w:t>
      </w:r>
      <w:r w:rsidRPr="00476FB3">
        <w:rPr>
          <w:rFonts w:eastAsia="SimSun"/>
        </w:rPr>
        <w:t>].</w:t>
      </w:r>
    </w:p>
    <w:p w14:paraId="5F0DF3E0" w14:textId="77777777" w:rsidR="00424480" w:rsidRPr="00476FB3" w:rsidRDefault="00424480" w:rsidP="00424480">
      <w:pPr>
        <w:pStyle w:val="B1"/>
        <w:rPr>
          <w:rFonts w:eastAsia="SimSun"/>
        </w:rPr>
      </w:pPr>
      <w:r w:rsidRPr="00476FB3">
        <w:rPr>
          <w:rFonts w:eastAsia="SimSun"/>
        </w:rPr>
        <w:t>-</w:t>
      </w:r>
      <w:r w:rsidRPr="00476FB3">
        <w:rPr>
          <w:rFonts w:eastAsia="SimSun"/>
        </w:rPr>
        <w:tab/>
        <w:t>PDSCH resource allocation according to TS 38.214 [21] as following;</w:t>
      </w:r>
    </w:p>
    <w:p w14:paraId="3551C279" w14:textId="77777777" w:rsidR="00424480" w:rsidRPr="00476FB3" w:rsidRDefault="00424480" w:rsidP="00424480">
      <w:pPr>
        <w:pStyle w:val="B2"/>
        <w:rPr>
          <w:rFonts w:cs="v4.2.0"/>
          <w:lang w:eastAsia="ko-KR"/>
        </w:rPr>
      </w:pPr>
      <w:r w:rsidRPr="00476FB3">
        <w:rPr>
          <w:rFonts w:eastAsia="SimSun"/>
        </w:rPr>
        <w:t>-</w:t>
      </w:r>
      <w:r w:rsidRPr="00476FB3">
        <w:rPr>
          <w:rFonts w:eastAsia="SimSun"/>
        </w:rPr>
        <w:tab/>
        <w:t>NR-FR2-TM1.1, NR-FR2-TM3.1, NR-FR2-TM3.1a: type 1 for PDSCH with</w:t>
      </w:r>
      <w:r w:rsidRPr="00476FB3">
        <w:t xml:space="preserve"> </w:t>
      </w:r>
      <w:proofErr w:type="spellStart"/>
      <w:r w:rsidRPr="00476FB3">
        <w:rPr>
          <w:rFonts w:cs="v4.2.0"/>
          <w:i/>
          <w:lang w:eastAsia="ko-KR"/>
        </w:rPr>
        <w:t>n</w:t>
      </w:r>
      <w:r w:rsidRPr="00476FB3">
        <w:rPr>
          <w:rFonts w:cs="v4.2.0"/>
          <w:vertAlign w:val="subscript"/>
          <w:lang w:eastAsia="ko-KR"/>
        </w:rPr>
        <w:t>RNTI</w:t>
      </w:r>
      <w:proofErr w:type="spellEnd"/>
      <w:r w:rsidRPr="00476FB3">
        <w:rPr>
          <w:rFonts w:cs="v4.2.0"/>
          <w:vertAlign w:val="subscript"/>
          <w:lang w:eastAsia="ko-KR"/>
        </w:rPr>
        <w:t xml:space="preserve"> </w:t>
      </w:r>
      <w:r w:rsidRPr="00476FB3">
        <w:rPr>
          <w:rFonts w:cs="v4.2.0"/>
          <w:lang w:eastAsia="ko-KR"/>
        </w:rPr>
        <w:t xml:space="preserve">= 0, </w:t>
      </w:r>
      <w:proofErr w:type="spellStart"/>
      <w:r w:rsidRPr="00476FB3">
        <w:rPr>
          <w:rFonts w:cs="v4.2.0"/>
          <w:i/>
          <w:lang w:eastAsia="ko-KR"/>
        </w:rPr>
        <w:t>n</w:t>
      </w:r>
      <w:r w:rsidRPr="00476FB3">
        <w:rPr>
          <w:rFonts w:cs="v4.2.0"/>
          <w:vertAlign w:val="subscript"/>
          <w:lang w:eastAsia="ko-KR"/>
        </w:rPr>
        <w:t>RNTI</w:t>
      </w:r>
      <w:proofErr w:type="spellEnd"/>
      <w:r w:rsidRPr="00476FB3">
        <w:rPr>
          <w:rFonts w:cs="v4.2.0"/>
          <w:vertAlign w:val="subscript"/>
          <w:lang w:eastAsia="ko-KR"/>
        </w:rPr>
        <w:t xml:space="preserve"> </w:t>
      </w:r>
      <w:r w:rsidRPr="00476FB3">
        <w:rPr>
          <w:rFonts w:cs="v4.2.0"/>
          <w:lang w:eastAsia="ko-KR"/>
        </w:rPr>
        <w:t>= 2</w:t>
      </w:r>
    </w:p>
    <w:p w14:paraId="1C9E7D97" w14:textId="77777777" w:rsidR="00424480" w:rsidRPr="00476FB3" w:rsidRDefault="00424480" w:rsidP="00424480">
      <w:pPr>
        <w:pStyle w:val="B2"/>
        <w:rPr>
          <w:rFonts w:eastAsia="SimSun"/>
        </w:rPr>
      </w:pPr>
      <w:r w:rsidRPr="00476FB3">
        <w:rPr>
          <w:rFonts w:eastAsia="SimSun"/>
        </w:rPr>
        <w:t>-</w:t>
      </w:r>
      <w:r w:rsidRPr="00476FB3">
        <w:rPr>
          <w:rFonts w:eastAsia="SimSun"/>
        </w:rPr>
        <w:tab/>
        <w:t xml:space="preserve">NR-FR2-TM2, NR-FR2-TM2a: type 1 for PDSCH with </w:t>
      </w:r>
      <w:proofErr w:type="spellStart"/>
      <w:r w:rsidRPr="00476FB3">
        <w:rPr>
          <w:rFonts w:cs="v4.2.0"/>
          <w:i/>
          <w:lang w:eastAsia="ko-KR"/>
        </w:rPr>
        <w:t>n</w:t>
      </w:r>
      <w:r w:rsidRPr="00476FB3">
        <w:rPr>
          <w:rFonts w:cs="v4.2.0"/>
          <w:vertAlign w:val="subscript"/>
          <w:lang w:eastAsia="ko-KR"/>
        </w:rPr>
        <w:t>RNTI</w:t>
      </w:r>
      <w:proofErr w:type="spellEnd"/>
      <w:r w:rsidRPr="00476FB3">
        <w:rPr>
          <w:rFonts w:cs="v4.2.0"/>
          <w:vertAlign w:val="subscript"/>
          <w:lang w:eastAsia="ko-KR"/>
        </w:rPr>
        <w:t xml:space="preserve"> </w:t>
      </w:r>
      <w:r w:rsidRPr="00476FB3">
        <w:rPr>
          <w:rFonts w:cs="v4.2.0"/>
          <w:lang w:eastAsia="ko-KR"/>
        </w:rPr>
        <w:t>= 2</w:t>
      </w:r>
    </w:p>
    <w:p w14:paraId="0744D756" w14:textId="77777777" w:rsidR="00424480" w:rsidRPr="00476FB3" w:rsidRDefault="00424480" w:rsidP="00424480">
      <w:pPr>
        <w:pStyle w:val="B1"/>
      </w:pPr>
      <w:r w:rsidRPr="00476FB3">
        <w:t>-</w:t>
      </w:r>
      <w:r w:rsidRPr="00476FB3">
        <w:rPr>
          <w:lang w:eastAsia="x-none"/>
        </w:rPr>
        <w:tab/>
      </w:r>
      <w:r w:rsidRPr="00476FB3">
        <w:t>DM-RS sequence generation according to TS 38.211 [</w:t>
      </w:r>
      <w:r w:rsidRPr="00476FB3">
        <w:rPr>
          <w:lang w:eastAsia="x-none"/>
        </w:rPr>
        <w:t>20</w:t>
      </w:r>
      <w:r w:rsidRPr="00476FB3">
        <w:t xml:space="preserve">], clause 7.4.1.1.1 where </w:t>
      </w:r>
      <w:r w:rsidRPr="00476FB3">
        <w:rPr>
          <w:i/>
          <w:iCs/>
        </w:rPr>
        <w:t>l</w:t>
      </w:r>
      <w:r w:rsidRPr="00476FB3">
        <w:t xml:space="preserve"> is the OFDM symbol number within the slot with symbols indicated by table 4.9.2.2-3.</w:t>
      </w:r>
    </w:p>
    <w:p w14:paraId="7705AAAC" w14:textId="77777777" w:rsidR="00424480" w:rsidRPr="00476FB3" w:rsidRDefault="00424480" w:rsidP="00424480">
      <w:r w:rsidRPr="00476FB3">
        <w:lastRenderedPageBreak/>
        <w:t>-</w:t>
      </w:r>
      <w:r w:rsidRPr="00476FB3">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2F717DAC" w14:textId="77777777" w:rsidR="00424480" w:rsidRPr="00476FB3" w:rsidRDefault="00424480" w:rsidP="00424480">
      <w:pPr>
        <w:pStyle w:val="B1"/>
        <w:rPr>
          <w:lang w:eastAsia="x-none"/>
        </w:rPr>
      </w:pPr>
      <w:r w:rsidRPr="00476FB3">
        <w:t>-</w:t>
      </w:r>
      <w:r w:rsidRPr="00476FB3">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2FEF0C9F" w14:textId="77777777" w:rsidR="00424480" w:rsidRPr="00476FB3" w:rsidRDefault="00424480" w:rsidP="00424480">
      <w:pPr>
        <w:pStyle w:val="B1"/>
      </w:pPr>
      <w:r w:rsidRPr="00476FB3">
        <w:t>-</w:t>
      </w:r>
      <w:r w:rsidRPr="00476FB3">
        <w:tab/>
        <w:t>DM-RS mapping according to TS 38.211 [20], clause 7.4.1.1.2 with parameters listed in table 4.9.2.2-3.</w:t>
      </w:r>
    </w:p>
    <w:p w14:paraId="00C40123" w14:textId="77777777" w:rsidR="00424480" w:rsidRPr="00476FB3" w:rsidRDefault="00424480" w:rsidP="00424480">
      <w:pPr>
        <w:pStyle w:val="B1"/>
      </w:pPr>
      <w:r w:rsidRPr="00476FB3">
        <w:t>-</w:t>
      </w:r>
      <w:r w:rsidRPr="00476FB3">
        <w:rPr>
          <w:lang w:eastAsia="x-none"/>
        </w:rPr>
        <w:tab/>
      </w:r>
      <w:r w:rsidRPr="00476FB3">
        <w:t>For NR-FR2-TM PT-RS sequence generation according to TS 38.211 [</w:t>
      </w:r>
      <w:r w:rsidRPr="00476FB3">
        <w:rPr>
          <w:lang w:eastAsia="x-none"/>
        </w:rPr>
        <w:t>20</w:t>
      </w:r>
      <w:r w:rsidRPr="00476FB3">
        <w:t>], clause 7.4.1.2.1, with parameters listed in table 4.9.2.2-3.</w:t>
      </w:r>
    </w:p>
    <w:p w14:paraId="7A6C593A" w14:textId="77777777" w:rsidR="00424480" w:rsidRPr="00476FB3" w:rsidRDefault="00424480" w:rsidP="00424480">
      <w:pPr>
        <w:pStyle w:val="B1"/>
      </w:pPr>
      <w:r w:rsidRPr="00476FB3">
        <w:t>-</w:t>
      </w:r>
      <w:r w:rsidRPr="00476FB3">
        <w:tab/>
        <w:t>For NR-FR2-TM PT-RS mapping according to TS 38.211 [20], clause 7.4.1.2.2, with parameters listed in table 4.9.2.2-3.</w:t>
      </w:r>
    </w:p>
    <w:p w14:paraId="09F9A3ED" w14:textId="49126009" w:rsidR="00546CBC" w:rsidRPr="00424480" w:rsidRDefault="00546CBC" w:rsidP="006F1F81">
      <w:pPr>
        <w:rPr>
          <w:lang w:eastAsia="zh-CN"/>
        </w:rPr>
      </w:pPr>
    </w:p>
    <w:p w14:paraId="60FB2829" w14:textId="7B319161" w:rsidR="00546CBC" w:rsidRDefault="00546CBC" w:rsidP="006F1F81">
      <w:pPr>
        <w:rPr>
          <w:lang w:val="en-US" w:eastAsia="zh-CN"/>
        </w:rPr>
      </w:pPr>
    </w:p>
    <w:p w14:paraId="37A33218" w14:textId="0AC5A64D" w:rsidR="00546CBC" w:rsidRDefault="00546CBC" w:rsidP="006F1F81">
      <w:pPr>
        <w:rPr>
          <w:lang w:val="en-US" w:eastAsia="zh-CN"/>
        </w:rPr>
      </w:pPr>
    </w:p>
    <w:p w14:paraId="5B899ACF" w14:textId="281BAB2B" w:rsidR="00546CBC" w:rsidRDefault="00546CBC" w:rsidP="006F1F81">
      <w:pPr>
        <w:rPr>
          <w:lang w:val="en-US" w:eastAsia="zh-CN"/>
        </w:rPr>
      </w:pPr>
    </w:p>
    <w:p w14:paraId="18E1D0D8" w14:textId="77777777" w:rsidR="00F65D91" w:rsidRPr="00476FB3" w:rsidRDefault="00F65D91" w:rsidP="00641CBB">
      <w:pPr>
        <w:pStyle w:val="B1"/>
      </w:pPr>
    </w:p>
    <w:p w14:paraId="48824B24" w14:textId="77777777" w:rsidR="00641CBB" w:rsidRPr="00641CBB" w:rsidRDefault="00641CBB" w:rsidP="006F1F81">
      <w:pPr>
        <w:rPr>
          <w:lang w:eastAsia="zh-CN"/>
        </w:rPr>
      </w:pPr>
    </w:p>
    <w:sectPr w:rsidR="00641CBB" w:rsidRPr="00641CBB">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CA91E" w14:textId="77777777" w:rsidR="00F2471F" w:rsidRDefault="00F2471F" w:rsidP="006F1F81">
      <w:r>
        <w:separator/>
      </w:r>
    </w:p>
    <w:p w14:paraId="68709C8B" w14:textId="77777777" w:rsidR="00F2471F" w:rsidRDefault="00F2471F" w:rsidP="006F1F81"/>
  </w:endnote>
  <w:endnote w:type="continuationSeparator" w:id="0">
    <w:p w14:paraId="7F97D1B3" w14:textId="77777777" w:rsidR="00F2471F" w:rsidRDefault="00F2471F" w:rsidP="006F1F81">
      <w:r>
        <w:continuationSeparator/>
      </w:r>
    </w:p>
    <w:p w14:paraId="7E54CE76" w14:textId="77777777" w:rsidR="00F2471F" w:rsidRDefault="00F2471F" w:rsidP="006F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6B85" w14:textId="77777777" w:rsidR="00F50509" w:rsidRDefault="00F50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CA22" w14:textId="77777777" w:rsidR="008C35DB" w:rsidRDefault="008C35D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27F53" w14:textId="77777777" w:rsidR="00F50509" w:rsidRDefault="00F50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77F61" w14:textId="77777777" w:rsidR="00F2471F" w:rsidRDefault="00F2471F" w:rsidP="006F1F81">
      <w:r>
        <w:separator/>
      </w:r>
    </w:p>
    <w:p w14:paraId="0E8E74D9" w14:textId="77777777" w:rsidR="00F2471F" w:rsidRDefault="00F2471F" w:rsidP="006F1F81"/>
  </w:footnote>
  <w:footnote w:type="continuationSeparator" w:id="0">
    <w:p w14:paraId="566173B9" w14:textId="77777777" w:rsidR="00F2471F" w:rsidRDefault="00F2471F" w:rsidP="006F1F81">
      <w:r>
        <w:continuationSeparator/>
      </w:r>
    </w:p>
    <w:p w14:paraId="73A16B5A" w14:textId="77777777" w:rsidR="00F2471F" w:rsidRDefault="00F2471F" w:rsidP="006F1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081E" w14:textId="42213558" w:rsidR="00F50509" w:rsidRDefault="00F50509">
    <w:pPr>
      <w:pStyle w:val="Header"/>
    </w:pPr>
    <w:r w:rsidRPr="002D3E8C">
      <w:rPr>
        <w:lang w:val="de-DE"/>
      </w:rPr>
      <mc:AlternateContent>
        <mc:Choice Requires="wps">
          <w:drawing>
            <wp:anchor distT="0" distB="0" distL="114300" distR="114300" simplePos="0" relativeHeight="251663360" behindDoc="0" locked="1" layoutInCell="1" allowOverlap="1" wp14:anchorId="0F0838C1" wp14:editId="4975F80A">
              <wp:simplePos x="0" y="0"/>
              <wp:positionH relativeFrom="margin">
                <wp:align>left</wp:align>
              </wp:positionH>
              <wp:positionV relativeFrom="page">
                <wp:posOffset>180340</wp:posOffset>
              </wp:positionV>
              <wp:extent cx="5767200" cy="327600"/>
              <wp:effectExtent l="0" t="0" r="15240" b="8890"/>
              <wp:wrapNone/>
              <wp:docPr id="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0196123"/>
                          </w:sdtPr>
                          <w:sdtEndPr/>
                          <w:sdtContent>
                            <w:p w14:paraId="6B1ECA10" w14:textId="032F90A4" w:rsidR="00F50509" w:rsidRPr="00A11327" w:rsidRDefault="00F505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0838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V44NQIAAGM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3SV44NQIAAGM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90196123"/>
                    </w:sdtPr>
                    <w:sdtEndPr/>
                    <w:sdtContent>
                      <w:p w14:paraId="6B1ECA10" w14:textId="032F90A4" w:rsidR="00F50509" w:rsidRPr="00A11327" w:rsidRDefault="00F505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EB97" w14:textId="77777777" w:rsidR="008C35DB" w:rsidRPr="00524B94" w:rsidRDefault="008C35DB" w:rsidP="00524B94">
    <w:pPr>
      <w:framePr w:h="284" w:hRule="exact" w:wrap="around" w:vAnchor="text" w:hAnchor="margin" w:xAlign="center" w:y="1"/>
      <w:rPr>
        <w:rFonts w:ascii="Arial" w:hAnsi="Arial" w:cs="Arial"/>
        <w:b/>
        <w:sz w:val="18"/>
        <w:szCs w:val="18"/>
      </w:rPr>
    </w:pPr>
    <w:r w:rsidRPr="00524B94">
      <w:rPr>
        <w:rFonts w:ascii="Arial" w:hAnsi="Arial" w:cs="Arial"/>
        <w:b/>
        <w:sz w:val="18"/>
        <w:szCs w:val="18"/>
      </w:rPr>
      <w:fldChar w:fldCharType="begin"/>
    </w:r>
    <w:r w:rsidRPr="00524B94">
      <w:rPr>
        <w:rFonts w:ascii="Arial" w:hAnsi="Arial" w:cs="Arial"/>
        <w:b/>
        <w:sz w:val="18"/>
        <w:szCs w:val="18"/>
      </w:rPr>
      <w:instrText xml:space="preserve"> PAGE </w:instrText>
    </w:r>
    <w:r w:rsidRPr="00524B94">
      <w:rPr>
        <w:rFonts w:ascii="Arial" w:hAnsi="Arial" w:cs="Arial"/>
        <w:b/>
        <w:sz w:val="18"/>
        <w:szCs w:val="18"/>
      </w:rPr>
      <w:fldChar w:fldCharType="separate"/>
    </w:r>
    <w:r w:rsidR="00AB3F63">
      <w:rPr>
        <w:rFonts w:ascii="Arial" w:hAnsi="Arial" w:cs="Arial"/>
        <w:b/>
        <w:noProof/>
        <w:sz w:val="18"/>
        <w:szCs w:val="18"/>
      </w:rPr>
      <w:t>2</w:t>
    </w:r>
    <w:r w:rsidRPr="00524B94">
      <w:rPr>
        <w:rFonts w:ascii="Arial" w:hAnsi="Arial" w:cs="Arial"/>
        <w:b/>
        <w:sz w:val="18"/>
        <w:szCs w:val="18"/>
      </w:rPr>
      <w:fldChar w:fldCharType="end"/>
    </w:r>
  </w:p>
  <w:p w14:paraId="1873B9E1" w14:textId="4F357912" w:rsidR="008C35DB" w:rsidRDefault="00F50509" w:rsidP="006F1F81">
    <w:r w:rsidRPr="002D3E8C">
      <w:rPr>
        <w:noProof/>
        <w:lang w:val="de-DE"/>
      </w:rPr>
      <mc:AlternateContent>
        <mc:Choice Requires="wps">
          <w:drawing>
            <wp:anchor distT="0" distB="0" distL="114300" distR="114300" simplePos="0" relativeHeight="251659264" behindDoc="0" locked="1" layoutInCell="1" allowOverlap="1" wp14:anchorId="51728486" wp14:editId="3152F27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83D979E" w14:textId="04E32356" w:rsidR="00F50509" w:rsidRPr="00A11327" w:rsidRDefault="00F505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2848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83D979E" w14:textId="04E32356" w:rsidR="00F50509" w:rsidRPr="00A11327" w:rsidRDefault="00F505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39DB" w14:textId="4B4CD2AF" w:rsidR="00F50509" w:rsidRDefault="00F50509">
    <w:pPr>
      <w:pStyle w:val="Header"/>
    </w:pPr>
    <w:r w:rsidRPr="002D3E8C">
      <w:rPr>
        <w:lang w:val="de-DE"/>
      </w:rPr>
      <mc:AlternateContent>
        <mc:Choice Requires="wps">
          <w:drawing>
            <wp:anchor distT="0" distB="0" distL="114300" distR="114300" simplePos="0" relativeHeight="251661312" behindDoc="0" locked="1" layoutInCell="1" allowOverlap="1" wp14:anchorId="5D3B54A5" wp14:editId="482B2C5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2319151"/>
                          </w:sdtPr>
                          <w:sdtEndPr/>
                          <w:sdtContent>
                            <w:p w14:paraId="0500D265" w14:textId="51387383" w:rsidR="00F50509" w:rsidRPr="00A11327" w:rsidRDefault="00F505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3B54A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792319151"/>
                    </w:sdtPr>
                    <w:sdtEndPr/>
                    <w:sdtContent>
                      <w:p w14:paraId="0500D265" w14:textId="51387383" w:rsidR="00F50509" w:rsidRPr="00A11327" w:rsidRDefault="00F505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742B88"/>
    <w:multiLevelType w:val="hybridMultilevel"/>
    <w:tmpl w:val="7C1CBB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0F4"/>
    <w:multiLevelType w:val="hybridMultilevel"/>
    <w:tmpl w:val="D9E023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1"/>
  </w:num>
  <w:num w:numId="3">
    <w:abstractNumId w:val="20"/>
  </w:num>
  <w:num w:numId="4">
    <w:abstractNumId w:val="19"/>
  </w:num>
  <w:num w:numId="5">
    <w:abstractNumId w:val="23"/>
  </w:num>
  <w:num w:numId="6">
    <w:abstractNumId w:val="29"/>
  </w:num>
  <w:num w:numId="7">
    <w:abstractNumId w:val="21"/>
  </w:num>
  <w:num w:numId="8">
    <w:abstractNumId w:val="13"/>
  </w:num>
  <w:num w:numId="9">
    <w:abstractNumId w:val="9"/>
  </w:num>
  <w:num w:numId="10">
    <w:abstractNumId w:val="15"/>
  </w:num>
  <w:num w:numId="11">
    <w:abstractNumId w:val="17"/>
  </w:num>
  <w:num w:numId="12">
    <w:abstractNumId w:val="12"/>
  </w:num>
  <w:num w:numId="13">
    <w:abstractNumId w:val="25"/>
  </w:num>
  <w:num w:numId="14">
    <w:abstractNumId w:val="27"/>
  </w:num>
  <w:num w:numId="15">
    <w:abstractNumId w:val="7"/>
  </w:num>
  <w:num w:numId="16">
    <w:abstractNumId w:val="11"/>
  </w:num>
  <w:num w:numId="17">
    <w:abstractNumId w:val="26"/>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22"/>
  </w:num>
  <w:num w:numId="32">
    <w:abstractNumId w:val="30"/>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16"/>
  </w:num>
  <w:num w:numId="43">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EC"/>
    <w:rsid w:val="000026CC"/>
    <w:rsid w:val="00004129"/>
    <w:rsid w:val="000054EC"/>
    <w:rsid w:val="00010B3E"/>
    <w:rsid w:val="000112D5"/>
    <w:rsid w:val="00011C90"/>
    <w:rsid w:val="000147C3"/>
    <w:rsid w:val="0001490F"/>
    <w:rsid w:val="00020AB8"/>
    <w:rsid w:val="00021F8A"/>
    <w:rsid w:val="00027506"/>
    <w:rsid w:val="00032259"/>
    <w:rsid w:val="00032A6E"/>
    <w:rsid w:val="00033397"/>
    <w:rsid w:val="00033DC2"/>
    <w:rsid w:val="00036AF6"/>
    <w:rsid w:val="00037800"/>
    <w:rsid w:val="00040095"/>
    <w:rsid w:val="00042A99"/>
    <w:rsid w:val="00042FEC"/>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40AC"/>
    <w:rsid w:val="00076F72"/>
    <w:rsid w:val="00080512"/>
    <w:rsid w:val="00081572"/>
    <w:rsid w:val="0008405B"/>
    <w:rsid w:val="000841F9"/>
    <w:rsid w:val="00086DDF"/>
    <w:rsid w:val="000876C3"/>
    <w:rsid w:val="000952C6"/>
    <w:rsid w:val="00097B55"/>
    <w:rsid w:val="000A147A"/>
    <w:rsid w:val="000A19DF"/>
    <w:rsid w:val="000A1A5B"/>
    <w:rsid w:val="000A3291"/>
    <w:rsid w:val="000A4E4B"/>
    <w:rsid w:val="000A6F3B"/>
    <w:rsid w:val="000B2B53"/>
    <w:rsid w:val="000C1E2B"/>
    <w:rsid w:val="000C47C3"/>
    <w:rsid w:val="000C572E"/>
    <w:rsid w:val="000D24C3"/>
    <w:rsid w:val="000D4F50"/>
    <w:rsid w:val="000D4FF2"/>
    <w:rsid w:val="000D55D2"/>
    <w:rsid w:val="000D58AB"/>
    <w:rsid w:val="000D69CB"/>
    <w:rsid w:val="000E0422"/>
    <w:rsid w:val="000E09C8"/>
    <w:rsid w:val="000E0B74"/>
    <w:rsid w:val="000E0E52"/>
    <w:rsid w:val="000E0E61"/>
    <w:rsid w:val="000E233B"/>
    <w:rsid w:val="000E2F6E"/>
    <w:rsid w:val="000E3846"/>
    <w:rsid w:val="000E5679"/>
    <w:rsid w:val="000E6EDC"/>
    <w:rsid w:val="000F0553"/>
    <w:rsid w:val="000F3455"/>
    <w:rsid w:val="000F5CC9"/>
    <w:rsid w:val="000F5F6A"/>
    <w:rsid w:val="000F63BD"/>
    <w:rsid w:val="000F7496"/>
    <w:rsid w:val="001046B1"/>
    <w:rsid w:val="00105332"/>
    <w:rsid w:val="00106409"/>
    <w:rsid w:val="0010672C"/>
    <w:rsid w:val="0011274C"/>
    <w:rsid w:val="001168C2"/>
    <w:rsid w:val="001202A5"/>
    <w:rsid w:val="001227CB"/>
    <w:rsid w:val="00123D5A"/>
    <w:rsid w:val="00127A24"/>
    <w:rsid w:val="00130524"/>
    <w:rsid w:val="00133525"/>
    <w:rsid w:val="00133A54"/>
    <w:rsid w:val="001360FC"/>
    <w:rsid w:val="00136C94"/>
    <w:rsid w:val="00143BAC"/>
    <w:rsid w:val="00147E50"/>
    <w:rsid w:val="001535BF"/>
    <w:rsid w:val="00154160"/>
    <w:rsid w:val="0015419E"/>
    <w:rsid w:val="00155C52"/>
    <w:rsid w:val="001605AA"/>
    <w:rsid w:val="00160AC6"/>
    <w:rsid w:val="00160DD3"/>
    <w:rsid w:val="00166487"/>
    <w:rsid w:val="001677D3"/>
    <w:rsid w:val="00167A82"/>
    <w:rsid w:val="00173547"/>
    <w:rsid w:val="0017614F"/>
    <w:rsid w:val="00184F66"/>
    <w:rsid w:val="001851C0"/>
    <w:rsid w:val="00191302"/>
    <w:rsid w:val="00196A25"/>
    <w:rsid w:val="001A07F0"/>
    <w:rsid w:val="001A07FC"/>
    <w:rsid w:val="001A0A99"/>
    <w:rsid w:val="001A4C42"/>
    <w:rsid w:val="001A4E43"/>
    <w:rsid w:val="001A5F9E"/>
    <w:rsid w:val="001A6D89"/>
    <w:rsid w:val="001A7420"/>
    <w:rsid w:val="001B1636"/>
    <w:rsid w:val="001B3BB9"/>
    <w:rsid w:val="001B439E"/>
    <w:rsid w:val="001B4C52"/>
    <w:rsid w:val="001B546D"/>
    <w:rsid w:val="001B6637"/>
    <w:rsid w:val="001B6703"/>
    <w:rsid w:val="001B77A6"/>
    <w:rsid w:val="001C0CA2"/>
    <w:rsid w:val="001C1409"/>
    <w:rsid w:val="001C21C3"/>
    <w:rsid w:val="001C3A72"/>
    <w:rsid w:val="001C49A5"/>
    <w:rsid w:val="001D02C2"/>
    <w:rsid w:val="001D129D"/>
    <w:rsid w:val="001D4A40"/>
    <w:rsid w:val="001D4B3B"/>
    <w:rsid w:val="001D6DF8"/>
    <w:rsid w:val="001E007B"/>
    <w:rsid w:val="001E1052"/>
    <w:rsid w:val="001E3401"/>
    <w:rsid w:val="001E3572"/>
    <w:rsid w:val="001E35D2"/>
    <w:rsid w:val="001E3FA6"/>
    <w:rsid w:val="001F0C1D"/>
    <w:rsid w:val="001F1132"/>
    <w:rsid w:val="001F168B"/>
    <w:rsid w:val="001F6284"/>
    <w:rsid w:val="00200FC4"/>
    <w:rsid w:val="00201806"/>
    <w:rsid w:val="002042D9"/>
    <w:rsid w:val="00210D18"/>
    <w:rsid w:val="002129D6"/>
    <w:rsid w:val="00214869"/>
    <w:rsid w:val="002149C6"/>
    <w:rsid w:val="002201FA"/>
    <w:rsid w:val="00223271"/>
    <w:rsid w:val="0022437A"/>
    <w:rsid w:val="00225B63"/>
    <w:rsid w:val="0022790C"/>
    <w:rsid w:val="002338AE"/>
    <w:rsid w:val="002347A2"/>
    <w:rsid w:val="002366C4"/>
    <w:rsid w:val="00240852"/>
    <w:rsid w:val="00245181"/>
    <w:rsid w:val="00246E60"/>
    <w:rsid w:val="0025042B"/>
    <w:rsid w:val="00250C56"/>
    <w:rsid w:val="00250E70"/>
    <w:rsid w:val="00253274"/>
    <w:rsid w:val="002559E4"/>
    <w:rsid w:val="002574B2"/>
    <w:rsid w:val="0026659A"/>
    <w:rsid w:val="002666E0"/>
    <w:rsid w:val="002675F0"/>
    <w:rsid w:val="00271879"/>
    <w:rsid w:val="00272EDE"/>
    <w:rsid w:val="00275620"/>
    <w:rsid w:val="00282498"/>
    <w:rsid w:val="002840F7"/>
    <w:rsid w:val="00291BD4"/>
    <w:rsid w:val="00291CD0"/>
    <w:rsid w:val="00291ED8"/>
    <w:rsid w:val="002959D0"/>
    <w:rsid w:val="00296239"/>
    <w:rsid w:val="00296C46"/>
    <w:rsid w:val="002975C1"/>
    <w:rsid w:val="002A5564"/>
    <w:rsid w:val="002A6516"/>
    <w:rsid w:val="002A669B"/>
    <w:rsid w:val="002B0443"/>
    <w:rsid w:val="002B488F"/>
    <w:rsid w:val="002B6339"/>
    <w:rsid w:val="002C0395"/>
    <w:rsid w:val="002C0692"/>
    <w:rsid w:val="002C26C2"/>
    <w:rsid w:val="002C2C91"/>
    <w:rsid w:val="002C36E7"/>
    <w:rsid w:val="002C3F3C"/>
    <w:rsid w:val="002C402A"/>
    <w:rsid w:val="002C59F4"/>
    <w:rsid w:val="002C64A9"/>
    <w:rsid w:val="002C6712"/>
    <w:rsid w:val="002D1F5F"/>
    <w:rsid w:val="002D21CB"/>
    <w:rsid w:val="002D47CB"/>
    <w:rsid w:val="002D5610"/>
    <w:rsid w:val="002D7B7A"/>
    <w:rsid w:val="002E00EE"/>
    <w:rsid w:val="002E126F"/>
    <w:rsid w:val="002E3015"/>
    <w:rsid w:val="002E50DA"/>
    <w:rsid w:val="002E5DD2"/>
    <w:rsid w:val="002E628D"/>
    <w:rsid w:val="002E72ED"/>
    <w:rsid w:val="002F165D"/>
    <w:rsid w:val="002F1C84"/>
    <w:rsid w:val="00300460"/>
    <w:rsid w:val="003043E5"/>
    <w:rsid w:val="00305AA1"/>
    <w:rsid w:val="00305BDF"/>
    <w:rsid w:val="00311046"/>
    <w:rsid w:val="00312763"/>
    <w:rsid w:val="0031725B"/>
    <w:rsid w:val="003172DC"/>
    <w:rsid w:val="003178D6"/>
    <w:rsid w:val="00320A95"/>
    <w:rsid w:val="003274C2"/>
    <w:rsid w:val="0032776B"/>
    <w:rsid w:val="00331564"/>
    <w:rsid w:val="00331872"/>
    <w:rsid w:val="00332B26"/>
    <w:rsid w:val="00333C5F"/>
    <w:rsid w:val="003355B8"/>
    <w:rsid w:val="00336511"/>
    <w:rsid w:val="003376D3"/>
    <w:rsid w:val="0034261D"/>
    <w:rsid w:val="0034471E"/>
    <w:rsid w:val="00345152"/>
    <w:rsid w:val="00345EA3"/>
    <w:rsid w:val="00347AD1"/>
    <w:rsid w:val="00350431"/>
    <w:rsid w:val="00352535"/>
    <w:rsid w:val="00352D80"/>
    <w:rsid w:val="00352E7E"/>
    <w:rsid w:val="0035462D"/>
    <w:rsid w:val="00355178"/>
    <w:rsid w:val="003566F7"/>
    <w:rsid w:val="00370DE8"/>
    <w:rsid w:val="00371933"/>
    <w:rsid w:val="003765B8"/>
    <w:rsid w:val="00380FCC"/>
    <w:rsid w:val="0038146A"/>
    <w:rsid w:val="003837BB"/>
    <w:rsid w:val="003910FA"/>
    <w:rsid w:val="00394B9C"/>
    <w:rsid w:val="00395BD2"/>
    <w:rsid w:val="003A1EAE"/>
    <w:rsid w:val="003A1EB2"/>
    <w:rsid w:val="003A6805"/>
    <w:rsid w:val="003A7F89"/>
    <w:rsid w:val="003B06AC"/>
    <w:rsid w:val="003B2087"/>
    <w:rsid w:val="003C1108"/>
    <w:rsid w:val="003C3971"/>
    <w:rsid w:val="003C6226"/>
    <w:rsid w:val="003C6AEA"/>
    <w:rsid w:val="003C743E"/>
    <w:rsid w:val="003C75FB"/>
    <w:rsid w:val="003D065C"/>
    <w:rsid w:val="003D3B2A"/>
    <w:rsid w:val="003D4D86"/>
    <w:rsid w:val="003D7565"/>
    <w:rsid w:val="003E06E8"/>
    <w:rsid w:val="003E43AC"/>
    <w:rsid w:val="003E4C55"/>
    <w:rsid w:val="003E6082"/>
    <w:rsid w:val="003E69D4"/>
    <w:rsid w:val="003F0955"/>
    <w:rsid w:val="003F17C3"/>
    <w:rsid w:val="003F2642"/>
    <w:rsid w:val="003F43E0"/>
    <w:rsid w:val="003F5CD1"/>
    <w:rsid w:val="003F73FE"/>
    <w:rsid w:val="003F7C33"/>
    <w:rsid w:val="004024A4"/>
    <w:rsid w:val="00402543"/>
    <w:rsid w:val="00402A5F"/>
    <w:rsid w:val="00405DA8"/>
    <w:rsid w:val="00411411"/>
    <w:rsid w:val="00412419"/>
    <w:rsid w:val="00415E7B"/>
    <w:rsid w:val="00416ADB"/>
    <w:rsid w:val="00423334"/>
    <w:rsid w:val="00424480"/>
    <w:rsid w:val="00426523"/>
    <w:rsid w:val="004312FA"/>
    <w:rsid w:val="004345EC"/>
    <w:rsid w:val="00435568"/>
    <w:rsid w:val="00437D31"/>
    <w:rsid w:val="0044191A"/>
    <w:rsid w:val="00442CDE"/>
    <w:rsid w:val="00445387"/>
    <w:rsid w:val="00445ED7"/>
    <w:rsid w:val="004506E6"/>
    <w:rsid w:val="00450D3F"/>
    <w:rsid w:val="004518E7"/>
    <w:rsid w:val="00453BB5"/>
    <w:rsid w:val="004540A8"/>
    <w:rsid w:val="00455547"/>
    <w:rsid w:val="00455C50"/>
    <w:rsid w:val="004565D4"/>
    <w:rsid w:val="0045762B"/>
    <w:rsid w:val="00460864"/>
    <w:rsid w:val="00461187"/>
    <w:rsid w:val="00463521"/>
    <w:rsid w:val="00465515"/>
    <w:rsid w:val="0046564D"/>
    <w:rsid w:val="00473705"/>
    <w:rsid w:val="004743FE"/>
    <w:rsid w:val="00475407"/>
    <w:rsid w:val="00475999"/>
    <w:rsid w:val="0047671B"/>
    <w:rsid w:val="00476FB3"/>
    <w:rsid w:val="00481912"/>
    <w:rsid w:val="00484B82"/>
    <w:rsid w:val="0048598B"/>
    <w:rsid w:val="00486C7B"/>
    <w:rsid w:val="00492036"/>
    <w:rsid w:val="00493017"/>
    <w:rsid w:val="00494DE3"/>
    <w:rsid w:val="0049615D"/>
    <w:rsid w:val="00496F79"/>
    <w:rsid w:val="004B24E4"/>
    <w:rsid w:val="004B48B8"/>
    <w:rsid w:val="004C2EA2"/>
    <w:rsid w:val="004D3563"/>
    <w:rsid w:val="004D3578"/>
    <w:rsid w:val="004D3708"/>
    <w:rsid w:val="004D764E"/>
    <w:rsid w:val="004D7781"/>
    <w:rsid w:val="004E213A"/>
    <w:rsid w:val="004E6165"/>
    <w:rsid w:val="004E7FD8"/>
    <w:rsid w:val="004F0483"/>
    <w:rsid w:val="004F0988"/>
    <w:rsid w:val="004F0BC8"/>
    <w:rsid w:val="004F0E23"/>
    <w:rsid w:val="004F21CE"/>
    <w:rsid w:val="004F317E"/>
    <w:rsid w:val="004F3340"/>
    <w:rsid w:val="004F3543"/>
    <w:rsid w:val="004F4261"/>
    <w:rsid w:val="004F50D9"/>
    <w:rsid w:val="00500B33"/>
    <w:rsid w:val="00501103"/>
    <w:rsid w:val="00507592"/>
    <w:rsid w:val="005118E3"/>
    <w:rsid w:val="0051226F"/>
    <w:rsid w:val="00513CD3"/>
    <w:rsid w:val="005145E8"/>
    <w:rsid w:val="00514AB5"/>
    <w:rsid w:val="005164C4"/>
    <w:rsid w:val="00522B87"/>
    <w:rsid w:val="00522E5F"/>
    <w:rsid w:val="00524B94"/>
    <w:rsid w:val="0052552E"/>
    <w:rsid w:val="00532500"/>
    <w:rsid w:val="0053388B"/>
    <w:rsid w:val="00534CA7"/>
    <w:rsid w:val="00535773"/>
    <w:rsid w:val="00543E6C"/>
    <w:rsid w:val="0054672A"/>
    <w:rsid w:val="00546CBC"/>
    <w:rsid w:val="00547530"/>
    <w:rsid w:val="00547D20"/>
    <w:rsid w:val="00550B98"/>
    <w:rsid w:val="00552A96"/>
    <w:rsid w:val="00552F54"/>
    <w:rsid w:val="00553F7B"/>
    <w:rsid w:val="00561BAB"/>
    <w:rsid w:val="005624C7"/>
    <w:rsid w:val="005631DC"/>
    <w:rsid w:val="005633B8"/>
    <w:rsid w:val="00563F1A"/>
    <w:rsid w:val="00565087"/>
    <w:rsid w:val="0057195B"/>
    <w:rsid w:val="00573C25"/>
    <w:rsid w:val="005744DA"/>
    <w:rsid w:val="00576041"/>
    <w:rsid w:val="00576BC7"/>
    <w:rsid w:val="00581194"/>
    <w:rsid w:val="00582894"/>
    <w:rsid w:val="00583202"/>
    <w:rsid w:val="005833C3"/>
    <w:rsid w:val="00584AA4"/>
    <w:rsid w:val="005879C8"/>
    <w:rsid w:val="00591ED5"/>
    <w:rsid w:val="0059402D"/>
    <w:rsid w:val="00595831"/>
    <w:rsid w:val="00597B11"/>
    <w:rsid w:val="005A38B4"/>
    <w:rsid w:val="005A492D"/>
    <w:rsid w:val="005A78CC"/>
    <w:rsid w:val="005B3469"/>
    <w:rsid w:val="005B3AAC"/>
    <w:rsid w:val="005B5DA1"/>
    <w:rsid w:val="005C1240"/>
    <w:rsid w:val="005C3934"/>
    <w:rsid w:val="005C4A1D"/>
    <w:rsid w:val="005C6225"/>
    <w:rsid w:val="005C6AEF"/>
    <w:rsid w:val="005D1C41"/>
    <w:rsid w:val="005D2A97"/>
    <w:rsid w:val="005D2E01"/>
    <w:rsid w:val="005D626A"/>
    <w:rsid w:val="005D7526"/>
    <w:rsid w:val="005D7563"/>
    <w:rsid w:val="005E2A33"/>
    <w:rsid w:val="005E4BB2"/>
    <w:rsid w:val="005E53D9"/>
    <w:rsid w:val="005E5C08"/>
    <w:rsid w:val="005E5CA4"/>
    <w:rsid w:val="005E7DBC"/>
    <w:rsid w:val="005F0AD6"/>
    <w:rsid w:val="005F15D6"/>
    <w:rsid w:val="005F1E2F"/>
    <w:rsid w:val="005F23D3"/>
    <w:rsid w:val="005F4E89"/>
    <w:rsid w:val="005F4FE2"/>
    <w:rsid w:val="005F61A1"/>
    <w:rsid w:val="005F6A5D"/>
    <w:rsid w:val="005F7778"/>
    <w:rsid w:val="00600C59"/>
    <w:rsid w:val="00602AEA"/>
    <w:rsid w:val="00603397"/>
    <w:rsid w:val="006069D4"/>
    <w:rsid w:val="00606B75"/>
    <w:rsid w:val="00606FDE"/>
    <w:rsid w:val="00611DAB"/>
    <w:rsid w:val="00612E96"/>
    <w:rsid w:val="00613F4D"/>
    <w:rsid w:val="00614775"/>
    <w:rsid w:val="00614FDF"/>
    <w:rsid w:val="0061620E"/>
    <w:rsid w:val="00616BF1"/>
    <w:rsid w:val="006209B7"/>
    <w:rsid w:val="006220E7"/>
    <w:rsid w:val="00622611"/>
    <w:rsid w:val="00624319"/>
    <w:rsid w:val="006243E5"/>
    <w:rsid w:val="00624D01"/>
    <w:rsid w:val="00625275"/>
    <w:rsid w:val="006307A0"/>
    <w:rsid w:val="00631255"/>
    <w:rsid w:val="00632532"/>
    <w:rsid w:val="0063543D"/>
    <w:rsid w:val="00635720"/>
    <w:rsid w:val="006369E3"/>
    <w:rsid w:val="006414C6"/>
    <w:rsid w:val="00641CBB"/>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87E32"/>
    <w:rsid w:val="00692373"/>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20F"/>
    <w:rsid w:val="006C0454"/>
    <w:rsid w:val="006C316C"/>
    <w:rsid w:val="006C3D95"/>
    <w:rsid w:val="006C4F1F"/>
    <w:rsid w:val="006C6623"/>
    <w:rsid w:val="006C7D7A"/>
    <w:rsid w:val="006D18FA"/>
    <w:rsid w:val="006D1D7E"/>
    <w:rsid w:val="006D4434"/>
    <w:rsid w:val="006D6307"/>
    <w:rsid w:val="006E24A1"/>
    <w:rsid w:val="006E25DD"/>
    <w:rsid w:val="006E5C86"/>
    <w:rsid w:val="006F1ABF"/>
    <w:rsid w:val="006F1F81"/>
    <w:rsid w:val="006F2D4E"/>
    <w:rsid w:val="006F30CB"/>
    <w:rsid w:val="0070090A"/>
    <w:rsid w:val="00700C1B"/>
    <w:rsid w:val="00700DBD"/>
    <w:rsid w:val="00701116"/>
    <w:rsid w:val="00702E96"/>
    <w:rsid w:val="00705E25"/>
    <w:rsid w:val="007066C5"/>
    <w:rsid w:val="00711392"/>
    <w:rsid w:val="00712213"/>
    <w:rsid w:val="00713C44"/>
    <w:rsid w:val="00715371"/>
    <w:rsid w:val="00715FF8"/>
    <w:rsid w:val="007221D0"/>
    <w:rsid w:val="00723396"/>
    <w:rsid w:val="007235CF"/>
    <w:rsid w:val="0073048C"/>
    <w:rsid w:val="00730ED2"/>
    <w:rsid w:val="00731555"/>
    <w:rsid w:val="00734A5B"/>
    <w:rsid w:val="007365A6"/>
    <w:rsid w:val="0074026F"/>
    <w:rsid w:val="00741BCB"/>
    <w:rsid w:val="007429F6"/>
    <w:rsid w:val="00744E76"/>
    <w:rsid w:val="007471AD"/>
    <w:rsid w:val="0074783C"/>
    <w:rsid w:val="007520A9"/>
    <w:rsid w:val="00755A4B"/>
    <w:rsid w:val="007562B6"/>
    <w:rsid w:val="0075661D"/>
    <w:rsid w:val="00757CDB"/>
    <w:rsid w:val="00761D27"/>
    <w:rsid w:val="00764B45"/>
    <w:rsid w:val="00764FCA"/>
    <w:rsid w:val="00770A46"/>
    <w:rsid w:val="00771686"/>
    <w:rsid w:val="00773D66"/>
    <w:rsid w:val="00773E90"/>
    <w:rsid w:val="007747F7"/>
    <w:rsid w:val="00774DA4"/>
    <w:rsid w:val="0077744A"/>
    <w:rsid w:val="0077772D"/>
    <w:rsid w:val="007805E7"/>
    <w:rsid w:val="00781F0F"/>
    <w:rsid w:val="00783123"/>
    <w:rsid w:val="007939E9"/>
    <w:rsid w:val="00795969"/>
    <w:rsid w:val="007974A6"/>
    <w:rsid w:val="007A1AB8"/>
    <w:rsid w:val="007A36AE"/>
    <w:rsid w:val="007A38FB"/>
    <w:rsid w:val="007A682C"/>
    <w:rsid w:val="007B002D"/>
    <w:rsid w:val="007B5735"/>
    <w:rsid w:val="007B600E"/>
    <w:rsid w:val="007B611E"/>
    <w:rsid w:val="007B7F0F"/>
    <w:rsid w:val="007C0A38"/>
    <w:rsid w:val="007C0A53"/>
    <w:rsid w:val="007C5EB1"/>
    <w:rsid w:val="007D0F39"/>
    <w:rsid w:val="007E0BF3"/>
    <w:rsid w:val="007E448B"/>
    <w:rsid w:val="007E5009"/>
    <w:rsid w:val="007E5354"/>
    <w:rsid w:val="007E6321"/>
    <w:rsid w:val="007E7A5F"/>
    <w:rsid w:val="007F0F4A"/>
    <w:rsid w:val="007F1CA4"/>
    <w:rsid w:val="007F331A"/>
    <w:rsid w:val="007F4304"/>
    <w:rsid w:val="007F5CD7"/>
    <w:rsid w:val="008028A4"/>
    <w:rsid w:val="00803800"/>
    <w:rsid w:val="00805C39"/>
    <w:rsid w:val="00811164"/>
    <w:rsid w:val="00813499"/>
    <w:rsid w:val="00816BE6"/>
    <w:rsid w:val="00822452"/>
    <w:rsid w:val="00822DDC"/>
    <w:rsid w:val="00822FB0"/>
    <w:rsid w:val="00824F29"/>
    <w:rsid w:val="008260AA"/>
    <w:rsid w:val="008260E4"/>
    <w:rsid w:val="0082707E"/>
    <w:rsid w:val="00830747"/>
    <w:rsid w:val="008312AB"/>
    <w:rsid w:val="00832AC9"/>
    <w:rsid w:val="00835626"/>
    <w:rsid w:val="00835B13"/>
    <w:rsid w:val="00837C7F"/>
    <w:rsid w:val="008402E1"/>
    <w:rsid w:val="008404DE"/>
    <w:rsid w:val="008456DD"/>
    <w:rsid w:val="00850058"/>
    <w:rsid w:val="00854E98"/>
    <w:rsid w:val="00856606"/>
    <w:rsid w:val="00857A4C"/>
    <w:rsid w:val="00860FB8"/>
    <w:rsid w:val="00861FB5"/>
    <w:rsid w:val="008624AB"/>
    <w:rsid w:val="00864BC8"/>
    <w:rsid w:val="008653EB"/>
    <w:rsid w:val="00865666"/>
    <w:rsid w:val="008668EA"/>
    <w:rsid w:val="00867AF3"/>
    <w:rsid w:val="008733F6"/>
    <w:rsid w:val="008768CA"/>
    <w:rsid w:val="00876D4C"/>
    <w:rsid w:val="008801FC"/>
    <w:rsid w:val="008853D2"/>
    <w:rsid w:val="0089017E"/>
    <w:rsid w:val="0089040A"/>
    <w:rsid w:val="00891B36"/>
    <w:rsid w:val="00895D1F"/>
    <w:rsid w:val="00896F06"/>
    <w:rsid w:val="0089751C"/>
    <w:rsid w:val="008A17DE"/>
    <w:rsid w:val="008A4997"/>
    <w:rsid w:val="008A4A59"/>
    <w:rsid w:val="008A4CBB"/>
    <w:rsid w:val="008A52CE"/>
    <w:rsid w:val="008A7CE6"/>
    <w:rsid w:val="008A7FCA"/>
    <w:rsid w:val="008B2EE7"/>
    <w:rsid w:val="008B460A"/>
    <w:rsid w:val="008B6B53"/>
    <w:rsid w:val="008C35DB"/>
    <w:rsid w:val="008C384C"/>
    <w:rsid w:val="008C6BAD"/>
    <w:rsid w:val="008D01F7"/>
    <w:rsid w:val="008D5A85"/>
    <w:rsid w:val="008D66B5"/>
    <w:rsid w:val="008D6C84"/>
    <w:rsid w:val="008D7BF0"/>
    <w:rsid w:val="008E119B"/>
    <w:rsid w:val="008E1CAE"/>
    <w:rsid w:val="008E36E0"/>
    <w:rsid w:val="008E53F3"/>
    <w:rsid w:val="008E56A3"/>
    <w:rsid w:val="008E5B01"/>
    <w:rsid w:val="008E6F26"/>
    <w:rsid w:val="008F6C20"/>
    <w:rsid w:val="009008A9"/>
    <w:rsid w:val="00900C89"/>
    <w:rsid w:val="00901933"/>
    <w:rsid w:val="0090268D"/>
    <w:rsid w:val="0090271F"/>
    <w:rsid w:val="00902E23"/>
    <w:rsid w:val="00906083"/>
    <w:rsid w:val="009114D7"/>
    <w:rsid w:val="009130DB"/>
    <w:rsid w:val="0091348E"/>
    <w:rsid w:val="00914CE1"/>
    <w:rsid w:val="00916147"/>
    <w:rsid w:val="00917A32"/>
    <w:rsid w:val="00917CCB"/>
    <w:rsid w:val="009203F9"/>
    <w:rsid w:val="00923C90"/>
    <w:rsid w:val="0092528D"/>
    <w:rsid w:val="00927589"/>
    <w:rsid w:val="00927FE1"/>
    <w:rsid w:val="00930A0E"/>
    <w:rsid w:val="00930E45"/>
    <w:rsid w:val="00931575"/>
    <w:rsid w:val="00934B2B"/>
    <w:rsid w:val="00940A00"/>
    <w:rsid w:val="00942269"/>
    <w:rsid w:val="00942EC2"/>
    <w:rsid w:val="0094360E"/>
    <w:rsid w:val="00943A33"/>
    <w:rsid w:val="00945859"/>
    <w:rsid w:val="00945F3D"/>
    <w:rsid w:val="00950D49"/>
    <w:rsid w:val="00952F63"/>
    <w:rsid w:val="00954A58"/>
    <w:rsid w:val="00955ACA"/>
    <w:rsid w:val="00960B8A"/>
    <w:rsid w:val="0096131C"/>
    <w:rsid w:val="009639AD"/>
    <w:rsid w:val="00966C4F"/>
    <w:rsid w:val="00967525"/>
    <w:rsid w:val="009710A7"/>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088A"/>
    <w:rsid w:val="009A7395"/>
    <w:rsid w:val="009A79C0"/>
    <w:rsid w:val="009B00C1"/>
    <w:rsid w:val="009B2417"/>
    <w:rsid w:val="009B2990"/>
    <w:rsid w:val="009B2C62"/>
    <w:rsid w:val="009C0F66"/>
    <w:rsid w:val="009C25EA"/>
    <w:rsid w:val="009D0ED3"/>
    <w:rsid w:val="009D194F"/>
    <w:rsid w:val="009D3CA7"/>
    <w:rsid w:val="009D631F"/>
    <w:rsid w:val="009E21BD"/>
    <w:rsid w:val="009E2CBB"/>
    <w:rsid w:val="009E2E2F"/>
    <w:rsid w:val="009E37FE"/>
    <w:rsid w:val="009E3D41"/>
    <w:rsid w:val="009E5CC4"/>
    <w:rsid w:val="009E63ED"/>
    <w:rsid w:val="009E7C0E"/>
    <w:rsid w:val="009F16F8"/>
    <w:rsid w:val="009F3346"/>
    <w:rsid w:val="009F37B7"/>
    <w:rsid w:val="009F6E09"/>
    <w:rsid w:val="00A00A51"/>
    <w:rsid w:val="00A02C9E"/>
    <w:rsid w:val="00A02F29"/>
    <w:rsid w:val="00A10F02"/>
    <w:rsid w:val="00A11D39"/>
    <w:rsid w:val="00A155EB"/>
    <w:rsid w:val="00A164B4"/>
    <w:rsid w:val="00A230BA"/>
    <w:rsid w:val="00A24894"/>
    <w:rsid w:val="00A259C3"/>
    <w:rsid w:val="00A26956"/>
    <w:rsid w:val="00A27486"/>
    <w:rsid w:val="00A30C57"/>
    <w:rsid w:val="00A34214"/>
    <w:rsid w:val="00A34679"/>
    <w:rsid w:val="00A351DD"/>
    <w:rsid w:val="00A36569"/>
    <w:rsid w:val="00A40B28"/>
    <w:rsid w:val="00A422EF"/>
    <w:rsid w:val="00A4379B"/>
    <w:rsid w:val="00A450FD"/>
    <w:rsid w:val="00A516DC"/>
    <w:rsid w:val="00A51F27"/>
    <w:rsid w:val="00A53724"/>
    <w:rsid w:val="00A55D4A"/>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B3E62"/>
    <w:rsid w:val="00AB3F63"/>
    <w:rsid w:val="00AB48FC"/>
    <w:rsid w:val="00AB4B53"/>
    <w:rsid w:val="00AB4C79"/>
    <w:rsid w:val="00AB710F"/>
    <w:rsid w:val="00AB7345"/>
    <w:rsid w:val="00AC0054"/>
    <w:rsid w:val="00AC0F1C"/>
    <w:rsid w:val="00AC4B20"/>
    <w:rsid w:val="00AC51E7"/>
    <w:rsid w:val="00AC6BC6"/>
    <w:rsid w:val="00AC6BF2"/>
    <w:rsid w:val="00AC6C70"/>
    <w:rsid w:val="00AD0587"/>
    <w:rsid w:val="00AD4D9E"/>
    <w:rsid w:val="00AD51BC"/>
    <w:rsid w:val="00AD51D8"/>
    <w:rsid w:val="00AD5B12"/>
    <w:rsid w:val="00AD7B14"/>
    <w:rsid w:val="00AE08B4"/>
    <w:rsid w:val="00AE1357"/>
    <w:rsid w:val="00AE1664"/>
    <w:rsid w:val="00AE65E2"/>
    <w:rsid w:val="00AF0387"/>
    <w:rsid w:val="00AF2B3C"/>
    <w:rsid w:val="00AF3CED"/>
    <w:rsid w:val="00AF57BA"/>
    <w:rsid w:val="00AF77B0"/>
    <w:rsid w:val="00B009D8"/>
    <w:rsid w:val="00B04FEF"/>
    <w:rsid w:val="00B070E2"/>
    <w:rsid w:val="00B07D14"/>
    <w:rsid w:val="00B116FB"/>
    <w:rsid w:val="00B129CB"/>
    <w:rsid w:val="00B150A3"/>
    <w:rsid w:val="00B15449"/>
    <w:rsid w:val="00B16BBE"/>
    <w:rsid w:val="00B20409"/>
    <w:rsid w:val="00B2062B"/>
    <w:rsid w:val="00B21DC3"/>
    <w:rsid w:val="00B27DA6"/>
    <w:rsid w:val="00B31B28"/>
    <w:rsid w:val="00B31F3B"/>
    <w:rsid w:val="00B36592"/>
    <w:rsid w:val="00B37E85"/>
    <w:rsid w:val="00B405DD"/>
    <w:rsid w:val="00B41757"/>
    <w:rsid w:val="00B43062"/>
    <w:rsid w:val="00B43522"/>
    <w:rsid w:val="00B46302"/>
    <w:rsid w:val="00B51450"/>
    <w:rsid w:val="00B516B3"/>
    <w:rsid w:val="00B60987"/>
    <w:rsid w:val="00B664A7"/>
    <w:rsid w:val="00B67211"/>
    <w:rsid w:val="00B717AE"/>
    <w:rsid w:val="00B71CC5"/>
    <w:rsid w:val="00B72DC2"/>
    <w:rsid w:val="00B7473F"/>
    <w:rsid w:val="00B7552D"/>
    <w:rsid w:val="00B76630"/>
    <w:rsid w:val="00B76E75"/>
    <w:rsid w:val="00B7742F"/>
    <w:rsid w:val="00B807A7"/>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C7C"/>
    <w:rsid w:val="00BA5E31"/>
    <w:rsid w:val="00BA5EFB"/>
    <w:rsid w:val="00BA6979"/>
    <w:rsid w:val="00BB06DE"/>
    <w:rsid w:val="00BB161A"/>
    <w:rsid w:val="00BB39CC"/>
    <w:rsid w:val="00BB3F9D"/>
    <w:rsid w:val="00BB4012"/>
    <w:rsid w:val="00BB6395"/>
    <w:rsid w:val="00BC002C"/>
    <w:rsid w:val="00BC0F7D"/>
    <w:rsid w:val="00BC278E"/>
    <w:rsid w:val="00BC37C5"/>
    <w:rsid w:val="00BC39EC"/>
    <w:rsid w:val="00BC5054"/>
    <w:rsid w:val="00BC72BC"/>
    <w:rsid w:val="00BC7AD3"/>
    <w:rsid w:val="00BD1B0D"/>
    <w:rsid w:val="00BD2320"/>
    <w:rsid w:val="00BD3773"/>
    <w:rsid w:val="00BD49EC"/>
    <w:rsid w:val="00BD4AA4"/>
    <w:rsid w:val="00BD7515"/>
    <w:rsid w:val="00BD77A3"/>
    <w:rsid w:val="00BD7D31"/>
    <w:rsid w:val="00BE24D4"/>
    <w:rsid w:val="00BE3255"/>
    <w:rsid w:val="00BE3AD1"/>
    <w:rsid w:val="00BE3E48"/>
    <w:rsid w:val="00BF128E"/>
    <w:rsid w:val="00BF1DB0"/>
    <w:rsid w:val="00BF5441"/>
    <w:rsid w:val="00BF5C7E"/>
    <w:rsid w:val="00BF7B25"/>
    <w:rsid w:val="00C00529"/>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5A0B"/>
    <w:rsid w:val="00C576D0"/>
    <w:rsid w:val="00C57E09"/>
    <w:rsid w:val="00C61B51"/>
    <w:rsid w:val="00C62088"/>
    <w:rsid w:val="00C65C4A"/>
    <w:rsid w:val="00C66A8C"/>
    <w:rsid w:val="00C72295"/>
    <w:rsid w:val="00C72833"/>
    <w:rsid w:val="00C73281"/>
    <w:rsid w:val="00C73581"/>
    <w:rsid w:val="00C737AF"/>
    <w:rsid w:val="00C73C6A"/>
    <w:rsid w:val="00C7439E"/>
    <w:rsid w:val="00C77D4A"/>
    <w:rsid w:val="00C80F1D"/>
    <w:rsid w:val="00C8280F"/>
    <w:rsid w:val="00C83519"/>
    <w:rsid w:val="00C83DD4"/>
    <w:rsid w:val="00C841E3"/>
    <w:rsid w:val="00C8447A"/>
    <w:rsid w:val="00C87301"/>
    <w:rsid w:val="00C876B4"/>
    <w:rsid w:val="00C90125"/>
    <w:rsid w:val="00C92935"/>
    <w:rsid w:val="00C9330A"/>
    <w:rsid w:val="00C9355E"/>
    <w:rsid w:val="00C93F40"/>
    <w:rsid w:val="00CA0A47"/>
    <w:rsid w:val="00CA104A"/>
    <w:rsid w:val="00CA3D0C"/>
    <w:rsid w:val="00CA52CD"/>
    <w:rsid w:val="00CB0CA0"/>
    <w:rsid w:val="00CB3244"/>
    <w:rsid w:val="00CB5A87"/>
    <w:rsid w:val="00CC00B7"/>
    <w:rsid w:val="00CC0322"/>
    <w:rsid w:val="00CC322C"/>
    <w:rsid w:val="00CC50F4"/>
    <w:rsid w:val="00CD1617"/>
    <w:rsid w:val="00CD2966"/>
    <w:rsid w:val="00CD430A"/>
    <w:rsid w:val="00CD489B"/>
    <w:rsid w:val="00CD4D58"/>
    <w:rsid w:val="00CD5FBA"/>
    <w:rsid w:val="00CD651D"/>
    <w:rsid w:val="00CD7180"/>
    <w:rsid w:val="00CD7422"/>
    <w:rsid w:val="00CE0505"/>
    <w:rsid w:val="00CE0A18"/>
    <w:rsid w:val="00CE3128"/>
    <w:rsid w:val="00CE77BA"/>
    <w:rsid w:val="00CF38FB"/>
    <w:rsid w:val="00CF608D"/>
    <w:rsid w:val="00D01630"/>
    <w:rsid w:val="00D11EFF"/>
    <w:rsid w:val="00D17C9D"/>
    <w:rsid w:val="00D2163B"/>
    <w:rsid w:val="00D24E60"/>
    <w:rsid w:val="00D33CDB"/>
    <w:rsid w:val="00D34B71"/>
    <w:rsid w:val="00D34FC7"/>
    <w:rsid w:val="00D405B0"/>
    <w:rsid w:val="00D45674"/>
    <w:rsid w:val="00D46507"/>
    <w:rsid w:val="00D50D12"/>
    <w:rsid w:val="00D525E2"/>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2537"/>
    <w:rsid w:val="00D84853"/>
    <w:rsid w:val="00D85785"/>
    <w:rsid w:val="00D87E00"/>
    <w:rsid w:val="00D90FCD"/>
    <w:rsid w:val="00D9134D"/>
    <w:rsid w:val="00D92949"/>
    <w:rsid w:val="00D92C28"/>
    <w:rsid w:val="00D93381"/>
    <w:rsid w:val="00D939C6"/>
    <w:rsid w:val="00D951D6"/>
    <w:rsid w:val="00D95DE3"/>
    <w:rsid w:val="00D96262"/>
    <w:rsid w:val="00D9674E"/>
    <w:rsid w:val="00DA1D7F"/>
    <w:rsid w:val="00DA3371"/>
    <w:rsid w:val="00DA3FF9"/>
    <w:rsid w:val="00DA47BF"/>
    <w:rsid w:val="00DA6D27"/>
    <w:rsid w:val="00DA7A03"/>
    <w:rsid w:val="00DB07F5"/>
    <w:rsid w:val="00DB1818"/>
    <w:rsid w:val="00DB2420"/>
    <w:rsid w:val="00DB51F3"/>
    <w:rsid w:val="00DB7051"/>
    <w:rsid w:val="00DC1E41"/>
    <w:rsid w:val="00DC2E04"/>
    <w:rsid w:val="00DC309B"/>
    <w:rsid w:val="00DC47F8"/>
    <w:rsid w:val="00DC4C7F"/>
    <w:rsid w:val="00DC4DA2"/>
    <w:rsid w:val="00DC5770"/>
    <w:rsid w:val="00DC69E5"/>
    <w:rsid w:val="00DD0374"/>
    <w:rsid w:val="00DD4C17"/>
    <w:rsid w:val="00DD74A5"/>
    <w:rsid w:val="00DD7E4F"/>
    <w:rsid w:val="00DE22E0"/>
    <w:rsid w:val="00DE3133"/>
    <w:rsid w:val="00DE4622"/>
    <w:rsid w:val="00DF0152"/>
    <w:rsid w:val="00DF08EB"/>
    <w:rsid w:val="00DF2484"/>
    <w:rsid w:val="00DF2854"/>
    <w:rsid w:val="00DF2B1F"/>
    <w:rsid w:val="00DF31A3"/>
    <w:rsid w:val="00DF62CD"/>
    <w:rsid w:val="00DF7E15"/>
    <w:rsid w:val="00E00145"/>
    <w:rsid w:val="00E01B15"/>
    <w:rsid w:val="00E0226C"/>
    <w:rsid w:val="00E03DDF"/>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4155B"/>
    <w:rsid w:val="00E42FA1"/>
    <w:rsid w:val="00E44582"/>
    <w:rsid w:val="00E44746"/>
    <w:rsid w:val="00E53697"/>
    <w:rsid w:val="00E54E44"/>
    <w:rsid w:val="00E55975"/>
    <w:rsid w:val="00E5754E"/>
    <w:rsid w:val="00E57929"/>
    <w:rsid w:val="00E61CE8"/>
    <w:rsid w:val="00E651D7"/>
    <w:rsid w:val="00E66CB4"/>
    <w:rsid w:val="00E67AC6"/>
    <w:rsid w:val="00E67DF2"/>
    <w:rsid w:val="00E709AF"/>
    <w:rsid w:val="00E722AF"/>
    <w:rsid w:val="00E73599"/>
    <w:rsid w:val="00E74710"/>
    <w:rsid w:val="00E74B39"/>
    <w:rsid w:val="00E76D92"/>
    <w:rsid w:val="00E77645"/>
    <w:rsid w:val="00E77B36"/>
    <w:rsid w:val="00E80174"/>
    <w:rsid w:val="00E827F3"/>
    <w:rsid w:val="00E83179"/>
    <w:rsid w:val="00E910F2"/>
    <w:rsid w:val="00E93AB4"/>
    <w:rsid w:val="00E94298"/>
    <w:rsid w:val="00E962EB"/>
    <w:rsid w:val="00E9720A"/>
    <w:rsid w:val="00EA0615"/>
    <w:rsid w:val="00EA15B0"/>
    <w:rsid w:val="00EA3C9F"/>
    <w:rsid w:val="00EA5AC7"/>
    <w:rsid w:val="00EA5EA7"/>
    <w:rsid w:val="00EA6792"/>
    <w:rsid w:val="00EB0819"/>
    <w:rsid w:val="00EB08B2"/>
    <w:rsid w:val="00EB1C45"/>
    <w:rsid w:val="00EB2743"/>
    <w:rsid w:val="00EB35A7"/>
    <w:rsid w:val="00EB6AA2"/>
    <w:rsid w:val="00EC0555"/>
    <w:rsid w:val="00EC4A25"/>
    <w:rsid w:val="00EC6DA7"/>
    <w:rsid w:val="00EC7EFC"/>
    <w:rsid w:val="00ED1CC3"/>
    <w:rsid w:val="00ED42E0"/>
    <w:rsid w:val="00ED559F"/>
    <w:rsid w:val="00EE0332"/>
    <w:rsid w:val="00EE5060"/>
    <w:rsid w:val="00EE66E4"/>
    <w:rsid w:val="00EF1E82"/>
    <w:rsid w:val="00EF35F4"/>
    <w:rsid w:val="00EF452D"/>
    <w:rsid w:val="00EF4530"/>
    <w:rsid w:val="00EF63C1"/>
    <w:rsid w:val="00F025A2"/>
    <w:rsid w:val="00F04712"/>
    <w:rsid w:val="00F108CE"/>
    <w:rsid w:val="00F13360"/>
    <w:rsid w:val="00F16166"/>
    <w:rsid w:val="00F16995"/>
    <w:rsid w:val="00F17078"/>
    <w:rsid w:val="00F22EC7"/>
    <w:rsid w:val="00F23A70"/>
    <w:rsid w:val="00F24717"/>
    <w:rsid w:val="00F2471F"/>
    <w:rsid w:val="00F271D9"/>
    <w:rsid w:val="00F30E5E"/>
    <w:rsid w:val="00F325C8"/>
    <w:rsid w:val="00F33E7A"/>
    <w:rsid w:val="00F34C88"/>
    <w:rsid w:val="00F354FF"/>
    <w:rsid w:val="00F35793"/>
    <w:rsid w:val="00F3615D"/>
    <w:rsid w:val="00F3648D"/>
    <w:rsid w:val="00F36E20"/>
    <w:rsid w:val="00F44C27"/>
    <w:rsid w:val="00F45EE4"/>
    <w:rsid w:val="00F4760B"/>
    <w:rsid w:val="00F50509"/>
    <w:rsid w:val="00F50B92"/>
    <w:rsid w:val="00F52628"/>
    <w:rsid w:val="00F52DAA"/>
    <w:rsid w:val="00F55173"/>
    <w:rsid w:val="00F561D8"/>
    <w:rsid w:val="00F57EFA"/>
    <w:rsid w:val="00F6024C"/>
    <w:rsid w:val="00F60987"/>
    <w:rsid w:val="00F60F14"/>
    <w:rsid w:val="00F63D47"/>
    <w:rsid w:val="00F6409A"/>
    <w:rsid w:val="00F653B8"/>
    <w:rsid w:val="00F65D0F"/>
    <w:rsid w:val="00F65D91"/>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D7C"/>
    <w:rsid w:val="00FD2304"/>
    <w:rsid w:val="00FD542F"/>
    <w:rsid w:val="00FD5569"/>
    <w:rsid w:val="00FD676B"/>
    <w:rsid w:val="00FD7637"/>
    <w:rsid w:val="00FD778B"/>
    <w:rsid w:val="00FE23C6"/>
    <w:rsid w:val="00FE41FD"/>
    <w:rsid w:val="00FE44EB"/>
    <w:rsid w:val="00FE4DE3"/>
    <w:rsid w:val="00FE677B"/>
    <w:rsid w:val="00FE7DA7"/>
    <w:rsid w:val="00FF2240"/>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C41"/>
    <w:pPr>
      <w:overflowPunct w:val="0"/>
      <w:autoSpaceDE w:val="0"/>
      <w:autoSpaceDN w:val="0"/>
      <w:adjustRightInd w:val="0"/>
      <w:spacing w:after="180"/>
      <w:textAlignment w:val="baseline"/>
    </w:pPr>
  </w:style>
  <w:style w:type="paragraph" w:styleId="Heading1">
    <w:name w:val="heading 1"/>
    <w:next w:val="Normal"/>
    <w:link w:val="Heading1Char"/>
    <w:qFormat/>
    <w:rsid w:val="005D1C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D1C41"/>
    <w:pPr>
      <w:pBdr>
        <w:top w:val="none" w:sz="0" w:space="0" w:color="auto"/>
      </w:pBdr>
      <w:spacing w:before="180"/>
      <w:outlineLvl w:val="1"/>
    </w:pPr>
    <w:rPr>
      <w:sz w:val="32"/>
    </w:rPr>
  </w:style>
  <w:style w:type="paragraph" w:styleId="Heading3">
    <w:name w:val="heading 3"/>
    <w:basedOn w:val="Heading2"/>
    <w:next w:val="Normal"/>
    <w:link w:val="Heading3Char"/>
    <w:qFormat/>
    <w:rsid w:val="005D1C41"/>
    <w:pPr>
      <w:spacing w:before="120"/>
      <w:outlineLvl w:val="2"/>
    </w:pPr>
    <w:rPr>
      <w:sz w:val="28"/>
    </w:rPr>
  </w:style>
  <w:style w:type="paragraph" w:styleId="Heading4">
    <w:name w:val="heading 4"/>
    <w:basedOn w:val="Heading3"/>
    <w:next w:val="Normal"/>
    <w:link w:val="Heading4Char"/>
    <w:qFormat/>
    <w:rsid w:val="005D1C41"/>
    <w:pPr>
      <w:ind w:left="1418" w:hanging="1418"/>
      <w:outlineLvl w:val="3"/>
    </w:pPr>
    <w:rPr>
      <w:sz w:val="24"/>
    </w:rPr>
  </w:style>
  <w:style w:type="paragraph" w:styleId="Heading5">
    <w:name w:val="heading 5"/>
    <w:basedOn w:val="Heading4"/>
    <w:next w:val="Normal"/>
    <w:link w:val="Heading5Char"/>
    <w:qFormat/>
    <w:rsid w:val="005D1C41"/>
    <w:pPr>
      <w:ind w:left="1701" w:hanging="1701"/>
      <w:outlineLvl w:val="4"/>
    </w:pPr>
    <w:rPr>
      <w:sz w:val="22"/>
    </w:rPr>
  </w:style>
  <w:style w:type="paragraph" w:styleId="Heading6">
    <w:name w:val="heading 6"/>
    <w:basedOn w:val="H6"/>
    <w:next w:val="Normal"/>
    <w:link w:val="Heading6Char"/>
    <w:qFormat/>
    <w:rsid w:val="005D1C41"/>
    <w:pPr>
      <w:outlineLvl w:val="5"/>
    </w:pPr>
  </w:style>
  <w:style w:type="paragraph" w:styleId="Heading7">
    <w:name w:val="heading 7"/>
    <w:basedOn w:val="H6"/>
    <w:next w:val="Normal"/>
    <w:link w:val="Heading7Char"/>
    <w:qFormat/>
    <w:rsid w:val="005D1C41"/>
    <w:pPr>
      <w:outlineLvl w:val="6"/>
    </w:pPr>
  </w:style>
  <w:style w:type="paragraph" w:styleId="Heading8">
    <w:name w:val="heading 8"/>
    <w:basedOn w:val="Heading1"/>
    <w:next w:val="Normal"/>
    <w:link w:val="Heading8Char"/>
    <w:qFormat/>
    <w:rsid w:val="005D1C41"/>
    <w:pPr>
      <w:ind w:left="0" w:firstLine="0"/>
      <w:outlineLvl w:val="7"/>
    </w:pPr>
  </w:style>
  <w:style w:type="paragraph" w:styleId="Heading9">
    <w:name w:val="heading 9"/>
    <w:basedOn w:val="Heading8"/>
    <w:next w:val="Normal"/>
    <w:link w:val="Heading9Char"/>
    <w:qFormat/>
    <w:rsid w:val="005D1C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77B0"/>
    <w:rPr>
      <w:rFonts w:ascii="Arial" w:hAnsi="Arial"/>
      <w:sz w:val="36"/>
    </w:rPr>
  </w:style>
  <w:style w:type="character" w:customStyle="1" w:styleId="Heading2Char">
    <w:name w:val="Heading 2 Char"/>
    <w:link w:val="Heading2"/>
    <w:rsid w:val="00AF77B0"/>
    <w:rPr>
      <w:rFonts w:ascii="Arial" w:hAnsi="Arial"/>
      <w:sz w:val="32"/>
    </w:rPr>
  </w:style>
  <w:style w:type="character" w:customStyle="1" w:styleId="Heading3Char">
    <w:name w:val="Heading 3 Char"/>
    <w:link w:val="Heading3"/>
    <w:rsid w:val="00AF77B0"/>
    <w:rPr>
      <w:rFonts w:ascii="Arial" w:hAnsi="Arial"/>
      <w:sz w:val="28"/>
    </w:rPr>
  </w:style>
  <w:style w:type="character" w:customStyle="1" w:styleId="Heading4Char">
    <w:name w:val="Heading 4 Char"/>
    <w:link w:val="Heading4"/>
    <w:rsid w:val="00AF77B0"/>
    <w:rPr>
      <w:rFonts w:ascii="Arial" w:hAnsi="Arial"/>
      <w:sz w:val="24"/>
    </w:rPr>
  </w:style>
  <w:style w:type="character" w:customStyle="1" w:styleId="Heading5Char">
    <w:name w:val="Heading 5 Char"/>
    <w:link w:val="Heading5"/>
    <w:rsid w:val="00AF77B0"/>
    <w:rPr>
      <w:rFonts w:ascii="Arial" w:hAnsi="Arial"/>
      <w:sz w:val="22"/>
    </w:rPr>
  </w:style>
  <w:style w:type="paragraph" w:customStyle="1" w:styleId="H6">
    <w:name w:val="H6"/>
    <w:basedOn w:val="Heading5"/>
    <w:next w:val="Normal"/>
    <w:link w:val="H6Char"/>
    <w:rsid w:val="005D1C41"/>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Heading6Char">
    <w:name w:val="Heading 6 Char"/>
    <w:link w:val="Heading6"/>
    <w:rsid w:val="00AF77B0"/>
    <w:rPr>
      <w:rFonts w:ascii="Arial" w:hAnsi="Arial"/>
    </w:rPr>
  </w:style>
  <w:style w:type="character" w:customStyle="1" w:styleId="Heading7Char">
    <w:name w:val="Heading 7 Char"/>
    <w:link w:val="Heading7"/>
    <w:rsid w:val="00AF77B0"/>
    <w:rPr>
      <w:rFonts w:ascii="Arial" w:hAnsi="Arial"/>
    </w:rPr>
  </w:style>
  <w:style w:type="character" w:customStyle="1" w:styleId="Heading8Char">
    <w:name w:val="Heading 8 Char"/>
    <w:link w:val="Heading8"/>
    <w:rsid w:val="00AF77B0"/>
    <w:rPr>
      <w:rFonts w:ascii="Arial" w:hAnsi="Arial"/>
      <w:sz w:val="36"/>
    </w:rPr>
  </w:style>
  <w:style w:type="character" w:customStyle="1" w:styleId="Heading9Char">
    <w:name w:val="Heading 9 Char"/>
    <w:link w:val="Heading9"/>
    <w:rsid w:val="00AF77B0"/>
    <w:rPr>
      <w:rFonts w:ascii="Arial" w:hAnsi="Arial"/>
      <w:sz w:val="36"/>
    </w:rPr>
  </w:style>
  <w:style w:type="paragraph" w:styleId="TOC9">
    <w:name w:val="toc 9"/>
    <w:basedOn w:val="TOC8"/>
    <w:rsid w:val="005D1C41"/>
    <w:pPr>
      <w:ind w:left="1418" w:hanging="1418"/>
    </w:pPr>
  </w:style>
  <w:style w:type="paragraph" w:styleId="TOC8">
    <w:name w:val="toc 8"/>
    <w:basedOn w:val="TOC1"/>
    <w:rsid w:val="005D1C41"/>
    <w:pPr>
      <w:spacing w:before="180"/>
      <w:ind w:left="2693" w:hanging="2693"/>
    </w:pPr>
    <w:rPr>
      <w:b/>
    </w:rPr>
  </w:style>
  <w:style w:type="paragraph" w:styleId="TOC1">
    <w:name w:val="toc 1"/>
    <w:rsid w:val="005D1C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5D1C41"/>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5D1C41"/>
  </w:style>
  <w:style w:type="paragraph" w:styleId="Header">
    <w:name w:val="header"/>
    <w:link w:val="HeaderChar"/>
    <w:rsid w:val="005D1C4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AF77B0"/>
    <w:rPr>
      <w:rFonts w:ascii="Arial" w:hAnsi="Arial"/>
      <w:b/>
      <w:noProof/>
      <w:sz w:val="18"/>
    </w:rPr>
  </w:style>
  <w:style w:type="paragraph" w:customStyle="1" w:styleId="ZD">
    <w:name w:val="ZD"/>
    <w:rsid w:val="005D1C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D1C41"/>
    <w:pPr>
      <w:ind w:left="1701" w:hanging="1701"/>
    </w:pPr>
  </w:style>
  <w:style w:type="paragraph" w:styleId="TOC4">
    <w:name w:val="toc 4"/>
    <w:basedOn w:val="TOC3"/>
    <w:rsid w:val="005D1C41"/>
    <w:pPr>
      <w:ind w:left="1418" w:hanging="1418"/>
    </w:pPr>
  </w:style>
  <w:style w:type="paragraph" w:styleId="TOC3">
    <w:name w:val="toc 3"/>
    <w:basedOn w:val="TOC2"/>
    <w:rsid w:val="005D1C41"/>
    <w:pPr>
      <w:ind w:left="1134" w:hanging="1134"/>
    </w:pPr>
  </w:style>
  <w:style w:type="paragraph" w:styleId="TOC2">
    <w:name w:val="toc 2"/>
    <w:basedOn w:val="TOC1"/>
    <w:rsid w:val="005D1C41"/>
    <w:pPr>
      <w:keepNext w:val="0"/>
      <w:spacing w:before="0"/>
      <w:ind w:left="851" w:hanging="851"/>
    </w:pPr>
    <w:rPr>
      <w:sz w:val="20"/>
    </w:rPr>
  </w:style>
  <w:style w:type="paragraph" w:styleId="Footer">
    <w:name w:val="footer"/>
    <w:aliases w:val="footer odd,footer,fo,pie de página"/>
    <w:basedOn w:val="Header"/>
    <w:link w:val="FooterChar"/>
    <w:qFormat/>
    <w:rsid w:val="005D1C41"/>
    <w:pPr>
      <w:jc w:val="center"/>
    </w:pPr>
    <w:rPr>
      <w:i/>
    </w:rPr>
  </w:style>
  <w:style w:type="character" w:customStyle="1" w:styleId="FooterChar">
    <w:name w:val="Footer Char"/>
    <w:aliases w:val="footer odd Char,footer Char,fo Char,pie de página Char"/>
    <w:link w:val="Footer"/>
    <w:qFormat/>
    <w:rsid w:val="00AF77B0"/>
    <w:rPr>
      <w:rFonts w:ascii="Arial" w:hAnsi="Arial"/>
      <w:b/>
      <w:i/>
      <w:noProof/>
      <w:sz w:val="18"/>
    </w:rPr>
  </w:style>
  <w:style w:type="paragraph" w:customStyle="1" w:styleId="TT">
    <w:name w:val="TT"/>
    <w:basedOn w:val="Heading1"/>
    <w:next w:val="Normal"/>
    <w:rsid w:val="005D1C41"/>
    <w:pPr>
      <w:outlineLvl w:val="9"/>
    </w:pPr>
  </w:style>
  <w:style w:type="paragraph" w:customStyle="1" w:styleId="NF">
    <w:name w:val="NF"/>
    <w:basedOn w:val="NO"/>
    <w:rsid w:val="005D1C41"/>
    <w:pPr>
      <w:keepNext/>
      <w:spacing w:after="0"/>
    </w:pPr>
    <w:rPr>
      <w:rFonts w:ascii="Arial" w:hAnsi="Arial"/>
      <w:sz w:val="18"/>
    </w:rPr>
  </w:style>
  <w:style w:type="paragraph" w:customStyle="1" w:styleId="NO">
    <w:name w:val="NO"/>
    <w:basedOn w:val="Normal"/>
    <w:link w:val="NOChar"/>
    <w:rsid w:val="005D1C41"/>
    <w:pPr>
      <w:keepLines/>
      <w:ind w:left="1135" w:hanging="851"/>
    </w:pPr>
  </w:style>
  <w:style w:type="character" w:customStyle="1" w:styleId="NOChar">
    <w:name w:val="NO Char"/>
    <w:link w:val="NO"/>
    <w:qFormat/>
    <w:rsid w:val="00AF77B0"/>
  </w:style>
  <w:style w:type="paragraph" w:customStyle="1" w:styleId="PL">
    <w:name w:val="PL"/>
    <w:link w:val="PLChar"/>
    <w:qFormat/>
    <w:rsid w:val="005D1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5D1C41"/>
    <w:pPr>
      <w:jc w:val="right"/>
    </w:pPr>
  </w:style>
  <w:style w:type="paragraph" w:customStyle="1" w:styleId="TAL">
    <w:name w:val="TAL"/>
    <w:basedOn w:val="Normal"/>
    <w:link w:val="TALChar"/>
    <w:rsid w:val="005D1C41"/>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qFormat/>
    <w:rsid w:val="005D1C41"/>
    <w:rPr>
      <w:b/>
    </w:rPr>
  </w:style>
  <w:style w:type="paragraph" w:customStyle="1" w:styleId="TAC">
    <w:name w:val="TAC"/>
    <w:basedOn w:val="TAL"/>
    <w:link w:val="TACChar"/>
    <w:qFormat/>
    <w:rsid w:val="005D1C41"/>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5D1C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D1C41"/>
    <w:pPr>
      <w:keepLines/>
      <w:ind w:left="1702" w:hanging="1418"/>
    </w:pPr>
  </w:style>
  <w:style w:type="character" w:customStyle="1" w:styleId="EXCar">
    <w:name w:val="EX Car"/>
    <w:link w:val="EX"/>
    <w:rsid w:val="00AF77B0"/>
  </w:style>
  <w:style w:type="paragraph" w:customStyle="1" w:styleId="FP">
    <w:name w:val="FP"/>
    <w:basedOn w:val="Normal"/>
    <w:rsid w:val="005D1C41"/>
    <w:pPr>
      <w:spacing w:after="0"/>
    </w:pPr>
  </w:style>
  <w:style w:type="paragraph" w:customStyle="1" w:styleId="NW">
    <w:name w:val="NW"/>
    <w:basedOn w:val="NO"/>
    <w:rsid w:val="005D1C41"/>
    <w:pPr>
      <w:spacing w:after="0"/>
    </w:pPr>
  </w:style>
  <w:style w:type="paragraph" w:customStyle="1" w:styleId="EW">
    <w:name w:val="EW"/>
    <w:basedOn w:val="EX"/>
    <w:rsid w:val="005D1C41"/>
    <w:pPr>
      <w:spacing w:after="0"/>
    </w:pPr>
  </w:style>
  <w:style w:type="paragraph" w:customStyle="1" w:styleId="B1">
    <w:name w:val="B1"/>
    <w:basedOn w:val="List"/>
    <w:link w:val="B1Char"/>
    <w:rsid w:val="005D1C41"/>
  </w:style>
  <w:style w:type="paragraph" w:styleId="List">
    <w:name w:val="List"/>
    <w:basedOn w:val="Normal"/>
    <w:rsid w:val="005D1C41"/>
    <w:pPr>
      <w:ind w:left="568" w:hanging="284"/>
    </w:pPr>
  </w:style>
  <w:style w:type="character" w:customStyle="1" w:styleId="B1Char">
    <w:name w:val="B1 Char"/>
    <w:link w:val="B1"/>
    <w:qFormat/>
    <w:rsid w:val="00AF77B0"/>
  </w:style>
  <w:style w:type="paragraph" w:styleId="TOC6">
    <w:name w:val="toc 6"/>
    <w:basedOn w:val="TOC5"/>
    <w:next w:val="Normal"/>
    <w:rsid w:val="005D1C41"/>
    <w:pPr>
      <w:ind w:left="1985" w:hanging="1985"/>
    </w:pPr>
  </w:style>
  <w:style w:type="paragraph" w:styleId="TOC7">
    <w:name w:val="toc 7"/>
    <w:basedOn w:val="TOC6"/>
    <w:next w:val="Normal"/>
    <w:rsid w:val="005D1C41"/>
    <w:pPr>
      <w:ind w:left="2268" w:hanging="2268"/>
    </w:pPr>
  </w:style>
  <w:style w:type="paragraph" w:customStyle="1" w:styleId="EditorsNote">
    <w:name w:val="Editor's Note"/>
    <w:aliases w:val="EN"/>
    <w:basedOn w:val="NO"/>
    <w:link w:val="EditorsNoteCarCar"/>
    <w:rsid w:val="005D1C41"/>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Normal"/>
    <w:link w:val="THChar"/>
    <w:qFormat/>
    <w:rsid w:val="005D1C41"/>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5D1C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DefaultParagraphFont"/>
    <w:link w:val="ZA"/>
    <w:rsid w:val="00136C94"/>
    <w:rPr>
      <w:rFonts w:ascii="Arial" w:hAnsi="Arial"/>
      <w:noProof/>
      <w:sz w:val="40"/>
    </w:rPr>
  </w:style>
  <w:style w:type="paragraph" w:customStyle="1" w:styleId="ZB">
    <w:name w:val="ZB"/>
    <w:rsid w:val="005D1C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1C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1C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D1C41"/>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5D1C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D1C41"/>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5D1C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5D1C41"/>
  </w:style>
  <w:style w:type="character" w:customStyle="1" w:styleId="B2Char">
    <w:name w:val="B2 Char"/>
    <w:link w:val="B2"/>
    <w:qFormat/>
    <w:rsid w:val="00AF77B0"/>
  </w:style>
  <w:style w:type="paragraph" w:customStyle="1" w:styleId="B3">
    <w:name w:val="B3"/>
    <w:basedOn w:val="List3"/>
    <w:link w:val="B3Char2"/>
    <w:rsid w:val="005D1C41"/>
  </w:style>
  <w:style w:type="character" w:customStyle="1" w:styleId="B3Char2">
    <w:name w:val="B3 Char2"/>
    <w:link w:val="B3"/>
    <w:rsid w:val="00AF77B0"/>
  </w:style>
  <w:style w:type="paragraph" w:customStyle="1" w:styleId="B4">
    <w:name w:val="B4"/>
    <w:basedOn w:val="List4"/>
    <w:link w:val="B4Char"/>
    <w:rsid w:val="005D1C41"/>
  </w:style>
  <w:style w:type="character" w:customStyle="1" w:styleId="B4Char">
    <w:name w:val="B4 Char"/>
    <w:link w:val="B4"/>
    <w:rsid w:val="00AF77B0"/>
  </w:style>
  <w:style w:type="paragraph" w:customStyle="1" w:styleId="B5">
    <w:name w:val="B5"/>
    <w:basedOn w:val="List5"/>
    <w:link w:val="B5Char"/>
    <w:rsid w:val="005D1C41"/>
  </w:style>
  <w:style w:type="character" w:customStyle="1" w:styleId="B5Char">
    <w:name w:val="B5 Char"/>
    <w:link w:val="B5"/>
    <w:rsid w:val="00AF77B0"/>
  </w:style>
  <w:style w:type="paragraph" w:customStyle="1" w:styleId="ZTD">
    <w:name w:val="ZTD"/>
    <w:basedOn w:val="ZB"/>
    <w:rsid w:val="005D1C41"/>
    <w:pPr>
      <w:framePr w:hRule="auto" w:wrap="notBeside" w:y="852"/>
    </w:pPr>
    <w:rPr>
      <w:i w:val="0"/>
      <w:sz w:val="40"/>
    </w:rPr>
  </w:style>
  <w:style w:type="paragraph" w:customStyle="1" w:styleId="ZV">
    <w:name w:val="ZV"/>
    <w:basedOn w:val="ZU"/>
    <w:rsid w:val="005D1C4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AF77B0"/>
    <w:rPr>
      <w:i/>
      <w:color w:val="0000FF"/>
      <w:lang w:eastAsia="en-US"/>
    </w:rPr>
  </w:style>
  <w:style w:type="paragraph" w:styleId="BalloonText">
    <w:name w:val="Balloon Text"/>
    <w:basedOn w:val="Normal"/>
    <w:link w:val="BalloonTextChar"/>
    <w:uiPriority w:val="99"/>
    <w:rsid w:val="004F0988"/>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uiPriority w:val="99"/>
    <w:rsid w:val="00AF77B0"/>
    <w:rPr>
      <w:rFonts w:ascii="SimSun" w:eastAsia="SimSun"/>
      <w:sz w:val="18"/>
      <w:szCs w:val="18"/>
    </w:rPr>
  </w:style>
  <w:style w:type="character" w:customStyle="1" w:styleId="DocumentMapChar">
    <w:name w:val="Document Map Char"/>
    <w:basedOn w:val="DefaultParagraphFont"/>
    <w:link w:val="DocumentMap"/>
    <w:uiPriority w:val="99"/>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ListParagraphChar">
    <w:name w:val="List Paragraph Char"/>
    <w:link w:val="ListParagraph"/>
    <w:uiPriority w:val="34"/>
    <w:locked/>
    <w:rsid w:val="00C45907"/>
    <w:rPr>
      <w:lang w:eastAsia="en-US"/>
    </w:rPr>
  </w:style>
  <w:style w:type="character" w:styleId="CommentReference">
    <w:name w:val="annotation reference"/>
    <w:unhideWhenUsed/>
    <w:rsid w:val="00AF77B0"/>
    <w:rPr>
      <w:sz w:val="16"/>
      <w:szCs w:val="16"/>
    </w:rPr>
  </w:style>
  <w:style w:type="paragraph" w:styleId="CommentText">
    <w:name w:val="annotation text"/>
    <w:basedOn w:val="Normal"/>
    <w:link w:val="CommentTextChar"/>
    <w:uiPriority w:val="99"/>
    <w:unhideWhenUsed/>
    <w:rsid w:val="00AF77B0"/>
  </w:style>
  <w:style w:type="character" w:customStyle="1" w:styleId="CommentTextChar">
    <w:name w:val="Comment Text Char"/>
    <w:basedOn w:val="DefaultParagraphFont"/>
    <w:link w:val="CommentText"/>
    <w:uiPriority w:val="99"/>
    <w:rsid w:val="00AF77B0"/>
    <w:rPr>
      <w:lang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5D1C41"/>
    <w:rPr>
      <w:b/>
      <w:position w:val="6"/>
      <w:sz w:val="16"/>
    </w:rPr>
  </w:style>
  <w:style w:type="paragraph" w:styleId="CommentSubject">
    <w:name w:val="annotation subject"/>
    <w:basedOn w:val="CommentText"/>
    <w:next w:val="CommentText"/>
    <w:link w:val="CommentSubjectChar"/>
    <w:unhideWhenUsed/>
    <w:rsid w:val="00AF77B0"/>
    <w:rPr>
      <w:b/>
      <w:bCs/>
    </w:rPr>
  </w:style>
  <w:style w:type="character" w:customStyle="1" w:styleId="CommentSubjectChar">
    <w:name w:val="Comment Subject Char"/>
    <w:basedOn w:val="CommentTextChar"/>
    <w:link w:val="CommentSubjec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5D1C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F77B0"/>
    <w:rPr>
      <w:sz w:val="16"/>
    </w:rPr>
  </w:style>
  <w:style w:type="paragraph" w:styleId="Index2">
    <w:name w:val="index 2"/>
    <w:basedOn w:val="Index1"/>
    <w:rsid w:val="005D1C41"/>
    <w:pPr>
      <w:ind w:left="284"/>
    </w:pPr>
  </w:style>
  <w:style w:type="paragraph" w:styleId="Index1">
    <w:name w:val="index 1"/>
    <w:basedOn w:val="Normal"/>
    <w:rsid w:val="005D1C41"/>
    <w:pPr>
      <w:keepLines/>
      <w:spacing w:after="0"/>
    </w:pPr>
  </w:style>
  <w:style w:type="paragraph" w:styleId="ListNumber">
    <w:name w:val="List Number"/>
    <w:basedOn w:val="List"/>
    <w:rsid w:val="005D1C41"/>
  </w:style>
  <w:style w:type="paragraph" w:styleId="ListBullet">
    <w:name w:val="List Bullet"/>
    <w:basedOn w:val="List"/>
    <w:rsid w:val="005D1C41"/>
  </w:style>
  <w:style w:type="character" w:styleId="PageNumber">
    <w:name w:val="page number"/>
    <w:rsid w:val="00AF77B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AF77B0"/>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AF77B0"/>
    <w:rPr>
      <w:rFonts w:ascii="Cambria" w:eastAsia="SimHei" w:hAnsi="Cambria"/>
      <w:lang w:eastAsia="en-US"/>
    </w:rPr>
  </w:style>
  <w:style w:type="character" w:styleId="Emphasis">
    <w:name w:val="Emphasis"/>
    <w:qFormat/>
    <w:rsid w:val="00AF77B0"/>
    <w:rPr>
      <w:i/>
      <w:iCs/>
    </w:rPr>
  </w:style>
  <w:style w:type="character" w:styleId="IntenseEmphasis">
    <w:name w:val="Intense Emphasis"/>
    <w:uiPriority w:val="21"/>
    <w:qFormat/>
    <w:rsid w:val="00AF77B0"/>
    <w:rPr>
      <w:b/>
      <w:bCs/>
      <w:i/>
      <w:iCs/>
      <w:color w:val="4F81BD"/>
    </w:rPr>
  </w:style>
  <w:style w:type="paragraph" w:styleId="Revision">
    <w:name w:val="Revision"/>
    <w:hidden/>
    <w:uiPriority w:val="99"/>
    <w:semiHidden/>
    <w:rsid w:val="00AF77B0"/>
    <w:rPr>
      <w:rFonts w:eastAsia="SimSun"/>
      <w:lang w:eastAsia="en-US"/>
    </w:rPr>
  </w:style>
  <w:style w:type="paragraph" w:styleId="PlainText">
    <w:name w:val="Plain Text"/>
    <w:basedOn w:val="Normal"/>
    <w:link w:val="PlainTextChar"/>
    <w:rsid w:val="00AF77B0"/>
    <w:rPr>
      <w:rFonts w:ascii="Courier New" w:hAnsi="Courier New"/>
      <w:lang w:val="nb-NO" w:eastAsia="x-none"/>
    </w:rPr>
  </w:style>
  <w:style w:type="character" w:customStyle="1" w:styleId="PlainTextChar">
    <w:name w:val="Plain Text Char"/>
    <w:basedOn w:val="DefaultParagraphFont"/>
    <w:link w:val="PlainText"/>
    <w:rsid w:val="00AF77B0"/>
    <w:rPr>
      <w:rFonts w:ascii="Courier New" w:hAnsi="Courier New"/>
      <w:lang w:val="nb-NO" w:eastAsia="x-none"/>
    </w:rPr>
  </w:style>
  <w:style w:type="character" w:styleId="Strong">
    <w:name w:val="Strong"/>
    <w:qFormat/>
    <w:rsid w:val="00AF77B0"/>
    <w:rPr>
      <w:b/>
      <w:bCs/>
    </w:rPr>
  </w:style>
  <w:style w:type="character" w:styleId="HTMLTypewriter">
    <w:name w:val="HTML Typewriter"/>
    <w:rsid w:val="00AF77B0"/>
    <w:rPr>
      <w:rFonts w:ascii="Courier New" w:eastAsia="Times New Roman" w:hAnsi="Courier New" w:cs="Courier New"/>
      <w:sz w:val="20"/>
      <w:szCs w:val="20"/>
    </w:rPr>
  </w:style>
  <w:style w:type="paragraph" w:customStyle="1" w:styleId="tal0">
    <w:name w:val="tal"/>
    <w:basedOn w:val="Normal"/>
    <w:rsid w:val="00AF77B0"/>
    <w:pPr>
      <w:spacing w:before="100" w:beforeAutospacing="1" w:after="100" w:afterAutospacing="1"/>
    </w:pPr>
    <w:rPr>
      <w:rFonts w:ascii="SimSun" w:eastAsia="SimSun" w:hAnsi="SimSun" w:cs="SimSun"/>
      <w:sz w:val="24"/>
      <w:szCs w:val="24"/>
      <w:lang w:val="en-US" w:eastAsia="zh-CN"/>
    </w:rPr>
  </w:style>
  <w:style w:type="paragraph" w:customStyle="1" w:styleId="a">
    <w:name w:val="수정"/>
    <w:hidden/>
    <w:semiHidden/>
    <w:rsid w:val="00AF77B0"/>
    <w:rPr>
      <w:rFonts w:eastAsia="Batang"/>
      <w:lang w:eastAsia="en-US"/>
    </w:rPr>
  </w:style>
  <w:style w:type="paragraph" w:customStyle="1" w:styleId="1">
    <w:name w:val="修订1"/>
    <w:hidden/>
    <w:semiHidden/>
    <w:rsid w:val="00AF77B0"/>
    <w:rPr>
      <w:rFonts w:eastAsia="Batang"/>
      <w:lang w:eastAsia="en-US"/>
    </w:rPr>
  </w:style>
  <w:style w:type="paragraph" w:styleId="EndnoteText">
    <w:name w:val="endnote text"/>
    <w:basedOn w:val="Normal"/>
    <w:link w:val="EndnoteTextChar"/>
    <w:rsid w:val="00AF77B0"/>
    <w:pPr>
      <w:snapToGrid w:val="0"/>
    </w:pPr>
    <w:rPr>
      <w:lang w:eastAsia="x-none"/>
    </w:rPr>
  </w:style>
  <w:style w:type="character" w:customStyle="1" w:styleId="EndnoteTextChar">
    <w:name w:val="Endnote Text Char"/>
    <w:basedOn w:val="DefaultParagraphFont"/>
    <w:link w:val="EndnoteText"/>
    <w:rsid w:val="00AF77B0"/>
    <w:rPr>
      <w:lang w:eastAsia="x-none"/>
    </w:rPr>
  </w:style>
  <w:style w:type="paragraph" w:customStyle="1" w:styleId="a0">
    <w:name w:val="変更箇所"/>
    <w:hidden/>
    <w:semiHidden/>
    <w:rsid w:val="00AF77B0"/>
    <w:rPr>
      <w:rFonts w:eastAsia="MS Mincho"/>
      <w:lang w:eastAsia="en-US"/>
    </w:rPr>
  </w:style>
  <w:style w:type="character" w:styleId="PlaceholderText">
    <w:name w:val="Placeholder Text"/>
    <w:uiPriority w:val="99"/>
    <w:rsid w:val="00AF77B0"/>
    <w:rPr>
      <w:color w:val="808080"/>
    </w:rPr>
  </w:style>
  <w:style w:type="paragraph" w:styleId="TOCHeading">
    <w:name w:val="TOC Heading"/>
    <w:basedOn w:val="Heading1"/>
    <w:next w:val="Normal"/>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BodyText">
    <w:name w:val="Body Text"/>
    <w:basedOn w:val="Normal"/>
    <w:link w:val="BodyTextChar"/>
    <w:uiPriority w:val="99"/>
    <w:rsid w:val="00AF77B0"/>
    <w:pPr>
      <w:spacing w:after="120"/>
    </w:pPr>
    <w:rPr>
      <w:rFonts w:eastAsia="SimSun"/>
    </w:rPr>
  </w:style>
  <w:style w:type="character" w:customStyle="1" w:styleId="BodyTextChar">
    <w:name w:val="Body Text Char"/>
    <w:basedOn w:val="DefaultParagraphFont"/>
    <w:link w:val="BodyText"/>
    <w:uiPriority w:val="99"/>
    <w:rsid w:val="00AF77B0"/>
    <w:rPr>
      <w:rFonts w:eastAsia="SimSun"/>
      <w:lang w:eastAsia="en-US"/>
    </w:rPr>
  </w:style>
  <w:style w:type="paragraph" w:customStyle="1" w:styleId="tah0">
    <w:name w:val="tah"/>
    <w:basedOn w:val="Normal"/>
    <w:rsid w:val="00C45907"/>
    <w:pPr>
      <w:keepNext/>
      <w:jc w:val="center"/>
    </w:pPr>
    <w:rPr>
      <w:rFonts w:ascii="Arial" w:eastAsia="PMingLiU" w:hAnsi="Arial" w:cs="Arial"/>
      <w:b/>
      <w:bCs/>
      <w:sz w:val="18"/>
      <w:szCs w:val="18"/>
      <w:lang w:eastAsia="zh-TW"/>
    </w:rPr>
  </w:style>
  <w:style w:type="paragraph" w:customStyle="1" w:styleId="tac0">
    <w:name w:val="tac"/>
    <w:basedOn w:val="Normal"/>
    <w:rsid w:val="00C45907"/>
    <w:pPr>
      <w:keepNext/>
      <w:jc w:val="center"/>
    </w:pPr>
    <w:rPr>
      <w:rFonts w:ascii="Arial" w:eastAsia="PMingLiU" w:hAnsi="Arial" w:cs="Arial"/>
      <w:sz w:val="18"/>
      <w:szCs w:val="18"/>
      <w:lang w:eastAsia="zh-TW"/>
    </w:rPr>
  </w:style>
  <w:style w:type="table" w:customStyle="1" w:styleId="TableGrid71">
    <w:name w:val="Table Grid71"/>
    <w:basedOn w:val="TableNormal"/>
    <w:next w:val="TableGrid"/>
    <w:uiPriority w:val="39"/>
    <w:rsid w:val="002C03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7F5C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F5C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5D1C41"/>
    <w:pPr>
      <w:ind w:left="851"/>
    </w:pPr>
  </w:style>
  <w:style w:type="paragraph" w:styleId="ListNumber2">
    <w:name w:val="List Number 2"/>
    <w:basedOn w:val="ListNumber"/>
    <w:rsid w:val="005D1C41"/>
    <w:pPr>
      <w:ind w:left="851"/>
    </w:pPr>
  </w:style>
  <w:style w:type="paragraph" w:styleId="ListBullet2">
    <w:name w:val="List Bullet 2"/>
    <w:basedOn w:val="ListBullet"/>
    <w:rsid w:val="005D1C41"/>
    <w:pPr>
      <w:ind w:left="851"/>
    </w:pPr>
  </w:style>
  <w:style w:type="paragraph" w:styleId="ListBullet3">
    <w:name w:val="List Bullet 3"/>
    <w:basedOn w:val="ListBullet2"/>
    <w:rsid w:val="005D1C41"/>
    <w:pPr>
      <w:ind w:left="1135"/>
    </w:pPr>
  </w:style>
  <w:style w:type="paragraph" w:styleId="List3">
    <w:name w:val="List 3"/>
    <w:basedOn w:val="List2"/>
    <w:rsid w:val="005D1C41"/>
    <w:pPr>
      <w:ind w:left="1135"/>
    </w:pPr>
  </w:style>
  <w:style w:type="paragraph" w:styleId="List4">
    <w:name w:val="List 4"/>
    <w:basedOn w:val="List3"/>
    <w:rsid w:val="005D1C41"/>
    <w:pPr>
      <w:ind w:left="1418"/>
    </w:pPr>
  </w:style>
  <w:style w:type="paragraph" w:styleId="List5">
    <w:name w:val="List 5"/>
    <w:basedOn w:val="List4"/>
    <w:rsid w:val="005D1C41"/>
    <w:pPr>
      <w:ind w:left="1702"/>
    </w:pPr>
  </w:style>
  <w:style w:type="paragraph" w:styleId="ListBullet4">
    <w:name w:val="List Bullet 4"/>
    <w:basedOn w:val="ListBullet3"/>
    <w:rsid w:val="005D1C41"/>
    <w:pPr>
      <w:ind w:left="1418"/>
    </w:pPr>
  </w:style>
  <w:style w:type="paragraph" w:styleId="ListBullet5">
    <w:name w:val="List Bullet 5"/>
    <w:basedOn w:val="ListBullet4"/>
    <w:rsid w:val="005D1C41"/>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Normal"/>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335AD"/>
    <w:rPr>
      <w:rFonts w:ascii="Times New Roman" w:hAnsi="Times New Roman"/>
      <w:color w:val="000000"/>
      <w:lang w:val="en-GB" w:eastAsia="ja-JP"/>
    </w:rPr>
  </w:style>
  <w:style w:type="table" w:customStyle="1" w:styleId="TableGrid1">
    <w:name w:val="Table Grid1"/>
    <w:basedOn w:val="TableNormal"/>
    <w:next w:val="TableGrid"/>
    <w:qFormat/>
    <w:rsid w:val="001677D3"/>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677D3"/>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F5050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5050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F5050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442CDE"/>
    <w:rPr>
      <w:rFonts w:ascii="Arial" w:hAnsi="Arial"/>
      <w:lang w:eastAsia="en-US"/>
    </w:rPr>
  </w:style>
  <w:style w:type="character" w:customStyle="1" w:styleId="ui-provider">
    <w:name w:val="ui-provider"/>
    <w:basedOn w:val="DefaultParagraphFont"/>
    <w:rsid w:val="00442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22DC2-8583-4224-A7BE-0088FB00E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2019-02-25T14:05:00Z</cp:lastPrinted>
  <dcterms:created xsi:type="dcterms:W3CDTF">2023-03-03T07:04:00Z</dcterms:created>
  <dcterms:modified xsi:type="dcterms:W3CDTF">2023-05-15T23:34:00Z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1669975179</vt:lpwstr>
  </property>
  <property fmtid="{D5CDD505-2E9C-101B-9397-08002B2CF9AE}" pid="6" name="MSIP_Label_9764cdcd-3664-4d05-9615-7cbf65a4f0a8_Enabled">
    <vt:lpwstr>true</vt:lpwstr>
  </property>
  <property fmtid="{D5CDD505-2E9C-101B-9397-08002B2CF9AE}" pid="7" name="MSIP_Label_9764cdcd-3664-4d05-9615-7cbf65a4f0a8_SetDate">
    <vt:lpwstr>2023-02-16T14:14:11Z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7d6513ad-ddbc-4793-8e74-7782b8396aba</vt:lpwstr>
  </property>
  <property fmtid="{D5CDD505-2E9C-101B-9397-08002B2CF9AE}" pid="12" name="MSIP_Label_9764cdcd-3664-4d05-9615-7cbf65a4f0a8_ContentBits">
    <vt:lpwstr>0</vt:lpwstr>
  </property>
</Properties>
</file>