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7A65A0DF"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4427CD" w:rsidRPr="004427CD">
        <w:rPr>
          <w:sz w:val="24"/>
          <w:lang w:eastAsia="zh-CN"/>
        </w:rPr>
        <w:t>R4-2309641</w:t>
      </w:r>
      <w:bookmarkStart w:id="5" w:name="_GoBack"/>
      <w:bookmarkEnd w:id="5"/>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9F5EC" w:rsidR="001E41F3" w:rsidRPr="00410371" w:rsidRDefault="007C33E9" w:rsidP="00E230ED">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B03821">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C4131"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26337" w:rsidR="001E41F3" w:rsidRPr="00410371" w:rsidRDefault="00A03875" w:rsidP="00B03821">
            <w:pPr>
              <w:pStyle w:val="CRCoverPage"/>
              <w:spacing w:after="0"/>
              <w:jc w:val="center"/>
              <w:rPr>
                <w:noProof/>
                <w:sz w:val="28"/>
              </w:rPr>
            </w:pPr>
            <w:r>
              <w:rPr>
                <w:b/>
                <w:noProof/>
                <w:sz w:val="28"/>
              </w:rPr>
              <w:t>1</w:t>
            </w:r>
            <w:r w:rsidR="00B03821">
              <w:rPr>
                <w:b/>
                <w:noProof/>
                <w:sz w:val="28"/>
              </w:rPr>
              <w:t>8</w:t>
            </w:r>
            <w:r w:rsidR="00E230ED">
              <w:rPr>
                <w:b/>
                <w:noProof/>
                <w:sz w:val="28"/>
              </w:rPr>
              <w:t>.</w:t>
            </w:r>
            <w:r w:rsidR="00B03821">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A46C5" w:rsidR="001E41F3" w:rsidRDefault="00B03821" w:rsidP="006824C1">
            <w:pPr>
              <w:pStyle w:val="CRCoverPage"/>
              <w:spacing w:after="0"/>
              <w:ind w:left="100"/>
              <w:rPr>
                <w:noProof/>
              </w:rPr>
            </w:pPr>
            <w:r w:rsidRPr="00B03821">
              <w:rPr>
                <w:lang w:val="en-US" w:eastAsia="zh-CN"/>
              </w:rPr>
              <w:t>Draft CR to TS38.104: introduction of RX IMD requirements for 3 MHz channel bandwidth (7.7)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349CD" w:rsidR="00070C61" w:rsidRPr="006824C1" w:rsidRDefault="006824C1" w:rsidP="00070C61">
            <w:pPr>
              <w:pStyle w:val="CRCoverPage"/>
              <w:spacing w:after="0"/>
              <w:ind w:left="100"/>
              <w:rPr>
                <w:noProof/>
                <w:lang w:val="nn-NO"/>
              </w:rPr>
            </w:pPr>
            <w:r w:rsidRPr="0028630A">
              <w:rPr>
                <w:rFonts w:hint="eastAsia"/>
                <w:lang w:val="nn-NO" w:eastAsia="ja-JP"/>
              </w:rPr>
              <w:t>NR_FR1_lessthan_5MHz_BW-Core</w:t>
            </w:r>
          </w:p>
        </w:tc>
        <w:tc>
          <w:tcPr>
            <w:tcW w:w="567" w:type="dxa"/>
            <w:tcBorders>
              <w:left w:val="nil"/>
            </w:tcBorders>
          </w:tcPr>
          <w:p w14:paraId="61A86BCF" w14:textId="77777777" w:rsidR="00070C61" w:rsidRPr="006824C1" w:rsidRDefault="00070C61" w:rsidP="00070C61">
            <w:pPr>
              <w:pStyle w:val="CRCoverPage"/>
              <w:spacing w:after="0"/>
              <w:ind w:right="100"/>
              <w:rPr>
                <w:noProof/>
                <w:lang w:val="nn-NO"/>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29BB374" w:rsidR="00070C61" w:rsidRDefault="006824C1"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68CD" w:rsidR="00070C61" w:rsidRDefault="00070C61" w:rsidP="00070C61">
            <w:pPr>
              <w:pStyle w:val="CRCoverPage"/>
              <w:spacing w:after="0"/>
              <w:ind w:left="100"/>
              <w:rPr>
                <w:noProof/>
              </w:rPr>
            </w:pPr>
            <w:r>
              <w:rPr>
                <w:noProof/>
              </w:rPr>
              <w:t>Rel-1</w:t>
            </w:r>
            <w:r w:rsidR="006824C1">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A608D" w14:textId="2B276953" w:rsidR="00CB3FF7" w:rsidRDefault="00CB3FF7" w:rsidP="00CB3FF7">
            <w:pPr>
              <w:pStyle w:val="CRCoverPage"/>
              <w:spacing w:after="0"/>
              <w:ind w:left="100"/>
              <w:rPr>
                <w:noProof/>
              </w:rPr>
            </w:pPr>
            <w:r>
              <w:rPr>
                <w:noProof/>
              </w:rPr>
              <w:t xml:space="preserve">Based on the work-split in </w:t>
            </w:r>
            <w:r w:rsidRPr="002A40A9">
              <w:rPr>
                <w:noProof/>
              </w:rPr>
              <w:t>R4-2305901</w:t>
            </w:r>
            <w:r>
              <w:rPr>
                <w:noProof/>
              </w:rPr>
              <w:t xml:space="preserve">, conducted </w:t>
            </w:r>
            <w:r>
              <w:rPr>
                <w:lang w:val="en-US" w:eastAsia="zh-CN"/>
              </w:rPr>
              <w:t>RX IMD</w:t>
            </w:r>
            <w:r w:rsidRPr="004D2BFE">
              <w:rPr>
                <w:lang w:val="en-US" w:eastAsia="zh-CN"/>
              </w:rPr>
              <w:t xml:space="preserve"> requirements</w:t>
            </w:r>
            <w:r>
              <w:rPr>
                <w:lang w:val="en-US" w:eastAsia="zh-CN"/>
              </w:rPr>
              <w:t xml:space="preserve"> are provided in this Draft CR for NR BS operation in 3MHz channel bandwidth. </w:t>
            </w:r>
          </w:p>
          <w:p w14:paraId="39820387" w14:textId="77777777" w:rsidR="00CB3FF7" w:rsidRDefault="00CB3FF7" w:rsidP="00CB3FF7">
            <w:pPr>
              <w:pStyle w:val="CRCoverPage"/>
              <w:spacing w:after="0"/>
              <w:ind w:left="284" w:hanging="184"/>
              <w:rPr>
                <w:noProof/>
              </w:rPr>
            </w:pPr>
            <w:r>
              <w:rPr>
                <w:noProof/>
              </w:rPr>
              <w:t xml:space="preserve">The proposed requirements are based on the following agreement: </w:t>
            </w:r>
          </w:p>
          <w:p w14:paraId="33D23F5D" w14:textId="77777777" w:rsidR="0086212B" w:rsidRPr="0086212B" w:rsidRDefault="00ED21DA" w:rsidP="0086212B">
            <w:pPr>
              <w:pStyle w:val="CRCoverPage"/>
              <w:spacing w:after="0"/>
              <w:ind w:left="100"/>
              <w:rPr>
                <w:i/>
                <w:noProof/>
              </w:rPr>
            </w:pPr>
            <w:r>
              <w:rPr>
                <w:noProof/>
              </w:rPr>
              <w:t>“</w:t>
            </w:r>
            <w:r w:rsidR="0086212B" w:rsidRPr="0086212B">
              <w:rPr>
                <w:i/>
                <w:noProof/>
              </w:rPr>
              <w:t>Same requirement limits as other channel bandwidth, but assume different adjacent channel carriers in Table 7.7.2-2 and Table 7.7.2-4.</w:t>
            </w:r>
          </w:p>
          <w:p w14:paraId="708AA7DE" w14:textId="23D5A462" w:rsidR="00ED21DA" w:rsidRDefault="0086212B" w:rsidP="0086212B">
            <w:pPr>
              <w:pStyle w:val="CRCoverPage"/>
              <w:spacing w:after="0"/>
              <w:ind w:left="100"/>
              <w:rPr>
                <w:noProof/>
              </w:rPr>
            </w:pPr>
            <w:r w:rsidRPr="0086212B">
              <w:rPr>
                <w:i/>
                <w:noProof/>
              </w:rPr>
              <w:t>For band n100, RAN4 evaluate how to define an additional narrowband intermodulation requirement for 3 MHz channel BW and send LS to ETSI TC RT to request for input.</w:t>
            </w:r>
            <w:r w:rsidR="00ED21DA" w:rsidRPr="00ED21DA">
              <w:rPr>
                <w:i/>
                <w:noProof/>
              </w:rPr>
              <w:t>.</w:t>
            </w:r>
            <w:r w:rsidR="00ED21DA">
              <w:rPr>
                <w:noProof/>
              </w:rPr>
              <w:t>”</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CB3FF7" w14:paraId="21016551" w14:textId="77777777" w:rsidTr="00547111">
        <w:tc>
          <w:tcPr>
            <w:tcW w:w="2694" w:type="dxa"/>
            <w:gridSpan w:val="2"/>
            <w:tcBorders>
              <w:left w:val="single" w:sz="4" w:space="0" w:color="auto"/>
            </w:tcBorders>
          </w:tcPr>
          <w:p w14:paraId="49433147" w14:textId="77777777" w:rsidR="00CB3FF7" w:rsidRDefault="00CB3FF7" w:rsidP="00CB3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A27F57" w:rsidR="00CB3FF7" w:rsidRPr="00342E88" w:rsidRDefault="00CB3FF7" w:rsidP="00CB3FF7">
            <w:pPr>
              <w:pStyle w:val="CRCoverPage"/>
              <w:spacing w:after="0"/>
              <w:ind w:left="100"/>
              <w:rPr>
                <w:noProof/>
              </w:rPr>
            </w:pPr>
            <w:r>
              <w:rPr>
                <w:noProof/>
              </w:rPr>
              <w:t xml:space="preserve">Introduction of the conducted </w:t>
            </w:r>
            <w:r>
              <w:rPr>
                <w:lang w:val="en-US" w:eastAsia="zh-CN"/>
              </w:rPr>
              <w:t>RX IMD</w:t>
            </w:r>
            <w:r w:rsidRPr="004D2BFE">
              <w:rPr>
                <w:lang w:val="en-US" w:eastAsia="zh-CN"/>
              </w:rPr>
              <w:t xml:space="preserve"> requirements</w:t>
            </w:r>
            <w:r>
              <w:rPr>
                <w:lang w:val="en-US" w:eastAsia="zh-CN"/>
              </w:rPr>
              <w:t xml:space="preserve"> for NR operation in 3 MHz channel. </w:t>
            </w:r>
          </w:p>
        </w:tc>
      </w:tr>
      <w:tr w:rsidR="00CB3FF7" w14:paraId="1F886379" w14:textId="77777777" w:rsidTr="00547111">
        <w:tc>
          <w:tcPr>
            <w:tcW w:w="2694" w:type="dxa"/>
            <w:gridSpan w:val="2"/>
            <w:tcBorders>
              <w:left w:val="single" w:sz="4" w:space="0" w:color="auto"/>
            </w:tcBorders>
          </w:tcPr>
          <w:p w14:paraId="4D989623" w14:textId="431FBB92" w:rsidR="00CB3FF7" w:rsidRDefault="00CB3FF7" w:rsidP="00CB3FF7">
            <w:pPr>
              <w:pStyle w:val="CRCoverPage"/>
              <w:spacing w:after="0"/>
              <w:rPr>
                <w:b/>
                <w:i/>
                <w:noProof/>
                <w:sz w:val="8"/>
                <w:szCs w:val="8"/>
              </w:rPr>
            </w:pPr>
          </w:p>
        </w:tc>
        <w:tc>
          <w:tcPr>
            <w:tcW w:w="6946" w:type="dxa"/>
            <w:gridSpan w:val="9"/>
            <w:tcBorders>
              <w:right w:val="single" w:sz="4" w:space="0" w:color="auto"/>
            </w:tcBorders>
          </w:tcPr>
          <w:p w14:paraId="71C4A204" w14:textId="77777777" w:rsidR="00CB3FF7" w:rsidRDefault="00CB3FF7" w:rsidP="00CB3FF7">
            <w:pPr>
              <w:pStyle w:val="CRCoverPage"/>
              <w:spacing w:after="0"/>
              <w:rPr>
                <w:noProof/>
                <w:sz w:val="8"/>
                <w:szCs w:val="8"/>
              </w:rPr>
            </w:pPr>
          </w:p>
        </w:tc>
      </w:tr>
      <w:tr w:rsidR="00CB3FF7" w14:paraId="678D7BF9" w14:textId="77777777" w:rsidTr="00547111">
        <w:tc>
          <w:tcPr>
            <w:tcW w:w="2694" w:type="dxa"/>
            <w:gridSpan w:val="2"/>
            <w:tcBorders>
              <w:left w:val="single" w:sz="4" w:space="0" w:color="auto"/>
              <w:bottom w:val="single" w:sz="4" w:space="0" w:color="auto"/>
            </w:tcBorders>
          </w:tcPr>
          <w:p w14:paraId="4E5CE1B6" w14:textId="77777777" w:rsidR="00CB3FF7" w:rsidRDefault="00CB3FF7" w:rsidP="00CB3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68D91" w:rsidR="00CB3FF7" w:rsidRDefault="00CB3FF7" w:rsidP="00CB3FF7">
            <w:pPr>
              <w:pStyle w:val="CRCoverPage"/>
              <w:spacing w:after="0"/>
              <w:ind w:left="100"/>
              <w:rPr>
                <w:noProof/>
              </w:rPr>
            </w:pPr>
            <w:r>
              <w:rPr>
                <w:noProof/>
              </w:rPr>
              <w:t xml:space="preserve">Conducted </w:t>
            </w:r>
            <w:r>
              <w:rPr>
                <w:lang w:val="en-US" w:eastAsia="zh-CN"/>
              </w:rPr>
              <w:t>RX IMD</w:t>
            </w:r>
            <w:r w:rsidRPr="004D2BFE">
              <w:rPr>
                <w:lang w:val="en-US" w:eastAsia="zh-CN"/>
              </w:rPr>
              <w:t xml:space="preserve"> requirements</w:t>
            </w:r>
            <w:r>
              <w:rPr>
                <w:lang w:val="en-US" w:eastAsia="zh-CN"/>
              </w:rPr>
              <w:t xml:space="preserve"> for NR operation in 3 MHz channel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DFCE3" w:rsidR="00070C61" w:rsidRDefault="00CB3FF7" w:rsidP="004203B8">
            <w:pPr>
              <w:pStyle w:val="CRCoverPage"/>
              <w:spacing w:after="0"/>
              <w:ind w:left="100"/>
              <w:rPr>
                <w:noProof/>
              </w:rPr>
            </w:pPr>
            <w:r>
              <w:rPr>
                <w:noProof/>
              </w:rPr>
              <w:t>7.7</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8BE2EFE" w14:textId="77777777" w:rsidR="00F14BB6" w:rsidRPr="00F95B02" w:rsidRDefault="00F14BB6" w:rsidP="00F14BB6">
      <w:pPr>
        <w:pStyle w:val="Heading2"/>
      </w:pPr>
      <w:bookmarkStart w:id="7" w:name="_Toc21127554"/>
      <w:bookmarkStart w:id="8" w:name="_Toc29811763"/>
      <w:bookmarkStart w:id="9" w:name="_Toc36817315"/>
      <w:bookmarkStart w:id="10" w:name="_Toc37260232"/>
      <w:bookmarkStart w:id="11" w:name="_Toc37267620"/>
      <w:bookmarkStart w:id="12" w:name="_Toc44712222"/>
      <w:bookmarkStart w:id="13" w:name="_Toc45893535"/>
      <w:bookmarkStart w:id="14" w:name="_Toc53178257"/>
      <w:bookmarkStart w:id="15" w:name="_Toc53178708"/>
      <w:bookmarkStart w:id="16" w:name="_Toc61178934"/>
      <w:bookmarkStart w:id="17" w:name="_Toc61179404"/>
      <w:bookmarkStart w:id="18" w:name="_Toc67916700"/>
      <w:bookmarkStart w:id="19" w:name="_Toc74663298"/>
      <w:bookmarkStart w:id="20" w:name="_Toc82621838"/>
      <w:bookmarkStart w:id="21" w:name="_Toc90422685"/>
      <w:bookmarkStart w:id="22" w:name="_Toc106782880"/>
      <w:bookmarkStart w:id="23" w:name="_Toc107311771"/>
      <w:bookmarkStart w:id="24" w:name="_Toc107419355"/>
      <w:bookmarkStart w:id="25" w:name="_Toc107474982"/>
      <w:bookmarkStart w:id="26" w:name="_Toc114255575"/>
      <w:bookmarkStart w:id="27" w:name="_Toc115186255"/>
      <w:bookmarkStart w:id="28" w:name="_Toc123049069"/>
      <w:bookmarkStart w:id="29" w:name="_Toc123051988"/>
      <w:bookmarkStart w:id="30" w:name="_Toc123054457"/>
      <w:bookmarkStart w:id="31" w:name="_Toc123717558"/>
      <w:bookmarkStart w:id="32" w:name="_Toc124157134"/>
      <w:bookmarkStart w:id="33" w:name="_Toc124266538"/>
      <w:bookmarkStart w:id="34" w:name="_Toc131595896"/>
      <w:bookmarkStart w:id="35" w:name="_Toc131740894"/>
      <w:bookmarkStart w:id="36" w:name="_Toc131766428"/>
      <w:r w:rsidRPr="00F95B02">
        <w:t>7.7</w:t>
      </w:r>
      <w:r w:rsidRPr="00F95B02">
        <w:tab/>
        <w:t>Receiver intermodulation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1D9AB7" w14:textId="77777777" w:rsidR="00F14BB6" w:rsidRPr="00F95B02" w:rsidRDefault="00F14BB6" w:rsidP="00F14BB6">
      <w:pPr>
        <w:pStyle w:val="Heading3"/>
      </w:pPr>
      <w:bookmarkStart w:id="37" w:name="_Toc21127555"/>
      <w:bookmarkStart w:id="38" w:name="_Toc29811764"/>
      <w:bookmarkStart w:id="39" w:name="_Toc36817316"/>
      <w:bookmarkStart w:id="40" w:name="_Toc37260233"/>
      <w:bookmarkStart w:id="41" w:name="_Toc37267621"/>
      <w:bookmarkStart w:id="42" w:name="_Toc44712223"/>
      <w:bookmarkStart w:id="43" w:name="_Toc45893536"/>
      <w:bookmarkStart w:id="44" w:name="_Toc53178258"/>
      <w:bookmarkStart w:id="45" w:name="_Toc53178709"/>
      <w:bookmarkStart w:id="46" w:name="_Toc61178935"/>
      <w:bookmarkStart w:id="47" w:name="_Toc61179405"/>
      <w:bookmarkStart w:id="48" w:name="_Toc67916701"/>
      <w:bookmarkStart w:id="49" w:name="_Toc74663299"/>
      <w:bookmarkStart w:id="50" w:name="_Toc82621839"/>
      <w:bookmarkStart w:id="51" w:name="_Toc90422686"/>
      <w:bookmarkStart w:id="52" w:name="_Toc106782881"/>
      <w:bookmarkStart w:id="53" w:name="_Toc107311772"/>
      <w:bookmarkStart w:id="54" w:name="_Toc107419356"/>
      <w:bookmarkStart w:id="55" w:name="_Toc107474983"/>
      <w:bookmarkStart w:id="56" w:name="_Toc114255576"/>
      <w:bookmarkStart w:id="57" w:name="_Toc115186256"/>
      <w:bookmarkStart w:id="58" w:name="_Toc123049070"/>
      <w:bookmarkStart w:id="59" w:name="_Toc123051989"/>
      <w:bookmarkStart w:id="60" w:name="_Toc123054458"/>
      <w:bookmarkStart w:id="61" w:name="_Toc123717559"/>
      <w:bookmarkStart w:id="62" w:name="_Toc124157135"/>
      <w:bookmarkStart w:id="63" w:name="_Toc124266539"/>
      <w:bookmarkStart w:id="64" w:name="_Toc131595897"/>
      <w:bookmarkStart w:id="65" w:name="_Toc131740895"/>
      <w:bookmarkStart w:id="66" w:name="_Toc131766429"/>
      <w:r w:rsidRPr="00F95B02">
        <w:t>7.7.1</w:t>
      </w:r>
      <w:r w:rsidRPr="00F95B02">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1C55385" w14:textId="77777777" w:rsidR="00F14BB6" w:rsidRPr="00F95B02" w:rsidRDefault="00F14BB6" w:rsidP="00F14BB6">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14:paraId="1A21E4AB" w14:textId="77777777" w:rsidR="00F14BB6" w:rsidRPr="00F95B02" w:rsidRDefault="00F14BB6" w:rsidP="00F14BB6">
      <w:pPr>
        <w:pStyle w:val="Heading3"/>
      </w:pPr>
      <w:bookmarkStart w:id="67" w:name="_Toc21127556"/>
      <w:bookmarkStart w:id="68" w:name="_Toc29811765"/>
      <w:bookmarkStart w:id="69" w:name="_Toc36817317"/>
      <w:bookmarkStart w:id="70" w:name="_Toc37260234"/>
      <w:bookmarkStart w:id="71" w:name="_Toc37267622"/>
      <w:bookmarkStart w:id="72" w:name="_Toc44712224"/>
      <w:bookmarkStart w:id="73" w:name="_Toc45893537"/>
      <w:bookmarkStart w:id="74" w:name="_Toc53178259"/>
      <w:bookmarkStart w:id="75" w:name="_Toc53178710"/>
      <w:bookmarkStart w:id="76" w:name="_Toc61178936"/>
      <w:bookmarkStart w:id="77" w:name="_Toc61179406"/>
      <w:bookmarkStart w:id="78" w:name="_Toc67916702"/>
      <w:bookmarkStart w:id="79" w:name="_Toc74663300"/>
      <w:bookmarkStart w:id="80" w:name="_Toc82621840"/>
      <w:bookmarkStart w:id="81" w:name="_Toc90422687"/>
      <w:bookmarkStart w:id="82" w:name="_Toc106782882"/>
      <w:bookmarkStart w:id="83" w:name="_Toc107311773"/>
      <w:bookmarkStart w:id="84" w:name="_Toc107419357"/>
      <w:bookmarkStart w:id="85" w:name="_Toc107474984"/>
      <w:bookmarkStart w:id="86" w:name="_Toc114255577"/>
      <w:bookmarkStart w:id="87" w:name="_Toc115186257"/>
      <w:bookmarkStart w:id="88" w:name="_Toc123049071"/>
      <w:bookmarkStart w:id="89" w:name="_Toc123051990"/>
      <w:bookmarkStart w:id="90" w:name="_Toc123054459"/>
      <w:bookmarkStart w:id="91" w:name="_Toc123717560"/>
      <w:bookmarkStart w:id="92" w:name="_Toc124157136"/>
      <w:bookmarkStart w:id="93" w:name="_Toc124266540"/>
      <w:bookmarkStart w:id="94" w:name="_Toc131595898"/>
      <w:bookmarkStart w:id="95" w:name="_Toc131740896"/>
      <w:bookmarkStart w:id="96" w:name="_Toc131766430"/>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14E3550" w14:textId="77777777" w:rsidR="00F14BB6" w:rsidRDefault="00F14BB6" w:rsidP="00F14BB6">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505FF296" w14:textId="77777777" w:rsidR="00F14BB6" w:rsidRPr="00F95B02" w:rsidRDefault="00F14BB6" w:rsidP="00F14BB6">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0BEA4AFF" w14:textId="77777777" w:rsidR="00F14BB6" w:rsidRPr="00F95B02" w:rsidRDefault="00F14BB6" w:rsidP="00F14BB6">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364BDEB2" w14:textId="77777777" w:rsidR="00F14BB6" w:rsidRPr="00F95B02" w:rsidRDefault="00F14BB6" w:rsidP="00F14BB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17AB2623" w14:textId="77777777" w:rsidR="00F14BB6" w:rsidRPr="00F95B02" w:rsidRDefault="00F14BB6" w:rsidP="00F14BB6">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1BE2CD88" w14:textId="77777777" w:rsidR="00F14BB6" w:rsidRPr="00F95B02" w:rsidRDefault="00F14BB6" w:rsidP="00F14BB6">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66F39273" w14:textId="77777777" w:rsidR="00F14BB6" w:rsidRPr="00F95B02" w:rsidRDefault="00F14BB6" w:rsidP="00F14BB6">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294640E3" w14:textId="77777777" w:rsidR="00F14BB6" w:rsidRDefault="00F14BB6" w:rsidP="00F14BB6">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F14BB6" w:rsidRPr="00F95B02" w14:paraId="3F3F4CBD" w14:textId="77777777" w:rsidTr="00907CF6">
        <w:trPr>
          <w:cantSplit/>
          <w:tblHeader/>
          <w:jc w:val="center"/>
        </w:trPr>
        <w:tc>
          <w:tcPr>
            <w:tcW w:w="2154" w:type="dxa"/>
          </w:tcPr>
          <w:p w14:paraId="073408A7" w14:textId="77777777" w:rsidR="00F14BB6" w:rsidRPr="00F95B02" w:rsidRDefault="00F14BB6" w:rsidP="00907CF6">
            <w:pPr>
              <w:pStyle w:val="TAH"/>
            </w:pPr>
            <w:r w:rsidRPr="00F95B02">
              <w:t>Base Station Type</w:t>
            </w:r>
          </w:p>
        </w:tc>
        <w:tc>
          <w:tcPr>
            <w:tcW w:w="2410" w:type="dxa"/>
          </w:tcPr>
          <w:p w14:paraId="723CAD61" w14:textId="77777777" w:rsidR="00F14BB6" w:rsidRPr="00F95B02" w:rsidRDefault="00F14BB6" w:rsidP="00907CF6">
            <w:pPr>
              <w:pStyle w:val="TAH"/>
            </w:pPr>
            <w:r w:rsidRPr="00F95B02">
              <w:t>Wanted Signal mean power (dBm)</w:t>
            </w:r>
          </w:p>
        </w:tc>
        <w:tc>
          <w:tcPr>
            <w:tcW w:w="2268" w:type="dxa"/>
          </w:tcPr>
          <w:p w14:paraId="1CD463B8" w14:textId="77777777" w:rsidR="00F14BB6" w:rsidRPr="00F95B02" w:rsidRDefault="00F14BB6" w:rsidP="00907CF6">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1B023887" w14:textId="77777777" w:rsidR="00F14BB6" w:rsidRPr="00F95B02" w:rsidRDefault="00F14BB6" w:rsidP="00907CF6">
            <w:pPr>
              <w:pStyle w:val="TAH"/>
            </w:pPr>
            <w:r w:rsidRPr="00F95B02">
              <w:t>Type of interfering signals</w:t>
            </w:r>
          </w:p>
        </w:tc>
      </w:tr>
      <w:tr w:rsidR="00F14BB6" w:rsidRPr="00F95B02" w14:paraId="0F479B85" w14:textId="77777777" w:rsidTr="00907CF6">
        <w:trPr>
          <w:cantSplit/>
          <w:jc w:val="center"/>
        </w:trPr>
        <w:tc>
          <w:tcPr>
            <w:tcW w:w="2154" w:type="dxa"/>
          </w:tcPr>
          <w:p w14:paraId="7A6FC340" w14:textId="77777777" w:rsidR="00F14BB6" w:rsidRPr="00F95B02" w:rsidRDefault="00F14BB6" w:rsidP="00907CF6">
            <w:pPr>
              <w:pStyle w:val="TAC"/>
            </w:pPr>
            <w:r w:rsidRPr="00F95B02">
              <w:t>Wide Area BS</w:t>
            </w:r>
          </w:p>
        </w:tc>
        <w:tc>
          <w:tcPr>
            <w:tcW w:w="2410" w:type="dxa"/>
          </w:tcPr>
          <w:p w14:paraId="2CA2713A" w14:textId="77777777" w:rsidR="00F14BB6" w:rsidRPr="00F95B02" w:rsidRDefault="00F14BB6" w:rsidP="00907CF6">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EDE8506" w14:textId="77777777" w:rsidR="00F14BB6" w:rsidRPr="00F95B02" w:rsidRDefault="00F14BB6" w:rsidP="00907CF6">
            <w:pPr>
              <w:pStyle w:val="TAC"/>
            </w:pPr>
            <w:r w:rsidRPr="00F95B02">
              <w:t>-52</w:t>
            </w:r>
          </w:p>
        </w:tc>
        <w:tc>
          <w:tcPr>
            <w:tcW w:w="2011" w:type="dxa"/>
            <w:tcBorders>
              <w:bottom w:val="nil"/>
            </w:tcBorders>
          </w:tcPr>
          <w:p w14:paraId="69A237E7" w14:textId="77777777" w:rsidR="00F14BB6" w:rsidRPr="00F95B02" w:rsidRDefault="00F14BB6" w:rsidP="00907CF6">
            <w:pPr>
              <w:pStyle w:val="TAC"/>
              <w:rPr>
                <w:szCs w:val="18"/>
              </w:rPr>
            </w:pPr>
          </w:p>
        </w:tc>
      </w:tr>
      <w:tr w:rsidR="00F14BB6" w:rsidRPr="00F95B02" w14:paraId="15F1D7B6" w14:textId="77777777" w:rsidTr="00907CF6">
        <w:trPr>
          <w:cantSplit/>
          <w:jc w:val="center"/>
        </w:trPr>
        <w:tc>
          <w:tcPr>
            <w:tcW w:w="2154" w:type="dxa"/>
          </w:tcPr>
          <w:p w14:paraId="492607CB" w14:textId="77777777" w:rsidR="00F14BB6" w:rsidRPr="00F95B02" w:rsidRDefault="00F14BB6" w:rsidP="00907CF6">
            <w:pPr>
              <w:pStyle w:val="TAC"/>
            </w:pPr>
            <w:r w:rsidRPr="00F95B02">
              <w:t>Medium Range BS</w:t>
            </w:r>
          </w:p>
        </w:tc>
        <w:tc>
          <w:tcPr>
            <w:tcW w:w="2410" w:type="dxa"/>
          </w:tcPr>
          <w:p w14:paraId="5305E5B7" w14:textId="77777777" w:rsidR="00F14BB6" w:rsidRPr="00F95B02" w:rsidRDefault="00F14BB6" w:rsidP="00907CF6">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44A77B2" w14:textId="77777777" w:rsidR="00F14BB6" w:rsidRPr="00F95B02" w:rsidRDefault="00F14BB6" w:rsidP="00907CF6">
            <w:pPr>
              <w:pStyle w:val="TAC"/>
            </w:pPr>
            <w:r w:rsidRPr="00F95B02">
              <w:t>-47</w:t>
            </w:r>
          </w:p>
        </w:tc>
        <w:tc>
          <w:tcPr>
            <w:tcW w:w="2011" w:type="dxa"/>
            <w:tcBorders>
              <w:top w:val="nil"/>
              <w:bottom w:val="nil"/>
            </w:tcBorders>
          </w:tcPr>
          <w:p w14:paraId="57DEB5D0" w14:textId="77777777" w:rsidR="00F14BB6" w:rsidRPr="00F95B02" w:rsidRDefault="00F14BB6" w:rsidP="00907CF6">
            <w:pPr>
              <w:pStyle w:val="TAC"/>
              <w:rPr>
                <w:szCs w:val="18"/>
              </w:rPr>
            </w:pPr>
            <w:r w:rsidRPr="00F95B02">
              <w:t>See Table 7.7.2-2</w:t>
            </w:r>
          </w:p>
        </w:tc>
      </w:tr>
      <w:tr w:rsidR="00F14BB6" w:rsidRPr="00F95B02" w14:paraId="112CA5E7" w14:textId="77777777" w:rsidTr="00907CF6">
        <w:trPr>
          <w:cantSplit/>
          <w:jc w:val="center"/>
        </w:trPr>
        <w:tc>
          <w:tcPr>
            <w:tcW w:w="2154" w:type="dxa"/>
          </w:tcPr>
          <w:p w14:paraId="79ED3136" w14:textId="77777777" w:rsidR="00F14BB6" w:rsidRPr="00F95B02" w:rsidRDefault="00F14BB6" w:rsidP="00907CF6">
            <w:pPr>
              <w:pStyle w:val="TAC"/>
            </w:pPr>
            <w:r w:rsidRPr="00F95B02">
              <w:t>Local Area BS</w:t>
            </w:r>
          </w:p>
        </w:tc>
        <w:tc>
          <w:tcPr>
            <w:tcW w:w="2410" w:type="dxa"/>
          </w:tcPr>
          <w:p w14:paraId="1B85EB7E" w14:textId="77777777" w:rsidR="00F14BB6" w:rsidRPr="00F95B02" w:rsidRDefault="00F14BB6" w:rsidP="00907CF6">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7BA7F273" w14:textId="77777777" w:rsidR="00F14BB6" w:rsidRPr="00F95B02" w:rsidRDefault="00F14BB6" w:rsidP="00907CF6">
            <w:pPr>
              <w:pStyle w:val="TAC"/>
            </w:pPr>
            <w:r w:rsidRPr="00F95B02">
              <w:t>-44</w:t>
            </w:r>
          </w:p>
        </w:tc>
        <w:tc>
          <w:tcPr>
            <w:tcW w:w="2011" w:type="dxa"/>
            <w:tcBorders>
              <w:top w:val="nil"/>
            </w:tcBorders>
          </w:tcPr>
          <w:p w14:paraId="750D1006" w14:textId="77777777" w:rsidR="00F14BB6" w:rsidRPr="00F95B02" w:rsidRDefault="00F14BB6" w:rsidP="00907CF6">
            <w:pPr>
              <w:pStyle w:val="TAC"/>
              <w:rPr>
                <w:szCs w:val="18"/>
              </w:rPr>
            </w:pPr>
          </w:p>
        </w:tc>
      </w:tr>
      <w:tr w:rsidR="00F14BB6" w:rsidRPr="00F95B02" w14:paraId="0D33F9BF" w14:textId="77777777" w:rsidTr="00907CF6">
        <w:trPr>
          <w:cantSplit/>
          <w:jc w:val="center"/>
        </w:trPr>
        <w:tc>
          <w:tcPr>
            <w:tcW w:w="8843" w:type="dxa"/>
            <w:gridSpan w:val="4"/>
          </w:tcPr>
          <w:p w14:paraId="78E53BCC" w14:textId="77777777" w:rsidR="00F14BB6" w:rsidRPr="00F95B02" w:rsidRDefault="00F14BB6" w:rsidP="00907CF6">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1E00D8F3" w14:textId="77777777" w:rsidR="00F14BB6" w:rsidRDefault="00F14BB6" w:rsidP="00F14BB6"/>
    <w:p w14:paraId="218F9D79" w14:textId="77777777" w:rsidR="00F14BB6" w:rsidRDefault="00F14BB6" w:rsidP="00F14BB6">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F14BB6" w14:paraId="4C964031" w14:textId="77777777" w:rsidTr="00907CF6">
        <w:trPr>
          <w:cantSplit/>
          <w:tblHeader/>
          <w:jc w:val="center"/>
        </w:trPr>
        <w:tc>
          <w:tcPr>
            <w:tcW w:w="2154" w:type="dxa"/>
          </w:tcPr>
          <w:p w14:paraId="1D98F178" w14:textId="77777777" w:rsidR="00F14BB6" w:rsidRDefault="00F14BB6" w:rsidP="00907CF6">
            <w:pPr>
              <w:pStyle w:val="TAH"/>
            </w:pPr>
            <w:r>
              <w:t>Base Station Type</w:t>
            </w:r>
          </w:p>
        </w:tc>
        <w:tc>
          <w:tcPr>
            <w:tcW w:w="2410" w:type="dxa"/>
          </w:tcPr>
          <w:p w14:paraId="0F743927" w14:textId="77777777" w:rsidR="00F14BB6" w:rsidRDefault="00F14BB6" w:rsidP="00907CF6">
            <w:pPr>
              <w:pStyle w:val="TAH"/>
            </w:pPr>
            <w:r>
              <w:t>Wanted Signal mean power (dBm)</w:t>
            </w:r>
          </w:p>
        </w:tc>
        <w:tc>
          <w:tcPr>
            <w:tcW w:w="2268" w:type="dxa"/>
          </w:tcPr>
          <w:p w14:paraId="78C13540" w14:textId="77777777" w:rsidR="00F14BB6" w:rsidRDefault="00F14BB6" w:rsidP="00907CF6">
            <w:pPr>
              <w:pStyle w:val="TAH"/>
            </w:pPr>
            <w:r>
              <w:t>Mean power of interfering signals (dBm)</w:t>
            </w:r>
          </w:p>
        </w:tc>
        <w:tc>
          <w:tcPr>
            <w:tcW w:w="2011" w:type="dxa"/>
            <w:tcBorders>
              <w:bottom w:val="single" w:sz="6" w:space="0" w:color="000000"/>
            </w:tcBorders>
          </w:tcPr>
          <w:p w14:paraId="2724DF46" w14:textId="77777777" w:rsidR="00F14BB6" w:rsidRDefault="00F14BB6" w:rsidP="00907CF6">
            <w:pPr>
              <w:pStyle w:val="TAH"/>
            </w:pPr>
            <w:r>
              <w:t>Type of interfering signals</w:t>
            </w:r>
          </w:p>
        </w:tc>
      </w:tr>
      <w:tr w:rsidR="00F14BB6" w14:paraId="23BB3F85" w14:textId="77777777" w:rsidTr="00907CF6">
        <w:trPr>
          <w:cantSplit/>
          <w:jc w:val="center"/>
        </w:trPr>
        <w:tc>
          <w:tcPr>
            <w:tcW w:w="2154" w:type="dxa"/>
          </w:tcPr>
          <w:p w14:paraId="3B2987BF" w14:textId="77777777" w:rsidR="00F14BB6" w:rsidRDefault="00F14BB6" w:rsidP="00907CF6">
            <w:pPr>
              <w:pStyle w:val="TAC"/>
            </w:pPr>
            <w:r>
              <w:t>Medium Range BS</w:t>
            </w:r>
          </w:p>
        </w:tc>
        <w:tc>
          <w:tcPr>
            <w:tcW w:w="2410" w:type="dxa"/>
          </w:tcPr>
          <w:p w14:paraId="43496C19" w14:textId="77777777" w:rsidR="00F14BB6" w:rsidRDefault="00F14BB6" w:rsidP="00907CF6">
            <w:pPr>
              <w:pStyle w:val="TAC"/>
            </w:pPr>
            <w:r>
              <w:t>P</w:t>
            </w:r>
            <w:r>
              <w:rPr>
                <w:vertAlign w:val="subscript"/>
              </w:rPr>
              <w:t>REFSENS</w:t>
            </w:r>
            <w:r>
              <w:t xml:space="preserve"> +6 dB </w:t>
            </w:r>
          </w:p>
        </w:tc>
        <w:tc>
          <w:tcPr>
            <w:tcW w:w="2268" w:type="dxa"/>
            <w:vAlign w:val="center"/>
          </w:tcPr>
          <w:p w14:paraId="72C4E062" w14:textId="77777777" w:rsidR="00F14BB6" w:rsidRDefault="00F14BB6" w:rsidP="00907CF6">
            <w:pPr>
              <w:pStyle w:val="TAC"/>
            </w:pPr>
            <w:r>
              <w:t>-47</w:t>
            </w:r>
          </w:p>
        </w:tc>
        <w:tc>
          <w:tcPr>
            <w:tcW w:w="2011" w:type="dxa"/>
            <w:tcBorders>
              <w:top w:val="nil"/>
              <w:bottom w:val="nil"/>
            </w:tcBorders>
          </w:tcPr>
          <w:p w14:paraId="05E0FFA0" w14:textId="77777777" w:rsidR="00F14BB6" w:rsidRDefault="00F14BB6" w:rsidP="00907CF6">
            <w:pPr>
              <w:pStyle w:val="TAC"/>
              <w:rPr>
                <w:rFonts w:eastAsia="SimSun"/>
                <w:szCs w:val="18"/>
                <w:lang w:val="en-US" w:eastAsia="zh-CN"/>
              </w:rPr>
            </w:pPr>
            <w:r>
              <w:t>See Table 7.7.2-2a</w:t>
            </w:r>
          </w:p>
        </w:tc>
      </w:tr>
      <w:tr w:rsidR="00F14BB6" w14:paraId="688F14E8" w14:textId="77777777" w:rsidTr="00907CF6">
        <w:trPr>
          <w:cantSplit/>
          <w:jc w:val="center"/>
        </w:trPr>
        <w:tc>
          <w:tcPr>
            <w:tcW w:w="2154" w:type="dxa"/>
          </w:tcPr>
          <w:p w14:paraId="6180931A" w14:textId="77777777" w:rsidR="00F14BB6" w:rsidRDefault="00F14BB6" w:rsidP="00907CF6">
            <w:pPr>
              <w:pStyle w:val="TAC"/>
            </w:pPr>
            <w:r>
              <w:t>Local Area BS</w:t>
            </w:r>
          </w:p>
        </w:tc>
        <w:tc>
          <w:tcPr>
            <w:tcW w:w="2410" w:type="dxa"/>
          </w:tcPr>
          <w:p w14:paraId="1C9838B8" w14:textId="77777777" w:rsidR="00F14BB6" w:rsidRDefault="00F14BB6" w:rsidP="00907CF6">
            <w:pPr>
              <w:pStyle w:val="TAC"/>
            </w:pPr>
            <w:r>
              <w:t>P</w:t>
            </w:r>
            <w:r>
              <w:rPr>
                <w:vertAlign w:val="subscript"/>
              </w:rPr>
              <w:t>REFSENS</w:t>
            </w:r>
            <w:r>
              <w:t xml:space="preserve"> +6 dB </w:t>
            </w:r>
          </w:p>
        </w:tc>
        <w:tc>
          <w:tcPr>
            <w:tcW w:w="2268" w:type="dxa"/>
            <w:vAlign w:val="center"/>
          </w:tcPr>
          <w:p w14:paraId="16C4B061" w14:textId="77777777" w:rsidR="00F14BB6" w:rsidRDefault="00F14BB6" w:rsidP="00907CF6">
            <w:pPr>
              <w:pStyle w:val="TAC"/>
            </w:pPr>
            <w:r>
              <w:t>-44</w:t>
            </w:r>
          </w:p>
        </w:tc>
        <w:tc>
          <w:tcPr>
            <w:tcW w:w="2011" w:type="dxa"/>
            <w:tcBorders>
              <w:top w:val="nil"/>
            </w:tcBorders>
          </w:tcPr>
          <w:p w14:paraId="12AF424C" w14:textId="77777777" w:rsidR="00F14BB6" w:rsidRDefault="00F14BB6" w:rsidP="00907CF6">
            <w:pPr>
              <w:pStyle w:val="TAC"/>
              <w:rPr>
                <w:szCs w:val="18"/>
              </w:rPr>
            </w:pPr>
          </w:p>
        </w:tc>
      </w:tr>
      <w:tr w:rsidR="00F14BB6" w14:paraId="33374D92" w14:textId="77777777" w:rsidTr="00907CF6">
        <w:trPr>
          <w:cantSplit/>
          <w:jc w:val="center"/>
        </w:trPr>
        <w:tc>
          <w:tcPr>
            <w:tcW w:w="8843" w:type="dxa"/>
            <w:gridSpan w:val="4"/>
          </w:tcPr>
          <w:p w14:paraId="5421E411" w14:textId="77777777" w:rsidR="00F14BB6" w:rsidRDefault="00F14BB6" w:rsidP="00907CF6">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6BA7BB5E" w14:textId="77777777" w:rsidR="00F14BB6" w:rsidRDefault="00F14BB6" w:rsidP="00F14BB6"/>
    <w:p w14:paraId="1CCC037B" w14:textId="77777777" w:rsidR="00F14BB6" w:rsidRDefault="00F14BB6" w:rsidP="00F14BB6">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7" w:author="Michal Szydelko, Huawei" w:date="2023-05-15T20: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242"/>
        <w:gridCol w:w="4322"/>
        <w:gridCol w:w="2065"/>
        <w:tblGridChange w:id="98">
          <w:tblGrid>
            <w:gridCol w:w="1467"/>
            <w:gridCol w:w="1907"/>
            <w:gridCol w:w="2503"/>
          </w:tblGrid>
        </w:tblGridChange>
      </w:tblGrid>
      <w:tr w:rsidR="00F14BB6" w:rsidRPr="00F95B02" w14:paraId="622F7B5A" w14:textId="77777777" w:rsidTr="008019C0">
        <w:trPr>
          <w:cantSplit/>
          <w:jc w:val="center"/>
          <w:trPrChange w:id="99" w:author="Michal Szydelko, Huawei" w:date="2023-05-15T20:04:00Z">
            <w:trPr>
              <w:cantSplit/>
              <w:jc w:val="center"/>
            </w:trPr>
          </w:trPrChange>
        </w:trPr>
        <w:tc>
          <w:tcPr>
            <w:tcW w:w="3242" w:type="dxa"/>
            <w:tcBorders>
              <w:bottom w:val="single" w:sz="4" w:space="0" w:color="auto"/>
            </w:tcBorders>
            <w:shd w:val="clear" w:color="auto" w:fill="auto"/>
            <w:vAlign w:val="center"/>
            <w:tcPrChange w:id="100" w:author="Michal Szydelko, Huawei" w:date="2023-05-15T20:04:00Z">
              <w:tcPr>
                <w:tcW w:w="1467" w:type="dxa"/>
                <w:tcBorders>
                  <w:bottom w:val="single" w:sz="4" w:space="0" w:color="auto"/>
                </w:tcBorders>
                <w:shd w:val="clear" w:color="auto" w:fill="auto"/>
                <w:vAlign w:val="center"/>
              </w:tcPr>
            </w:tcPrChange>
          </w:tcPr>
          <w:p w14:paraId="59AE42C0" w14:textId="77777777" w:rsidR="00F14BB6" w:rsidRPr="00F95B02" w:rsidRDefault="00F14BB6" w:rsidP="00907CF6">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4322" w:type="dxa"/>
            <w:vAlign w:val="center"/>
            <w:tcPrChange w:id="101" w:author="Michal Szydelko, Huawei" w:date="2023-05-15T20:04:00Z">
              <w:tcPr>
                <w:tcW w:w="1907" w:type="dxa"/>
                <w:vAlign w:val="center"/>
              </w:tcPr>
            </w:tcPrChange>
          </w:tcPr>
          <w:p w14:paraId="0D439B04" w14:textId="77777777" w:rsidR="00F14BB6" w:rsidRPr="00F95B02" w:rsidRDefault="00F14BB6" w:rsidP="00907CF6">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065" w:type="dxa"/>
            <w:vAlign w:val="center"/>
            <w:tcPrChange w:id="102" w:author="Michal Szydelko, Huawei" w:date="2023-05-15T20:04:00Z">
              <w:tcPr>
                <w:tcW w:w="2503" w:type="dxa"/>
                <w:vAlign w:val="center"/>
              </w:tcPr>
            </w:tcPrChange>
          </w:tcPr>
          <w:p w14:paraId="759EA511" w14:textId="77777777" w:rsidR="00F14BB6" w:rsidRPr="00F95B02" w:rsidRDefault="00F14BB6" w:rsidP="00907CF6">
            <w:pPr>
              <w:pStyle w:val="TAH"/>
            </w:pPr>
            <w:r w:rsidRPr="00F95B02">
              <w:rPr>
                <w:rFonts w:cs="Arial"/>
              </w:rPr>
              <w:t>Type of interfering signal (Note 3)</w:t>
            </w:r>
          </w:p>
        </w:tc>
      </w:tr>
      <w:tr w:rsidR="00907CF6" w:rsidRPr="00F95B02" w14:paraId="59DB2CB8" w14:textId="77777777" w:rsidTr="008019C0">
        <w:trPr>
          <w:cantSplit/>
          <w:trHeight w:val="372"/>
          <w:jc w:val="center"/>
          <w:ins w:id="103" w:author="Michal Szydelko, Huawei" w:date="2023-05-15T19:52:00Z"/>
          <w:trPrChange w:id="104" w:author="Michal Szydelko, Huawei" w:date="2023-05-15T20:04:00Z">
            <w:trPr>
              <w:cantSplit/>
              <w:trHeight w:val="372"/>
              <w:jc w:val="center"/>
            </w:trPr>
          </w:trPrChange>
        </w:trPr>
        <w:tc>
          <w:tcPr>
            <w:tcW w:w="3242" w:type="dxa"/>
            <w:vMerge w:val="restart"/>
            <w:shd w:val="clear" w:color="auto" w:fill="auto"/>
            <w:vAlign w:val="center"/>
            <w:tcPrChange w:id="105" w:author="Michal Szydelko, Huawei" w:date="2023-05-15T20:04:00Z">
              <w:tcPr>
                <w:tcW w:w="1467" w:type="dxa"/>
                <w:vMerge w:val="restart"/>
                <w:shd w:val="clear" w:color="auto" w:fill="auto"/>
                <w:vAlign w:val="center"/>
              </w:tcPr>
            </w:tcPrChange>
          </w:tcPr>
          <w:p w14:paraId="21AE943E" w14:textId="484F7678" w:rsidR="00907CF6" w:rsidRPr="00F95B02" w:rsidRDefault="00907CF6" w:rsidP="00907CF6">
            <w:pPr>
              <w:pStyle w:val="TAC"/>
              <w:rPr>
                <w:ins w:id="106" w:author="Michal Szydelko, Huawei" w:date="2023-05-15T19:52:00Z"/>
              </w:rPr>
            </w:pPr>
            <w:ins w:id="107" w:author="Michal Szydelko, Huawei" w:date="2023-05-15T19:52:00Z">
              <w:r>
                <w:t>3</w:t>
              </w:r>
            </w:ins>
          </w:p>
        </w:tc>
        <w:tc>
          <w:tcPr>
            <w:tcW w:w="4322" w:type="dxa"/>
            <w:vAlign w:val="center"/>
            <w:tcPrChange w:id="108" w:author="Michal Szydelko, Huawei" w:date="2023-05-15T20:04:00Z">
              <w:tcPr>
                <w:tcW w:w="1907" w:type="dxa"/>
                <w:vAlign w:val="center"/>
              </w:tcPr>
            </w:tcPrChange>
          </w:tcPr>
          <w:p w14:paraId="4179E5BD" w14:textId="3541FA77" w:rsidR="00907CF6" w:rsidRPr="00F95B02" w:rsidRDefault="00907CF6" w:rsidP="00907CF6">
            <w:pPr>
              <w:pStyle w:val="TAC"/>
              <w:rPr>
                <w:ins w:id="109" w:author="Michal Szydelko, Huawei" w:date="2023-05-15T19:52:00Z"/>
              </w:rPr>
            </w:pPr>
            <w:ins w:id="110" w:author="Michal Szydelko, Huawei" w:date="2023-05-15T19:52:00Z">
              <w:r>
                <w:t>±4</w:t>
              </w:r>
              <w:r w:rsidRPr="00F95B02">
                <w:t>.5</w:t>
              </w:r>
            </w:ins>
          </w:p>
        </w:tc>
        <w:tc>
          <w:tcPr>
            <w:tcW w:w="2065" w:type="dxa"/>
            <w:vAlign w:val="center"/>
            <w:tcPrChange w:id="111" w:author="Michal Szydelko, Huawei" w:date="2023-05-15T20:04:00Z">
              <w:tcPr>
                <w:tcW w:w="2503" w:type="dxa"/>
                <w:vAlign w:val="center"/>
              </w:tcPr>
            </w:tcPrChange>
          </w:tcPr>
          <w:p w14:paraId="7C6F6DFB" w14:textId="314B3662" w:rsidR="00907CF6" w:rsidRPr="00F95B02" w:rsidRDefault="00907CF6" w:rsidP="00907CF6">
            <w:pPr>
              <w:pStyle w:val="TAC"/>
              <w:rPr>
                <w:ins w:id="112" w:author="Michal Szydelko, Huawei" w:date="2023-05-15T19:52:00Z"/>
              </w:rPr>
            </w:pPr>
            <w:ins w:id="113" w:author="Michal Szydelko, Huawei" w:date="2023-05-15T19:52:00Z">
              <w:r w:rsidRPr="00F95B02">
                <w:t>CW</w:t>
              </w:r>
            </w:ins>
          </w:p>
        </w:tc>
      </w:tr>
      <w:tr w:rsidR="00907CF6" w:rsidRPr="00F95B02" w14:paraId="373DEE7F" w14:textId="77777777" w:rsidTr="008019C0">
        <w:trPr>
          <w:cantSplit/>
          <w:jc w:val="center"/>
          <w:ins w:id="114" w:author="Michal Szydelko, Huawei" w:date="2023-05-15T19:56:00Z"/>
          <w:trPrChange w:id="115" w:author="Michal Szydelko, Huawei" w:date="2023-05-15T20:04:00Z">
            <w:trPr>
              <w:cantSplit/>
              <w:jc w:val="center"/>
            </w:trPr>
          </w:trPrChange>
        </w:trPr>
        <w:tc>
          <w:tcPr>
            <w:tcW w:w="3242" w:type="dxa"/>
            <w:vMerge/>
            <w:tcBorders>
              <w:bottom w:val="single" w:sz="4" w:space="0" w:color="auto"/>
            </w:tcBorders>
            <w:shd w:val="clear" w:color="auto" w:fill="auto"/>
            <w:vAlign w:val="center"/>
            <w:tcPrChange w:id="116" w:author="Michal Szydelko, Huawei" w:date="2023-05-15T20:04:00Z">
              <w:tcPr>
                <w:tcW w:w="1467" w:type="dxa"/>
                <w:vMerge/>
                <w:tcBorders>
                  <w:bottom w:val="single" w:sz="4" w:space="0" w:color="auto"/>
                </w:tcBorders>
                <w:shd w:val="clear" w:color="auto" w:fill="auto"/>
                <w:vAlign w:val="center"/>
              </w:tcPr>
            </w:tcPrChange>
          </w:tcPr>
          <w:p w14:paraId="132BEAAE" w14:textId="77777777" w:rsidR="00907CF6" w:rsidRDefault="00907CF6" w:rsidP="00907CF6">
            <w:pPr>
              <w:pStyle w:val="TAC"/>
              <w:rPr>
                <w:ins w:id="117" w:author="Michal Szydelko, Huawei" w:date="2023-05-15T19:56:00Z"/>
              </w:rPr>
            </w:pPr>
          </w:p>
        </w:tc>
        <w:tc>
          <w:tcPr>
            <w:tcW w:w="4322" w:type="dxa"/>
            <w:vAlign w:val="center"/>
            <w:tcPrChange w:id="118" w:author="Michal Szydelko, Huawei" w:date="2023-05-15T20:04:00Z">
              <w:tcPr>
                <w:tcW w:w="1907" w:type="dxa"/>
                <w:vAlign w:val="center"/>
              </w:tcPr>
            </w:tcPrChange>
          </w:tcPr>
          <w:p w14:paraId="16D6C398" w14:textId="553BCB25" w:rsidR="00907CF6" w:rsidRDefault="00907CF6" w:rsidP="007C29DA">
            <w:pPr>
              <w:pStyle w:val="TAC"/>
              <w:rPr>
                <w:ins w:id="119" w:author="Michal Szydelko, Huawei" w:date="2023-05-15T19:56:00Z"/>
              </w:rPr>
            </w:pPr>
            <w:ins w:id="120" w:author="Michal Szydelko, Huawei" w:date="2023-05-15T19:57:00Z">
              <w:r>
                <w:t>TBD</w:t>
              </w:r>
            </w:ins>
          </w:p>
        </w:tc>
        <w:tc>
          <w:tcPr>
            <w:tcW w:w="2065" w:type="dxa"/>
            <w:vAlign w:val="center"/>
            <w:tcPrChange w:id="121" w:author="Michal Szydelko, Huawei" w:date="2023-05-15T20:04:00Z">
              <w:tcPr>
                <w:tcW w:w="2503" w:type="dxa"/>
                <w:vAlign w:val="center"/>
              </w:tcPr>
            </w:tcPrChange>
          </w:tcPr>
          <w:p w14:paraId="481A6267" w14:textId="64D2F12A" w:rsidR="00907CF6" w:rsidRDefault="00907CF6" w:rsidP="00907CF6">
            <w:pPr>
              <w:pStyle w:val="TAC"/>
              <w:rPr>
                <w:ins w:id="122" w:author="Michal Szydelko, Huawei" w:date="2023-05-15T19:56:00Z"/>
              </w:rPr>
            </w:pPr>
            <w:ins w:id="123" w:author="Michal Szydelko, Huawei" w:date="2023-05-15T19:57:00Z">
              <w:r>
                <w:t>3</w:t>
              </w:r>
              <w:r w:rsidRPr="00F95B02">
                <w:t> MHz DFT-s-OFDM</w:t>
              </w:r>
              <w:r w:rsidRPr="00F95B02">
                <w:rPr>
                  <w:rFonts w:eastAsia="SimSun"/>
                </w:rPr>
                <w:t xml:space="preserve"> </w:t>
              </w:r>
              <w:r w:rsidR="007C29DA">
                <w:t xml:space="preserve">NR signal (Note </w:t>
              </w:r>
            </w:ins>
            <w:ins w:id="124" w:author="Michal Szydelko, Huawei" w:date="2023-05-15T20:04:00Z">
              <w:r w:rsidR="007C29DA">
                <w:t>4</w:t>
              </w:r>
            </w:ins>
            <w:ins w:id="125" w:author="Michal Szydelko, Huawei" w:date="2023-05-15T19:57:00Z">
              <w:r w:rsidRPr="00F95B02">
                <w:t>)</w:t>
              </w:r>
            </w:ins>
          </w:p>
        </w:tc>
      </w:tr>
      <w:tr w:rsidR="00F14BB6" w:rsidRPr="00F95B02" w14:paraId="2634FAEE" w14:textId="77777777" w:rsidTr="008019C0">
        <w:trPr>
          <w:cantSplit/>
          <w:jc w:val="center"/>
          <w:trPrChange w:id="126" w:author="Michal Szydelko, Huawei" w:date="2023-05-15T20:04:00Z">
            <w:trPr>
              <w:cantSplit/>
              <w:jc w:val="center"/>
            </w:trPr>
          </w:trPrChange>
        </w:trPr>
        <w:tc>
          <w:tcPr>
            <w:tcW w:w="3242" w:type="dxa"/>
            <w:tcBorders>
              <w:bottom w:val="nil"/>
            </w:tcBorders>
            <w:shd w:val="clear" w:color="auto" w:fill="auto"/>
            <w:vAlign w:val="center"/>
            <w:tcPrChange w:id="127" w:author="Michal Szydelko, Huawei" w:date="2023-05-15T20:04:00Z">
              <w:tcPr>
                <w:tcW w:w="1467" w:type="dxa"/>
                <w:tcBorders>
                  <w:bottom w:val="nil"/>
                </w:tcBorders>
                <w:shd w:val="clear" w:color="auto" w:fill="auto"/>
                <w:vAlign w:val="center"/>
              </w:tcPr>
            </w:tcPrChange>
          </w:tcPr>
          <w:p w14:paraId="529C2767" w14:textId="77777777" w:rsidR="00F14BB6" w:rsidRPr="00F95B02" w:rsidRDefault="00F14BB6" w:rsidP="00907CF6">
            <w:pPr>
              <w:pStyle w:val="TAC"/>
            </w:pPr>
            <w:r w:rsidRPr="00F95B02">
              <w:rPr>
                <w:rFonts w:cs="Arial"/>
              </w:rPr>
              <w:t>5</w:t>
            </w:r>
          </w:p>
        </w:tc>
        <w:tc>
          <w:tcPr>
            <w:tcW w:w="4322" w:type="dxa"/>
            <w:vAlign w:val="center"/>
            <w:tcPrChange w:id="128" w:author="Michal Szydelko, Huawei" w:date="2023-05-15T20:04:00Z">
              <w:tcPr>
                <w:tcW w:w="1907" w:type="dxa"/>
                <w:vAlign w:val="center"/>
              </w:tcPr>
            </w:tcPrChange>
          </w:tcPr>
          <w:p w14:paraId="4BA06FFC" w14:textId="77777777" w:rsidR="00F14BB6" w:rsidRPr="00F95B02" w:rsidRDefault="00F14BB6" w:rsidP="00907CF6">
            <w:pPr>
              <w:pStyle w:val="TAC"/>
            </w:pPr>
            <w:r w:rsidRPr="00F95B02">
              <w:rPr>
                <w:rFonts w:cs="Arial"/>
              </w:rPr>
              <w:t>±7.5</w:t>
            </w:r>
          </w:p>
        </w:tc>
        <w:tc>
          <w:tcPr>
            <w:tcW w:w="2065" w:type="dxa"/>
            <w:vAlign w:val="center"/>
            <w:tcPrChange w:id="129" w:author="Michal Szydelko, Huawei" w:date="2023-05-15T20:04:00Z">
              <w:tcPr>
                <w:tcW w:w="2503" w:type="dxa"/>
                <w:vAlign w:val="center"/>
              </w:tcPr>
            </w:tcPrChange>
          </w:tcPr>
          <w:p w14:paraId="64F50105" w14:textId="77777777" w:rsidR="00F14BB6" w:rsidRPr="00F95B02" w:rsidRDefault="00F14BB6" w:rsidP="00907CF6">
            <w:pPr>
              <w:pStyle w:val="TAC"/>
            </w:pPr>
            <w:r w:rsidRPr="00F95B02">
              <w:rPr>
                <w:rFonts w:cs="Arial"/>
              </w:rPr>
              <w:t>CW</w:t>
            </w:r>
          </w:p>
        </w:tc>
      </w:tr>
      <w:tr w:rsidR="00F14BB6" w:rsidRPr="00F95B02" w14:paraId="039F39E4" w14:textId="77777777" w:rsidTr="008019C0">
        <w:trPr>
          <w:cantSplit/>
          <w:jc w:val="center"/>
          <w:trPrChange w:id="130"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31" w:author="Michal Szydelko, Huawei" w:date="2023-05-15T20:04:00Z">
              <w:tcPr>
                <w:tcW w:w="1467" w:type="dxa"/>
                <w:tcBorders>
                  <w:top w:val="nil"/>
                  <w:bottom w:val="single" w:sz="4" w:space="0" w:color="auto"/>
                </w:tcBorders>
                <w:shd w:val="clear" w:color="auto" w:fill="auto"/>
                <w:vAlign w:val="center"/>
              </w:tcPr>
            </w:tcPrChange>
          </w:tcPr>
          <w:p w14:paraId="598B3555" w14:textId="77777777" w:rsidR="00F14BB6" w:rsidRPr="00F95B02" w:rsidRDefault="00F14BB6" w:rsidP="00907CF6">
            <w:pPr>
              <w:pStyle w:val="TAC"/>
            </w:pPr>
          </w:p>
        </w:tc>
        <w:tc>
          <w:tcPr>
            <w:tcW w:w="4322" w:type="dxa"/>
            <w:vAlign w:val="center"/>
            <w:tcPrChange w:id="132" w:author="Michal Szydelko, Huawei" w:date="2023-05-15T20:04:00Z">
              <w:tcPr>
                <w:tcW w:w="1907" w:type="dxa"/>
                <w:vAlign w:val="center"/>
              </w:tcPr>
            </w:tcPrChange>
          </w:tcPr>
          <w:p w14:paraId="4C89D28C" w14:textId="77777777" w:rsidR="00F14BB6" w:rsidRPr="00F95B02" w:rsidRDefault="00F14BB6" w:rsidP="00907CF6">
            <w:pPr>
              <w:pStyle w:val="TAC"/>
              <w:rPr>
                <w:rFonts w:cs="Arial"/>
              </w:rPr>
            </w:pPr>
            <w:r w:rsidRPr="00F95B02">
              <w:rPr>
                <w:rFonts w:cs="Arial"/>
              </w:rPr>
              <w:t>±17.5</w:t>
            </w:r>
          </w:p>
        </w:tc>
        <w:tc>
          <w:tcPr>
            <w:tcW w:w="2065" w:type="dxa"/>
            <w:vAlign w:val="center"/>
            <w:tcPrChange w:id="133" w:author="Michal Szydelko, Huawei" w:date="2023-05-15T20:04:00Z">
              <w:tcPr>
                <w:tcW w:w="2503" w:type="dxa"/>
                <w:vAlign w:val="center"/>
              </w:tcPr>
            </w:tcPrChange>
          </w:tcPr>
          <w:p w14:paraId="5E5F2870" w14:textId="77777777" w:rsidR="00F14BB6" w:rsidRPr="00F95B02" w:rsidRDefault="00F14BB6" w:rsidP="00907CF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F14BB6" w:rsidRPr="00F95B02" w14:paraId="2A8ECE8F" w14:textId="77777777" w:rsidTr="008019C0">
        <w:trPr>
          <w:cantSplit/>
          <w:jc w:val="center"/>
          <w:trPrChange w:id="134" w:author="Michal Szydelko, Huawei" w:date="2023-05-15T20:04:00Z">
            <w:trPr>
              <w:cantSplit/>
              <w:jc w:val="center"/>
            </w:trPr>
          </w:trPrChange>
        </w:trPr>
        <w:tc>
          <w:tcPr>
            <w:tcW w:w="3242" w:type="dxa"/>
            <w:tcBorders>
              <w:bottom w:val="nil"/>
            </w:tcBorders>
            <w:shd w:val="clear" w:color="auto" w:fill="auto"/>
            <w:vAlign w:val="center"/>
            <w:tcPrChange w:id="135" w:author="Michal Szydelko, Huawei" w:date="2023-05-15T20:04:00Z">
              <w:tcPr>
                <w:tcW w:w="1467" w:type="dxa"/>
                <w:tcBorders>
                  <w:bottom w:val="nil"/>
                </w:tcBorders>
                <w:shd w:val="clear" w:color="auto" w:fill="auto"/>
                <w:vAlign w:val="center"/>
              </w:tcPr>
            </w:tcPrChange>
          </w:tcPr>
          <w:p w14:paraId="0E7C9435" w14:textId="77777777" w:rsidR="00F14BB6" w:rsidRPr="00F95B02" w:rsidRDefault="00F14BB6" w:rsidP="00907CF6">
            <w:pPr>
              <w:pStyle w:val="TAC"/>
            </w:pPr>
            <w:r w:rsidRPr="00F95B02">
              <w:rPr>
                <w:rFonts w:cs="Arial"/>
              </w:rPr>
              <w:t>10</w:t>
            </w:r>
          </w:p>
        </w:tc>
        <w:tc>
          <w:tcPr>
            <w:tcW w:w="4322" w:type="dxa"/>
            <w:vAlign w:val="center"/>
            <w:tcPrChange w:id="136" w:author="Michal Szydelko, Huawei" w:date="2023-05-15T20:04:00Z">
              <w:tcPr>
                <w:tcW w:w="1907" w:type="dxa"/>
                <w:vAlign w:val="center"/>
              </w:tcPr>
            </w:tcPrChange>
          </w:tcPr>
          <w:p w14:paraId="5C4E6774" w14:textId="77777777" w:rsidR="00F14BB6" w:rsidRPr="00F95B02" w:rsidRDefault="00F14BB6" w:rsidP="00907CF6">
            <w:pPr>
              <w:pStyle w:val="TAC"/>
              <w:rPr>
                <w:rFonts w:cs="Arial"/>
              </w:rPr>
            </w:pPr>
            <w:r w:rsidRPr="00F95B02">
              <w:rPr>
                <w:rFonts w:cs="Arial"/>
              </w:rPr>
              <w:t>±7.465</w:t>
            </w:r>
          </w:p>
        </w:tc>
        <w:tc>
          <w:tcPr>
            <w:tcW w:w="2065" w:type="dxa"/>
            <w:vAlign w:val="center"/>
            <w:tcPrChange w:id="137" w:author="Michal Szydelko, Huawei" w:date="2023-05-15T20:04:00Z">
              <w:tcPr>
                <w:tcW w:w="2503" w:type="dxa"/>
                <w:vAlign w:val="center"/>
              </w:tcPr>
            </w:tcPrChange>
          </w:tcPr>
          <w:p w14:paraId="46E3C1CE" w14:textId="77777777" w:rsidR="00F14BB6" w:rsidRPr="00F95B02" w:rsidRDefault="00F14BB6" w:rsidP="00907CF6">
            <w:pPr>
              <w:pStyle w:val="TAC"/>
              <w:rPr>
                <w:rFonts w:cs="Arial"/>
              </w:rPr>
            </w:pPr>
            <w:r w:rsidRPr="00F95B02">
              <w:rPr>
                <w:rFonts w:cs="Arial"/>
              </w:rPr>
              <w:t>CW</w:t>
            </w:r>
          </w:p>
        </w:tc>
      </w:tr>
      <w:tr w:rsidR="00F14BB6" w:rsidRPr="00F95B02" w14:paraId="25596FE2" w14:textId="77777777" w:rsidTr="008019C0">
        <w:trPr>
          <w:cantSplit/>
          <w:jc w:val="center"/>
          <w:trPrChange w:id="138"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39" w:author="Michal Szydelko, Huawei" w:date="2023-05-15T20:04:00Z">
              <w:tcPr>
                <w:tcW w:w="1467" w:type="dxa"/>
                <w:tcBorders>
                  <w:top w:val="nil"/>
                  <w:bottom w:val="single" w:sz="4" w:space="0" w:color="auto"/>
                </w:tcBorders>
                <w:shd w:val="clear" w:color="auto" w:fill="auto"/>
                <w:vAlign w:val="center"/>
              </w:tcPr>
            </w:tcPrChange>
          </w:tcPr>
          <w:p w14:paraId="43970BCE" w14:textId="77777777" w:rsidR="00F14BB6" w:rsidRPr="00F95B02" w:rsidRDefault="00F14BB6" w:rsidP="00907CF6">
            <w:pPr>
              <w:pStyle w:val="TAC"/>
            </w:pPr>
          </w:p>
        </w:tc>
        <w:tc>
          <w:tcPr>
            <w:tcW w:w="4322" w:type="dxa"/>
            <w:vAlign w:val="center"/>
            <w:tcPrChange w:id="140" w:author="Michal Szydelko, Huawei" w:date="2023-05-15T20:04:00Z">
              <w:tcPr>
                <w:tcW w:w="1907" w:type="dxa"/>
                <w:vAlign w:val="center"/>
              </w:tcPr>
            </w:tcPrChange>
          </w:tcPr>
          <w:p w14:paraId="14ACBF19" w14:textId="77777777" w:rsidR="00F14BB6" w:rsidRPr="00F95B02" w:rsidRDefault="00F14BB6" w:rsidP="00907CF6">
            <w:pPr>
              <w:pStyle w:val="TAC"/>
              <w:rPr>
                <w:rFonts w:cs="Arial"/>
              </w:rPr>
            </w:pPr>
            <w:r w:rsidRPr="00F95B02">
              <w:rPr>
                <w:rFonts w:cs="Arial"/>
              </w:rPr>
              <w:t>±17.5</w:t>
            </w:r>
          </w:p>
        </w:tc>
        <w:tc>
          <w:tcPr>
            <w:tcW w:w="2065" w:type="dxa"/>
            <w:vAlign w:val="center"/>
            <w:tcPrChange w:id="141" w:author="Michal Szydelko, Huawei" w:date="2023-05-15T20:04:00Z">
              <w:tcPr>
                <w:tcW w:w="2503" w:type="dxa"/>
                <w:vAlign w:val="center"/>
              </w:tcPr>
            </w:tcPrChange>
          </w:tcPr>
          <w:p w14:paraId="422BCCB7" w14:textId="77777777" w:rsidR="00F14BB6" w:rsidRPr="00F95B02" w:rsidRDefault="00F14BB6" w:rsidP="00907CF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F14BB6" w:rsidRPr="00F95B02" w14:paraId="67DA972C" w14:textId="77777777" w:rsidTr="008019C0">
        <w:trPr>
          <w:cantSplit/>
          <w:jc w:val="center"/>
          <w:trPrChange w:id="142" w:author="Michal Szydelko, Huawei" w:date="2023-05-15T20:04:00Z">
            <w:trPr>
              <w:cantSplit/>
              <w:jc w:val="center"/>
            </w:trPr>
          </w:trPrChange>
        </w:trPr>
        <w:tc>
          <w:tcPr>
            <w:tcW w:w="3242" w:type="dxa"/>
            <w:tcBorders>
              <w:bottom w:val="nil"/>
            </w:tcBorders>
            <w:shd w:val="clear" w:color="auto" w:fill="auto"/>
            <w:vAlign w:val="center"/>
            <w:tcPrChange w:id="143" w:author="Michal Szydelko, Huawei" w:date="2023-05-15T20:04:00Z">
              <w:tcPr>
                <w:tcW w:w="1467" w:type="dxa"/>
                <w:tcBorders>
                  <w:bottom w:val="nil"/>
                </w:tcBorders>
                <w:shd w:val="clear" w:color="auto" w:fill="auto"/>
                <w:vAlign w:val="center"/>
              </w:tcPr>
            </w:tcPrChange>
          </w:tcPr>
          <w:p w14:paraId="7325FE0D" w14:textId="77777777" w:rsidR="00F14BB6" w:rsidRPr="00F95B02" w:rsidRDefault="00F14BB6" w:rsidP="00907CF6">
            <w:pPr>
              <w:pStyle w:val="TAC"/>
            </w:pPr>
            <w:r w:rsidRPr="00F95B02">
              <w:rPr>
                <w:rFonts w:cs="Arial"/>
              </w:rPr>
              <w:t>15</w:t>
            </w:r>
          </w:p>
        </w:tc>
        <w:tc>
          <w:tcPr>
            <w:tcW w:w="4322" w:type="dxa"/>
            <w:vAlign w:val="center"/>
            <w:tcPrChange w:id="144" w:author="Michal Szydelko, Huawei" w:date="2023-05-15T20:04:00Z">
              <w:tcPr>
                <w:tcW w:w="1907" w:type="dxa"/>
                <w:vAlign w:val="center"/>
              </w:tcPr>
            </w:tcPrChange>
          </w:tcPr>
          <w:p w14:paraId="13902778" w14:textId="77777777" w:rsidR="00F14BB6" w:rsidRPr="00F95B02" w:rsidRDefault="00F14BB6" w:rsidP="00907CF6">
            <w:pPr>
              <w:pStyle w:val="TAC"/>
              <w:rPr>
                <w:rFonts w:cs="Arial"/>
              </w:rPr>
            </w:pPr>
            <w:r w:rsidRPr="00F95B02">
              <w:rPr>
                <w:rFonts w:cs="Arial"/>
              </w:rPr>
              <w:t>±7.43</w:t>
            </w:r>
          </w:p>
        </w:tc>
        <w:tc>
          <w:tcPr>
            <w:tcW w:w="2065" w:type="dxa"/>
            <w:vAlign w:val="center"/>
            <w:tcPrChange w:id="145" w:author="Michal Szydelko, Huawei" w:date="2023-05-15T20:04:00Z">
              <w:tcPr>
                <w:tcW w:w="2503" w:type="dxa"/>
                <w:vAlign w:val="center"/>
              </w:tcPr>
            </w:tcPrChange>
          </w:tcPr>
          <w:p w14:paraId="1C46EC0E" w14:textId="77777777" w:rsidR="00F14BB6" w:rsidRPr="00F95B02" w:rsidRDefault="00F14BB6" w:rsidP="00907CF6">
            <w:pPr>
              <w:pStyle w:val="TAC"/>
              <w:rPr>
                <w:rFonts w:cs="Arial"/>
              </w:rPr>
            </w:pPr>
            <w:r w:rsidRPr="00F95B02">
              <w:rPr>
                <w:rFonts w:cs="Arial"/>
              </w:rPr>
              <w:t>CW</w:t>
            </w:r>
          </w:p>
        </w:tc>
      </w:tr>
      <w:tr w:rsidR="00F14BB6" w:rsidRPr="00F95B02" w14:paraId="3D33C937" w14:textId="77777777" w:rsidTr="008019C0">
        <w:trPr>
          <w:cantSplit/>
          <w:jc w:val="center"/>
          <w:trPrChange w:id="146"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47" w:author="Michal Szydelko, Huawei" w:date="2023-05-15T20:04:00Z">
              <w:tcPr>
                <w:tcW w:w="1467" w:type="dxa"/>
                <w:tcBorders>
                  <w:top w:val="nil"/>
                  <w:bottom w:val="single" w:sz="4" w:space="0" w:color="auto"/>
                </w:tcBorders>
                <w:shd w:val="clear" w:color="auto" w:fill="auto"/>
                <w:vAlign w:val="center"/>
              </w:tcPr>
            </w:tcPrChange>
          </w:tcPr>
          <w:p w14:paraId="47E654C4" w14:textId="77777777" w:rsidR="00F14BB6" w:rsidRPr="00F95B02" w:rsidRDefault="00F14BB6" w:rsidP="00907CF6">
            <w:pPr>
              <w:pStyle w:val="TAC"/>
            </w:pPr>
          </w:p>
        </w:tc>
        <w:tc>
          <w:tcPr>
            <w:tcW w:w="4322" w:type="dxa"/>
            <w:vAlign w:val="center"/>
            <w:tcPrChange w:id="148" w:author="Michal Szydelko, Huawei" w:date="2023-05-15T20:04:00Z">
              <w:tcPr>
                <w:tcW w:w="1907" w:type="dxa"/>
                <w:vAlign w:val="center"/>
              </w:tcPr>
            </w:tcPrChange>
          </w:tcPr>
          <w:p w14:paraId="6A4EBE9D" w14:textId="77777777" w:rsidR="00F14BB6" w:rsidRPr="00F95B02" w:rsidRDefault="00F14BB6" w:rsidP="00907CF6">
            <w:pPr>
              <w:pStyle w:val="TAC"/>
              <w:rPr>
                <w:rFonts w:cs="Arial"/>
              </w:rPr>
            </w:pPr>
            <w:r w:rsidRPr="00F95B02">
              <w:rPr>
                <w:rFonts w:cs="Arial"/>
              </w:rPr>
              <w:t>±17.5</w:t>
            </w:r>
          </w:p>
        </w:tc>
        <w:tc>
          <w:tcPr>
            <w:tcW w:w="2065" w:type="dxa"/>
            <w:vAlign w:val="center"/>
            <w:tcPrChange w:id="149" w:author="Michal Szydelko, Huawei" w:date="2023-05-15T20:04:00Z">
              <w:tcPr>
                <w:tcW w:w="2503" w:type="dxa"/>
                <w:vAlign w:val="center"/>
              </w:tcPr>
            </w:tcPrChange>
          </w:tcPr>
          <w:p w14:paraId="69F37DF3" w14:textId="77777777" w:rsidR="00F14BB6" w:rsidRPr="00F95B02" w:rsidRDefault="00F14BB6" w:rsidP="00907CF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F14BB6" w:rsidRPr="00F95B02" w14:paraId="1A873191" w14:textId="77777777" w:rsidTr="008019C0">
        <w:trPr>
          <w:cantSplit/>
          <w:jc w:val="center"/>
          <w:trPrChange w:id="150" w:author="Michal Szydelko, Huawei" w:date="2023-05-15T20:04:00Z">
            <w:trPr>
              <w:cantSplit/>
              <w:jc w:val="center"/>
            </w:trPr>
          </w:trPrChange>
        </w:trPr>
        <w:tc>
          <w:tcPr>
            <w:tcW w:w="3242" w:type="dxa"/>
            <w:tcBorders>
              <w:bottom w:val="nil"/>
            </w:tcBorders>
            <w:shd w:val="clear" w:color="auto" w:fill="auto"/>
            <w:vAlign w:val="center"/>
            <w:tcPrChange w:id="151" w:author="Michal Szydelko, Huawei" w:date="2023-05-15T20:04:00Z">
              <w:tcPr>
                <w:tcW w:w="1467" w:type="dxa"/>
                <w:tcBorders>
                  <w:bottom w:val="nil"/>
                </w:tcBorders>
                <w:shd w:val="clear" w:color="auto" w:fill="auto"/>
                <w:vAlign w:val="center"/>
              </w:tcPr>
            </w:tcPrChange>
          </w:tcPr>
          <w:p w14:paraId="06BB1914" w14:textId="77777777" w:rsidR="00F14BB6" w:rsidRPr="00F95B02" w:rsidRDefault="00F14BB6" w:rsidP="00907CF6">
            <w:pPr>
              <w:pStyle w:val="TAC"/>
            </w:pPr>
            <w:r w:rsidRPr="00F95B02">
              <w:rPr>
                <w:rFonts w:cs="Arial"/>
              </w:rPr>
              <w:t>20</w:t>
            </w:r>
          </w:p>
        </w:tc>
        <w:tc>
          <w:tcPr>
            <w:tcW w:w="4322" w:type="dxa"/>
            <w:vAlign w:val="center"/>
            <w:tcPrChange w:id="152" w:author="Michal Szydelko, Huawei" w:date="2023-05-15T20:04:00Z">
              <w:tcPr>
                <w:tcW w:w="1907" w:type="dxa"/>
                <w:vAlign w:val="center"/>
              </w:tcPr>
            </w:tcPrChange>
          </w:tcPr>
          <w:p w14:paraId="52BDBC6D" w14:textId="77777777" w:rsidR="00F14BB6" w:rsidRPr="00F95B02" w:rsidRDefault="00F14BB6" w:rsidP="00907CF6">
            <w:pPr>
              <w:pStyle w:val="TAC"/>
              <w:rPr>
                <w:rFonts w:cs="Arial"/>
              </w:rPr>
            </w:pPr>
            <w:r w:rsidRPr="00F95B02">
              <w:rPr>
                <w:rFonts w:cs="Arial"/>
              </w:rPr>
              <w:t>±7.395</w:t>
            </w:r>
          </w:p>
        </w:tc>
        <w:tc>
          <w:tcPr>
            <w:tcW w:w="2065" w:type="dxa"/>
            <w:vAlign w:val="center"/>
            <w:tcPrChange w:id="153" w:author="Michal Szydelko, Huawei" w:date="2023-05-15T20:04:00Z">
              <w:tcPr>
                <w:tcW w:w="2503" w:type="dxa"/>
                <w:vAlign w:val="center"/>
              </w:tcPr>
            </w:tcPrChange>
          </w:tcPr>
          <w:p w14:paraId="53F28939" w14:textId="77777777" w:rsidR="00F14BB6" w:rsidRPr="00F95B02" w:rsidRDefault="00F14BB6" w:rsidP="00907CF6">
            <w:pPr>
              <w:pStyle w:val="TAC"/>
              <w:rPr>
                <w:rFonts w:cs="Arial"/>
              </w:rPr>
            </w:pPr>
            <w:r w:rsidRPr="00F95B02">
              <w:rPr>
                <w:rFonts w:cs="Arial"/>
              </w:rPr>
              <w:t>CW</w:t>
            </w:r>
          </w:p>
        </w:tc>
      </w:tr>
      <w:tr w:rsidR="00F14BB6" w:rsidRPr="00F95B02" w14:paraId="071E927B" w14:textId="77777777" w:rsidTr="008019C0">
        <w:trPr>
          <w:cantSplit/>
          <w:jc w:val="center"/>
          <w:trPrChange w:id="154"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55" w:author="Michal Szydelko, Huawei" w:date="2023-05-15T20:04:00Z">
              <w:tcPr>
                <w:tcW w:w="1467" w:type="dxa"/>
                <w:tcBorders>
                  <w:top w:val="nil"/>
                  <w:bottom w:val="single" w:sz="4" w:space="0" w:color="auto"/>
                </w:tcBorders>
                <w:shd w:val="clear" w:color="auto" w:fill="auto"/>
                <w:vAlign w:val="center"/>
              </w:tcPr>
            </w:tcPrChange>
          </w:tcPr>
          <w:p w14:paraId="4F8543B1" w14:textId="77777777" w:rsidR="00F14BB6" w:rsidRPr="00F95B02" w:rsidRDefault="00F14BB6" w:rsidP="00907CF6">
            <w:pPr>
              <w:pStyle w:val="TAC"/>
            </w:pPr>
          </w:p>
        </w:tc>
        <w:tc>
          <w:tcPr>
            <w:tcW w:w="4322" w:type="dxa"/>
            <w:vAlign w:val="center"/>
            <w:tcPrChange w:id="156" w:author="Michal Szydelko, Huawei" w:date="2023-05-15T20:04:00Z">
              <w:tcPr>
                <w:tcW w:w="1907" w:type="dxa"/>
                <w:vAlign w:val="center"/>
              </w:tcPr>
            </w:tcPrChange>
          </w:tcPr>
          <w:p w14:paraId="4682CA19" w14:textId="77777777" w:rsidR="00F14BB6" w:rsidRPr="00F95B02" w:rsidRDefault="00F14BB6" w:rsidP="00907CF6">
            <w:pPr>
              <w:pStyle w:val="TAC"/>
              <w:rPr>
                <w:rFonts w:cs="Arial"/>
              </w:rPr>
            </w:pPr>
            <w:r w:rsidRPr="00F95B02">
              <w:rPr>
                <w:rFonts w:cs="Arial"/>
              </w:rPr>
              <w:t>±17.5</w:t>
            </w:r>
          </w:p>
        </w:tc>
        <w:tc>
          <w:tcPr>
            <w:tcW w:w="2065" w:type="dxa"/>
            <w:vAlign w:val="center"/>
            <w:tcPrChange w:id="157" w:author="Michal Szydelko, Huawei" w:date="2023-05-15T20:04:00Z">
              <w:tcPr>
                <w:tcW w:w="2503" w:type="dxa"/>
                <w:vAlign w:val="center"/>
              </w:tcPr>
            </w:tcPrChange>
          </w:tcPr>
          <w:p w14:paraId="228FF108" w14:textId="77777777" w:rsidR="00F14BB6" w:rsidRPr="00F95B02" w:rsidRDefault="00F14BB6" w:rsidP="00907CF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F14BB6" w:rsidRPr="00F95B02" w14:paraId="3C9A11D7" w14:textId="77777777" w:rsidTr="008019C0">
        <w:trPr>
          <w:cantSplit/>
          <w:jc w:val="center"/>
          <w:trPrChange w:id="158" w:author="Michal Szydelko, Huawei" w:date="2023-05-15T20:04:00Z">
            <w:trPr>
              <w:cantSplit/>
              <w:jc w:val="center"/>
            </w:trPr>
          </w:trPrChange>
        </w:trPr>
        <w:tc>
          <w:tcPr>
            <w:tcW w:w="3242" w:type="dxa"/>
            <w:tcBorders>
              <w:bottom w:val="nil"/>
            </w:tcBorders>
            <w:shd w:val="clear" w:color="auto" w:fill="auto"/>
            <w:vAlign w:val="center"/>
            <w:tcPrChange w:id="159" w:author="Michal Szydelko, Huawei" w:date="2023-05-15T20:04:00Z">
              <w:tcPr>
                <w:tcW w:w="1467" w:type="dxa"/>
                <w:tcBorders>
                  <w:bottom w:val="nil"/>
                </w:tcBorders>
                <w:shd w:val="clear" w:color="auto" w:fill="auto"/>
                <w:vAlign w:val="center"/>
              </w:tcPr>
            </w:tcPrChange>
          </w:tcPr>
          <w:p w14:paraId="3AE6329B" w14:textId="77777777" w:rsidR="00F14BB6" w:rsidRPr="00F95B02" w:rsidRDefault="00F14BB6" w:rsidP="00907CF6">
            <w:pPr>
              <w:pStyle w:val="TAC"/>
            </w:pPr>
            <w:r w:rsidRPr="00F95B02">
              <w:rPr>
                <w:rFonts w:cs="Arial"/>
              </w:rPr>
              <w:t>25</w:t>
            </w:r>
          </w:p>
        </w:tc>
        <w:tc>
          <w:tcPr>
            <w:tcW w:w="4322" w:type="dxa"/>
            <w:vAlign w:val="center"/>
            <w:tcPrChange w:id="160" w:author="Michal Szydelko, Huawei" w:date="2023-05-15T20:04:00Z">
              <w:tcPr>
                <w:tcW w:w="1907" w:type="dxa"/>
                <w:vAlign w:val="center"/>
              </w:tcPr>
            </w:tcPrChange>
          </w:tcPr>
          <w:p w14:paraId="2C302772" w14:textId="77777777" w:rsidR="00F14BB6" w:rsidRPr="00F95B02" w:rsidRDefault="00F14BB6" w:rsidP="00907CF6">
            <w:pPr>
              <w:pStyle w:val="TAC"/>
              <w:rPr>
                <w:rFonts w:cs="Arial"/>
              </w:rPr>
            </w:pPr>
            <w:r w:rsidRPr="00F95B02">
              <w:rPr>
                <w:rFonts w:cs="Arial"/>
              </w:rPr>
              <w:t>±7.465</w:t>
            </w:r>
          </w:p>
        </w:tc>
        <w:tc>
          <w:tcPr>
            <w:tcW w:w="2065" w:type="dxa"/>
            <w:vAlign w:val="center"/>
            <w:tcPrChange w:id="161" w:author="Michal Szydelko, Huawei" w:date="2023-05-15T20:04:00Z">
              <w:tcPr>
                <w:tcW w:w="2503" w:type="dxa"/>
                <w:vAlign w:val="center"/>
              </w:tcPr>
            </w:tcPrChange>
          </w:tcPr>
          <w:p w14:paraId="4E6610A9" w14:textId="77777777" w:rsidR="00F14BB6" w:rsidRPr="00F95B02" w:rsidRDefault="00F14BB6" w:rsidP="00907CF6">
            <w:pPr>
              <w:pStyle w:val="TAC"/>
              <w:rPr>
                <w:rFonts w:cs="Arial"/>
              </w:rPr>
            </w:pPr>
            <w:r w:rsidRPr="00F95B02">
              <w:rPr>
                <w:rFonts w:cs="Arial"/>
              </w:rPr>
              <w:t>CW</w:t>
            </w:r>
          </w:p>
        </w:tc>
      </w:tr>
      <w:tr w:rsidR="00F14BB6" w:rsidRPr="00F95B02" w14:paraId="13368B29" w14:textId="77777777" w:rsidTr="008019C0">
        <w:trPr>
          <w:cantSplit/>
          <w:jc w:val="center"/>
          <w:trPrChange w:id="162"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63" w:author="Michal Szydelko, Huawei" w:date="2023-05-15T20:04:00Z">
              <w:tcPr>
                <w:tcW w:w="1467" w:type="dxa"/>
                <w:tcBorders>
                  <w:top w:val="nil"/>
                  <w:bottom w:val="single" w:sz="4" w:space="0" w:color="auto"/>
                </w:tcBorders>
                <w:shd w:val="clear" w:color="auto" w:fill="auto"/>
                <w:vAlign w:val="center"/>
              </w:tcPr>
            </w:tcPrChange>
          </w:tcPr>
          <w:p w14:paraId="7DAB34E7" w14:textId="77777777" w:rsidR="00F14BB6" w:rsidRPr="00F95B02" w:rsidRDefault="00F14BB6" w:rsidP="00907CF6">
            <w:pPr>
              <w:pStyle w:val="TAC"/>
            </w:pPr>
          </w:p>
        </w:tc>
        <w:tc>
          <w:tcPr>
            <w:tcW w:w="4322" w:type="dxa"/>
            <w:vAlign w:val="center"/>
            <w:tcPrChange w:id="164" w:author="Michal Szydelko, Huawei" w:date="2023-05-15T20:04:00Z">
              <w:tcPr>
                <w:tcW w:w="1907" w:type="dxa"/>
                <w:vAlign w:val="center"/>
              </w:tcPr>
            </w:tcPrChange>
          </w:tcPr>
          <w:p w14:paraId="2C196CEB" w14:textId="77777777" w:rsidR="00F14BB6" w:rsidRPr="00F95B02" w:rsidRDefault="00F14BB6" w:rsidP="00907CF6">
            <w:pPr>
              <w:pStyle w:val="TAC"/>
              <w:rPr>
                <w:rFonts w:cs="Arial"/>
              </w:rPr>
            </w:pPr>
            <w:r w:rsidRPr="00F95B02">
              <w:rPr>
                <w:rFonts w:cs="Arial"/>
              </w:rPr>
              <w:t>±25</w:t>
            </w:r>
          </w:p>
        </w:tc>
        <w:tc>
          <w:tcPr>
            <w:tcW w:w="2065" w:type="dxa"/>
            <w:vAlign w:val="center"/>
            <w:tcPrChange w:id="165" w:author="Michal Szydelko, Huawei" w:date="2023-05-15T20:04:00Z">
              <w:tcPr>
                <w:tcW w:w="2503" w:type="dxa"/>
                <w:vAlign w:val="center"/>
              </w:tcPr>
            </w:tcPrChange>
          </w:tcPr>
          <w:p w14:paraId="66743588" w14:textId="77777777" w:rsidR="00F14BB6" w:rsidRPr="00F95B02" w:rsidRDefault="00F14BB6" w:rsidP="00907CF6">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F14BB6" w:rsidRPr="00F95B02" w14:paraId="7234818F" w14:textId="77777777" w:rsidTr="008019C0">
        <w:trPr>
          <w:cantSplit/>
          <w:jc w:val="center"/>
          <w:trPrChange w:id="166" w:author="Michal Szydelko, Huawei" w:date="2023-05-15T20:04:00Z">
            <w:trPr>
              <w:cantSplit/>
              <w:jc w:val="center"/>
            </w:trPr>
          </w:trPrChange>
        </w:trPr>
        <w:tc>
          <w:tcPr>
            <w:tcW w:w="3242" w:type="dxa"/>
            <w:tcBorders>
              <w:bottom w:val="nil"/>
            </w:tcBorders>
            <w:shd w:val="clear" w:color="auto" w:fill="auto"/>
            <w:vAlign w:val="center"/>
            <w:tcPrChange w:id="167" w:author="Michal Szydelko, Huawei" w:date="2023-05-15T20:04:00Z">
              <w:tcPr>
                <w:tcW w:w="1467" w:type="dxa"/>
                <w:tcBorders>
                  <w:bottom w:val="nil"/>
                </w:tcBorders>
                <w:shd w:val="clear" w:color="auto" w:fill="auto"/>
                <w:vAlign w:val="center"/>
              </w:tcPr>
            </w:tcPrChange>
          </w:tcPr>
          <w:p w14:paraId="2E8554D3" w14:textId="77777777" w:rsidR="00F14BB6" w:rsidRPr="00F95B02" w:rsidRDefault="00F14BB6" w:rsidP="00907CF6">
            <w:pPr>
              <w:pStyle w:val="TAC"/>
            </w:pPr>
            <w:r w:rsidRPr="00F95B02">
              <w:rPr>
                <w:rFonts w:cs="Arial"/>
              </w:rPr>
              <w:t>30</w:t>
            </w:r>
          </w:p>
        </w:tc>
        <w:tc>
          <w:tcPr>
            <w:tcW w:w="4322" w:type="dxa"/>
            <w:vAlign w:val="center"/>
            <w:tcPrChange w:id="168" w:author="Michal Szydelko, Huawei" w:date="2023-05-15T20:04:00Z">
              <w:tcPr>
                <w:tcW w:w="1907" w:type="dxa"/>
                <w:vAlign w:val="center"/>
              </w:tcPr>
            </w:tcPrChange>
          </w:tcPr>
          <w:p w14:paraId="4C13ED95" w14:textId="77777777" w:rsidR="00F14BB6" w:rsidRPr="00F95B02" w:rsidRDefault="00F14BB6" w:rsidP="00907CF6">
            <w:pPr>
              <w:pStyle w:val="TAC"/>
              <w:rPr>
                <w:rFonts w:cs="Arial"/>
              </w:rPr>
            </w:pPr>
            <w:r w:rsidRPr="00F95B02">
              <w:rPr>
                <w:rFonts w:cs="Arial"/>
              </w:rPr>
              <w:t>±7.43</w:t>
            </w:r>
          </w:p>
        </w:tc>
        <w:tc>
          <w:tcPr>
            <w:tcW w:w="2065" w:type="dxa"/>
            <w:vAlign w:val="center"/>
            <w:tcPrChange w:id="169" w:author="Michal Szydelko, Huawei" w:date="2023-05-15T20:04:00Z">
              <w:tcPr>
                <w:tcW w:w="2503" w:type="dxa"/>
                <w:vAlign w:val="center"/>
              </w:tcPr>
            </w:tcPrChange>
          </w:tcPr>
          <w:p w14:paraId="338E392F" w14:textId="77777777" w:rsidR="00F14BB6" w:rsidRPr="00F95B02" w:rsidRDefault="00F14BB6" w:rsidP="00907CF6">
            <w:pPr>
              <w:pStyle w:val="TAC"/>
              <w:rPr>
                <w:rFonts w:cs="Arial"/>
              </w:rPr>
            </w:pPr>
            <w:r w:rsidRPr="00F95B02">
              <w:rPr>
                <w:rFonts w:cs="Arial"/>
              </w:rPr>
              <w:t>CW</w:t>
            </w:r>
          </w:p>
        </w:tc>
      </w:tr>
      <w:tr w:rsidR="00F14BB6" w:rsidRPr="00F95B02" w14:paraId="2D881BB5" w14:textId="77777777" w:rsidTr="008019C0">
        <w:trPr>
          <w:cantSplit/>
          <w:jc w:val="center"/>
          <w:trPrChange w:id="170"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71" w:author="Michal Szydelko, Huawei" w:date="2023-05-15T20:04:00Z">
              <w:tcPr>
                <w:tcW w:w="1467" w:type="dxa"/>
                <w:tcBorders>
                  <w:top w:val="nil"/>
                  <w:bottom w:val="single" w:sz="4" w:space="0" w:color="auto"/>
                </w:tcBorders>
                <w:shd w:val="clear" w:color="auto" w:fill="auto"/>
                <w:vAlign w:val="center"/>
              </w:tcPr>
            </w:tcPrChange>
          </w:tcPr>
          <w:p w14:paraId="635B41B5" w14:textId="77777777" w:rsidR="00F14BB6" w:rsidRPr="00F95B02" w:rsidRDefault="00F14BB6" w:rsidP="00907CF6">
            <w:pPr>
              <w:pStyle w:val="TAC"/>
            </w:pPr>
          </w:p>
        </w:tc>
        <w:tc>
          <w:tcPr>
            <w:tcW w:w="4322" w:type="dxa"/>
            <w:vAlign w:val="center"/>
            <w:tcPrChange w:id="172" w:author="Michal Szydelko, Huawei" w:date="2023-05-15T20:04:00Z">
              <w:tcPr>
                <w:tcW w:w="1907" w:type="dxa"/>
                <w:vAlign w:val="center"/>
              </w:tcPr>
            </w:tcPrChange>
          </w:tcPr>
          <w:p w14:paraId="3EF4B936" w14:textId="77777777" w:rsidR="00F14BB6" w:rsidRPr="00F95B02" w:rsidRDefault="00F14BB6" w:rsidP="00907CF6">
            <w:pPr>
              <w:pStyle w:val="TAC"/>
              <w:rPr>
                <w:rFonts w:cs="Arial"/>
              </w:rPr>
            </w:pPr>
            <w:r w:rsidRPr="00F95B02">
              <w:rPr>
                <w:rFonts w:cs="Arial"/>
              </w:rPr>
              <w:t>±25</w:t>
            </w:r>
          </w:p>
        </w:tc>
        <w:tc>
          <w:tcPr>
            <w:tcW w:w="2065" w:type="dxa"/>
            <w:vAlign w:val="center"/>
            <w:tcPrChange w:id="173" w:author="Michal Szydelko, Huawei" w:date="2023-05-15T20:04:00Z">
              <w:tcPr>
                <w:tcW w:w="2503" w:type="dxa"/>
                <w:vAlign w:val="center"/>
              </w:tcPr>
            </w:tcPrChange>
          </w:tcPr>
          <w:p w14:paraId="4D721B24" w14:textId="77777777" w:rsidR="00F14BB6" w:rsidRPr="00F95B02" w:rsidRDefault="00F14BB6" w:rsidP="00907CF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F14BB6" w:rsidRPr="00F95B02" w14:paraId="087C0474" w14:textId="77777777" w:rsidTr="008019C0">
        <w:trPr>
          <w:cantSplit/>
          <w:jc w:val="center"/>
          <w:trPrChange w:id="174" w:author="Michal Szydelko, Huawei" w:date="2023-05-15T20:04:00Z">
            <w:trPr>
              <w:cantSplit/>
              <w:jc w:val="center"/>
            </w:trPr>
          </w:trPrChange>
        </w:trPr>
        <w:tc>
          <w:tcPr>
            <w:tcW w:w="3242" w:type="dxa"/>
            <w:tcBorders>
              <w:top w:val="single" w:sz="4" w:space="0" w:color="auto"/>
              <w:bottom w:val="nil"/>
            </w:tcBorders>
            <w:shd w:val="clear" w:color="auto" w:fill="auto"/>
            <w:vAlign w:val="center"/>
            <w:tcPrChange w:id="175" w:author="Michal Szydelko, Huawei" w:date="2023-05-15T20:04:00Z">
              <w:tcPr>
                <w:tcW w:w="1467" w:type="dxa"/>
                <w:tcBorders>
                  <w:top w:val="single" w:sz="4" w:space="0" w:color="auto"/>
                  <w:bottom w:val="nil"/>
                </w:tcBorders>
                <w:shd w:val="clear" w:color="auto" w:fill="auto"/>
                <w:vAlign w:val="center"/>
              </w:tcPr>
            </w:tcPrChange>
          </w:tcPr>
          <w:p w14:paraId="599BAA3F" w14:textId="77777777" w:rsidR="00F14BB6" w:rsidRPr="00F95B02" w:rsidRDefault="00F14BB6" w:rsidP="00907CF6">
            <w:pPr>
              <w:pStyle w:val="TAC"/>
            </w:pPr>
            <w:r>
              <w:rPr>
                <w:rFonts w:hint="eastAsia"/>
                <w:lang w:eastAsia="zh-CN"/>
              </w:rPr>
              <w:t>3</w:t>
            </w:r>
            <w:r>
              <w:rPr>
                <w:lang w:eastAsia="zh-CN"/>
              </w:rPr>
              <w:t>5</w:t>
            </w:r>
          </w:p>
        </w:tc>
        <w:tc>
          <w:tcPr>
            <w:tcW w:w="4322" w:type="dxa"/>
            <w:vAlign w:val="center"/>
            <w:tcPrChange w:id="176" w:author="Michal Szydelko, Huawei" w:date="2023-05-15T20:04:00Z">
              <w:tcPr>
                <w:tcW w:w="1907" w:type="dxa"/>
                <w:vAlign w:val="center"/>
              </w:tcPr>
            </w:tcPrChange>
          </w:tcPr>
          <w:p w14:paraId="43DF1545" w14:textId="77777777" w:rsidR="00F14BB6" w:rsidRPr="00F95B02" w:rsidRDefault="00F14BB6" w:rsidP="00907CF6">
            <w:pPr>
              <w:pStyle w:val="TAC"/>
              <w:rPr>
                <w:rFonts w:cs="Arial"/>
              </w:rPr>
            </w:pPr>
            <w:r>
              <w:rPr>
                <w:rFonts w:cs="Arial"/>
              </w:rPr>
              <w:t>±7.4</w:t>
            </w:r>
            <w:r>
              <w:rPr>
                <w:rFonts w:cs="Arial" w:hint="eastAsia"/>
                <w:lang w:val="en-US" w:eastAsia="zh-CN"/>
              </w:rPr>
              <w:t>4</w:t>
            </w:r>
          </w:p>
        </w:tc>
        <w:tc>
          <w:tcPr>
            <w:tcW w:w="2065" w:type="dxa"/>
            <w:vAlign w:val="center"/>
            <w:tcPrChange w:id="177" w:author="Michal Szydelko, Huawei" w:date="2023-05-15T20:04:00Z">
              <w:tcPr>
                <w:tcW w:w="2503" w:type="dxa"/>
                <w:vAlign w:val="center"/>
              </w:tcPr>
            </w:tcPrChange>
          </w:tcPr>
          <w:p w14:paraId="603FBE7F" w14:textId="77777777" w:rsidR="00F14BB6" w:rsidRPr="00F95B02" w:rsidRDefault="00F14BB6" w:rsidP="00907CF6">
            <w:pPr>
              <w:pStyle w:val="TAC"/>
              <w:rPr>
                <w:rFonts w:cs="Arial"/>
              </w:rPr>
            </w:pPr>
            <w:r>
              <w:rPr>
                <w:rFonts w:cs="Arial"/>
              </w:rPr>
              <w:t>CW</w:t>
            </w:r>
          </w:p>
        </w:tc>
      </w:tr>
      <w:tr w:rsidR="00F14BB6" w:rsidRPr="00F95B02" w14:paraId="2AD1F805" w14:textId="77777777" w:rsidTr="008019C0">
        <w:trPr>
          <w:cantSplit/>
          <w:jc w:val="center"/>
          <w:trPrChange w:id="178"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79" w:author="Michal Szydelko, Huawei" w:date="2023-05-15T20:04:00Z">
              <w:tcPr>
                <w:tcW w:w="1467" w:type="dxa"/>
                <w:tcBorders>
                  <w:top w:val="nil"/>
                  <w:bottom w:val="single" w:sz="4" w:space="0" w:color="auto"/>
                </w:tcBorders>
                <w:shd w:val="clear" w:color="auto" w:fill="auto"/>
                <w:vAlign w:val="center"/>
              </w:tcPr>
            </w:tcPrChange>
          </w:tcPr>
          <w:p w14:paraId="18C3825A" w14:textId="77777777" w:rsidR="00F14BB6" w:rsidRPr="00F95B02" w:rsidRDefault="00F14BB6" w:rsidP="00907CF6">
            <w:pPr>
              <w:pStyle w:val="TAC"/>
            </w:pPr>
          </w:p>
        </w:tc>
        <w:tc>
          <w:tcPr>
            <w:tcW w:w="4322" w:type="dxa"/>
            <w:vAlign w:val="center"/>
            <w:tcPrChange w:id="180" w:author="Michal Szydelko, Huawei" w:date="2023-05-15T20:04:00Z">
              <w:tcPr>
                <w:tcW w:w="1907" w:type="dxa"/>
                <w:vAlign w:val="center"/>
              </w:tcPr>
            </w:tcPrChange>
          </w:tcPr>
          <w:p w14:paraId="1F6C709E" w14:textId="77777777" w:rsidR="00F14BB6" w:rsidRPr="00F95B02" w:rsidRDefault="00F14BB6" w:rsidP="00907CF6">
            <w:pPr>
              <w:pStyle w:val="TAC"/>
              <w:rPr>
                <w:rFonts w:cs="Arial"/>
              </w:rPr>
            </w:pPr>
            <w:r>
              <w:rPr>
                <w:rFonts w:cs="Arial"/>
              </w:rPr>
              <w:t>±25</w:t>
            </w:r>
          </w:p>
        </w:tc>
        <w:tc>
          <w:tcPr>
            <w:tcW w:w="2065" w:type="dxa"/>
            <w:vAlign w:val="center"/>
            <w:tcPrChange w:id="181" w:author="Michal Szydelko, Huawei" w:date="2023-05-15T20:04:00Z">
              <w:tcPr>
                <w:tcW w:w="2503" w:type="dxa"/>
                <w:vAlign w:val="center"/>
              </w:tcPr>
            </w:tcPrChange>
          </w:tcPr>
          <w:p w14:paraId="1E292089" w14:textId="77777777" w:rsidR="00F14BB6" w:rsidRPr="00F95B02" w:rsidRDefault="00F14BB6" w:rsidP="00907CF6">
            <w:pPr>
              <w:pStyle w:val="TAC"/>
              <w:rPr>
                <w:rFonts w:cs="Arial"/>
              </w:rPr>
            </w:pPr>
            <w:r>
              <w:rPr>
                <w:rFonts w:cs="Arial"/>
              </w:rPr>
              <w:t xml:space="preserve">20 MHz </w:t>
            </w:r>
            <w:r>
              <w:t xml:space="preserve">DFT-s-OFDM </w:t>
            </w:r>
            <w:r>
              <w:rPr>
                <w:rFonts w:cs="Arial"/>
              </w:rPr>
              <w:t>NR signal (Note 2)</w:t>
            </w:r>
          </w:p>
        </w:tc>
      </w:tr>
      <w:tr w:rsidR="00F14BB6" w:rsidRPr="00F95B02" w14:paraId="6581B3D3" w14:textId="77777777" w:rsidTr="008019C0">
        <w:trPr>
          <w:cantSplit/>
          <w:jc w:val="center"/>
          <w:trPrChange w:id="182" w:author="Michal Szydelko, Huawei" w:date="2023-05-15T20:04:00Z">
            <w:trPr>
              <w:cantSplit/>
              <w:jc w:val="center"/>
            </w:trPr>
          </w:trPrChange>
        </w:trPr>
        <w:tc>
          <w:tcPr>
            <w:tcW w:w="3242" w:type="dxa"/>
            <w:tcBorders>
              <w:bottom w:val="nil"/>
            </w:tcBorders>
            <w:shd w:val="clear" w:color="auto" w:fill="auto"/>
            <w:vAlign w:val="center"/>
            <w:tcPrChange w:id="183" w:author="Michal Szydelko, Huawei" w:date="2023-05-15T20:04:00Z">
              <w:tcPr>
                <w:tcW w:w="1467" w:type="dxa"/>
                <w:tcBorders>
                  <w:bottom w:val="nil"/>
                </w:tcBorders>
                <w:shd w:val="clear" w:color="auto" w:fill="auto"/>
                <w:vAlign w:val="center"/>
              </w:tcPr>
            </w:tcPrChange>
          </w:tcPr>
          <w:p w14:paraId="54249FE6" w14:textId="77777777" w:rsidR="00F14BB6" w:rsidRPr="00F95B02" w:rsidRDefault="00F14BB6" w:rsidP="00907CF6">
            <w:pPr>
              <w:pStyle w:val="TAC"/>
            </w:pPr>
            <w:r w:rsidRPr="00F95B02">
              <w:rPr>
                <w:rFonts w:cs="Arial"/>
              </w:rPr>
              <w:t>40</w:t>
            </w:r>
          </w:p>
        </w:tc>
        <w:tc>
          <w:tcPr>
            <w:tcW w:w="4322" w:type="dxa"/>
            <w:vAlign w:val="center"/>
            <w:tcPrChange w:id="184" w:author="Michal Szydelko, Huawei" w:date="2023-05-15T20:04:00Z">
              <w:tcPr>
                <w:tcW w:w="1907" w:type="dxa"/>
                <w:vAlign w:val="center"/>
              </w:tcPr>
            </w:tcPrChange>
          </w:tcPr>
          <w:p w14:paraId="1C170A5B" w14:textId="77777777" w:rsidR="00F14BB6" w:rsidRPr="00F95B02" w:rsidRDefault="00F14BB6" w:rsidP="00907CF6">
            <w:pPr>
              <w:pStyle w:val="TAC"/>
              <w:rPr>
                <w:rFonts w:cs="Arial"/>
              </w:rPr>
            </w:pPr>
            <w:r w:rsidRPr="00F95B02">
              <w:rPr>
                <w:rFonts w:cs="Arial"/>
              </w:rPr>
              <w:t>±7.45</w:t>
            </w:r>
          </w:p>
        </w:tc>
        <w:tc>
          <w:tcPr>
            <w:tcW w:w="2065" w:type="dxa"/>
            <w:vAlign w:val="center"/>
            <w:tcPrChange w:id="185" w:author="Michal Szydelko, Huawei" w:date="2023-05-15T20:04:00Z">
              <w:tcPr>
                <w:tcW w:w="2503" w:type="dxa"/>
                <w:vAlign w:val="center"/>
              </w:tcPr>
            </w:tcPrChange>
          </w:tcPr>
          <w:p w14:paraId="3AF509B2" w14:textId="77777777" w:rsidR="00F14BB6" w:rsidRPr="00F95B02" w:rsidRDefault="00F14BB6" w:rsidP="00907CF6">
            <w:pPr>
              <w:pStyle w:val="TAC"/>
              <w:rPr>
                <w:rFonts w:cs="Arial"/>
              </w:rPr>
            </w:pPr>
            <w:r w:rsidRPr="00F95B02">
              <w:rPr>
                <w:rFonts w:cs="Arial"/>
              </w:rPr>
              <w:t>CW</w:t>
            </w:r>
          </w:p>
        </w:tc>
      </w:tr>
      <w:tr w:rsidR="00F14BB6" w:rsidRPr="00F95B02" w14:paraId="52428169" w14:textId="77777777" w:rsidTr="008019C0">
        <w:trPr>
          <w:cantSplit/>
          <w:jc w:val="center"/>
          <w:trPrChange w:id="186"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87" w:author="Michal Szydelko, Huawei" w:date="2023-05-15T20:04:00Z">
              <w:tcPr>
                <w:tcW w:w="1467" w:type="dxa"/>
                <w:tcBorders>
                  <w:top w:val="nil"/>
                  <w:bottom w:val="single" w:sz="4" w:space="0" w:color="auto"/>
                </w:tcBorders>
                <w:shd w:val="clear" w:color="auto" w:fill="auto"/>
                <w:vAlign w:val="center"/>
              </w:tcPr>
            </w:tcPrChange>
          </w:tcPr>
          <w:p w14:paraId="3BDC8E67" w14:textId="77777777" w:rsidR="00F14BB6" w:rsidRPr="00F95B02" w:rsidRDefault="00F14BB6" w:rsidP="00907CF6">
            <w:pPr>
              <w:pStyle w:val="TAC"/>
            </w:pPr>
          </w:p>
        </w:tc>
        <w:tc>
          <w:tcPr>
            <w:tcW w:w="4322" w:type="dxa"/>
            <w:vAlign w:val="center"/>
            <w:tcPrChange w:id="188" w:author="Michal Szydelko, Huawei" w:date="2023-05-15T20:04:00Z">
              <w:tcPr>
                <w:tcW w:w="1907" w:type="dxa"/>
                <w:vAlign w:val="center"/>
              </w:tcPr>
            </w:tcPrChange>
          </w:tcPr>
          <w:p w14:paraId="174FDCB6" w14:textId="77777777" w:rsidR="00F14BB6" w:rsidRPr="00F95B02" w:rsidRDefault="00F14BB6" w:rsidP="00907CF6">
            <w:pPr>
              <w:pStyle w:val="TAC"/>
              <w:rPr>
                <w:rFonts w:cs="Arial"/>
              </w:rPr>
            </w:pPr>
            <w:r w:rsidRPr="00F95B02">
              <w:rPr>
                <w:rFonts w:cs="Arial"/>
              </w:rPr>
              <w:t>±25</w:t>
            </w:r>
          </w:p>
        </w:tc>
        <w:tc>
          <w:tcPr>
            <w:tcW w:w="2065" w:type="dxa"/>
            <w:vAlign w:val="center"/>
            <w:tcPrChange w:id="189" w:author="Michal Szydelko, Huawei" w:date="2023-05-15T20:04:00Z">
              <w:tcPr>
                <w:tcW w:w="2503" w:type="dxa"/>
                <w:vAlign w:val="center"/>
              </w:tcPr>
            </w:tcPrChange>
          </w:tcPr>
          <w:p w14:paraId="6DD2FD0B" w14:textId="77777777" w:rsidR="00F14BB6" w:rsidRPr="00F95B02" w:rsidRDefault="00F14BB6" w:rsidP="00907CF6">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14BB6" w:rsidRPr="00F95B02" w14:paraId="17DA40A5" w14:textId="77777777" w:rsidTr="008019C0">
        <w:trPr>
          <w:cantSplit/>
          <w:jc w:val="center"/>
          <w:trPrChange w:id="190" w:author="Michal Szydelko, Huawei" w:date="2023-05-15T20:04:00Z">
            <w:trPr>
              <w:cantSplit/>
              <w:jc w:val="center"/>
            </w:trPr>
          </w:trPrChange>
        </w:trPr>
        <w:tc>
          <w:tcPr>
            <w:tcW w:w="3242" w:type="dxa"/>
            <w:tcBorders>
              <w:top w:val="single" w:sz="4" w:space="0" w:color="auto"/>
              <w:bottom w:val="nil"/>
            </w:tcBorders>
            <w:shd w:val="clear" w:color="auto" w:fill="auto"/>
            <w:vAlign w:val="center"/>
            <w:tcPrChange w:id="191" w:author="Michal Szydelko, Huawei" w:date="2023-05-15T20:04:00Z">
              <w:tcPr>
                <w:tcW w:w="1467" w:type="dxa"/>
                <w:tcBorders>
                  <w:top w:val="single" w:sz="4" w:space="0" w:color="auto"/>
                  <w:bottom w:val="nil"/>
                </w:tcBorders>
                <w:shd w:val="clear" w:color="auto" w:fill="auto"/>
                <w:vAlign w:val="center"/>
              </w:tcPr>
            </w:tcPrChange>
          </w:tcPr>
          <w:p w14:paraId="5C6B8112" w14:textId="77777777" w:rsidR="00F14BB6" w:rsidRPr="00F95B02" w:rsidRDefault="00F14BB6" w:rsidP="00907CF6">
            <w:pPr>
              <w:pStyle w:val="TAC"/>
            </w:pPr>
            <w:r>
              <w:rPr>
                <w:rFonts w:cs="Arial" w:hint="eastAsia"/>
                <w:lang w:val="en-US" w:eastAsia="zh-CN"/>
              </w:rPr>
              <w:t>45</w:t>
            </w:r>
          </w:p>
        </w:tc>
        <w:tc>
          <w:tcPr>
            <w:tcW w:w="4322" w:type="dxa"/>
            <w:vAlign w:val="center"/>
            <w:tcPrChange w:id="192" w:author="Michal Szydelko, Huawei" w:date="2023-05-15T20:04:00Z">
              <w:tcPr>
                <w:tcW w:w="1907" w:type="dxa"/>
                <w:vAlign w:val="center"/>
              </w:tcPr>
            </w:tcPrChange>
          </w:tcPr>
          <w:p w14:paraId="234366E8" w14:textId="77777777" w:rsidR="00F14BB6" w:rsidRPr="00F95B02" w:rsidRDefault="00F14BB6" w:rsidP="00907CF6">
            <w:pPr>
              <w:pStyle w:val="TAC"/>
              <w:rPr>
                <w:rFonts w:cs="Arial"/>
              </w:rPr>
            </w:pPr>
            <w:r w:rsidRPr="007A7DD5">
              <w:rPr>
                <w:rFonts w:cs="Arial"/>
              </w:rPr>
              <w:t>±7.37</w:t>
            </w:r>
          </w:p>
        </w:tc>
        <w:tc>
          <w:tcPr>
            <w:tcW w:w="2065" w:type="dxa"/>
            <w:vAlign w:val="center"/>
            <w:tcPrChange w:id="193" w:author="Michal Szydelko, Huawei" w:date="2023-05-15T20:04:00Z">
              <w:tcPr>
                <w:tcW w:w="2503" w:type="dxa"/>
                <w:vAlign w:val="center"/>
              </w:tcPr>
            </w:tcPrChange>
          </w:tcPr>
          <w:p w14:paraId="6BCFA42D" w14:textId="77777777" w:rsidR="00F14BB6" w:rsidRPr="00F95B02" w:rsidRDefault="00F14BB6" w:rsidP="00907CF6">
            <w:pPr>
              <w:pStyle w:val="TAC"/>
              <w:rPr>
                <w:rFonts w:cs="Arial"/>
              </w:rPr>
            </w:pPr>
            <w:r>
              <w:rPr>
                <w:rFonts w:cs="Arial"/>
              </w:rPr>
              <w:t>CW</w:t>
            </w:r>
          </w:p>
        </w:tc>
      </w:tr>
      <w:tr w:rsidR="00F14BB6" w:rsidRPr="00F95B02" w14:paraId="10BF5DA0" w14:textId="77777777" w:rsidTr="008019C0">
        <w:trPr>
          <w:cantSplit/>
          <w:jc w:val="center"/>
          <w:trPrChange w:id="194"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195" w:author="Michal Szydelko, Huawei" w:date="2023-05-15T20:04:00Z">
              <w:tcPr>
                <w:tcW w:w="1467" w:type="dxa"/>
                <w:tcBorders>
                  <w:top w:val="nil"/>
                  <w:bottom w:val="single" w:sz="4" w:space="0" w:color="auto"/>
                </w:tcBorders>
                <w:shd w:val="clear" w:color="auto" w:fill="auto"/>
                <w:vAlign w:val="center"/>
              </w:tcPr>
            </w:tcPrChange>
          </w:tcPr>
          <w:p w14:paraId="2AEEBBCE" w14:textId="77777777" w:rsidR="00F14BB6" w:rsidRPr="00F95B02" w:rsidRDefault="00F14BB6" w:rsidP="00907CF6">
            <w:pPr>
              <w:pStyle w:val="TAC"/>
            </w:pPr>
          </w:p>
        </w:tc>
        <w:tc>
          <w:tcPr>
            <w:tcW w:w="4322" w:type="dxa"/>
            <w:vAlign w:val="center"/>
            <w:tcPrChange w:id="196" w:author="Michal Szydelko, Huawei" w:date="2023-05-15T20:04:00Z">
              <w:tcPr>
                <w:tcW w:w="1907" w:type="dxa"/>
                <w:vAlign w:val="center"/>
              </w:tcPr>
            </w:tcPrChange>
          </w:tcPr>
          <w:p w14:paraId="23A79AB7" w14:textId="77777777" w:rsidR="00F14BB6" w:rsidRPr="00F95B02" w:rsidRDefault="00F14BB6" w:rsidP="00907CF6">
            <w:pPr>
              <w:pStyle w:val="TAC"/>
              <w:rPr>
                <w:rFonts w:cs="Arial"/>
              </w:rPr>
            </w:pPr>
            <w:r>
              <w:rPr>
                <w:rFonts w:cs="Arial"/>
              </w:rPr>
              <w:t>±25</w:t>
            </w:r>
          </w:p>
        </w:tc>
        <w:tc>
          <w:tcPr>
            <w:tcW w:w="2065" w:type="dxa"/>
            <w:vAlign w:val="center"/>
            <w:tcPrChange w:id="197" w:author="Michal Szydelko, Huawei" w:date="2023-05-15T20:04:00Z">
              <w:tcPr>
                <w:tcW w:w="2503" w:type="dxa"/>
                <w:vAlign w:val="center"/>
              </w:tcPr>
            </w:tcPrChange>
          </w:tcPr>
          <w:p w14:paraId="6FE71FE4" w14:textId="77777777" w:rsidR="00F14BB6" w:rsidRPr="00F95B02" w:rsidRDefault="00F14BB6" w:rsidP="00907CF6">
            <w:pPr>
              <w:pStyle w:val="TAC"/>
              <w:rPr>
                <w:rFonts w:cs="Arial"/>
              </w:rPr>
            </w:pPr>
            <w:r>
              <w:rPr>
                <w:rFonts w:cs="Arial"/>
              </w:rPr>
              <w:t xml:space="preserve">20 MHz </w:t>
            </w:r>
            <w:r>
              <w:t xml:space="preserve">DFT-s-OFDM </w:t>
            </w:r>
            <w:r>
              <w:rPr>
                <w:rFonts w:cs="Arial"/>
              </w:rPr>
              <w:t>NR signal (Note 2)</w:t>
            </w:r>
          </w:p>
        </w:tc>
      </w:tr>
      <w:tr w:rsidR="00F14BB6" w:rsidRPr="00F95B02" w14:paraId="2B4A1D6C" w14:textId="77777777" w:rsidTr="008019C0">
        <w:trPr>
          <w:cantSplit/>
          <w:jc w:val="center"/>
          <w:trPrChange w:id="198" w:author="Michal Szydelko, Huawei" w:date="2023-05-15T20:04:00Z">
            <w:trPr>
              <w:cantSplit/>
              <w:jc w:val="center"/>
            </w:trPr>
          </w:trPrChange>
        </w:trPr>
        <w:tc>
          <w:tcPr>
            <w:tcW w:w="3242" w:type="dxa"/>
            <w:tcBorders>
              <w:bottom w:val="nil"/>
            </w:tcBorders>
            <w:shd w:val="clear" w:color="auto" w:fill="auto"/>
            <w:vAlign w:val="center"/>
            <w:tcPrChange w:id="199" w:author="Michal Szydelko, Huawei" w:date="2023-05-15T20:04:00Z">
              <w:tcPr>
                <w:tcW w:w="1467" w:type="dxa"/>
                <w:tcBorders>
                  <w:bottom w:val="nil"/>
                </w:tcBorders>
                <w:shd w:val="clear" w:color="auto" w:fill="auto"/>
                <w:vAlign w:val="center"/>
              </w:tcPr>
            </w:tcPrChange>
          </w:tcPr>
          <w:p w14:paraId="187776E7" w14:textId="77777777" w:rsidR="00F14BB6" w:rsidRPr="00F95B02" w:rsidRDefault="00F14BB6" w:rsidP="00907CF6">
            <w:pPr>
              <w:pStyle w:val="TAC"/>
            </w:pPr>
            <w:r w:rsidRPr="00F95B02">
              <w:rPr>
                <w:rFonts w:cs="Arial"/>
              </w:rPr>
              <w:t>50</w:t>
            </w:r>
          </w:p>
        </w:tc>
        <w:tc>
          <w:tcPr>
            <w:tcW w:w="4322" w:type="dxa"/>
            <w:vAlign w:val="center"/>
            <w:tcPrChange w:id="200" w:author="Michal Szydelko, Huawei" w:date="2023-05-15T20:04:00Z">
              <w:tcPr>
                <w:tcW w:w="1907" w:type="dxa"/>
                <w:vAlign w:val="center"/>
              </w:tcPr>
            </w:tcPrChange>
          </w:tcPr>
          <w:p w14:paraId="3A19431A" w14:textId="77777777" w:rsidR="00F14BB6" w:rsidRPr="00F95B02" w:rsidRDefault="00F14BB6" w:rsidP="00907CF6">
            <w:pPr>
              <w:pStyle w:val="TAC"/>
              <w:rPr>
                <w:rFonts w:cs="Arial"/>
              </w:rPr>
            </w:pPr>
            <w:r w:rsidRPr="00F95B02">
              <w:rPr>
                <w:rFonts w:cs="Arial"/>
              </w:rPr>
              <w:t>±7.35</w:t>
            </w:r>
          </w:p>
        </w:tc>
        <w:tc>
          <w:tcPr>
            <w:tcW w:w="2065" w:type="dxa"/>
            <w:vAlign w:val="center"/>
            <w:tcPrChange w:id="201" w:author="Michal Szydelko, Huawei" w:date="2023-05-15T20:04:00Z">
              <w:tcPr>
                <w:tcW w:w="2503" w:type="dxa"/>
                <w:vAlign w:val="center"/>
              </w:tcPr>
            </w:tcPrChange>
          </w:tcPr>
          <w:p w14:paraId="76300559" w14:textId="77777777" w:rsidR="00F14BB6" w:rsidRPr="00F95B02" w:rsidRDefault="00F14BB6" w:rsidP="00907CF6">
            <w:pPr>
              <w:pStyle w:val="TAC"/>
              <w:rPr>
                <w:rFonts w:cs="Arial"/>
              </w:rPr>
            </w:pPr>
            <w:r w:rsidRPr="00F95B02">
              <w:rPr>
                <w:rFonts w:cs="Arial"/>
              </w:rPr>
              <w:t>CW</w:t>
            </w:r>
          </w:p>
        </w:tc>
      </w:tr>
      <w:tr w:rsidR="00F14BB6" w:rsidRPr="00F95B02" w14:paraId="5C9521BB" w14:textId="77777777" w:rsidTr="008019C0">
        <w:trPr>
          <w:cantSplit/>
          <w:jc w:val="center"/>
          <w:trPrChange w:id="202"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03" w:author="Michal Szydelko, Huawei" w:date="2023-05-15T20:04:00Z">
              <w:tcPr>
                <w:tcW w:w="1467" w:type="dxa"/>
                <w:tcBorders>
                  <w:top w:val="nil"/>
                  <w:bottom w:val="single" w:sz="4" w:space="0" w:color="auto"/>
                </w:tcBorders>
                <w:shd w:val="clear" w:color="auto" w:fill="auto"/>
                <w:vAlign w:val="center"/>
              </w:tcPr>
            </w:tcPrChange>
          </w:tcPr>
          <w:p w14:paraId="555775E6" w14:textId="77777777" w:rsidR="00F14BB6" w:rsidRPr="00F95B02" w:rsidRDefault="00F14BB6" w:rsidP="00907CF6">
            <w:pPr>
              <w:pStyle w:val="TAC"/>
            </w:pPr>
          </w:p>
        </w:tc>
        <w:tc>
          <w:tcPr>
            <w:tcW w:w="4322" w:type="dxa"/>
            <w:vAlign w:val="center"/>
            <w:tcPrChange w:id="204" w:author="Michal Szydelko, Huawei" w:date="2023-05-15T20:04:00Z">
              <w:tcPr>
                <w:tcW w:w="1907" w:type="dxa"/>
                <w:vAlign w:val="center"/>
              </w:tcPr>
            </w:tcPrChange>
          </w:tcPr>
          <w:p w14:paraId="1752E534" w14:textId="77777777" w:rsidR="00F14BB6" w:rsidRPr="00F95B02" w:rsidRDefault="00F14BB6" w:rsidP="00907CF6">
            <w:pPr>
              <w:pStyle w:val="TAC"/>
              <w:rPr>
                <w:rFonts w:cs="Arial"/>
              </w:rPr>
            </w:pPr>
            <w:r w:rsidRPr="00F95B02">
              <w:rPr>
                <w:rFonts w:cs="Arial"/>
              </w:rPr>
              <w:t>±25</w:t>
            </w:r>
          </w:p>
        </w:tc>
        <w:tc>
          <w:tcPr>
            <w:tcW w:w="2065" w:type="dxa"/>
            <w:vAlign w:val="center"/>
            <w:tcPrChange w:id="205" w:author="Michal Szydelko, Huawei" w:date="2023-05-15T20:04:00Z">
              <w:tcPr>
                <w:tcW w:w="2503" w:type="dxa"/>
                <w:vAlign w:val="center"/>
              </w:tcPr>
            </w:tcPrChange>
          </w:tcPr>
          <w:p w14:paraId="622FBDE7" w14:textId="77777777" w:rsidR="00F14BB6" w:rsidRPr="00F95B02" w:rsidRDefault="00F14BB6" w:rsidP="00907CF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F14BB6" w:rsidRPr="00F95B02" w14:paraId="35AD0AF4" w14:textId="77777777" w:rsidTr="008019C0">
        <w:trPr>
          <w:cantSplit/>
          <w:jc w:val="center"/>
          <w:trPrChange w:id="206" w:author="Michal Szydelko, Huawei" w:date="2023-05-15T20:04:00Z">
            <w:trPr>
              <w:cantSplit/>
              <w:jc w:val="center"/>
            </w:trPr>
          </w:trPrChange>
        </w:trPr>
        <w:tc>
          <w:tcPr>
            <w:tcW w:w="3242" w:type="dxa"/>
            <w:tcBorders>
              <w:bottom w:val="nil"/>
            </w:tcBorders>
            <w:shd w:val="clear" w:color="auto" w:fill="auto"/>
            <w:vAlign w:val="center"/>
            <w:tcPrChange w:id="207" w:author="Michal Szydelko, Huawei" w:date="2023-05-15T20:04:00Z">
              <w:tcPr>
                <w:tcW w:w="1467" w:type="dxa"/>
                <w:tcBorders>
                  <w:bottom w:val="nil"/>
                </w:tcBorders>
                <w:shd w:val="clear" w:color="auto" w:fill="auto"/>
                <w:vAlign w:val="center"/>
              </w:tcPr>
            </w:tcPrChange>
          </w:tcPr>
          <w:p w14:paraId="603BE277" w14:textId="77777777" w:rsidR="00F14BB6" w:rsidRPr="00F95B02" w:rsidRDefault="00F14BB6" w:rsidP="00907CF6">
            <w:pPr>
              <w:pStyle w:val="TAC"/>
            </w:pPr>
            <w:r w:rsidRPr="00F95B02">
              <w:rPr>
                <w:rFonts w:cs="Arial"/>
              </w:rPr>
              <w:t>60</w:t>
            </w:r>
          </w:p>
        </w:tc>
        <w:tc>
          <w:tcPr>
            <w:tcW w:w="4322" w:type="dxa"/>
            <w:vAlign w:val="center"/>
            <w:tcPrChange w:id="208" w:author="Michal Szydelko, Huawei" w:date="2023-05-15T20:04:00Z">
              <w:tcPr>
                <w:tcW w:w="1907" w:type="dxa"/>
                <w:vAlign w:val="center"/>
              </w:tcPr>
            </w:tcPrChange>
          </w:tcPr>
          <w:p w14:paraId="746BDFC5" w14:textId="77777777" w:rsidR="00F14BB6" w:rsidRPr="00F95B02" w:rsidRDefault="00F14BB6" w:rsidP="00907CF6">
            <w:pPr>
              <w:pStyle w:val="TAC"/>
              <w:rPr>
                <w:rFonts w:cs="Arial"/>
              </w:rPr>
            </w:pPr>
            <w:r w:rsidRPr="00F95B02">
              <w:rPr>
                <w:rFonts w:cs="Arial"/>
              </w:rPr>
              <w:t>±7.49</w:t>
            </w:r>
          </w:p>
        </w:tc>
        <w:tc>
          <w:tcPr>
            <w:tcW w:w="2065" w:type="dxa"/>
            <w:vAlign w:val="center"/>
            <w:tcPrChange w:id="209" w:author="Michal Szydelko, Huawei" w:date="2023-05-15T20:04:00Z">
              <w:tcPr>
                <w:tcW w:w="2503" w:type="dxa"/>
                <w:vAlign w:val="center"/>
              </w:tcPr>
            </w:tcPrChange>
          </w:tcPr>
          <w:p w14:paraId="69748206" w14:textId="77777777" w:rsidR="00F14BB6" w:rsidRPr="00F95B02" w:rsidRDefault="00F14BB6" w:rsidP="00907CF6">
            <w:pPr>
              <w:pStyle w:val="TAC"/>
              <w:rPr>
                <w:rFonts w:cs="Arial"/>
              </w:rPr>
            </w:pPr>
            <w:r w:rsidRPr="00F95B02">
              <w:rPr>
                <w:rFonts w:cs="Arial"/>
              </w:rPr>
              <w:t>CW</w:t>
            </w:r>
          </w:p>
        </w:tc>
      </w:tr>
      <w:tr w:rsidR="00F14BB6" w:rsidRPr="00F95B02" w14:paraId="2042912D" w14:textId="77777777" w:rsidTr="008019C0">
        <w:trPr>
          <w:cantSplit/>
          <w:jc w:val="center"/>
          <w:trPrChange w:id="210"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11" w:author="Michal Szydelko, Huawei" w:date="2023-05-15T20:04:00Z">
              <w:tcPr>
                <w:tcW w:w="1467" w:type="dxa"/>
                <w:tcBorders>
                  <w:top w:val="nil"/>
                  <w:bottom w:val="single" w:sz="4" w:space="0" w:color="auto"/>
                </w:tcBorders>
                <w:shd w:val="clear" w:color="auto" w:fill="auto"/>
                <w:vAlign w:val="center"/>
              </w:tcPr>
            </w:tcPrChange>
          </w:tcPr>
          <w:p w14:paraId="4A8A0643" w14:textId="77777777" w:rsidR="00F14BB6" w:rsidRPr="00F95B02" w:rsidRDefault="00F14BB6" w:rsidP="00907CF6">
            <w:pPr>
              <w:pStyle w:val="TAC"/>
            </w:pPr>
          </w:p>
        </w:tc>
        <w:tc>
          <w:tcPr>
            <w:tcW w:w="4322" w:type="dxa"/>
            <w:vAlign w:val="center"/>
            <w:tcPrChange w:id="212" w:author="Michal Szydelko, Huawei" w:date="2023-05-15T20:04:00Z">
              <w:tcPr>
                <w:tcW w:w="1907" w:type="dxa"/>
                <w:vAlign w:val="center"/>
              </w:tcPr>
            </w:tcPrChange>
          </w:tcPr>
          <w:p w14:paraId="2C1F0717" w14:textId="77777777" w:rsidR="00F14BB6" w:rsidRPr="00F95B02" w:rsidRDefault="00F14BB6" w:rsidP="00907CF6">
            <w:pPr>
              <w:pStyle w:val="TAC"/>
              <w:rPr>
                <w:rFonts w:cs="Arial"/>
              </w:rPr>
            </w:pPr>
            <w:r w:rsidRPr="00F95B02">
              <w:rPr>
                <w:rFonts w:cs="Arial"/>
              </w:rPr>
              <w:t>±25</w:t>
            </w:r>
          </w:p>
        </w:tc>
        <w:tc>
          <w:tcPr>
            <w:tcW w:w="2065" w:type="dxa"/>
            <w:vAlign w:val="center"/>
            <w:tcPrChange w:id="213" w:author="Michal Szydelko, Huawei" w:date="2023-05-15T20:04:00Z">
              <w:tcPr>
                <w:tcW w:w="2503" w:type="dxa"/>
                <w:vAlign w:val="center"/>
              </w:tcPr>
            </w:tcPrChange>
          </w:tcPr>
          <w:p w14:paraId="3D5FD386" w14:textId="77777777" w:rsidR="00F14BB6" w:rsidRPr="00F95B02" w:rsidRDefault="00F14BB6" w:rsidP="00907CF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F14BB6" w:rsidRPr="00F95B02" w14:paraId="2B881808" w14:textId="77777777" w:rsidTr="008019C0">
        <w:trPr>
          <w:cantSplit/>
          <w:jc w:val="center"/>
          <w:trPrChange w:id="214" w:author="Michal Szydelko, Huawei" w:date="2023-05-15T20:04:00Z">
            <w:trPr>
              <w:cantSplit/>
              <w:jc w:val="center"/>
            </w:trPr>
          </w:trPrChange>
        </w:trPr>
        <w:tc>
          <w:tcPr>
            <w:tcW w:w="3242" w:type="dxa"/>
            <w:tcBorders>
              <w:bottom w:val="nil"/>
            </w:tcBorders>
            <w:shd w:val="clear" w:color="auto" w:fill="auto"/>
            <w:vAlign w:val="center"/>
            <w:tcPrChange w:id="215" w:author="Michal Szydelko, Huawei" w:date="2023-05-15T20:04:00Z">
              <w:tcPr>
                <w:tcW w:w="1467" w:type="dxa"/>
                <w:tcBorders>
                  <w:bottom w:val="nil"/>
                </w:tcBorders>
                <w:shd w:val="clear" w:color="auto" w:fill="auto"/>
                <w:vAlign w:val="center"/>
              </w:tcPr>
            </w:tcPrChange>
          </w:tcPr>
          <w:p w14:paraId="34C8287D" w14:textId="77777777" w:rsidR="00F14BB6" w:rsidRPr="00F95B02" w:rsidRDefault="00F14BB6" w:rsidP="00907CF6">
            <w:pPr>
              <w:pStyle w:val="TAC"/>
            </w:pPr>
            <w:r w:rsidRPr="00F95B02">
              <w:rPr>
                <w:rFonts w:cs="Arial"/>
              </w:rPr>
              <w:t>70</w:t>
            </w:r>
          </w:p>
        </w:tc>
        <w:tc>
          <w:tcPr>
            <w:tcW w:w="4322" w:type="dxa"/>
            <w:vAlign w:val="center"/>
            <w:tcPrChange w:id="216" w:author="Michal Szydelko, Huawei" w:date="2023-05-15T20:04:00Z">
              <w:tcPr>
                <w:tcW w:w="1907" w:type="dxa"/>
                <w:vAlign w:val="center"/>
              </w:tcPr>
            </w:tcPrChange>
          </w:tcPr>
          <w:p w14:paraId="7DC625A3" w14:textId="77777777" w:rsidR="00F14BB6" w:rsidRPr="00F95B02" w:rsidRDefault="00F14BB6" w:rsidP="00907CF6">
            <w:pPr>
              <w:pStyle w:val="TAC"/>
              <w:rPr>
                <w:rFonts w:cs="Arial"/>
              </w:rPr>
            </w:pPr>
            <w:r w:rsidRPr="00F95B02">
              <w:rPr>
                <w:rFonts w:cs="Arial"/>
              </w:rPr>
              <w:t>±7.42</w:t>
            </w:r>
          </w:p>
        </w:tc>
        <w:tc>
          <w:tcPr>
            <w:tcW w:w="2065" w:type="dxa"/>
            <w:vAlign w:val="center"/>
            <w:tcPrChange w:id="217" w:author="Michal Szydelko, Huawei" w:date="2023-05-15T20:04:00Z">
              <w:tcPr>
                <w:tcW w:w="2503" w:type="dxa"/>
                <w:vAlign w:val="center"/>
              </w:tcPr>
            </w:tcPrChange>
          </w:tcPr>
          <w:p w14:paraId="359EE370" w14:textId="77777777" w:rsidR="00F14BB6" w:rsidRPr="00F95B02" w:rsidRDefault="00F14BB6" w:rsidP="00907CF6">
            <w:pPr>
              <w:pStyle w:val="TAC"/>
              <w:rPr>
                <w:rFonts w:cs="Arial"/>
              </w:rPr>
            </w:pPr>
            <w:r w:rsidRPr="00F95B02">
              <w:rPr>
                <w:rFonts w:cs="Arial"/>
              </w:rPr>
              <w:t>CW</w:t>
            </w:r>
          </w:p>
        </w:tc>
      </w:tr>
      <w:tr w:rsidR="00F14BB6" w:rsidRPr="00F95B02" w14:paraId="0485A389" w14:textId="77777777" w:rsidTr="008019C0">
        <w:trPr>
          <w:cantSplit/>
          <w:jc w:val="center"/>
          <w:trPrChange w:id="218"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19" w:author="Michal Szydelko, Huawei" w:date="2023-05-15T20:04:00Z">
              <w:tcPr>
                <w:tcW w:w="1467" w:type="dxa"/>
                <w:tcBorders>
                  <w:top w:val="nil"/>
                  <w:bottom w:val="single" w:sz="4" w:space="0" w:color="auto"/>
                </w:tcBorders>
                <w:shd w:val="clear" w:color="auto" w:fill="auto"/>
                <w:vAlign w:val="center"/>
              </w:tcPr>
            </w:tcPrChange>
          </w:tcPr>
          <w:p w14:paraId="1F0EA44E" w14:textId="77777777" w:rsidR="00F14BB6" w:rsidRPr="00F95B02" w:rsidRDefault="00F14BB6" w:rsidP="00907CF6">
            <w:pPr>
              <w:pStyle w:val="TAC"/>
            </w:pPr>
          </w:p>
        </w:tc>
        <w:tc>
          <w:tcPr>
            <w:tcW w:w="4322" w:type="dxa"/>
            <w:vAlign w:val="center"/>
            <w:tcPrChange w:id="220" w:author="Michal Szydelko, Huawei" w:date="2023-05-15T20:04:00Z">
              <w:tcPr>
                <w:tcW w:w="1907" w:type="dxa"/>
                <w:vAlign w:val="center"/>
              </w:tcPr>
            </w:tcPrChange>
          </w:tcPr>
          <w:p w14:paraId="0FC1FD0F" w14:textId="77777777" w:rsidR="00F14BB6" w:rsidRPr="00F95B02" w:rsidRDefault="00F14BB6" w:rsidP="00907CF6">
            <w:pPr>
              <w:pStyle w:val="TAC"/>
              <w:rPr>
                <w:rFonts w:cs="Arial"/>
              </w:rPr>
            </w:pPr>
            <w:r w:rsidRPr="00F95B02">
              <w:rPr>
                <w:rFonts w:cs="Arial"/>
              </w:rPr>
              <w:t>±25</w:t>
            </w:r>
          </w:p>
        </w:tc>
        <w:tc>
          <w:tcPr>
            <w:tcW w:w="2065" w:type="dxa"/>
            <w:vAlign w:val="center"/>
            <w:tcPrChange w:id="221" w:author="Michal Szydelko, Huawei" w:date="2023-05-15T20:04:00Z">
              <w:tcPr>
                <w:tcW w:w="2503" w:type="dxa"/>
                <w:vAlign w:val="center"/>
              </w:tcPr>
            </w:tcPrChange>
          </w:tcPr>
          <w:p w14:paraId="2015EF2F" w14:textId="77777777" w:rsidR="00F14BB6" w:rsidRPr="00F95B02" w:rsidRDefault="00F14BB6" w:rsidP="00907CF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F14BB6" w:rsidRPr="00F95B02" w14:paraId="75D9C65E" w14:textId="77777777" w:rsidTr="008019C0">
        <w:trPr>
          <w:cantSplit/>
          <w:jc w:val="center"/>
          <w:trPrChange w:id="222" w:author="Michal Szydelko, Huawei" w:date="2023-05-15T20:04:00Z">
            <w:trPr>
              <w:cantSplit/>
              <w:jc w:val="center"/>
            </w:trPr>
          </w:trPrChange>
        </w:trPr>
        <w:tc>
          <w:tcPr>
            <w:tcW w:w="3242" w:type="dxa"/>
            <w:tcBorders>
              <w:bottom w:val="nil"/>
            </w:tcBorders>
            <w:shd w:val="clear" w:color="auto" w:fill="auto"/>
            <w:vAlign w:val="center"/>
            <w:tcPrChange w:id="223" w:author="Michal Szydelko, Huawei" w:date="2023-05-15T20:04:00Z">
              <w:tcPr>
                <w:tcW w:w="1467" w:type="dxa"/>
                <w:tcBorders>
                  <w:bottom w:val="nil"/>
                </w:tcBorders>
                <w:shd w:val="clear" w:color="auto" w:fill="auto"/>
                <w:vAlign w:val="center"/>
              </w:tcPr>
            </w:tcPrChange>
          </w:tcPr>
          <w:p w14:paraId="15DF80DC" w14:textId="77777777" w:rsidR="00F14BB6" w:rsidRPr="00F95B02" w:rsidRDefault="00F14BB6" w:rsidP="00907CF6">
            <w:pPr>
              <w:pStyle w:val="TAC"/>
            </w:pPr>
            <w:r w:rsidRPr="00F95B02">
              <w:rPr>
                <w:rFonts w:cs="Arial"/>
              </w:rPr>
              <w:t>80</w:t>
            </w:r>
          </w:p>
        </w:tc>
        <w:tc>
          <w:tcPr>
            <w:tcW w:w="4322" w:type="dxa"/>
            <w:vAlign w:val="center"/>
            <w:tcPrChange w:id="224" w:author="Michal Szydelko, Huawei" w:date="2023-05-15T20:04:00Z">
              <w:tcPr>
                <w:tcW w:w="1907" w:type="dxa"/>
                <w:vAlign w:val="center"/>
              </w:tcPr>
            </w:tcPrChange>
          </w:tcPr>
          <w:p w14:paraId="3A5F3357" w14:textId="77777777" w:rsidR="00F14BB6" w:rsidRPr="00F95B02" w:rsidRDefault="00F14BB6" w:rsidP="00907CF6">
            <w:pPr>
              <w:pStyle w:val="TAC"/>
              <w:rPr>
                <w:rFonts w:cs="Arial"/>
              </w:rPr>
            </w:pPr>
            <w:r w:rsidRPr="00F95B02">
              <w:rPr>
                <w:rFonts w:cs="Arial"/>
              </w:rPr>
              <w:t>±7.44</w:t>
            </w:r>
          </w:p>
        </w:tc>
        <w:tc>
          <w:tcPr>
            <w:tcW w:w="2065" w:type="dxa"/>
            <w:vAlign w:val="center"/>
            <w:tcPrChange w:id="225" w:author="Michal Szydelko, Huawei" w:date="2023-05-15T20:04:00Z">
              <w:tcPr>
                <w:tcW w:w="2503" w:type="dxa"/>
                <w:vAlign w:val="center"/>
              </w:tcPr>
            </w:tcPrChange>
          </w:tcPr>
          <w:p w14:paraId="71416C04" w14:textId="77777777" w:rsidR="00F14BB6" w:rsidRPr="00F95B02" w:rsidRDefault="00F14BB6" w:rsidP="00907CF6">
            <w:pPr>
              <w:pStyle w:val="TAC"/>
              <w:rPr>
                <w:rFonts w:cs="Arial"/>
              </w:rPr>
            </w:pPr>
            <w:r w:rsidRPr="00F95B02">
              <w:rPr>
                <w:rFonts w:cs="Arial"/>
              </w:rPr>
              <w:t>CW</w:t>
            </w:r>
          </w:p>
        </w:tc>
      </w:tr>
      <w:tr w:rsidR="00F14BB6" w:rsidRPr="00F95B02" w14:paraId="6E896FAC" w14:textId="77777777" w:rsidTr="008019C0">
        <w:trPr>
          <w:cantSplit/>
          <w:jc w:val="center"/>
          <w:trPrChange w:id="226"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27" w:author="Michal Szydelko, Huawei" w:date="2023-05-15T20:04:00Z">
              <w:tcPr>
                <w:tcW w:w="1467" w:type="dxa"/>
                <w:tcBorders>
                  <w:top w:val="nil"/>
                  <w:bottom w:val="single" w:sz="4" w:space="0" w:color="auto"/>
                </w:tcBorders>
                <w:shd w:val="clear" w:color="auto" w:fill="auto"/>
                <w:vAlign w:val="center"/>
              </w:tcPr>
            </w:tcPrChange>
          </w:tcPr>
          <w:p w14:paraId="3E9BFA29" w14:textId="77777777" w:rsidR="00F14BB6" w:rsidRPr="00F95B02" w:rsidRDefault="00F14BB6" w:rsidP="00907CF6">
            <w:pPr>
              <w:pStyle w:val="TAC"/>
            </w:pPr>
          </w:p>
        </w:tc>
        <w:tc>
          <w:tcPr>
            <w:tcW w:w="4322" w:type="dxa"/>
            <w:vAlign w:val="center"/>
            <w:tcPrChange w:id="228" w:author="Michal Szydelko, Huawei" w:date="2023-05-15T20:04:00Z">
              <w:tcPr>
                <w:tcW w:w="1907" w:type="dxa"/>
                <w:vAlign w:val="center"/>
              </w:tcPr>
            </w:tcPrChange>
          </w:tcPr>
          <w:p w14:paraId="00D8D409" w14:textId="77777777" w:rsidR="00F14BB6" w:rsidRPr="00F95B02" w:rsidRDefault="00F14BB6" w:rsidP="00907CF6">
            <w:pPr>
              <w:pStyle w:val="TAC"/>
              <w:rPr>
                <w:rFonts w:cs="Arial"/>
              </w:rPr>
            </w:pPr>
            <w:r w:rsidRPr="00F95B02">
              <w:rPr>
                <w:rFonts w:cs="Arial"/>
              </w:rPr>
              <w:t>±25</w:t>
            </w:r>
          </w:p>
        </w:tc>
        <w:tc>
          <w:tcPr>
            <w:tcW w:w="2065" w:type="dxa"/>
            <w:vAlign w:val="center"/>
            <w:tcPrChange w:id="229" w:author="Michal Szydelko, Huawei" w:date="2023-05-15T20:04:00Z">
              <w:tcPr>
                <w:tcW w:w="2503" w:type="dxa"/>
                <w:vAlign w:val="center"/>
              </w:tcPr>
            </w:tcPrChange>
          </w:tcPr>
          <w:p w14:paraId="194B0848" w14:textId="77777777" w:rsidR="00F14BB6" w:rsidRPr="00F95B02" w:rsidRDefault="00F14BB6" w:rsidP="00907CF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F14BB6" w:rsidRPr="00F95B02" w14:paraId="453A7D79" w14:textId="77777777" w:rsidTr="008019C0">
        <w:trPr>
          <w:cantSplit/>
          <w:jc w:val="center"/>
          <w:trPrChange w:id="230" w:author="Michal Szydelko, Huawei" w:date="2023-05-15T20:04:00Z">
            <w:trPr>
              <w:cantSplit/>
              <w:jc w:val="center"/>
            </w:trPr>
          </w:trPrChange>
        </w:trPr>
        <w:tc>
          <w:tcPr>
            <w:tcW w:w="3242" w:type="dxa"/>
            <w:tcBorders>
              <w:bottom w:val="nil"/>
            </w:tcBorders>
            <w:shd w:val="clear" w:color="auto" w:fill="auto"/>
            <w:vAlign w:val="center"/>
            <w:tcPrChange w:id="231" w:author="Michal Szydelko, Huawei" w:date="2023-05-15T20:04:00Z">
              <w:tcPr>
                <w:tcW w:w="1467" w:type="dxa"/>
                <w:tcBorders>
                  <w:bottom w:val="nil"/>
                </w:tcBorders>
                <w:shd w:val="clear" w:color="auto" w:fill="auto"/>
                <w:vAlign w:val="center"/>
              </w:tcPr>
            </w:tcPrChange>
          </w:tcPr>
          <w:p w14:paraId="298E03B2" w14:textId="77777777" w:rsidR="00F14BB6" w:rsidRPr="00F95B02" w:rsidRDefault="00F14BB6" w:rsidP="00907CF6">
            <w:pPr>
              <w:pStyle w:val="TAC"/>
            </w:pPr>
            <w:r w:rsidRPr="00F95B02">
              <w:rPr>
                <w:rFonts w:cs="Arial"/>
              </w:rPr>
              <w:t>90</w:t>
            </w:r>
          </w:p>
        </w:tc>
        <w:tc>
          <w:tcPr>
            <w:tcW w:w="4322" w:type="dxa"/>
            <w:vAlign w:val="center"/>
            <w:tcPrChange w:id="232" w:author="Michal Szydelko, Huawei" w:date="2023-05-15T20:04:00Z">
              <w:tcPr>
                <w:tcW w:w="1907" w:type="dxa"/>
                <w:vAlign w:val="center"/>
              </w:tcPr>
            </w:tcPrChange>
          </w:tcPr>
          <w:p w14:paraId="48309C9B" w14:textId="77777777" w:rsidR="00F14BB6" w:rsidRPr="00F95B02" w:rsidRDefault="00F14BB6" w:rsidP="00907CF6">
            <w:pPr>
              <w:pStyle w:val="TAC"/>
              <w:rPr>
                <w:rFonts w:cs="Arial"/>
              </w:rPr>
            </w:pPr>
            <w:r w:rsidRPr="00F95B02">
              <w:rPr>
                <w:rFonts w:cs="Arial"/>
              </w:rPr>
              <w:t>±7.46</w:t>
            </w:r>
          </w:p>
        </w:tc>
        <w:tc>
          <w:tcPr>
            <w:tcW w:w="2065" w:type="dxa"/>
            <w:vAlign w:val="center"/>
            <w:tcPrChange w:id="233" w:author="Michal Szydelko, Huawei" w:date="2023-05-15T20:04:00Z">
              <w:tcPr>
                <w:tcW w:w="2503" w:type="dxa"/>
                <w:vAlign w:val="center"/>
              </w:tcPr>
            </w:tcPrChange>
          </w:tcPr>
          <w:p w14:paraId="0BF4B117" w14:textId="77777777" w:rsidR="00F14BB6" w:rsidRPr="00F95B02" w:rsidRDefault="00F14BB6" w:rsidP="00907CF6">
            <w:pPr>
              <w:pStyle w:val="TAC"/>
              <w:rPr>
                <w:rFonts w:cs="Arial"/>
              </w:rPr>
            </w:pPr>
            <w:r w:rsidRPr="00F95B02">
              <w:rPr>
                <w:rFonts w:cs="Arial"/>
              </w:rPr>
              <w:t>CW</w:t>
            </w:r>
          </w:p>
        </w:tc>
      </w:tr>
      <w:tr w:rsidR="00F14BB6" w:rsidRPr="00F95B02" w14:paraId="139A17DD" w14:textId="77777777" w:rsidTr="008019C0">
        <w:trPr>
          <w:cantSplit/>
          <w:jc w:val="center"/>
          <w:trPrChange w:id="234"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35" w:author="Michal Szydelko, Huawei" w:date="2023-05-15T20:04:00Z">
              <w:tcPr>
                <w:tcW w:w="1467" w:type="dxa"/>
                <w:tcBorders>
                  <w:top w:val="nil"/>
                  <w:bottom w:val="single" w:sz="4" w:space="0" w:color="auto"/>
                </w:tcBorders>
                <w:shd w:val="clear" w:color="auto" w:fill="auto"/>
                <w:vAlign w:val="center"/>
              </w:tcPr>
            </w:tcPrChange>
          </w:tcPr>
          <w:p w14:paraId="6FEC54AF" w14:textId="77777777" w:rsidR="00F14BB6" w:rsidRPr="00F95B02" w:rsidRDefault="00F14BB6" w:rsidP="00907CF6">
            <w:pPr>
              <w:pStyle w:val="TAC"/>
            </w:pPr>
          </w:p>
        </w:tc>
        <w:tc>
          <w:tcPr>
            <w:tcW w:w="4322" w:type="dxa"/>
            <w:vAlign w:val="center"/>
            <w:tcPrChange w:id="236" w:author="Michal Szydelko, Huawei" w:date="2023-05-15T20:04:00Z">
              <w:tcPr>
                <w:tcW w:w="1907" w:type="dxa"/>
                <w:vAlign w:val="center"/>
              </w:tcPr>
            </w:tcPrChange>
          </w:tcPr>
          <w:p w14:paraId="5879B396" w14:textId="77777777" w:rsidR="00F14BB6" w:rsidRPr="00F95B02" w:rsidRDefault="00F14BB6" w:rsidP="00907CF6">
            <w:pPr>
              <w:pStyle w:val="TAC"/>
              <w:rPr>
                <w:rFonts w:cs="Arial"/>
              </w:rPr>
            </w:pPr>
            <w:r w:rsidRPr="00F95B02">
              <w:rPr>
                <w:rFonts w:cs="Arial"/>
              </w:rPr>
              <w:t>±25</w:t>
            </w:r>
          </w:p>
        </w:tc>
        <w:tc>
          <w:tcPr>
            <w:tcW w:w="2065" w:type="dxa"/>
            <w:vAlign w:val="center"/>
            <w:tcPrChange w:id="237" w:author="Michal Szydelko, Huawei" w:date="2023-05-15T20:04:00Z">
              <w:tcPr>
                <w:tcW w:w="2503" w:type="dxa"/>
                <w:vAlign w:val="center"/>
              </w:tcPr>
            </w:tcPrChange>
          </w:tcPr>
          <w:p w14:paraId="4FEB5EA1" w14:textId="77777777" w:rsidR="00F14BB6" w:rsidRPr="00F95B02" w:rsidRDefault="00F14BB6" w:rsidP="00907CF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F14BB6" w:rsidRPr="00F95B02" w14:paraId="4BAB6E94" w14:textId="77777777" w:rsidTr="008019C0">
        <w:trPr>
          <w:cantSplit/>
          <w:jc w:val="center"/>
          <w:trPrChange w:id="238" w:author="Michal Szydelko, Huawei" w:date="2023-05-15T20:04:00Z">
            <w:trPr>
              <w:cantSplit/>
              <w:jc w:val="center"/>
            </w:trPr>
          </w:trPrChange>
        </w:trPr>
        <w:tc>
          <w:tcPr>
            <w:tcW w:w="3242" w:type="dxa"/>
            <w:tcBorders>
              <w:bottom w:val="nil"/>
            </w:tcBorders>
            <w:shd w:val="clear" w:color="auto" w:fill="auto"/>
            <w:vAlign w:val="center"/>
            <w:tcPrChange w:id="239" w:author="Michal Szydelko, Huawei" w:date="2023-05-15T20:04:00Z">
              <w:tcPr>
                <w:tcW w:w="1467" w:type="dxa"/>
                <w:tcBorders>
                  <w:bottom w:val="nil"/>
                </w:tcBorders>
                <w:shd w:val="clear" w:color="auto" w:fill="auto"/>
                <w:vAlign w:val="center"/>
              </w:tcPr>
            </w:tcPrChange>
          </w:tcPr>
          <w:p w14:paraId="199236CE" w14:textId="77777777" w:rsidR="00F14BB6" w:rsidRPr="00F95B02" w:rsidRDefault="00F14BB6" w:rsidP="00907CF6">
            <w:pPr>
              <w:pStyle w:val="TAC"/>
            </w:pPr>
            <w:r w:rsidRPr="00F95B02">
              <w:rPr>
                <w:rFonts w:cs="Arial"/>
              </w:rPr>
              <w:t>100</w:t>
            </w:r>
          </w:p>
        </w:tc>
        <w:tc>
          <w:tcPr>
            <w:tcW w:w="4322" w:type="dxa"/>
            <w:vAlign w:val="center"/>
            <w:tcPrChange w:id="240" w:author="Michal Szydelko, Huawei" w:date="2023-05-15T20:04:00Z">
              <w:tcPr>
                <w:tcW w:w="1907" w:type="dxa"/>
                <w:vAlign w:val="center"/>
              </w:tcPr>
            </w:tcPrChange>
          </w:tcPr>
          <w:p w14:paraId="194D352F" w14:textId="77777777" w:rsidR="00F14BB6" w:rsidRPr="00F95B02" w:rsidRDefault="00F14BB6" w:rsidP="00907CF6">
            <w:pPr>
              <w:pStyle w:val="TAC"/>
              <w:rPr>
                <w:rFonts w:cs="Arial"/>
              </w:rPr>
            </w:pPr>
            <w:r w:rsidRPr="00F95B02">
              <w:rPr>
                <w:rFonts w:cs="Arial"/>
              </w:rPr>
              <w:t>±7.48</w:t>
            </w:r>
          </w:p>
        </w:tc>
        <w:tc>
          <w:tcPr>
            <w:tcW w:w="2065" w:type="dxa"/>
            <w:vAlign w:val="center"/>
            <w:tcPrChange w:id="241" w:author="Michal Szydelko, Huawei" w:date="2023-05-15T20:04:00Z">
              <w:tcPr>
                <w:tcW w:w="2503" w:type="dxa"/>
                <w:vAlign w:val="center"/>
              </w:tcPr>
            </w:tcPrChange>
          </w:tcPr>
          <w:p w14:paraId="41FE1654" w14:textId="77777777" w:rsidR="00F14BB6" w:rsidRPr="00F95B02" w:rsidRDefault="00F14BB6" w:rsidP="00907CF6">
            <w:pPr>
              <w:pStyle w:val="TAC"/>
              <w:rPr>
                <w:rFonts w:cs="Arial"/>
              </w:rPr>
            </w:pPr>
            <w:r w:rsidRPr="00F95B02">
              <w:rPr>
                <w:rFonts w:cs="Arial"/>
              </w:rPr>
              <w:t>CW</w:t>
            </w:r>
          </w:p>
        </w:tc>
      </w:tr>
      <w:tr w:rsidR="00F14BB6" w:rsidRPr="00F95B02" w14:paraId="75728A18" w14:textId="77777777" w:rsidTr="008019C0">
        <w:trPr>
          <w:cantSplit/>
          <w:jc w:val="center"/>
          <w:trPrChange w:id="242" w:author="Michal Szydelko, Huawei" w:date="2023-05-15T20:04:00Z">
            <w:trPr>
              <w:cantSplit/>
              <w:jc w:val="center"/>
            </w:trPr>
          </w:trPrChange>
        </w:trPr>
        <w:tc>
          <w:tcPr>
            <w:tcW w:w="3242" w:type="dxa"/>
            <w:tcBorders>
              <w:top w:val="nil"/>
              <w:bottom w:val="single" w:sz="4" w:space="0" w:color="auto"/>
            </w:tcBorders>
            <w:shd w:val="clear" w:color="auto" w:fill="auto"/>
            <w:vAlign w:val="center"/>
            <w:tcPrChange w:id="243" w:author="Michal Szydelko, Huawei" w:date="2023-05-15T20:04:00Z">
              <w:tcPr>
                <w:tcW w:w="1467" w:type="dxa"/>
                <w:tcBorders>
                  <w:top w:val="nil"/>
                  <w:bottom w:val="single" w:sz="4" w:space="0" w:color="auto"/>
                </w:tcBorders>
                <w:shd w:val="clear" w:color="auto" w:fill="auto"/>
                <w:vAlign w:val="center"/>
              </w:tcPr>
            </w:tcPrChange>
          </w:tcPr>
          <w:p w14:paraId="0ABE0A59" w14:textId="77777777" w:rsidR="00F14BB6" w:rsidRPr="00F95B02" w:rsidRDefault="00F14BB6" w:rsidP="00907CF6">
            <w:pPr>
              <w:pStyle w:val="TAC"/>
            </w:pPr>
          </w:p>
        </w:tc>
        <w:tc>
          <w:tcPr>
            <w:tcW w:w="4322" w:type="dxa"/>
            <w:tcBorders>
              <w:bottom w:val="single" w:sz="4" w:space="0" w:color="auto"/>
            </w:tcBorders>
            <w:vAlign w:val="center"/>
            <w:tcPrChange w:id="244" w:author="Michal Szydelko, Huawei" w:date="2023-05-15T20:04:00Z">
              <w:tcPr>
                <w:tcW w:w="1907" w:type="dxa"/>
                <w:tcBorders>
                  <w:bottom w:val="single" w:sz="4" w:space="0" w:color="auto"/>
                </w:tcBorders>
                <w:vAlign w:val="center"/>
              </w:tcPr>
            </w:tcPrChange>
          </w:tcPr>
          <w:p w14:paraId="379F9EFF" w14:textId="77777777" w:rsidR="00F14BB6" w:rsidRPr="00F95B02" w:rsidRDefault="00F14BB6" w:rsidP="00907CF6">
            <w:pPr>
              <w:pStyle w:val="TAC"/>
              <w:rPr>
                <w:rFonts w:cs="Arial"/>
              </w:rPr>
            </w:pPr>
            <w:r w:rsidRPr="00F95B02">
              <w:rPr>
                <w:rFonts w:cs="Arial"/>
              </w:rPr>
              <w:t>±25</w:t>
            </w:r>
          </w:p>
        </w:tc>
        <w:tc>
          <w:tcPr>
            <w:tcW w:w="2065" w:type="dxa"/>
            <w:tcBorders>
              <w:bottom w:val="single" w:sz="4" w:space="0" w:color="auto"/>
            </w:tcBorders>
            <w:vAlign w:val="center"/>
            <w:tcPrChange w:id="245" w:author="Michal Szydelko, Huawei" w:date="2023-05-15T20:04:00Z">
              <w:tcPr>
                <w:tcW w:w="2503" w:type="dxa"/>
                <w:tcBorders>
                  <w:bottom w:val="single" w:sz="4" w:space="0" w:color="auto"/>
                </w:tcBorders>
                <w:vAlign w:val="center"/>
              </w:tcPr>
            </w:tcPrChange>
          </w:tcPr>
          <w:p w14:paraId="01A36BFD" w14:textId="77777777" w:rsidR="00F14BB6" w:rsidRPr="00F95B02" w:rsidRDefault="00F14BB6" w:rsidP="00907CF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F14BB6" w:rsidRPr="00F95B02" w14:paraId="1A53C21B" w14:textId="77777777" w:rsidTr="008019C0">
        <w:trPr>
          <w:cantSplit/>
          <w:jc w:val="center"/>
          <w:trPrChange w:id="246" w:author="Michal Szydelko, Huawei" w:date="2023-05-15T20:04:00Z">
            <w:trPr>
              <w:cantSplit/>
              <w:jc w:val="center"/>
            </w:trPr>
          </w:trPrChange>
        </w:trPr>
        <w:tc>
          <w:tcPr>
            <w:tcW w:w="9629" w:type="dxa"/>
            <w:gridSpan w:val="3"/>
            <w:tcBorders>
              <w:top w:val="single" w:sz="4" w:space="0" w:color="auto"/>
            </w:tcBorders>
            <w:shd w:val="clear" w:color="auto" w:fill="auto"/>
            <w:vAlign w:val="center"/>
            <w:tcPrChange w:id="247" w:author="Michal Szydelko, Huawei" w:date="2023-05-15T20:04:00Z">
              <w:tcPr>
                <w:tcW w:w="5877" w:type="dxa"/>
                <w:gridSpan w:val="3"/>
                <w:tcBorders>
                  <w:top w:val="single" w:sz="4" w:space="0" w:color="auto"/>
                </w:tcBorders>
                <w:shd w:val="clear" w:color="auto" w:fill="auto"/>
                <w:vAlign w:val="center"/>
              </w:tcPr>
            </w:tcPrChange>
          </w:tcPr>
          <w:p w14:paraId="4628BBF9" w14:textId="77777777" w:rsidR="00F14BB6" w:rsidRPr="00F95B02" w:rsidRDefault="00F14BB6" w:rsidP="00907CF6">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23C00B36" w14:textId="77777777" w:rsidR="00F14BB6" w:rsidRPr="00F95B02" w:rsidRDefault="00F14BB6" w:rsidP="00907CF6">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3E9ED9C0" w14:textId="77777777" w:rsidR="00F14BB6" w:rsidRDefault="00F14BB6" w:rsidP="00907CF6">
            <w:pPr>
              <w:pStyle w:val="TAN"/>
              <w:rPr>
                <w:ins w:id="248" w:author="Michal Szydelko, Huawei" w:date="2023-05-15T19:57:00Z"/>
                <w:rFonts w:eastAsia="Yu Mincho"/>
              </w:rPr>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p w14:paraId="197AE299" w14:textId="0EE3581E" w:rsidR="00986385" w:rsidRPr="00F95B02" w:rsidRDefault="00986385" w:rsidP="00CB3FF7">
            <w:pPr>
              <w:pStyle w:val="TAN"/>
            </w:pPr>
            <w:ins w:id="249" w:author="Michal Szydelko, Huawei" w:date="2023-05-15T19:57:00Z">
              <w:r>
                <w:t xml:space="preserve">NOTE 4: </w:t>
              </w:r>
              <w:r>
                <w:tab/>
              </w:r>
              <w:r w:rsidRPr="00F95B02">
                <w:t xml:space="preserve">Number of RBs is </w:t>
              </w:r>
              <w:r>
                <w:t>1</w:t>
              </w:r>
              <w:r w:rsidRPr="00F95B02">
                <w:t xml:space="preserve">5 for 15 kHz </w:t>
              </w:r>
              <w:r w:rsidRPr="00F95B02">
                <w:rPr>
                  <w:rFonts w:eastAsia="Osaka"/>
                </w:rPr>
                <w:t>subcarrier spacing</w:t>
              </w:r>
              <w:r w:rsidRPr="00F95B02">
                <w:t>.</w:t>
              </w:r>
            </w:ins>
          </w:p>
        </w:tc>
      </w:tr>
    </w:tbl>
    <w:p w14:paraId="1A4A33F8" w14:textId="77777777" w:rsidR="00F14BB6" w:rsidRPr="00F95B02" w:rsidRDefault="00F14BB6" w:rsidP="00F14BB6">
      <w:pPr>
        <w:rPr>
          <w:lang w:val="en-US"/>
        </w:rPr>
      </w:pPr>
    </w:p>
    <w:p w14:paraId="2BB86060" w14:textId="77777777" w:rsidR="00F14BB6" w:rsidRDefault="00F14BB6" w:rsidP="00F14BB6">
      <w:pPr>
        <w:pStyle w:val="TH"/>
      </w:pPr>
      <w:r>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F14BB6" w:rsidRPr="00F95B02" w14:paraId="57C9A568" w14:textId="77777777" w:rsidTr="00907CF6">
        <w:trPr>
          <w:cantSplit/>
          <w:jc w:val="center"/>
        </w:trPr>
        <w:tc>
          <w:tcPr>
            <w:tcW w:w="1467" w:type="dxa"/>
            <w:tcBorders>
              <w:bottom w:val="single" w:sz="4" w:space="0" w:color="auto"/>
            </w:tcBorders>
            <w:shd w:val="clear" w:color="auto" w:fill="auto"/>
            <w:vAlign w:val="center"/>
          </w:tcPr>
          <w:p w14:paraId="5B560DF4" w14:textId="77777777" w:rsidR="00F14BB6" w:rsidRPr="00F95B02" w:rsidRDefault="00F14BB6" w:rsidP="00907CF6">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0F6223A2" w14:textId="77777777" w:rsidR="00F14BB6" w:rsidRPr="00F95B02" w:rsidRDefault="00F14BB6" w:rsidP="00907CF6">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42FDB719" w14:textId="77777777" w:rsidR="00F14BB6" w:rsidRDefault="00F14BB6" w:rsidP="00907CF6">
            <w:pPr>
              <w:pStyle w:val="TAH"/>
              <w:rPr>
                <w:rFonts w:eastAsia="DengXian"/>
              </w:rPr>
            </w:pPr>
            <w:r w:rsidRPr="00905E6A">
              <w:rPr>
                <w:rFonts w:eastAsia="DengXian"/>
              </w:rPr>
              <w:t>Type of interfering signal</w:t>
            </w:r>
          </w:p>
          <w:p w14:paraId="1A660B3B" w14:textId="77777777" w:rsidR="00F14BB6" w:rsidRPr="00F95B02" w:rsidRDefault="00F14BB6" w:rsidP="00907CF6">
            <w:pPr>
              <w:pStyle w:val="TAH"/>
            </w:pPr>
            <w:r>
              <w:rPr>
                <w:rFonts w:eastAsia="DengXian"/>
              </w:rPr>
              <w:t>(Note 2)</w:t>
            </w:r>
          </w:p>
        </w:tc>
      </w:tr>
      <w:tr w:rsidR="00F14BB6" w:rsidRPr="00F95B02" w14:paraId="6C8F6557" w14:textId="77777777" w:rsidTr="00907CF6">
        <w:trPr>
          <w:cantSplit/>
          <w:jc w:val="center"/>
        </w:trPr>
        <w:tc>
          <w:tcPr>
            <w:tcW w:w="1467" w:type="dxa"/>
            <w:tcBorders>
              <w:bottom w:val="nil"/>
            </w:tcBorders>
            <w:shd w:val="clear" w:color="auto" w:fill="auto"/>
            <w:vAlign w:val="center"/>
          </w:tcPr>
          <w:p w14:paraId="6DDB71DA" w14:textId="77777777" w:rsidR="00F14BB6" w:rsidRPr="00F95B02" w:rsidRDefault="00F14BB6" w:rsidP="00907CF6">
            <w:pPr>
              <w:pStyle w:val="TAC"/>
            </w:pPr>
            <w:r w:rsidRPr="00905E6A">
              <w:rPr>
                <w:rFonts w:eastAsia="DengXian" w:cs="Arial"/>
              </w:rPr>
              <w:t>10</w:t>
            </w:r>
          </w:p>
        </w:tc>
        <w:tc>
          <w:tcPr>
            <w:tcW w:w="1907" w:type="dxa"/>
            <w:vAlign w:val="center"/>
          </w:tcPr>
          <w:p w14:paraId="16ABA7B1" w14:textId="77777777" w:rsidR="00F14BB6" w:rsidRPr="00F95B02" w:rsidRDefault="00F14BB6" w:rsidP="00907CF6">
            <w:pPr>
              <w:pStyle w:val="TAC"/>
              <w:rPr>
                <w:rFonts w:cs="Arial"/>
              </w:rPr>
            </w:pPr>
            <w:r w:rsidRPr="00905E6A">
              <w:rPr>
                <w:rFonts w:eastAsia="DengXian" w:cs="Arial"/>
              </w:rPr>
              <w:t>±7.57</w:t>
            </w:r>
          </w:p>
        </w:tc>
        <w:tc>
          <w:tcPr>
            <w:tcW w:w="2503" w:type="dxa"/>
            <w:vAlign w:val="center"/>
          </w:tcPr>
          <w:p w14:paraId="524CEF91" w14:textId="77777777" w:rsidR="00F14BB6" w:rsidRPr="00F95B02" w:rsidRDefault="00F14BB6" w:rsidP="00907CF6">
            <w:pPr>
              <w:pStyle w:val="TAC"/>
              <w:rPr>
                <w:rFonts w:cs="Arial"/>
              </w:rPr>
            </w:pPr>
            <w:r w:rsidRPr="00905E6A">
              <w:rPr>
                <w:rFonts w:eastAsia="DengXian" w:cs="Arial"/>
              </w:rPr>
              <w:t>CW</w:t>
            </w:r>
            <w:r>
              <w:rPr>
                <w:rFonts w:eastAsia="DengXian" w:cs="Arial"/>
              </w:rPr>
              <w:t xml:space="preserve"> (Note 3)</w:t>
            </w:r>
          </w:p>
        </w:tc>
      </w:tr>
      <w:tr w:rsidR="00F14BB6" w:rsidRPr="00F95B02" w14:paraId="349BF1A7" w14:textId="77777777" w:rsidTr="00907CF6">
        <w:trPr>
          <w:cantSplit/>
          <w:jc w:val="center"/>
        </w:trPr>
        <w:tc>
          <w:tcPr>
            <w:tcW w:w="1467" w:type="dxa"/>
            <w:tcBorders>
              <w:top w:val="nil"/>
              <w:bottom w:val="single" w:sz="4" w:space="0" w:color="auto"/>
            </w:tcBorders>
            <w:shd w:val="clear" w:color="auto" w:fill="auto"/>
            <w:vAlign w:val="center"/>
          </w:tcPr>
          <w:p w14:paraId="542FA860" w14:textId="77777777" w:rsidR="00F14BB6" w:rsidRPr="00F95B02" w:rsidRDefault="00F14BB6" w:rsidP="00907CF6">
            <w:pPr>
              <w:pStyle w:val="TAC"/>
            </w:pPr>
          </w:p>
        </w:tc>
        <w:tc>
          <w:tcPr>
            <w:tcW w:w="1907" w:type="dxa"/>
            <w:vAlign w:val="center"/>
          </w:tcPr>
          <w:p w14:paraId="435B48C3" w14:textId="77777777" w:rsidR="00F14BB6" w:rsidRPr="00F95B02" w:rsidRDefault="00F14BB6" w:rsidP="00907CF6">
            <w:pPr>
              <w:pStyle w:val="TAC"/>
              <w:rPr>
                <w:rFonts w:cs="Arial"/>
              </w:rPr>
            </w:pPr>
            <w:r w:rsidRPr="00905E6A">
              <w:rPr>
                <w:rFonts w:eastAsia="DengXian" w:cs="Arial"/>
              </w:rPr>
              <w:t>±25</w:t>
            </w:r>
          </w:p>
        </w:tc>
        <w:tc>
          <w:tcPr>
            <w:tcW w:w="2503" w:type="dxa"/>
            <w:vAlign w:val="center"/>
          </w:tcPr>
          <w:p w14:paraId="20032B2C" w14:textId="77777777" w:rsidR="00F14BB6" w:rsidRPr="00F95B02" w:rsidRDefault="00F14BB6" w:rsidP="00907CF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F14BB6" w:rsidRPr="00F95B02" w14:paraId="6504F675" w14:textId="77777777" w:rsidTr="00907CF6">
        <w:trPr>
          <w:cantSplit/>
          <w:jc w:val="center"/>
        </w:trPr>
        <w:tc>
          <w:tcPr>
            <w:tcW w:w="1467" w:type="dxa"/>
            <w:tcBorders>
              <w:bottom w:val="nil"/>
            </w:tcBorders>
            <w:shd w:val="clear" w:color="auto" w:fill="auto"/>
            <w:vAlign w:val="center"/>
          </w:tcPr>
          <w:p w14:paraId="5D92761F" w14:textId="77777777" w:rsidR="00F14BB6" w:rsidRPr="00F95B02" w:rsidRDefault="00F14BB6" w:rsidP="00907CF6">
            <w:pPr>
              <w:pStyle w:val="TAC"/>
            </w:pPr>
            <w:r w:rsidRPr="00905E6A">
              <w:rPr>
                <w:rFonts w:eastAsia="DengXian" w:cs="Arial"/>
              </w:rPr>
              <w:t>20</w:t>
            </w:r>
          </w:p>
        </w:tc>
        <w:tc>
          <w:tcPr>
            <w:tcW w:w="1907" w:type="dxa"/>
            <w:vAlign w:val="center"/>
          </w:tcPr>
          <w:p w14:paraId="56CA7706" w14:textId="77777777" w:rsidR="00F14BB6" w:rsidRPr="00F95B02" w:rsidRDefault="00F14BB6" w:rsidP="00907CF6">
            <w:pPr>
              <w:pStyle w:val="TAC"/>
              <w:rPr>
                <w:rFonts w:cs="Arial"/>
              </w:rPr>
            </w:pPr>
            <w:r w:rsidRPr="00905E6A">
              <w:rPr>
                <w:rFonts w:eastAsia="DengXian" w:cs="Arial"/>
              </w:rPr>
              <w:t>±7.50</w:t>
            </w:r>
          </w:p>
        </w:tc>
        <w:tc>
          <w:tcPr>
            <w:tcW w:w="2503" w:type="dxa"/>
            <w:vAlign w:val="center"/>
          </w:tcPr>
          <w:p w14:paraId="3045135F" w14:textId="77777777" w:rsidR="00F14BB6" w:rsidRPr="00F95B02" w:rsidRDefault="00F14BB6" w:rsidP="00907CF6">
            <w:pPr>
              <w:pStyle w:val="TAC"/>
              <w:rPr>
                <w:rFonts w:cs="Arial"/>
              </w:rPr>
            </w:pPr>
            <w:r w:rsidRPr="00905E6A">
              <w:rPr>
                <w:rFonts w:eastAsia="DengXian" w:cs="Arial"/>
              </w:rPr>
              <w:t>CW</w:t>
            </w:r>
          </w:p>
        </w:tc>
      </w:tr>
      <w:tr w:rsidR="00F14BB6" w:rsidRPr="00F95B02" w14:paraId="01C8F53B" w14:textId="77777777" w:rsidTr="00907CF6">
        <w:trPr>
          <w:cantSplit/>
          <w:jc w:val="center"/>
        </w:trPr>
        <w:tc>
          <w:tcPr>
            <w:tcW w:w="1467" w:type="dxa"/>
            <w:tcBorders>
              <w:top w:val="nil"/>
              <w:bottom w:val="single" w:sz="4" w:space="0" w:color="auto"/>
            </w:tcBorders>
            <w:shd w:val="clear" w:color="auto" w:fill="auto"/>
            <w:vAlign w:val="center"/>
          </w:tcPr>
          <w:p w14:paraId="0A6FC345" w14:textId="77777777" w:rsidR="00F14BB6" w:rsidRPr="00F95B02" w:rsidRDefault="00F14BB6" w:rsidP="00907CF6">
            <w:pPr>
              <w:pStyle w:val="TAC"/>
            </w:pPr>
          </w:p>
        </w:tc>
        <w:tc>
          <w:tcPr>
            <w:tcW w:w="1907" w:type="dxa"/>
            <w:vAlign w:val="center"/>
          </w:tcPr>
          <w:p w14:paraId="7CA2DC98" w14:textId="77777777" w:rsidR="00F14BB6" w:rsidRPr="00F95B02" w:rsidRDefault="00F14BB6" w:rsidP="00907CF6">
            <w:pPr>
              <w:pStyle w:val="TAC"/>
              <w:rPr>
                <w:rFonts w:cs="Arial"/>
              </w:rPr>
            </w:pPr>
            <w:r w:rsidRPr="00905E6A">
              <w:rPr>
                <w:rFonts w:eastAsia="DengXian" w:cs="Arial"/>
              </w:rPr>
              <w:t>±25</w:t>
            </w:r>
          </w:p>
        </w:tc>
        <w:tc>
          <w:tcPr>
            <w:tcW w:w="2503" w:type="dxa"/>
            <w:vAlign w:val="center"/>
          </w:tcPr>
          <w:p w14:paraId="0EF5ABB5" w14:textId="77777777" w:rsidR="00F14BB6" w:rsidRPr="00F95B02" w:rsidRDefault="00F14BB6" w:rsidP="00907CF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F14BB6" w:rsidRPr="00F95B02" w14:paraId="684BECEC" w14:textId="77777777" w:rsidTr="00907CF6">
        <w:trPr>
          <w:cantSplit/>
          <w:jc w:val="center"/>
        </w:trPr>
        <w:tc>
          <w:tcPr>
            <w:tcW w:w="1467" w:type="dxa"/>
            <w:tcBorders>
              <w:bottom w:val="nil"/>
            </w:tcBorders>
            <w:shd w:val="clear" w:color="auto" w:fill="auto"/>
            <w:vAlign w:val="center"/>
          </w:tcPr>
          <w:p w14:paraId="15748DEF" w14:textId="77777777" w:rsidR="00F14BB6" w:rsidRPr="00F95B02" w:rsidRDefault="00F14BB6" w:rsidP="00907CF6">
            <w:pPr>
              <w:pStyle w:val="TAC"/>
            </w:pPr>
            <w:r w:rsidRPr="00905E6A">
              <w:rPr>
                <w:rFonts w:eastAsia="DengXian" w:cs="Arial"/>
              </w:rPr>
              <w:t>40</w:t>
            </w:r>
          </w:p>
        </w:tc>
        <w:tc>
          <w:tcPr>
            <w:tcW w:w="1907" w:type="dxa"/>
            <w:vAlign w:val="center"/>
          </w:tcPr>
          <w:p w14:paraId="3375D7D4" w14:textId="77777777" w:rsidR="00F14BB6" w:rsidRPr="00F95B02" w:rsidRDefault="00F14BB6" w:rsidP="00907CF6">
            <w:pPr>
              <w:pStyle w:val="TAC"/>
              <w:rPr>
                <w:rFonts w:cs="Arial"/>
              </w:rPr>
            </w:pPr>
            <w:r w:rsidRPr="00905E6A">
              <w:rPr>
                <w:rFonts w:eastAsia="DengXian" w:cs="Arial"/>
              </w:rPr>
              <w:t>±7.45</w:t>
            </w:r>
          </w:p>
        </w:tc>
        <w:tc>
          <w:tcPr>
            <w:tcW w:w="2503" w:type="dxa"/>
            <w:vAlign w:val="center"/>
          </w:tcPr>
          <w:p w14:paraId="4AE5ADDE" w14:textId="77777777" w:rsidR="00F14BB6" w:rsidRPr="00F95B02" w:rsidRDefault="00F14BB6" w:rsidP="00907CF6">
            <w:pPr>
              <w:pStyle w:val="TAC"/>
              <w:rPr>
                <w:rFonts w:cs="Arial"/>
              </w:rPr>
            </w:pPr>
            <w:r w:rsidRPr="00905E6A">
              <w:rPr>
                <w:rFonts w:eastAsia="DengXian" w:cs="Arial"/>
              </w:rPr>
              <w:t>CW</w:t>
            </w:r>
          </w:p>
        </w:tc>
      </w:tr>
      <w:tr w:rsidR="00F14BB6" w:rsidRPr="00F95B02" w14:paraId="167607B9" w14:textId="77777777" w:rsidTr="00907CF6">
        <w:trPr>
          <w:cantSplit/>
          <w:jc w:val="center"/>
        </w:trPr>
        <w:tc>
          <w:tcPr>
            <w:tcW w:w="1467" w:type="dxa"/>
            <w:tcBorders>
              <w:top w:val="nil"/>
              <w:bottom w:val="single" w:sz="4" w:space="0" w:color="auto"/>
            </w:tcBorders>
            <w:shd w:val="clear" w:color="auto" w:fill="auto"/>
            <w:vAlign w:val="center"/>
          </w:tcPr>
          <w:p w14:paraId="43CCFA51" w14:textId="77777777" w:rsidR="00F14BB6" w:rsidRPr="00F95B02" w:rsidRDefault="00F14BB6" w:rsidP="00907CF6">
            <w:pPr>
              <w:pStyle w:val="TAC"/>
            </w:pPr>
          </w:p>
        </w:tc>
        <w:tc>
          <w:tcPr>
            <w:tcW w:w="1907" w:type="dxa"/>
            <w:vAlign w:val="center"/>
          </w:tcPr>
          <w:p w14:paraId="29ABD470" w14:textId="77777777" w:rsidR="00F14BB6" w:rsidRPr="00F95B02" w:rsidRDefault="00F14BB6" w:rsidP="00907CF6">
            <w:pPr>
              <w:pStyle w:val="TAC"/>
              <w:rPr>
                <w:rFonts w:cs="Arial"/>
              </w:rPr>
            </w:pPr>
            <w:r w:rsidRPr="00905E6A">
              <w:rPr>
                <w:rFonts w:eastAsia="DengXian" w:cs="Arial"/>
              </w:rPr>
              <w:t>±25</w:t>
            </w:r>
          </w:p>
        </w:tc>
        <w:tc>
          <w:tcPr>
            <w:tcW w:w="2503" w:type="dxa"/>
            <w:vAlign w:val="center"/>
          </w:tcPr>
          <w:p w14:paraId="40018C74" w14:textId="77777777" w:rsidR="00F14BB6" w:rsidRPr="00F95B02" w:rsidRDefault="00F14BB6" w:rsidP="00907CF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F14BB6" w:rsidRPr="00F95B02" w14:paraId="60ED509E" w14:textId="77777777" w:rsidTr="00907CF6">
        <w:trPr>
          <w:cantSplit/>
          <w:jc w:val="center"/>
        </w:trPr>
        <w:tc>
          <w:tcPr>
            <w:tcW w:w="1467" w:type="dxa"/>
            <w:tcBorders>
              <w:bottom w:val="nil"/>
            </w:tcBorders>
            <w:shd w:val="clear" w:color="auto" w:fill="auto"/>
            <w:vAlign w:val="center"/>
          </w:tcPr>
          <w:p w14:paraId="491305EB" w14:textId="77777777" w:rsidR="00F14BB6" w:rsidRPr="00F95B02" w:rsidRDefault="00F14BB6" w:rsidP="00907CF6">
            <w:pPr>
              <w:pStyle w:val="TAC"/>
            </w:pPr>
            <w:r w:rsidRPr="00905E6A">
              <w:rPr>
                <w:rFonts w:eastAsia="DengXian" w:cs="Arial"/>
              </w:rPr>
              <w:t>60</w:t>
            </w:r>
          </w:p>
        </w:tc>
        <w:tc>
          <w:tcPr>
            <w:tcW w:w="1907" w:type="dxa"/>
            <w:vAlign w:val="center"/>
          </w:tcPr>
          <w:p w14:paraId="79D6EDAC" w14:textId="77777777" w:rsidR="00F14BB6" w:rsidRPr="00F95B02" w:rsidRDefault="00F14BB6" w:rsidP="00907CF6">
            <w:pPr>
              <w:pStyle w:val="TAC"/>
              <w:rPr>
                <w:rFonts w:cs="Arial"/>
              </w:rPr>
            </w:pPr>
            <w:r w:rsidRPr="00905E6A">
              <w:rPr>
                <w:rFonts w:eastAsia="DengXian" w:cs="Arial"/>
              </w:rPr>
              <w:t>±7.49</w:t>
            </w:r>
          </w:p>
        </w:tc>
        <w:tc>
          <w:tcPr>
            <w:tcW w:w="2503" w:type="dxa"/>
            <w:vAlign w:val="center"/>
          </w:tcPr>
          <w:p w14:paraId="4568CF81" w14:textId="77777777" w:rsidR="00F14BB6" w:rsidRPr="00F95B02" w:rsidRDefault="00F14BB6" w:rsidP="00907CF6">
            <w:pPr>
              <w:pStyle w:val="TAC"/>
              <w:rPr>
                <w:rFonts w:cs="Arial"/>
              </w:rPr>
            </w:pPr>
            <w:r w:rsidRPr="00905E6A">
              <w:rPr>
                <w:rFonts w:eastAsia="DengXian" w:cs="Arial"/>
              </w:rPr>
              <w:t>CW</w:t>
            </w:r>
          </w:p>
        </w:tc>
      </w:tr>
      <w:tr w:rsidR="00F14BB6" w:rsidRPr="00F95B02" w14:paraId="4DB0AE85" w14:textId="77777777" w:rsidTr="00907CF6">
        <w:trPr>
          <w:cantSplit/>
          <w:jc w:val="center"/>
        </w:trPr>
        <w:tc>
          <w:tcPr>
            <w:tcW w:w="1467" w:type="dxa"/>
            <w:tcBorders>
              <w:top w:val="nil"/>
              <w:bottom w:val="single" w:sz="4" w:space="0" w:color="auto"/>
            </w:tcBorders>
            <w:shd w:val="clear" w:color="auto" w:fill="auto"/>
            <w:vAlign w:val="center"/>
          </w:tcPr>
          <w:p w14:paraId="0B3AA58D" w14:textId="77777777" w:rsidR="00F14BB6" w:rsidRPr="00F95B02" w:rsidRDefault="00F14BB6" w:rsidP="00907CF6">
            <w:pPr>
              <w:pStyle w:val="TAC"/>
            </w:pPr>
          </w:p>
        </w:tc>
        <w:tc>
          <w:tcPr>
            <w:tcW w:w="1907" w:type="dxa"/>
            <w:vAlign w:val="center"/>
          </w:tcPr>
          <w:p w14:paraId="63EDD821" w14:textId="77777777" w:rsidR="00F14BB6" w:rsidRPr="00F95B02" w:rsidRDefault="00F14BB6" w:rsidP="00907CF6">
            <w:pPr>
              <w:pStyle w:val="TAC"/>
              <w:rPr>
                <w:rFonts w:cs="Arial"/>
              </w:rPr>
            </w:pPr>
            <w:r w:rsidRPr="00905E6A">
              <w:rPr>
                <w:rFonts w:eastAsia="DengXian" w:cs="Arial"/>
              </w:rPr>
              <w:t>±25</w:t>
            </w:r>
          </w:p>
        </w:tc>
        <w:tc>
          <w:tcPr>
            <w:tcW w:w="2503" w:type="dxa"/>
            <w:vAlign w:val="center"/>
          </w:tcPr>
          <w:p w14:paraId="368955E3" w14:textId="77777777" w:rsidR="00F14BB6" w:rsidRPr="00F95B02" w:rsidRDefault="00F14BB6" w:rsidP="00907CF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F14BB6" w:rsidRPr="00F95B02" w14:paraId="3E9C6CB9" w14:textId="77777777" w:rsidTr="00907CF6">
        <w:trPr>
          <w:cantSplit/>
          <w:jc w:val="center"/>
        </w:trPr>
        <w:tc>
          <w:tcPr>
            <w:tcW w:w="1467" w:type="dxa"/>
            <w:tcBorders>
              <w:bottom w:val="nil"/>
            </w:tcBorders>
            <w:shd w:val="clear" w:color="auto" w:fill="auto"/>
            <w:vAlign w:val="center"/>
          </w:tcPr>
          <w:p w14:paraId="0E2401FB" w14:textId="77777777" w:rsidR="00F14BB6" w:rsidRPr="00F95B02" w:rsidRDefault="00F14BB6" w:rsidP="00907CF6">
            <w:pPr>
              <w:pStyle w:val="TAC"/>
            </w:pPr>
            <w:r w:rsidRPr="00905E6A">
              <w:rPr>
                <w:rFonts w:eastAsia="DengXian" w:cs="Arial"/>
              </w:rPr>
              <w:t>80</w:t>
            </w:r>
          </w:p>
        </w:tc>
        <w:tc>
          <w:tcPr>
            <w:tcW w:w="1907" w:type="dxa"/>
            <w:vAlign w:val="center"/>
          </w:tcPr>
          <w:p w14:paraId="166CAF9C" w14:textId="77777777" w:rsidR="00F14BB6" w:rsidRPr="00F95B02" w:rsidRDefault="00F14BB6" w:rsidP="00907CF6">
            <w:pPr>
              <w:pStyle w:val="TAC"/>
              <w:rPr>
                <w:rFonts w:cs="Arial"/>
              </w:rPr>
            </w:pPr>
            <w:r w:rsidRPr="00905E6A">
              <w:rPr>
                <w:rFonts w:eastAsia="DengXian" w:cs="Arial"/>
              </w:rPr>
              <w:t>±7.44</w:t>
            </w:r>
          </w:p>
        </w:tc>
        <w:tc>
          <w:tcPr>
            <w:tcW w:w="2503" w:type="dxa"/>
            <w:vAlign w:val="center"/>
          </w:tcPr>
          <w:p w14:paraId="6299BAB4" w14:textId="77777777" w:rsidR="00F14BB6" w:rsidRPr="00F95B02" w:rsidRDefault="00F14BB6" w:rsidP="00907CF6">
            <w:pPr>
              <w:pStyle w:val="TAC"/>
              <w:rPr>
                <w:rFonts w:cs="Arial"/>
              </w:rPr>
            </w:pPr>
            <w:r w:rsidRPr="00905E6A">
              <w:rPr>
                <w:rFonts w:eastAsia="DengXian" w:cs="Arial"/>
              </w:rPr>
              <w:t>CW</w:t>
            </w:r>
          </w:p>
        </w:tc>
      </w:tr>
      <w:tr w:rsidR="00F14BB6" w:rsidRPr="00F95B02" w14:paraId="0E71D1C5" w14:textId="77777777" w:rsidTr="00907CF6">
        <w:trPr>
          <w:cantSplit/>
          <w:jc w:val="center"/>
        </w:trPr>
        <w:tc>
          <w:tcPr>
            <w:tcW w:w="1467" w:type="dxa"/>
            <w:tcBorders>
              <w:top w:val="nil"/>
              <w:bottom w:val="single" w:sz="4" w:space="0" w:color="auto"/>
            </w:tcBorders>
            <w:shd w:val="clear" w:color="auto" w:fill="auto"/>
            <w:vAlign w:val="center"/>
          </w:tcPr>
          <w:p w14:paraId="1203CD2D" w14:textId="77777777" w:rsidR="00F14BB6" w:rsidRPr="00F95B02" w:rsidRDefault="00F14BB6" w:rsidP="00907CF6">
            <w:pPr>
              <w:pStyle w:val="TAC"/>
            </w:pPr>
          </w:p>
        </w:tc>
        <w:tc>
          <w:tcPr>
            <w:tcW w:w="1907" w:type="dxa"/>
            <w:vAlign w:val="center"/>
          </w:tcPr>
          <w:p w14:paraId="36E2F444" w14:textId="77777777" w:rsidR="00F14BB6" w:rsidRPr="00F95B02" w:rsidRDefault="00F14BB6" w:rsidP="00907CF6">
            <w:pPr>
              <w:pStyle w:val="TAC"/>
              <w:rPr>
                <w:rFonts w:cs="Arial"/>
              </w:rPr>
            </w:pPr>
            <w:r w:rsidRPr="00905E6A">
              <w:rPr>
                <w:rFonts w:eastAsia="DengXian" w:cs="Arial"/>
              </w:rPr>
              <w:t>±25</w:t>
            </w:r>
          </w:p>
        </w:tc>
        <w:tc>
          <w:tcPr>
            <w:tcW w:w="2503" w:type="dxa"/>
            <w:vAlign w:val="center"/>
          </w:tcPr>
          <w:p w14:paraId="3BC1A208" w14:textId="77777777" w:rsidR="00F14BB6" w:rsidRPr="00F95B02" w:rsidRDefault="00F14BB6" w:rsidP="00907CF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F14BB6" w:rsidRPr="00F95B02" w14:paraId="1E9CFA51" w14:textId="77777777" w:rsidTr="00907CF6">
        <w:trPr>
          <w:cantSplit/>
          <w:jc w:val="center"/>
        </w:trPr>
        <w:tc>
          <w:tcPr>
            <w:tcW w:w="5877" w:type="dxa"/>
            <w:gridSpan w:val="3"/>
            <w:tcBorders>
              <w:top w:val="single" w:sz="4" w:space="0" w:color="auto"/>
            </w:tcBorders>
            <w:shd w:val="clear" w:color="auto" w:fill="auto"/>
            <w:vAlign w:val="center"/>
          </w:tcPr>
          <w:p w14:paraId="3F892345" w14:textId="77777777" w:rsidR="00F14BB6" w:rsidRPr="00905E6A" w:rsidRDefault="00F14BB6" w:rsidP="00907CF6">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0B1AEA75" w14:textId="77777777" w:rsidR="00F14BB6" w:rsidRDefault="00F14BB6" w:rsidP="00907CF6">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22A13C8F" w14:textId="77777777" w:rsidR="00F14BB6" w:rsidRPr="00F95B02" w:rsidRDefault="00F14BB6" w:rsidP="00907CF6">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073BAA07" w14:textId="77777777" w:rsidR="00F14BB6" w:rsidRPr="00F95B02" w:rsidRDefault="00F14BB6" w:rsidP="00F14BB6">
      <w:pPr>
        <w:rPr>
          <w:lang w:val="en-US"/>
        </w:rPr>
      </w:pPr>
    </w:p>
    <w:p w14:paraId="16F695A7" w14:textId="77777777" w:rsidR="00F14BB6" w:rsidRDefault="00F14BB6" w:rsidP="00F14BB6">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F14BB6" w14:paraId="641C791E" w14:textId="77777777" w:rsidTr="00907CF6">
        <w:tc>
          <w:tcPr>
            <w:tcW w:w="2126" w:type="dxa"/>
            <w:vAlign w:val="center"/>
          </w:tcPr>
          <w:p w14:paraId="0CD7E99C" w14:textId="77777777" w:rsidR="00F14BB6" w:rsidRDefault="00F14BB6" w:rsidP="00907CF6">
            <w:pPr>
              <w:pStyle w:val="TAH"/>
              <w:rPr>
                <w:lang w:eastAsia="zh-CN"/>
              </w:rPr>
            </w:pPr>
            <w:r w:rsidRPr="00F95B02">
              <w:rPr>
                <w:rFonts w:cs="Arial"/>
                <w:lang w:eastAsia="zh-CN"/>
              </w:rPr>
              <w:t>BS type</w:t>
            </w:r>
          </w:p>
        </w:tc>
        <w:tc>
          <w:tcPr>
            <w:tcW w:w="1984" w:type="dxa"/>
            <w:vAlign w:val="center"/>
          </w:tcPr>
          <w:p w14:paraId="5229B327" w14:textId="77777777" w:rsidR="00F14BB6" w:rsidRDefault="00F14BB6" w:rsidP="00907CF6">
            <w:pPr>
              <w:pStyle w:val="TAH"/>
              <w:rPr>
                <w:lang w:eastAsia="zh-CN"/>
              </w:rPr>
            </w:pPr>
            <w:r w:rsidRPr="00F95B02">
              <w:rPr>
                <w:rFonts w:cs="Arial"/>
              </w:rPr>
              <w:t>Wanted signal mean power (dBm)</w:t>
            </w:r>
          </w:p>
        </w:tc>
        <w:tc>
          <w:tcPr>
            <w:tcW w:w="1985" w:type="dxa"/>
            <w:vAlign w:val="center"/>
          </w:tcPr>
          <w:p w14:paraId="24CAC2D3" w14:textId="77777777" w:rsidR="00F14BB6" w:rsidRDefault="00F14BB6" w:rsidP="00907CF6">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11A0E276" w14:textId="77777777" w:rsidR="00F14BB6" w:rsidRDefault="00F14BB6" w:rsidP="00907CF6">
            <w:pPr>
              <w:pStyle w:val="TAH"/>
              <w:rPr>
                <w:lang w:eastAsia="zh-CN"/>
              </w:rPr>
            </w:pPr>
            <w:r w:rsidRPr="00F95B02">
              <w:rPr>
                <w:rFonts w:cs="Arial"/>
              </w:rPr>
              <w:t>Type of interfering signals</w:t>
            </w:r>
          </w:p>
        </w:tc>
      </w:tr>
      <w:tr w:rsidR="00F14BB6" w14:paraId="29B1555E" w14:textId="77777777" w:rsidTr="00907CF6">
        <w:tc>
          <w:tcPr>
            <w:tcW w:w="2126" w:type="dxa"/>
            <w:vAlign w:val="center"/>
          </w:tcPr>
          <w:p w14:paraId="335F7334" w14:textId="77777777" w:rsidR="00F14BB6" w:rsidRDefault="00F14BB6" w:rsidP="00907CF6">
            <w:pPr>
              <w:pStyle w:val="TAC"/>
              <w:rPr>
                <w:lang w:eastAsia="zh-CN"/>
              </w:rPr>
            </w:pPr>
            <w:r w:rsidRPr="00F95B02">
              <w:rPr>
                <w:rFonts w:cs="Arial"/>
                <w:lang w:eastAsia="zh-CN"/>
              </w:rPr>
              <w:t>Wide Area BS</w:t>
            </w:r>
          </w:p>
        </w:tc>
        <w:tc>
          <w:tcPr>
            <w:tcW w:w="1984" w:type="dxa"/>
            <w:vAlign w:val="center"/>
          </w:tcPr>
          <w:p w14:paraId="6FD35CAB" w14:textId="77777777" w:rsidR="00F14BB6" w:rsidRDefault="00F14BB6" w:rsidP="00907CF6">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A96F09A" w14:textId="77777777" w:rsidR="00F14BB6" w:rsidRDefault="00F14BB6" w:rsidP="00907CF6">
            <w:pPr>
              <w:pStyle w:val="TAC"/>
              <w:rPr>
                <w:lang w:eastAsia="zh-CN"/>
              </w:rPr>
            </w:pPr>
            <w:r w:rsidRPr="00F95B02">
              <w:rPr>
                <w:rFonts w:cs="Arial"/>
              </w:rPr>
              <w:t>-52</w:t>
            </w:r>
          </w:p>
        </w:tc>
        <w:tc>
          <w:tcPr>
            <w:tcW w:w="2693" w:type="dxa"/>
            <w:tcBorders>
              <w:bottom w:val="nil"/>
            </w:tcBorders>
          </w:tcPr>
          <w:p w14:paraId="2B990DC0" w14:textId="77777777" w:rsidR="00F14BB6" w:rsidRDefault="00F14BB6" w:rsidP="00907CF6">
            <w:pPr>
              <w:pStyle w:val="TAC"/>
              <w:rPr>
                <w:lang w:eastAsia="zh-CN"/>
              </w:rPr>
            </w:pPr>
          </w:p>
        </w:tc>
      </w:tr>
      <w:tr w:rsidR="00F14BB6" w14:paraId="180E9FD3" w14:textId="77777777" w:rsidTr="00907CF6">
        <w:tc>
          <w:tcPr>
            <w:tcW w:w="2126" w:type="dxa"/>
            <w:vAlign w:val="center"/>
          </w:tcPr>
          <w:p w14:paraId="1324D017" w14:textId="77777777" w:rsidR="00F14BB6" w:rsidRDefault="00F14BB6" w:rsidP="00907CF6">
            <w:pPr>
              <w:pStyle w:val="TAC"/>
              <w:rPr>
                <w:lang w:eastAsia="zh-CN"/>
              </w:rPr>
            </w:pPr>
            <w:r w:rsidRPr="00F95B02">
              <w:rPr>
                <w:rFonts w:cs="Arial"/>
                <w:lang w:eastAsia="zh-CN"/>
              </w:rPr>
              <w:t>Medium Range BS</w:t>
            </w:r>
          </w:p>
        </w:tc>
        <w:tc>
          <w:tcPr>
            <w:tcW w:w="1984" w:type="dxa"/>
            <w:vAlign w:val="center"/>
          </w:tcPr>
          <w:p w14:paraId="064FCD23" w14:textId="77777777" w:rsidR="00F14BB6" w:rsidRDefault="00F14BB6" w:rsidP="00907CF6">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3E7D75D5" w14:textId="77777777" w:rsidR="00F14BB6" w:rsidRDefault="00F14BB6" w:rsidP="00907CF6">
            <w:pPr>
              <w:pStyle w:val="TAC"/>
              <w:rPr>
                <w:lang w:eastAsia="zh-CN"/>
              </w:rPr>
            </w:pPr>
            <w:r w:rsidRPr="00F95B02">
              <w:rPr>
                <w:rFonts w:cs="Arial"/>
                <w:lang w:eastAsia="zh-CN"/>
              </w:rPr>
              <w:t>-47</w:t>
            </w:r>
          </w:p>
        </w:tc>
        <w:tc>
          <w:tcPr>
            <w:tcW w:w="2693" w:type="dxa"/>
            <w:tcBorders>
              <w:top w:val="nil"/>
              <w:bottom w:val="nil"/>
            </w:tcBorders>
            <w:vAlign w:val="center"/>
          </w:tcPr>
          <w:p w14:paraId="6E1E361B" w14:textId="77777777" w:rsidR="00F14BB6" w:rsidRDefault="00F14BB6" w:rsidP="00907CF6">
            <w:pPr>
              <w:pStyle w:val="TAC"/>
              <w:rPr>
                <w:lang w:eastAsia="zh-CN"/>
              </w:rPr>
            </w:pPr>
            <w:r w:rsidRPr="00F95B02">
              <w:rPr>
                <w:rFonts w:cs="Arial"/>
              </w:rPr>
              <w:t>See Table 7.7.2-4</w:t>
            </w:r>
          </w:p>
        </w:tc>
      </w:tr>
      <w:tr w:rsidR="00F14BB6" w14:paraId="4920D9E0" w14:textId="77777777" w:rsidTr="00907CF6">
        <w:tc>
          <w:tcPr>
            <w:tcW w:w="2126" w:type="dxa"/>
            <w:vAlign w:val="center"/>
          </w:tcPr>
          <w:p w14:paraId="0416186E" w14:textId="77777777" w:rsidR="00F14BB6" w:rsidRDefault="00F14BB6" w:rsidP="00907CF6">
            <w:pPr>
              <w:pStyle w:val="TAC"/>
              <w:rPr>
                <w:lang w:eastAsia="zh-CN"/>
              </w:rPr>
            </w:pPr>
            <w:r w:rsidRPr="00F95B02">
              <w:rPr>
                <w:rFonts w:cs="Arial"/>
                <w:lang w:eastAsia="zh-CN"/>
              </w:rPr>
              <w:t>Local Area BS</w:t>
            </w:r>
          </w:p>
        </w:tc>
        <w:tc>
          <w:tcPr>
            <w:tcW w:w="1984" w:type="dxa"/>
            <w:vAlign w:val="center"/>
          </w:tcPr>
          <w:p w14:paraId="5EB3DEF8" w14:textId="77777777" w:rsidR="00F14BB6" w:rsidRDefault="00F14BB6" w:rsidP="00907CF6">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357DB3F9" w14:textId="77777777" w:rsidR="00F14BB6" w:rsidRDefault="00F14BB6" w:rsidP="00907CF6">
            <w:pPr>
              <w:pStyle w:val="TAC"/>
              <w:rPr>
                <w:lang w:eastAsia="zh-CN"/>
              </w:rPr>
            </w:pPr>
            <w:r w:rsidRPr="00F95B02">
              <w:rPr>
                <w:rFonts w:cs="Arial"/>
                <w:lang w:eastAsia="zh-CN"/>
              </w:rPr>
              <w:t>-44</w:t>
            </w:r>
          </w:p>
        </w:tc>
        <w:tc>
          <w:tcPr>
            <w:tcW w:w="2693" w:type="dxa"/>
            <w:tcBorders>
              <w:top w:val="nil"/>
            </w:tcBorders>
          </w:tcPr>
          <w:p w14:paraId="326E362B" w14:textId="77777777" w:rsidR="00F14BB6" w:rsidRDefault="00F14BB6" w:rsidP="00907CF6">
            <w:pPr>
              <w:pStyle w:val="TAC"/>
              <w:rPr>
                <w:lang w:eastAsia="zh-CN"/>
              </w:rPr>
            </w:pPr>
          </w:p>
        </w:tc>
      </w:tr>
      <w:tr w:rsidR="00F14BB6" w14:paraId="59EAA5CC" w14:textId="77777777" w:rsidTr="00907CF6">
        <w:tc>
          <w:tcPr>
            <w:tcW w:w="8788" w:type="dxa"/>
            <w:gridSpan w:val="4"/>
            <w:vAlign w:val="center"/>
          </w:tcPr>
          <w:p w14:paraId="0C534071" w14:textId="77777777" w:rsidR="00F14BB6" w:rsidRPr="00F95B02" w:rsidRDefault="00F14BB6" w:rsidP="00907CF6">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70DBEF43" w14:textId="77777777" w:rsidR="00F14BB6" w:rsidRPr="00F95B02" w:rsidRDefault="00F14BB6" w:rsidP="00907CF6">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4076D0BB" w14:textId="77777777" w:rsidR="00F14BB6" w:rsidRPr="00F95B02" w:rsidRDefault="00F14BB6" w:rsidP="00907CF6">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29326549" w14:textId="77777777" w:rsidR="00F14BB6" w:rsidRPr="00F95B02" w:rsidRDefault="00F14BB6" w:rsidP="00907CF6">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0D6462B6" w14:textId="77777777" w:rsidR="00F14BB6" w:rsidRPr="00F95B02" w:rsidRDefault="00F14BB6" w:rsidP="00907CF6">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5F2B94A4" w14:textId="77777777" w:rsidR="00F14BB6" w:rsidRPr="00F95B02" w:rsidRDefault="00F14BB6" w:rsidP="00907CF6">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25F23E15" w14:textId="77777777" w:rsidR="00F14BB6" w:rsidRPr="00F95B02" w:rsidRDefault="00F14BB6" w:rsidP="00907CF6">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594471B0" w14:textId="77777777" w:rsidR="00F14BB6" w:rsidRPr="00F95B02" w:rsidRDefault="00F14BB6" w:rsidP="00907CF6">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1CA4069" w14:textId="77777777" w:rsidR="00F14BB6" w:rsidRPr="00F95B02" w:rsidRDefault="00F14BB6" w:rsidP="00907CF6">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3715BCF5" w14:textId="77777777" w:rsidR="00F14BB6" w:rsidRPr="00F95B02" w:rsidRDefault="00F14BB6" w:rsidP="00907CF6">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57FEE16A" w14:textId="77777777" w:rsidR="00F14BB6" w:rsidRPr="00F95B02" w:rsidRDefault="00F14BB6" w:rsidP="00907CF6">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681A7440" w14:textId="77777777" w:rsidR="00F14BB6" w:rsidRDefault="00F14BB6" w:rsidP="00907CF6">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9E76831" w14:textId="77777777" w:rsidR="00F14BB6" w:rsidRPr="00F95B02" w:rsidRDefault="00F14BB6" w:rsidP="00F14BB6">
      <w:pPr>
        <w:rPr>
          <w:lang w:eastAsia="zh-CN"/>
        </w:rPr>
      </w:pPr>
    </w:p>
    <w:p w14:paraId="5D94D48C" w14:textId="77777777" w:rsidR="00F14BB6" w:rsidRDefault="00F14BB6" w:rsidP="00F14BB6">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0" w:author="Michal Szydelko, Huawei" w:date="2023-05-15T2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824"/>
        <w:gridCol w:w="4814"/>
        <w:gridCol w:w="1991"/>
        <w:tblGridChange w:id="251">
          <w:tblGrid>
            <w:gridCol w:w="1467"/>
            <w:gridCol w:w="1907"/>
            <w:gridCol w:w="2503"/>
          </w:tblGrid>
        </w:tblGridChange>
      </w:tblGrid>
      <w:tr w:rsidR="00F14BB6" w:rsidRPr="00F95B02" w14:paraId="0CE4A9F0" w14:textId="77777777" w:rsidTr="008019C0">
        <w:trPr>
          <w:cantSplit/>
          <w:jc w:val="center"/>
          <w:trPrChange w:id="252" w:author="Michal Szydelko, Huawei" w:date="2023-05-15T20:05:00Z">
            <w:trPr>
              <w:cantSplit/>
              <w:jc w:val="center"/>
            </w:trPr>
          </w:trPrChange>
        </w:trPr>
        <w:tc>
          <w:tcPr>
            <w:tcW w:w="2824" w:type="dxa"/>
            <w:tcBorders>
              <w:bottom w:val="nil"/>
            </w:tcBorders>
            <w:shd w:val="clear" w:color="auto" w:fill="auto"/>
            <w:vAlign w:val="center"/>
            <w:tcPrChange w:id="253" w:author="Michal Szydelko, Huawei" w:date="2023-05-15T20:05:00Z">
              <w:tcPr>
                <w:tcW w:w="1467" w:type="dxa"/>
                <w:tcBorders>
                  <w:bottom w:val="nil"/>
                </w:tcBorders>
                <w:shd w:val="clear" w:color="auto" w:fill="auto"/>
                <w:vAlign w:val="center"/>
              </w:tcPr>
            </w:tcPrChange>
          </w:tcPr>
          <w:p w14:paraId="31AAFA44" w14:textId="77777777" w:rsidR="00F14BB6" w:rsidRPr="00E92A2E" w:rsidRDefault="00F14BB6" w:rsidP="00907CF6">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4814" w:type="dxa"/>
            <w:vAlign w:val="center"/>
            <w:tcPrChange w:id="254" w:author="Michal Szydelko, Huawei" w:date="2023-05-15T20:05:00Z">
              <w:tcPr>
                <w:tcW w:w="1907" w:type="dxa"/>
                <w:vAlign w:val="center"/>
              </w:tcPr>
            </w:tcPrChange>
          </w:tcPr>
          <w:p w14:paraId="074FE2C4" w14:textId="77777777" w:rsidR="00F14BB6" w:rsidRPr="00E92A2E" w:rsidRDefault="00F14BB6" w:rsidP="00907CF6">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1991" w:type="dxa"/>
            <w:vAlign w:val="center"/>
            <w:tcPrChange w:id="255" w:author="Michal Szydelko, Huawei" w:date="2023-05-15T20:05:00Z">
              <w:tcPr>
                <w:tcW w:w="2503" w:type="dxa"/>
                <w:vAlign w:val="center"/>
              </w:tcPr>
            </w:tcPrChange>
          </w:tcPr>
          <w:p w14:paraId="1EBB2770" w14:textId="77777777" w:rsidR="00F14BB6" w:rsidRPr="00E92A2E" w:rsidRDefault="00F14BB6" w:rsidP="00907CF6">
            <w:pPr>
              <w:pStyle w:val="TAH"/>
            </w:pPr>
            <w:r w:rsidRPr="00F95B02">
              <w:rPr>
                <w:rFonts w:cs="Arial"/>
              </w:rPr>
              <w:t>Type of interfering signal</w:t>
            </w:r>
          </w:p>
        </w:tc>
      </w:tr>
      <w:tr w:rsidR="00986385" w:rsidRPr="00F95B02" w14:paraId="0B875284" w14:textId="77777777" w:rsidTr="008019C0">
        <w:trPr>
          <w:cantSplit/>
          <w:jc w:val="center"/>
          <w:ins w:id="256" w:author="Michal Szydelko, Huawei" w:date="2023-05-15T20:01:00Z"/>
          <w:trPrChange w:id="257" w:author="Michal Szydelko, Huawei" w:date="2023-05-15T20:05:00Z">
            <w:trPr>
              <w:cantSplit/>
              <w:jc w:val="center"/>
            </w:trPr>
          </w:trPrChange>
        </w:trPr>
        <w:tc>
          <w:tcPr>
            <w:tcW w:w="2824" w:type="dxa"/>
            <w:vMerge w:val="restart"/>
            <w:shd w:val="clear" w:color="auto" w:fill="auto"/>
            <w:vAlign w:val="center"/>
            <w:tcPrChange w:id="258" w:author="Michal Szydelko, Huawei" w:date="2023-05-15T20:05:00Z">
              <w:tcPr>
                <w:tcW w:w="1467" w:type="dxa"/>
                <w:vMerge w:val="restart"/>
                <w:shd w:val="clear" w:color="auto" w:fill="auto"/>
                <w:vAlign w:val="center"/>
              </w:tcPr>
            </w:tcPrChange>
          </w:tcPr>
          <w:p w14:paraId="4E00CD39" w14:textId="1E051F09" w:rsidR="00986385" w:rsidRPr="00986385" w:rsidRDefault="00986385" w:rsidP="00986385">
            <w:pPr>
              <w:pStyle w:val="TAC"/>
              <w:rPr>
                <w:ins w:id="259" w:author="Michal Szydelko, Huawei" w:date="2023-05-15T20:01:00Z"/>
                <w:rFonts w:cs="Arial"/>
              </w:rPr>
            </w:pPr>
            <w:ins w:id="260" w:author="Michal Szydelko, Huawei" w:date="2023-05-15T20:01:00Z">
              <w:r w:rsidRPr="00986385">
                <w:rPr>
                  <w:rFonts w:cs="Arial"/>
                </w:rPr>
                <w:t>3</w:t>
              </w:r>
            </w:ins>
          </w:p>
        </w:tc>
        <w:tc>
          <w:tcPr>
            <w:tcW w:w="4814" w:type="dxa"/>
            <w:vAlign w:val="center"/>
            <w:tcPrChange w:id="261" w:author="Michal Szydelko, Huawei" w:date="2023-05-15T20:05:00Z">
              <w:tcPr>
                <w:tcW w:w="1907" w:type="dxa"/>
                <w:vAlign w:val="center"/>
              </w:tcPr>
            </w:tcPrChange>
          </w:tcPr>
          <w:p w14:paraId="0FCDD635" w14:textId="46C9639A" w:rsidR="00986385" w:rsidRPr="00F95B02" w:rsidRDefault="00986385" w:rsidP="00986385">
            <w:pPr>
              <w:pStyle w:val="TAC"/>
              <w:rPr>
                <w:ins w:id="262" w:author="Michal Szydelko, Huawei" w:date="2023-05-15T20:01:00Z"/>
                <w:rFonts w:cs="Arial"/>
              </w:rPr>
            </w:pPr>
            <w:ins w:id="263" w:author="Michal Szydelko, Huawei" w:date="2023-05-15T20:01:00Z">
              <w:r>
                <w:rPr>
                  <w:rFonts w:cs="Arial"/>
                </w:rPr>
                <w:t>TBD</w:t>
              </w:r>
            </w:ins>
          </w:p>
        </w:tc>
        <w:tc>
          <w:tcPr>
            <w:tcW w:w="1991" w:type="dxa"/>
            <w:vAlign w:val="center"/>
            <w:tcPrChange w:id="264" w:author="Michal Szydelko, Huawei" w:date="2023-05-15T20:05:00Z">
              <w:tcPr>
                <w:tcW w:w="2503" w:type="dxa"/>
                <w:vAlign w:val="center"/>
              </w:tcPr>
            </w:tcPrChange>
          </w:tcPr>
          <w:p w14:paraId="669F6234" w14:textId="086EA038" w:rsidR="00986385" w:rsidRPr="00F95B02" w:rsidRDefault="00986385" w:rsidP="00986385">
            <w:pPr>
              <w:pStyle w:val="TAC"/>
              <w:rPr>
                <w:ins w:id="265" w:author="Michal Szydelko, Huawei" w:date="2023-05-15T20:01:00Z"/>
                <w:rFonts w:cs="Arial"/>
              </w:rPr>
            </w:pPr>
            <w:ins w:id="266" w:author="Michal Szydelko, Huawei" w:date="2023-05-15T20:01:00Z">
              <w:r w:rsidRPr="00F95B02">
                <w:rPr>
                  <w:rFonts w:cs="Arial"/>
                </w:rPr>
                <w:t>CW</w:t>
              </w:r>
            </w:ins>
          </w:p>
        </w:tc>
      </w:tr>
      <w:tr w:rsidR="00986385" w:rsidRPr="00F95B02" w14:paraId="2692AEDB" w14:textId="77777777" w:rsidTr="008019C0">
        <w:trPr>
          <w:cantSplit/>
          <w:jc w:val="center"/>
          <w:ins w:id="267" w:author="Michal Szydelko, Huawei" w:date="2023-05-15T20:01:00Z"/>
          <w:trPrChange w:id="268" w:author="Michal Szydelko, Huawei" w:date="2023-05-15T20:05:00Z">
            <w:trPr>
              <w:cantSplit/>
              <w:jc w:val="center"/>
            </w:trPr>
          </w:trPrChange>
        </w:trPr>
        <w:tc>
          <w:tcPr>
            <w:tcW w:w="2824" w:type="dxa"/>
            <w:vMerge/>
            <w:tcBorders>
              <w:bottom w:val="nil"/>
            </w:tcBorders>
            <w:shd w:val="clear" w:color="auto" w:fill="auto"/>
            <w:vAlign w:val="center"/>
            <w:tcPrChange w:id="269" w:author="Michal Szydelko, Huawei" w:date="2023-05-15T20:05:00Z">
              <w:tcPr>
                <w:tcW w:w="1467" w:type="dxa"/>
                <w:vMerge/>
                <w:tcBorders>
                  <w:bottom w:val="nil"/>
                </w:tcBorders>
                <w:shd w:val="clear" w:color="auto" w:fill="auto"/>
                <w:vAlign w:val="center"/>
              </w:tcPr>
            </w:tcPrChange>
          </w:tcPr>
          <w:p w14:paraId="0492BC3F" w14:textId="77777777" w:rsidR="00986385" w:rsidRPr="00986385" w:rsidRDefault="00986385">
            <w:pPr>
              <w:pStyle w:val="TAC"/>
              <w:rPr>
                <w:ins w:id="270" w:author="Michal Szydelko, Huawei" w:date="2023-05-15T20:01:00Z"/>
                <w:rFonts w:cs="Arial"/>
                <w:rPrChange w:id="271" w:author="Michal Szydelko, Huawei" w:date="2023-05-15T20:01:00Z">
                  <w:rPr>
                    <w:ins w:id="272" w:author="Michal Szydelko, Huawei" w:date="2023-05-15T20:01:00Z"/>
                    <w:rFonts w:cs="Arial"/>
                    <w:i/>
                  </w:rPr>
                </w:rPrChange>
              </w:rPr>
              <w:pPrChange w:id="273" w:author="Michal Szydelko, Huawei" w:date="2023-05-15T20:01:00Z">
                <w:pPr>
                  <w:pStyle w:val="TAH"/>
                </w:pPr>
              </w:pPrChange>
            </w:pPr>
          </w:p>
        </w:tc>
        <w:tc>
          <w:tcPr>
            <w:tcW w:w="4814" w:type="dxa"/>
            <w:vAlign w:val="center"/>
            <w:tcPrChange w:id="274" w:author="Michal Szydelko, Huawei" w:date="2023-05-15T20:05:00Z">
              <w:tcPr>
                <w:tcW w:w="1907" w:type="dxa"/>
                <w:vAlign w:val="center"/>
              </w:tcPr>
            </w:tcPrChange>
          </w:tcPr>
          <w:p w14:paraId="0C4C7CBB" w14:textId="0535C27D" w:rsidR="00986385" w:rsidRPr="00F95B02" w:rsidRDefault="00986385">
            <w:pPr>
              <w:pStyle w:val="TAC"/>
              <w:rPr>
                <w:ins w:id="275" w:author="Michal Szydelko, Huawei" w:date="2023-05-15T20:01:00Z"/>
                <w:rFonts w:cs="Arial"/>
              </w:rPr>
              <w:pPrChange w:id="276" w:author="Michal Szydelko, Huawei" w:date="2023-05-15T20:01:00Z">
                <w:pPr>
                  <w:pStyle w:val="TAH"/>
                </w:pPr>
              </w:pPrChange>
            </w:pPr>
            <w:ins w:id="277" w:author="Michal Szydelko, Huawei" w:date="2023-05-15T20:01:00Z">
              <w:r>
                <w:rPr>
                  <w:rFonts w:cs="Arial"/>
                </w:rPr>
                <w:t>TBD</w:t>
              </w:r>
            </w:ins>
          </w:p>
        </w:tc>
        <w:tc>
          <w:tcPr>
            <w:tcW w:w="1991" w:type="dxa"/>
            <w:vAlign w:val="center"/>
            <w:tcPrChange w:id="278" w:author="Michal Szydelko, Huawei" w:date="2023-05-15T20:05:00Z">
              <w:tcPr>
                <w:tcW w:w="2503" w:type="dxa"/>
                <w:vAlign w:val="center"/>
              </w:tcPr>
            </w:tcPrChange>
          </w:tcPr>
          <w:p w14:paraId="6D59BC1E" w14:textId="1EA82222" w:rsidR="00986385" w:rsidRPr="00F95B02" w:rsidRDefault="00986385">
            <w:pPr>
              <w:pStyle w:val="TAC"/>
              <w:rPr>
                <w:ins w:id="279" w:author="Michal Szydelko, Huawei" w:date="2023-05-15T20:01:00Z"/>
                <w:rFonts w:cs="Arial"/>
              </w:rPr>
              <w:pPrChange w:id="280" w:author="Michal Szydelko, Huawei" w:date="2023-05-15T20:01:00Z">
                <w:pPr>
                  <w:pStyle w:val="TAH"/>
                </w:pPr>
              </w:pPrChange>
            </w:pPr>
            <w:ins w:id="281" w:author="Michal Szydelko, Huawei" w:date="2023-05-15T20:01:00Z">
              <w:r>
                <w:rPr>
                  <w:rFonts w:cs="Arial"/>
                </w:rPr>
                <w:t>3</w:t>
              </w:r>
              <w:r w:rsidRPr="00F95B02">
                <w:rPr>
                  <w:rFonts w:cs="Arial"/>
                </w:rPr>
                <w:t xml:space="preserve">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986385" w:rsidRPr="00F95B02" w14:paraId="05C1CEA5" w14:textId="77777777" w:rsidTr="008019C0">
        <w:trPr>
          <w:cantSplit/>
          <w:jc w:val="center"/>
          <w:trPrChange w:id="282" w:author="Michal Szydelko, Huawei" w:date="2023-05-15T20:05:00Z">
            <w:trPr>
              <w:cantSplit/>
              <w:jc w:val="center"/>
            </w:trPr>
          </w:trPrChange>
        </w:trPr>
        <w:tc>
          <w:tcPr>
            <w:tcW w:w="2824" w:type="dxa"/>
            <w:tcBorders>
              <w:bottom w:val="nil"/>
            </w:tcBorders>
            <w:shd w:val="clear" w:color="auto" w:fill="auto"/>
            <w:vAlign w:val="center"/>
            <w:tcPrChange w:id="283" w:author="Michal Szydelko, Huawei" w:date="2023-05-15T20:05:00Z">
              <w:tcPr>
                <w:tcW w:w="1467" w:type="dxa"/>
                <w:tcBorders>
                  <w:bottom w:val="nil"/>
                </w:tcBorders>
                <w:shd w:val="clear" w:color="auto" w:fill="auto"/>
                <w:vAlign w:val="center"/>
              </w:tcPr>
            </w:tcPrChange>
          </w:tcPr>
          <w:p w14:paraId="3B582325" w14:textId="77777777" w:rsidR="00986385" w:rsidRPr="00F95B02" w:rsidRDefault="00986385" w:rsidP="00986385">
            <w:pPr>
              <w:pStyle w:val="TAC"/>
            </w:pPr>
            <w:r w:rsidRPr="00F95B02">
              <w:rPr>
                <w:rFonts w:cs="Arial"/>
              </w:rPr>
              <w:t>5</w:t>
            </w:r>
          </w:p>
        </w:tc>
        <w:tc>
          <w:tcPr>
            <w:tcW w:w="4814" w:type="dxa"/>
            <w:vAlign w:val="center"/>
            <w:tcPrChange w:id="284" w:author="Michal Szydelko, Huawei" w:date="2023-05-15T20:05:00Z">
              <w:tcPr>
                <w:tcW w:w="1907" w:type="dxa"/>
                <w:vAlign w:val="center"/>
              </w:tcPr>
            </w:tcPrChange>
          </w:tcPr>
          <w:p w14:paraId="3F491CCE" w14:textId="77777777" w:rsidR="00986385" w:rsidRPr="00F95B02" w:rsidRDefault="00986385" w:rsidP="00986385">
            <w:pPr>
              <w:pStyle w:val="TAC"/>
            </w:pPr>
            <w:r w:rsidRPr="00F95B02">
              <w:rPr>
                <w:rFonts w:cs="Arial"/>
              </w:rPr>
              <w:t>±360</w:t>
            </w:r>
          </w:p>
        </w:tc>
        <w:tc>
          <w:tcPr>
            <w:tcW w:w="1991" w:type="dxa"/>
            <w:vAlign w:val="center"/>
            <w:tcPrChange w:id="285" w:author="Michal Szydelko, Huawei" w:date="2023-05-15T20:05:00Z">
              <w:tcPr>
                <w:tcW w:w="2503" w:type="dxa"/>
                <w:vAlign w:val="center"/>
              </w:tcPr>
            </w:tcPrChange>
          </w:tcPr>
          <w:p w14:paraId="72E2E6EC" w14:textId="77777777" w:rsidR="00986385" w:rsidRPr="00F95B02" w:rsidRDefault="00986385" w:rsidP="00986385">
            <w:pPr>
              <w:pStyle w:val="TAC"/>
            </w:pPr>
            <w:r w:rsidRPr="00F95B02">
              <w:rPr>
                <w:rFonts w:cs="Arial"/>
              </w:rPr>
              <w:t>CW</w:t>
            </w:r>
          </w:p>
        </w:tc>
      </w:tr>
      <w:tr w:rsidR="00986385" w:rsidRPr="00F95B02" w14:paraId="2FF04C1A" w14:textId="77777777" w:rsidTr="008019C0">
        <w:trPr>
          <w:cantSplit/>
          <w:jc w:val="center"/>
          <w:trPrChange w:id="286"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87" w:author="Michal Szydelko, Huawei" w:date="2023-05-15T20:05:00Z">
              <w:tcPr>
                <w:tcW w:w="1467" w:type="dxa"/>
                <w:tcBorders>
                  <w:top w:val="nil"/>
                  <w:bottom w:val="single" w:sz="4" w:space="0" w:color="auto"/>
                </w:tcBorders>
                <w:shd w:val="clear" w:color="auto" w:fill="auto"/>
                <w:vAlign w:val="center"/>
              </w:tcPr>
            </w:tcPrChange>
          </w:tcPr>
          <w:p w14:paraId="77213A6C" w14:textId="77777777" w:rsidR="00986385" w:rsidRPr="00F95B02" w:rsidRDefault="00986385" w:rsidP="00986385">
            <w:pPr>
              <w:pStyle w:val="TAC"/>
            </w:pPr>
          </w:p>
        </w:tc>
        <w:tc>
          <w:tcPr>
            <w:tcW w:w="4814" w:type="dxa"/>
            <w:vAlign w:val="center"/>
            <w:tcPrChange w:id="288" w:author="Michal Szydelko, Huawei" w:date="2023-05-15T20:05:00Z">
              <w:tcPr>
                <w:tcW w:w="1907" w:type="dxa"/>
                <w:vAlign w:val="center"/>
              </w:tcPr>
            </w:tcPrChange>
          </w:tcPr>
          <w:p w14:paraId="50CB4110" w14:textId="77777777" w:rsidR="00986385" w:rsidRPr="00F95B02" w:rsidRDefault="00986385" w:rsidP="00986385">
            <w:pPr>
              <w:pStyle w:val="TAC"/>
              <w:rPr>
                <w:rFonts w:cs="Arial"/>
              </w:rPr>
            </w:pPr>
            <w:r w:rsidRPr="00F95B02">
              <w:rPr>
                <w:rFonts w:cs="Arial"/>
              </w:rPr>
              <w:t>±1420</w:t>
            </w:r>
          </w:p>
        </w:tc>
        <w:tc>
          <w:tcPr>
            <w:tcW w:w="1991" w:type="dxa"/>
            <w:vAlign w:val="center"/>
            <w:tcPrChange w:id="289" w:author="Michal Szydelko, Huawei" w:date="2023-05-15T20:05:00Z">
              <w:tcPr>
                <w:tcW w:w="2503" w:type="dxa"/>
                <w:vAlign w:val="center"/>
              </w:tcPr>
            </w:tcPrChange>
          </w:tcPr>
          <w:p w14:paraId="208BD828" w14:textId="77777777" w:rsidR="00986385" w:rsidRPr="00F95B02" w:rsidRDefault="00986385" w:rsidP="0098638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986385" w:rsidRPr="00F95B02" w14:paraId="1D6C313A" w14:textId="77777777" w:rsidTr="008019C0">
        <w:trPr>
          <w:cantSplit/>
          <w:jc w:val="center"/>
          <w:trPrChange w:id="290" w:author="Michal Szydelko, Huawei" w:date="2023-05-15T20:05:00Z">
            <w:trPr>
              <w:cantSplit/>
              <w:jc w:val="center"/>
            </w:trPr>
          </w:trPrChange>
        </w:trPr>
        <w:tc>
          <w:tcPr>
            <w:tcW w:w="2824" w:type="dxa"/>
            <w:tcBorders>
              <w:bottom w:val="nil"/>
            </w:tcBorders>
            <w:shd w:val="clear" w:color="auto" w:fill="auto"/>
            <w:vAlign w:val="center"/>
            <w:tcPrChange w:id="291" w:author="Michal Szydelko, Huawei" w:date="2023-05-15T20:05:00Z">
              <w:tcPr>
                <w:tcW w:w="1467" w:type="dxa"/>
                <w:tcBorders>
                  <w:bottom w:val="nil"/>
                </w:tcBorders>
                <w:shd w:val="clear" w:color="auto" w:fill="auto"/>
                <w:vAlign w:val="center"/>
              </w:tcPr>
            </w:tcPrChange>
          </w:tcPr>
          <w:p w14:paraId="30A4458E" w14:textId="77777777" w:rsidR="00986385" w:rsidRPr="00F95B02" w:rsidRDefault="00986385" w:rsidP="00986385">
            <w:pPr>
              <w:pStyle w:val="TAC"/>
            </w:pPr>
            <w:r w:rsidRPr="00F95B02">
              <w:rPr>
                <w:rFonts w:cs="Arial"/>
              </w:rPr>
              <w:t>10</w:t>
            </w:r>
          </w:p>
        </w:tc>
        <w:tc>
          <w:tcPr>
            <w:tcW w:w="4814" w:type="dxa"/>
            <w:vAlign w:val="center"/>
            <w:tcPrChange w:id="292" w:author="Michal Szydelko, Huawei" w:date="2023-05-15T20:05:00Z">
              <w:tcPr>
                <w:tcW w:w="1907" w:type="dxa"/>
                <w:vAlign w:val="center"/>
              </w:tcPr>
            </w:tcPrChange>
          </w:tcPr>
          <w:p w14:paraId="290D36B3" w14:textId="77777777" w:rsidR="00986385" w:rsidRPr="00F95B02" w:rsidRDefault="00986385" w:rsidP="00986385">
            <w:pPr>
              <w:pStyle w:val="TAC"/>
              <w:rPr>
                <w:rFonts w:cs="Arial"/>
              </w:rPr>
            </w:pPr>
            <w:r w:rsidRPr="00F95B02">
              <w:rPr>
                <w:rFonts w:cs="Arial"/>
              </w:rPr>
              <w:t>±370</w:t>
            </w:r>
          </w:p>
        </w:tc>
        <w:tc>
          <w:tcPr>
            <w:tcW w:w="1991" w:type="dxa"/>
            <w:vAlign w:val="center"/>
            <w:tcPrChange w:id="293" w:author="Michal Szydelko, Huawei" w:date="2023-05-15T20:05:00Z">
              <w:tcPr>
                <w:tcW w:w="2503" w:type="dxa"/>
                <w:vAlign w:val="center"/>
              </w:tcPr>
            </w:tcPrChange>
          </w:tcPr>
          <w:p w14:paraId="7AF829E5" w14:textId="77777777" w:rsidR="00986385" w:rsidRPr="00F95B02" w:rsidRDefault="00986385" w:rsidP="00986385">
            <w:pPr>
              <w:pStyle w:val="TAC"/>
              <w:rPr>
                <w:rFonts w:cs="Arial"/>
              </w:rPr>
            </w:pPr>
            <w:r w:rsidRPr="00F95B02">
              <w:rPr>
                <w:rFonts w:cs="Arial"/>
              </w:rPr>
              <w:t>CW</w:t>
            </w:r>
          </w:p>
        </w:tc>
      </w:tr>
      <w:tr w:rsidR="00986385" w:rsidRPr="00F95B02" w14:paraId="63EDEE19" w14:textId="77777777" w:rsidTr="008019C0">
        <w:trPr>
          <w:cantSplit/>
          <w:jc w:val="center"/>
          <w:trPrChange w:id="294"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295" w:author="Michal Szydelko, Huawei" w:date="2023-05-15T20:05:00Z">
              <w:tcPr>
                <w:tcW w:w="1467" w:type="dxa"/>
                <w:tcBorders>
                  <w:top w:val="nil"/>
                  <w:bottom w:val="single" w:sz="4" w:space="0" w:color="auto"/>
                </w:tcBorders>
                <w:shd w:val="clear" w:color="auto" w:fill="auto"/>
                <w:vAlign w:val="center"/>
              </w:tcPr>
            </w:tcPrChange>
          </w:tcPr>
          <w:p w14:paraId="5AA93B6F" w14:textId="77777777" w:rsidR="00986385" w:rsidRPr="00F95B02" w:rsidRDefault="00986385" w:rsidP="00986385">
            <w:pPr>
              <w:pStyle w:val="TAC"/>
            </w:pPr>
          </w:p>
        </w:tc>
        <w:tc>
          <w:tcPr>
            <w:tcW w:w="4814" w:type="dxa"/>
            <w:vAlign w:val="center"/>
            <w:tcPrChange w:id="296" w:author="Michal Szydelko, Huawei" w:date="2023-05-15T20:05:00Z">
              <w:tcPr>
                <w:tcW w:w="1907" w:type="dxa"/>
                <w:vAlign w:val="center"/>
              </w:tcPr>
            </w:tcPrChange>
          </w:tcPr>
          <w:p w14:paraId="295A0876" w14:textId="77777777" w:rsidR="00986385" w:rsidRPr="00F95B02" w:rsidRDefault="00986385" w:rsidP="00986385">
            <w:pPr>
              <w:pStyle w:val="TAC"/>
              <w:rPr>
                <w:rFonts w:cs="Arial"/>
              </w:rPr>
            </w:pPr>
            <w:r w:rsidRPr="00F95B02">
              <w:rPr>
                <w:rFonts w:cs="Arial"/>
              </w:rPr>
              <w:t>±1960</w:t>
            </w:r>
          </w:p>
        </w:tc>
        <w:tc>
          <w:tcPr>
            <w:tcW w:w="1991" w:type="dxa"/>
            <w:vAlign w:val="center"/>
            <w:tcPrChange w:id="297" w:author="Michal Szydelko, Huawei" w:date="2023-05-15T20:05:00Z">
              <w:tcPr>
                <w:tcW w:w="2503" w:type="dxa"/>
                <w:vAlign w:val="center"/>
              </w:tcPr>
            </w:tcPrChange>
          </w:tcPr>
          <w:p w14:paraId="7E03695C" w14:textId="77777777" w:rsidR="00986385" w:rsidRPr="00F95B02" w:rsidRDefault="00986385" w:rsidP="0098638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66309BBD" w14:textId="77777777" w:rsidTr="008019C0">
        <w:trPr>
          <w:cantSplit/>
          <w:jc w:val="center"/>
          <w:trPrChange w:id="298" w:author="Michal Szydelko, Huawei" w:date="2023-05-15T20:05:00Z">
            <w:trPr>
              <w:cantSplit/>
              <w:jc w:val="center"/>
            </w:trPr>
          </w:trPrChange>
        </w:trPr>
        <w:tc>
          <w:tcPr>
            <w:tcW w:w="2824" w:type="dxa"/>
            <w:tcBorders>
              <w:bottom w:val="nil"/>
            </w:tcBorders>
            <w:shd w:val="clear" w:color="auto" w:fill="auto"/>
            <w:vAlign w:val="center"/>
            <w:tcPrChange w:id="299" w:author="Michal Szydelko, Huawei" w:date="2023-05-15T20:05:00Z">
              <w:tcPr>
                <w:tcW w:w="1467" w:type="dxa"/>
                <w:tcBorders>
                  <w:bottom w:val="nil"/>
                </w:tcBorders>
                <w:shd w:val="clear" w:color="auto" w:fill="auto"/>
                <w:vAlign w:val="center"/>
              </w:tcPr>
            </w:tcPrChange>
          </w:tcPr>
          <w:p w14:paraId="39D422B4" w14:textId="77777777" w:rsidR="00986385" w:rsidRPr="00F95B02" w:rsidRDefault="00986385" w:rsidP="00986385">
            <w:pPr>
              <w:pStyle w:val="TAC"/>
            </w:pPr>
            <w:r w:rsidRPr="00F95B02">
              <w:rPr>
                <w:rFonts w:cs="Arial"/>
              </w:rPr>
              <w:t>15 (Note 2)</w:t>
            </w:r>
          </w:p>
        </w:tc>
        <w:tc>
          <w:tcPr>
            <w:tcW w:w="4814" w:type="dxa"/>
            <w:vAlign w:val="center"/>
            <w:tcPrChange w:id="300" w:author="Michal Szydelko, Huawei" w:date="2023-05-15T20:05:00Z">
              <w:tcPr>
                <w:tcW w:w="1907" w:type="dxa"/>
                <w:vAlign w:val="center"/>
              </w:tcPr>
            </w:tcPrChange>
          </w:tcPr>
          <w:p w14:paraId="1A442344" w14:textId="77777777" w:rsidR="00986385" w:rsidRPr="00F95B02" w:rsidRDefault="00986385" w:rsidP="00986385">
            <w:pPr>
              <w:pStyle w:val="TAC"/>
              <w:rPr>
                <w:rFonts w:cs="Arial"/>
              </w:rPr>
            </w:pPr>
            <w:r w:rsidRPr="00F95B02">
              <w:rPr>
                <w:rFonts w:cs="Arial"/>
              </w:rPr>
              <w:t>±380</w:t>
            </w:r>
          </w:p>
        </w:tc>
        <w:tc>
          <w:tcPr>
            <w:tcW w:w="1991" w:type="dxa"/>
            <w:vAlign w:val="center"/>
            <w:tcPrChange w:id="301" w:author="Michal Szydelko, Huawei" w:date="2023-05-15T20:05:00Z">
              <w:tcPr>
                <w:tcW w:w="2503" w:type="dxa"/>
                <w:vAlign w:val="center"/>
              </w:tcPr>
            </w:tcPrChange>
          </w:tcPr>
          <w:p w14:paraId="4309B34E" w14:textId="77777777" w:rsidR="00986385" w:rsidRPr="00F95B02" w:rsidRDefault="00986385" w:rsidP="00986385">
            <w:pPr>
              <w:pStyle w:val="TAC"/>
              <w:rPr>
                <w:rFonts w:cs="Arial"/>
              </w:rPr>
            </w:pPr>
            <w:r w:rsidRPr="00F95B02">
              <w:rPr>
                <w:rFonts w:cs="Arial"/>
              </w:rPr>
              <w:t>CW</w:t>
            </w:r>
          </w:p>
        </w:tc>
      </w:tr>
      <w:tr w:rsidR="00986385" w:rsidRPr="00F95B02" w14:paraId="33204E35" w14:textId="77777777" w:rsidTr="008019C0">
        <w:trPr>
          <w:cantSplit/>
          <w:jc w:val="center"/>
          <w:trPrChange w:id="302"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03" w:author="Michal Szydelko, Huawei" w:date="2023-05-15T20:05:00Z">
              <w:tcPr>
                <w:tcW w:w="1467" w:type="dxa"/>
                <w:tcBorders>
                  <w:top w:val="nil"/>
                  <w:bottom w:val="single" w:sz="4" w:space="0" w:color="auto"/>
                </w:tcBorders>
                <w:shd w:val="clear" w:color="auto" w:fill="auto"/>
                <w:vAlign w:val="center"/>
              </w:tcPr>
            </w:tcPrChange>
          </w:tcPr>
          <w:p w14:paraId="71D38AC8" w14:textId="77777777" w:rsidR="00986385" w:rsidRPr="00F95B02" w:rsidRDefault="00986385" w:rsidP="00986385">
            <w:pPr>
              <w:pStyle w:val="TAC"/>
            </w:pPr>
          </w:p>
        </w:tc>
        <w:tc>
          <w:tcPr>
            <w:tcW w:w="4814" w:type="dxa"/>
            <w:vAlign w:val="center"/>
            <w:tcPrChange w:id="304" w:author="Michal Szydelko, Huawei" w:date="2023-05-15T20:05:00Z">
              <w:tcPr>
                <w:tcW w:w="1907" w:type="dxa"/>
                <w:vAlign w:val="center"/>
              </w:tcPr>
            </w:tcPrChange>
          </w:tcPr>
          <w:p w14:paraId="5B8014CA" w14:textId="77777777" w:rsidR="00986385" w:rsidRPr="00F95B02" w:rsidRDefault="00986385" w:rsidP="00986385">
            <w:pPr>
              <w:pStyle w:val="TAC"/>
              <w:rPr>
                <w:rFonts w:cs="Arial"/>
              </w:rPr>
            </w:pPr>
            <w:r w:rsidRPr="00F95B02">
              <w:rPr>
                <w:rFonts w:cs="Arial"/>
              </w:rPr>
              <w:t>±1960</w:t>
            </w:r>
          </w:p>
        </w:tc>
        <w:tc>
          <w:tcPr>
            <w:tcW w:w="1991" w:type="dxa"/>
            <w:vAlign w:val="center"/>
            <w:tcPrChange w:id="305" w:author="Michal Szydelko, Huawei" w:date="2023-05-15T20:05:00Z">
              <w:tcPr>
                <w:tcW w:w="2503" w:type="dxa"/>
                <w:vAlign w:val="center"/>
              </w:tcPr>
            </w:tcPrChange>
          </w:tcPr>
          <w:p w14:paraId="5BAA6638" w14:textId="77777777" w:rsidR="00986385" w:rsidRPr="00F95B02" w:rsidRDefault="00986385" w:rsidP="0098638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14B02109" w14:textId="77777777" w:rsidTr="008019C0">
        <w:trPr>
          <w:cantSplit/>
          <w:jc w:val="center"/>
          <w:trPrChange w:id="306"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07" w:author="Michal Szydelko, Huawei" w:date="2023-05-15T20:05:00Z">
              <w:tcPr>
                <w:tcW w:w="1467" w:type="dxa"/>
                <w:tcBorders>
                  <w:top w:val="single" w:sz="4" w:space="0" w:color="auto"/>
                  <w:bottom w:val="nil"/>
                </w:tcBorders>
                <w:shd w:val="clear" w:color="auto" w:fill="auto"/>
                <w:vAlign w:val="center"/>
              </w:tcPr>
            </w:tcPrChange>
          </w:tcPr>
          <w:p w14:paraId="79651540" w14:textId="77777777" w:rsidR="00986385" w:rsidRPr="00F95B02" w:rsidRDefault="00986385" w:rsidP="00986385">
            <w:pPr>
              <w:pStyle w:val="TAC"/>
            </w:pPr>
            <w:r w:rsidRPr="00F95B02">
              <w:rPr>
                <w:rFonts w:cs="Arial"/>
              </w:rPr>
              <w:t>20 (Note 2)</w:t>
            </w:r>
          </w:p>
        </w:tc>
        <w:tc>
          <w:tcPr>
            <w:tcW w:w="4814" w:type="dxa"/>
            <w:vAlign w:val="center"/>
            <w:tcPrChange w:id="308" w:author="Michal Szydelko, Huawei" w:date="2023-05-15T20:05:00Z">
              <w:tcPr>
                <w:tcW w:w="1907" w:type="dxa"/>
                <w:vAlign w:val="center"/>
              </w:tcPr>
            </w:tcPrChange>
          </w:tcPr>
          <w:p w14:paraId="35ED3BD3" w14:textId="77777777" w:rsidR="00986385" w:rsidRPr="00F95B02" w:rsidRDefault="00986385" w:rsidP="00986385">
            <w:pPr>
              <w:pStyle w:val="TAC"/>
              <w:rPr>
                <w:rFonts w:cs="Arial"/>
              </w:rPr>
            </w:pPr>
            <w:r w:rsidRPr="00F95B02">
              <w:rPr>
                <w:rFonts w:cs="Arial"/>
              </w:rPr>
              <w:t>±390</w:t>
            </w:r>
          </w:p>
        </w:tc>
        <w:tc>
          <w:tcPr>
            <w:tcW w:w="1991" w:type="dxa"/>
            <w:vAlign w:val="center"/>
            <w:tcPrChange w:id="309" w:author="Michal Szydelko, Huawei" w:date="2023-05-15T20:05:00Z">
              <w:tcPr>
                <w:tcW w:w="2503" w:type="dxa"/>
                <w:vAlign w:val="center"/>
              </w:tcPr>
            </w:tcPrChange>
          </w:tcPr>
          <w:p w14:paraId="691CE5FE" w14:textId="77777777" w:rsidR="00986385" w:rsidRPr="00F95B02" w:rsidRDefault="00986385" w:rsidP="00986385">
            <w:pPr>
              <w:pStyle w:val="TAC"/>
              <w:rPr>
                <w:rFonts w:cs="Arial"/>
              </w:rPr>
            </w:pPr>
            <w:r w:rsidRPr="00F95B02">
              <w:rPr>
                <w:rFonts w:cs="Arial"/>
              </w:rPr>
              <w:t>CW</w:t>
            </w:r>
          </w:p>
        </w:tc>
      </w:tr>
      <w:tr w:rsidR="00986385" w:rsidRPr="00F95B02" w14:paraId="14C5929A" w14:textId="77777777" w:rsidTr="008019C0">
        <w:trPr>
          <w:cantSplit/>
          <w:jc w:val="center"/>
          <w:trPrChange w:id="310"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11" w:author="Michal Szydelko, Huawei" w:date="2023-05-15T20:05:00Z">
              <w:tcPr>
                <w:tcW w:w="1467" w:type="dxa"/>
                <w:tcBorders>
                  <w:top w:val="nil"/>
                  <w:bottom w:val="single" w:sz="4" w:space="0" w:color="auto"/>
                </w:tcBorders>
                <w:shd w:val="clear" w:color="auto" w:fill="auto"/>
                <w:vAlign w:val="center"/>
              </w:tcPr>
            </w:tcPrChange>
          </w:tcPr>
          <w:p w14:paraId="43F00EFE" w14:textId="77777777" w:rsidR="00986385" w:rsidRPr="00F95B02" w:rsidRDefault="00986385" w:rsidP="00986385">
            <w:pPr>
              <w:pStyle w:val="TAC"/>
            </w:pPr>
          </w:p>
        </w:tc>
        <w:tc>
          <w:tcPr>
            <w:tcW w:w="4814" w:type="dxa"/>
            <w:vAlign w:val="center"/>
            <w:tcPrChange w:id="312" w:author="Michal Szydelko, Huawei" w:date="2023-05-15T20:05:00Z">
              <w:tcPr>
                <w:tcW w:w="1907" w:type="dxa"/>
                <w:vAlign w:val="center"/>
              </w:tcPr>
            </w:tcPrChange>
          </w:tcPr>
          <w:p w14:paraId="6B7BED01" w14:textId="77777777" w:rsidR="00986385" w:rsidRPr="00F95B02" w:rsidRDefault="00986385" w:rsidP="00986385">
            <w:pPr>
              <w:pStyle w:val="TAC"/>
              <w:rPr>
                <w:rFonts w:cs="Arial"/>
              </w:rPr>
            </w:pPr>
            <w:r w:rsidRPr="00F95B02">
              <w:rPr>
                <w:rFonts w:cs="Arial"/>
              </w:rPr>
              <w:t>±2320</w:t>
            </w:r>
          </w:p>
        </w:tc>
        <w:tc>
          <w:tcPr>
            <w:tcW w:w="1991" w:type="dxa"/>
            <w:vAlign w:val="center"/>
            <w:tcPrChange w:id="313" w:author="Michal Szydelko, Huawei" w:date="2023-05-15T20:05:00Z">
              <w:tcPr>
                <w:tcW w:w="2503" w:type="dxa"/>
                <w:vAlign w:val="center"/>
              </w:tcPr>
            </w:tcPrChange>
          </w:tcPr>
          <w:p w14:paraId="0C402B30" w14:textId="77777777" w:rsidR="00986385" w:rsidRPr="00F95B02" w:rsidRDefault="00986385" w:rsidP="0098638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030FEAEF" w14:textId="77777777" w:rsidTr="008019C0">
        <w:trPr>
          <w:cantSplit/>
          <w:jc w:val="center"/>
          <w:trPrChange w:id="314"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15" w:author="Michal Szydelko, Huawei" w:date="2023-05-15T20:05:00Z">
              <w:tcPr>
                <w:tcW w:w="1467" w:type="dxa"/>
                <w:tcBorders>
                  <w:top w:val="single" w:sz="4" w:space="0" w:color="auto"/>
                  <w:bottom w:val="nil"/>
                </w:tcBorders>
                <w:shd w:val="clear" w:color="auto" w:fill="auto"/>
                <w:vAlign w:val="center"/>
              </w:tcPr>
            </w:tcPrChange>
          </w:tcPr>
          <w:p w14:paraId="7A95E054" w14:textId="77777777" w:rsidR="00986385" w:rsidRPr="00F95B02" w:rsidRDefault="00986385" w:rsidP="00986385">
            <w:pPr>
              <w:pStyle w:val="TAC"/>
            </w:pPr>
            <w:r w:rsidRPr="00F95B02">
              <w:rPr>
                <w:rFonts w:cs="Arial"/>
              </w:rPr>
              <w:t>25 (Note 2)</w:t>
            </w:r>
          </w:p>
        </w:tc>
        <w:tc>
          <w:tcPr>
            <w:tcW w:w="4814" w:type="dxa"/>
            <w:vAlign w:val="center"/>
            <w:tcPrChange w:id="316" w:author="Michal Szydelko, Huawei" w:date="2023-05-15T20:05:00Z">
              <w:tcPr>
                <w:tcW w:w="1907" w:type="dxa"/>
                <w:vAlign w:val="center"/>
              </w:tcPr>
            </w:tcPrChange>
          </w:tcPr>
          <w:p w14:paraId="62CBF42B" w14:textId="77777777" w:rsidR="00986385" w:rsidRPr="00F95B02" w:rsidRDefault="00986385" w:rsidP="00986385">
            <w:pPr>
              <w:pStyle w:val="TAC"/>
              <w:rPr>
                <w:rFonts w:cs="Arial"/>
              </w:rPr>
            </w:pPr>
            <w:r w:rsidRPr="00F95B02">
              <w:rPr>
                <w:rFonts w:cs="Arial"/>
              </w:rPr>
              <w:t>±325</w:t>
            </w:r>
          </w:p>
        </w:tc>
        <w:tc>
          <w:tcPr>
            <w:tcW w:w="1991" w:type="dxa"/>
            <w:vAlign w:val="center"/>
            <w:tcPrChange w:id="317" w:author="Michal Szydelko, Huawei" w:date="2023-05-15T20:05:00Z">
              <w:tcPr>
                <w:tcW w:w="2503" w:type="dxa"/>
                <w:vAlign w:val="center"/>
              </w:tcPr>
            </w:tcPrChange>
          </w:tcPr>
          <w:p w14:paraId="456306FD" w14:textId="77777777" w:rsidR="00986385" w:rsidRPr="00F95B02" w:rsidRDefault="00986385" w:rsidP="00986385">
            <w:pPr>
              <w:pStyle w:val="TAC"/>
              <w:rPr>
                <w:rFonts w:cs="Arial"/>
              </w:rPr>
            </w:pPr>
            <w:r w:rsidRPr="00F95B02">
              <w:rPr>
                <w:rFonts w:cs="Arial"/>
              </w:rPr>
              <w:t>CW</w:t>
            </w:r>
          </w:p>
        </w:tc>
      </w:tr>
      <w:tr w:rsidR="00986385" w:rsidRPr="00F95B02" w14:paraId="4AE2D62A" w14:textId="77777777" w:rsidTr="008019C0">
        <w:trPr>
          <w:cantSplit/>
          <w:jc w:val="center"/>
          <w:trPrChange w:id="318"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19" w:author="Michal Szydelko, Huawei" w:date="2023-05-15T20:05:00Z">
              <w:tcPr>
                <w:tcW w:w="1467" w:type="dxa"/>
                <w:tcBorders>
                  <w:top w:val="nil"/>
                  <w:bottom w:val="single" w:sz="4" w:space="0" w:color="auto"/>
                </w:tcBorders>
                <w:shd w:val="clear" w:color="auto" w:fill="auto"/>
                <w:vAlign w:val="center"/>
              </w:tcPr>
            </w:tcPrChange>
          </w:tcPr>
          <w:p w14:paraId="14B49032" w14:textId="77777777" w:rsidR="00986385" w:rsidRPr="00F95B02" w:rsidRDefault="00986385" w:rsidP="00986385">
            <w:pPr>
              <w:pStyle w:val="TAC"/>
            </w:pPr>
          </w:p>
        </w:tc>
        <w:tc>
          <w:tcPr>
            <w:tcW w:w="4814" w:type="dxa"/>
            <w:vAlign w:val="center"/>
            <w:tcPrChange w:id="320" w:author="Michal Szydelko, Huawei" w:date="2023-05-15T20:05:00Z">
              <w:tcPr>
                <w:tcW w:w="1907" w:type="dxa"/>
                <w:vAlign w:val="center"/>
              </w:tcPr>
            </w:tcPrChange>
          </w:tcPr>
          <w:p w14:paraId="6E0C7893" w14:textId="77777777" w:rsidR="00986385" w:rsidRPr="00F95B02" w:rsidRDefault="00986385" w:rsidP="00986385">
            <w:pPr>
              <w:pStyle w:val="TAC"/>
              <w:rPr>
                <w:rFonts w:cs="Arial"/>
              </w:rPr>
            </w:pPr>
            <w:r w:rsidRPr="00F95B02">
              <w:rPr>
                <w:rFonts w:cs="Arial"/>
              </w:rPr>
              <w:t>±2350</w:t>
            </w:r>
          </w:p>
        </w:tc>
        <w:tc>
          <w:tcPr>
            <w:tcW w:w="1991" w:type="dxa"/>
            <w:vAlign w:val="center"/>
            <w:tcPrChange w:id="321" w:author="Michal Szydelko, Huawei" w:date="2023-05-15T20:05:00Z">
              <w:tcPr>
                <w:tcW w:w="2503" w:type="dxa"/>
                <w:vAlign w:val="center"/>
              </w:tcPr>
            </w:tcPrChange>
          </w:tcPr>
          <w:p w14:paraId="6F7A88E6" w14:textId="77777777" w:rsidR="00986385" w:rsidRPr="00F95B02" w:rsidRDefault="00986385" w:rsidP="0098638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47BA6ACB" w14:textId="77777777" w:rsidTr="008019C0">
        <w:trPr>
          <w:cantSplit/>
          <w:jc w:val="center"/>
          <w:trPrChange w:id="322"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23" w:author="Michal Szydelko, Huawei" w:date="2023-05-15T20:05:00Z">
              <w:tcPr>
                <w:tcW w:w="1467" w:type="dxa"/>
                <w:tcBorders>
                  <w:top w:val="single" w:sz="4" w:space="0" w:color="auto"/>
                  <w:bottom w:val="nil"/>
                </w:tcBorders>
                <w:shd w:val="clear" w:color="auto" w:fill="auto"/>
                <w:vAlign w:val="center"/>
              </w:tcPr>
            </w:tcPrChange>
          </w:tcPr>
          <w:p w14:paraId="7B3EF7C6" w14:textId="77777777" w:rsidR="00986385" w:rsidRPr="00F95B02" w:rsidRDefault="00986385" w:rsidP="00986385">
            <w:pPr>
              <w:pStyle w:val="TAC"/>
            </w:pPr>
            <w:r w:rsidRPr="00F95B02">
              <w:rPr>
                <w:rFonts w:cs="Arial"/>
              </w:rPr>
              <w:t>30 (Note 2)</w:t>
            </w:r>
          </w:p>
        </w:tc>
        <w:tc>
          <w:tcPr>
            <w:tcW w:w="4814" w:type="dxa"/>
            <w:vAlign w:val="center"/>
            <w:tcPrChange w:id="324" w:author="Michal Szydelko, Huawei" w:date="2023-05-15T20:05:00Z">
              <w:tcPr>
                <w:tcW w:w="1907" w:type="dxa"/>
                <w:vAlign w:val="center"/>
              </w:tcPr>
            </w:tcPrChange>
          </w:tcPr>
          <w:p w14:paraId="39B46410" w14:textId="77777777" w:rsidR="00986385" w:rsidRPr="00F95B02" w:rsidRDefault="00986385" w:rsidP="00986385">
            <w:pPr>
              <w:pStyle w:val="TAC"/>
              <w:rPr>
                <w:rFonts w:cs="Arial"/>
              </w:rPr>
            </w:pPr>
            <w:r w:rsidRPr="00F95B02">
              <w:rPr>
                <w:rFonts w:cs="Arial"/>
              </w:rPr>
              <w:t>±335</w:t>
            </w:r>
          </w:p>
        </w:tc>
        <w:tc>
          <w:tcPr>
            <w:tcW w:w="1991" w:type="dxa"/>
            <w:vAlign w:val="center"/>
            <w:tcPrChange w:id="325" w:author="Michal Szydelko, Huawei" w:date="2023-05-15T20:05:00Z">
              <w:tcPr>
                <w:tcW w:w="2503" w:type="dxa"/>
                <w:vAlign w:val="center"/>
              </w:tcPr>
            </w:tcPrChange>
          </w:tcPr>
          <w:p w14:paraId="586F7A79" w14:textId="77777777" w:rsidR="00986385" w:rsidRPr="00F95B02" w:rsidRDefault="00986385" w:rsidP="00986385">
            <w:pPr>
              <w:pStyle w:val="TAC"/>
              <w:rPr>
                <w:rFonts w:cs="Arial"/>
              </w:rPr>
            </w:pPr>
            <w:r w:rsidRPr="00F95B02">
              <w:rPr>
                <w:rFonts w:cs="Arial"/>
              </w:rPr>
              <w:t>CW</w:t>
            </w:r>
          </w:p>
        </w:tc>
      </w:tr>
      <w:tr w:rsidR="00986385" w:rsidRPr="00F95B02" w14:paraId="69607A1E" w14:textId="77777777" w:rsidTr="008019C0">
        <w:trPr>
          <w:cantSplit/>
          <w:jc w:val="center"/>
          <w:trPrChange w:id="326"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27" w:author="Michal Szydelko, Huawei" w:date="2023-05-15T20:05:00Z">
              <w:tcPr>
                <w:tcW w:w="1467" w:type="dxa"/>
                <w:tcBorders>
                  <w:top w:val="nil"/>
                  <w:bottom w:val="single" w:sz="4" w:space="0" w:color="auto"/>
                </w:tcBorders>
                <w:shd w:val="clear" w:color="auto" w:fill="auto"/>
                <w:vAlign w:val="center"/>
              </w:tcPr>
            </w:tcPrChange>
          </w:tcPr>
          <w:p w14:paraId="559FCABB" w14:textId="77777777" w:rsidR="00986385" w:rsidRPr="00F95B02" w:rsidRDefault="00986385" w:rsidP="00986385">
            <w:pPr>
              <w:pStyle w:val="TAC"/>
            </w:pPr>
          </w:p>
        </w:tc>
        <w:tc>
          <w:tcPr>
            <w:tcW w:w="4814" w:type="dxa"/>
            <w:vAlign w:val="center"/>
            <w:tcPrChange w:id="328" w:author="Michal Szydelko, Huawei" w:date="2023-05-15T20:05:00Z">
              <w:tcPr>
                <w:tcW w:w="1907" w:type="dxa"/>
                <w:vAlign w:val="center"/>
              </w:tcPr>
            </w:tcPrChange>
          </w:tcPr>
          <w:p w14:paraId="6E3151BB" w14:textId="77777777" w:rsidR="00986385" w:rsidRPr="00F95B02" w:rsidRDefault="00986385" w:rsidP="00986385">
            <w:pPr>
              <w:pStyle w:val="TAC"/>
              <w:rPr>
                <w:rFonts w:cs="Arial"/>
              </w:rPr>
            </w:pPr>
            <w:r w:rsidRPr="00F95B02">
              <w:rPr>
                <w:rFonts w:cs="Arial"/>
              </w:rPr>
              <w:t>±2350</w:t>
            </w:r>
          </w:p>
        </w:tc>
        <w:tc>
          <w:tcPr>
            <w:tcW w:w="1991" w:type="dxa"/>
            <w:vAlign w:val="center"/>
            <w:tcPrChange w:id="329" w:author="Michal Szydelko, Huawei" w:date="2023-05-15T20:05:00Z">
              <w:tcPr>
                <w:tcW w:w="2503" w:type="dxa"/>
                <w:vAlign w:val="center"/>
              </w:tcPr>
            </w:tcPrChange>
          </w:tcPr>
          <w:p w14:paraId="75195F0D" w14:textId="77777777" w:rsidR="00986385" w:rsidRPr="00F95B02" w:rsidRDefault="00986385" w:rsidP="0098638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5A225D0D" w14:textId="77777777" w:rsidTr="008019C0">
        <w:trPr>
          <w:cantSplit/>
          <w:jc w:val="center"/>
          <w:trPrChange w:id="330"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31" w:author="Michal Szydelko, Huawei" w:date="2023-05-15T20:05:00Z">
              <w:tcPr>
                <w:tcW w:w="1467" w:type="dxa"/>
                <w:tcBorders>
                  <w:top w:val="single" w:sz="4" w:space="0" w:color="auto"/>
                  <w:bottom w:val="nil"/>
                </w:tcBorders>
                <w:shd w:val="clear" w:color="auto" w:fill="auto"/>
                <w:vAlign w:val="center"/>
              </w:tcPr>
            </w:tcPrChange>
          </w:tcPr>
          <w:p w14:paraId="3539CF9A" w14:textId="77777777" w:rsidR="00986385" w:rsidRPr="00F95B02" w:rsidRDefault="00986385" w:rsidP="00986385">
            <w:pPr>
              <w:pStyle w:val="TAC"/>
            </w:pPr>
            <w:r>
              <w:rPr>
                <w:rFonts w:cs="Arial" w:hint="eastAsia"/>
                <w:lang w:val="en-US" w:eastAsia="zh-CN"/>
              </w:rPr>
              <w:t xml:space="preserve">35 </w:t>
            </w:r>
            <w:r>
              <w:rPr>
                <w:rFonts w:cs="Arial"/>
              </w:rPr>
              <w:t>(Note 2)</w:t>
            </w:r>
          </w:p>
        </w:tc>
        <w:tc>
          <w:tcPr>
            <w:tcW w:w="4814" w:type="dxa"/>
            <w:vAlign w:val="center"/>
            <w:tcPrChange w:id="332" w:author="Michal Szydelko, Huawei" w:date="2023-05-15T20:05:00Z">
              <w:tcPr>
                <w:tcW w:w="1907" w:type="dxa"/>
                <w:vAlign w:val="center"/>
              </w:tcPr>
            </w:tcPrChange>
          </w:tcPr>
          <w:p w14:paraId="05DE26B5" w14:textId="77777777" w:rsidR="00986385" w:rsidRPr="00F95B02" w:rsidRDefault="00986385" w:rsidP="00986385">
            <w:pPr>
              <w:pStyle w:val="TAC"/>
              <w:rPr>
                <w:rFonts w:cs="Arial"/>
              </w:rPr>
            </w:pPr>
            <w:r>
              <w:rPr>
                <w:rFonts w:cs="Arial"/>
              </w:rPr>
              <w:t>±3</w:t>
            </w:r>
            <w:r>
              <w:rPr>
                <w:rFonts w:cs="Arial" w:hint="eastAsia"/>
                <w:lang w:val="en-US" w:eastAsia="zh-CN"/>
              </w:rPr>
              <w:t>4</w:t>
            </w:r>
            <w:r>
              <w:rPr>
                <w:rFonts w:cs="Arial"/>
              </w:rPr>
              <w:t>5</w:t>
            </w:r>
          </w:p>
        </w:tc>
        <w:tc>
          <w:tcPr>
            <w:tcW w:w="1991" w:type="dxa"/>
            <w:vAlign w:val="center"/>
            <w:tcPrChange w:id="333" w:author="Michal Szydelko, Huawei" w:date="2023-05-15T20:05:00Z">
              <w:tcPr>
                <w:tcW w:w="2503" w:type="dxa"/>
                <w:vAlign w:val="center"/>
              </w:tcPr>
            </w:tcPrChange>
          </w:tcPr>
          <w:p w14:paraId="367FA67A" w14:textId="77777777" w:rsidR="00986385" w:rsidRPr="00F95B02" w:rsidRDefault="00986385" w:rsidP="00986385">
            <w:pPr>
              <w:pStyle w:val="TAC"/>
              <w:rPr>
                <w:rFonts w:cs="Arial"/>
              </w:rPr>
            </w:pPr>
            <w:r>
              <w:rPr>
                <w:rFonts w:cs="Arial"/>
              </w:rPr>
              <w:t>CW</w:t>
            </w:r>
          </w:p>
        </w:tc>
      </w:tr>
      <w:tr w:rsidR="00986385" w:rsidRPr="00F95B02" w14:paraId="690197D1" w14:textId="77777777" w:rsidTr="008019C0">
        <w:trPr>
          <w:cantSplit/>
          <w:jc w:val="center"/>
          <w:trPrChange w:id="334"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35" w:author="Michal Szydelko, Huawei" w:date="2023-05-15T20:05:00Z">
              <w:tcPr>
                <w:tcW w:w="1467" w:type="dxa"/>
                <w:tcBorders>
                  <w:top w:val="nil"/>
                  <w:bottom w:val="single" w:sz="4" w:space="0" w:color="auto"/>
                </w:tcBorders>
                <w:shd w:val="clear" w:color="auto" w:fill="auto"/>
                <w:vAlign w:val="center"/>
              </w:tcPr>
            </w:tcPrChange>
          </w:tcPr>
          <w:p w14:paraId="7358A78B" w14:textId="77777777" w:rsidR="00986385" w:rsidRPr="00F95B02" w:rsidRDefault="00986385" w:rsidP="00986385">
            <w:pPr>
              <w:pStyle w:val="TAC"/>
            </w:pPr>
          </w:p>
        </w:tc>
        <w:tc>
          <w:tcPr>
            <w:tcW w:w="4814" w:type="dxa"/>
            <w:vAlign w:val="center"/>
            <w:tcPrChange w:id="336" w:author="Michal Szydelko, Huawei" w:date="2023-05-15T20:05:00Z">
              <w:tcPr>
                <w:tcW w:w="1907" w:type="dxa"/>
                <w:vAlign w:val="center"/>
              </w:tcPr>
            </w:tcPrChange>
          </w:tcPr>
          <w:p w14:paraId="2B2067F3" w14:textId="77777777" w:rsidR="00986385" w:rsidRPr="00F95B02" w:rsidRDefault="00986385" w:rsidP="00986385">
            <w:pPr>
              <w:pStyle w:val="TAC"/>
              <w:rPr>
                <w:rFonts w:cs="Arial"/>
              </w:rPr>
            </w:pPr>
            <w:r>
              <w:rPr>
                <w:rFonts w:cs="Arial"/>
              </w:rPr>
              <w:t>±2710</w:t>
            </w:r>
          </w:p>
        </w:tc>
        <w:tc>
          <w:tcPr>
            <w:tcW w:w="1991" w:type="dxa"/>
            <w:vAlign w:val="center"/>
            <w:tcPrChange w:id="337" w:author="Michal Szydelko, Huawei" w:date="2023-05-15T20:05:00Z">
              <w:tcPr>
                <w:tcW w:w="2503" w:type="dxa"/>
                <w:vAlign w:val="center"/>
              </w:tcPr>
            </w:tcPrChange>
          </w:tcPr>
          <w:p w14:paraId="154090D9" w14:textId="77777777" w:rsidR="00986385" w:rsidRPr="00F95B02" w:rsidRDefault="00986385" w:rsidP="0098638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986385" w:rsidRPr="00F95B02" w14:paraId="6DDA8593" w14:textId="77777777" w:rsidTr="008019C0">
        <w:trPr>
          <w:cantSplit/>
          <w:jc w:val="center"/>
          <w:trPrChange w:id="338"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39" w:author="Michal Szydelko, Huawei" w:date="2023-05-15T20:05:00Z">
              <w:tcPr>
                <w:tcW w:w="1467" w:type="dxa"/>
                <w:tcBorders>
                  <w:top w:val="single" w:sz="4" w:space="0" w:color="auto"/>
                  <w:bottom w:val="nil"/>
                </w:tcBorders>
                <w:shd w:val="clear" w:color="auto" w:fill="auto"/>
                <w:vAlign w:val="center"/>
              </w:tcPr>
            </w:tcPrChange>
          </w:tcPr>
          <w:p w14:paraId="7D2A1599" w14:textId="77777777" w:rsidR="00986385" w:rsidRPr="00F95B02" w:rsidRDefault="00986385" w:rsidP="00986385">
            <w:pPr>
              <w:pStyle w:val="TAC"/>
            </w:pPr>
            <w:r w:rsidRPr="00F95B02">
              <w:rPr>
                <w:rFonts w:cs="Arial"/>
              </w:rPr>
              <w:t>40 (Note 2)</w:t>
            </w:r>
          </w:p>
        </w:tc>
        <w:tc>
          <w:tcPr>
            <w:tcW w:w="4814" w:type="dxa"/>
            <w:vAlign w:val="center"/>
            <w:tcPrChange w:id="340" w:author="Michal Szydelko, Huawei" w:date="2023-05-15T20:05:00Z">
              <w:tcPr>
                <w:tcW w:w="1907" w:type="dxa"/>
                <w:vAlign w:val="center"/>
              </w:tcPr>
            </w:tcPrChange>
          </w:tcPr>
          <w:p w14:paraId="528B8545" w14:textId="77777777" w:rsidR="00986385" w:rsidRPr="00F95B02" w:rsidRDefault="00986385" w:rsidP="00986385">
            <w:pPr>
              <w:pStyle w:val="TAC"/>
              <w:rPr>
                <w:rFonts w:cs="Arial"/>
              </w:rPr>
            </w:pPr>
            <w:r w:rsidRPr="00F95B02">
              <w:rPr>
                <w:rFonts w:cs="Arial"/>
              </w:rPr>
              <w:t>±355</w:t>
            </w:r>
          </w:p>
        </w:tc>
        <w:tc>
          <w:tcPr>
            <w:tcW w:w="1991" w:type="dxa"/>
            <w:vAlign w:val="center"/>
            <w:tcPrChange w:id="341" w:author="Michal Szydelko, Huawei" w:date="2023-05-15T20:05:00Z">
              <w:tcPr>
                <w:tcW w:w="2503" w:type="dxa"/>
                <w:vAlign w:val="center"/>
              </w:tcPr>
            </w:tcPrChange>
          </w:tcPr>
          <w:p w14:paraId="4D84771E" w14:textId="77777777" w:rsidR="00986385" w:rsidRPr="00F95B02" w:rsidRDefault="00986385" w:rsidP="00986385">
            <w:pPr>
              <w:pStyle w:val="TAC"/>
              <w:rPr>
                <w:rFonts w:cs="Arial"/>
              </w:rPr>
            </w:pPr>
            <w:r w:rsidRPr="00F95B02">
              <w:rPr>
                <w:rFonts w:cs="Arial"/>
              </w:rPr>
              <w:t>CW</w:t>
            </w:r>
          </w:p>
        </w:tc>
      </w:tr>
      <w:tr w:rsidR="00986385" w:rsidRPr="00F95B02" w14:paraId="58E24018" w14:textId="77777777" w:rsidTr="008019C0">
        <w:trPr>
          <w:cantSplit/>
          <w:jc w:val="center"/>
          <w:trPrChange w:id="342"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43" w:author="Michal Szydelko, Huawei" w:date="2023-05-15T20:05:00Z">
              <w:tcPr>
                <w:tcW w:w="1467" w:type="dxa"/>
                <w:tcBorders>
                  <w:top w:val="nil"/>
                  <w:bottom w:val="single" w:sz="4" w:space="0" w:color="auto"/>
                </w:tcBorders>
                <w:shd w:val="clear" w:color="auto" w:fill="auto"/>
                <w:vAlign w:val="center"/>
              </w:tcPr>
            </w:tcPrChange>
          </w:tcPr>
          <w:p w14:paraId="734343C6" w14:textId="77777777" w:rsidR="00986385" w:rsidRPr="00F95B02" w:rsidRDefault="00986385" w:rsidP="00986385">
            <w:pPr>
              <w:pStyle w:val="TAC"/>
            </w:pPr>
          </w:p>
        </w:tc>
        <w:tc>
          <w:tcPr>
            <w:tcW w:w="4814" w:type="dxa"/>
            <w:vAlign w:val="center"/>
            <w:tcPrChange w:id="344" w:author="Michal Szydelko, Huawei" w:date="2023-05-15T20:05:00Z">
              <w:tcPr>
                <w:tcW w:w="1907" w:type="dxa"/>
                <w:vAlign w:val="center"/>
              </w:tcPr>
            </w:tcPrChange>
          </w:tcPr>
          <w:p w14:paraId="768BE801" w14:textId="77777777" w:rsidR="00986385" w:rsidRPr="00F95B02" w:rsidRDefault="00986385" w:rsidP="00986385">
            <w:pPr>
              <w:pStyle w:val="TAC"/>
              <w:rPr>
                <w:rFonts w:cs="Arial"/>
              </w:rPr>
            </w:pPr>
            <w:r w:rsidRPr="00F95B02">
              <w:rPr>
                <w:rFonts w:cs="Arial"/>
              </w:rPr>
              <w:t>±2710</w:t>
            </w:r>
          </w:p>
        </w:tc>
        <w:tc>
          <w:tcPr>
            <w:tcW w:w="1991" w:type="dxa"/>
            <w:vAlign w:val="center"/>
            <w:tcPrChange w:id="345" w:author="Michal Szydelko, Huawei" w:date="2023-05-15T20:05:00Z">
              <w:tcPr>
                <w:tcW w:w="2503" w:type="dxa"/>
                <w:vAlign w:val="center"/>
              </w:tcPr>
            </w:tcPrChange>
          </w:tcPr>
          <w:p w14:paraId="70506FE9" w14:textId="77777777" w:rsidR="00986385" w:rsidRPr="00F95B02" w:rsidRDefault="00986385" w:rsidP="00986385">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01B0A936" w14:textId="77777777" w:rsidTr="008019C0">
        <w:trPr>
          <w:cantSplit/>
          <w:jc w:val="center"/>
          <w:trPrChange w:id="346"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47" w:author="Michal Szydelko, Huawei" w:date="2023-05-15T20:05:00Z">
              <w:tcPr>
                <w:tcW w:w="1467" w:type="dxa"/>
                <w:tcBorders>
                  <w:top w:val="single" w:sz="4" w:space="0" w:color="auto"/>
                  <w:bottom w:val="nil"/>
                </w:tcBorders>
                <w:shd w:val="clear" w:color="auto" w:fill="auto"/>
                <w:vAlign w:val="center"/>
              </w:tcPr>
            </w:tcPrChange>
          </w:tcPr>
          <w:p w14:paraId="7AC1BBB2" w14:textId="77777777" w:rsidR="00986385" w:rsidRPr="00F95B02" w:rsidRDefault="00986385" w:rsidP="00986385">
            <w:pPr>
              <w:pStyle w:val="TAC"/>
            </w:pPr>
            <w:r>
              <w:rPr>
                <w:rFonts w:cs="Arial" w:hint="eastAsia"/>
                <w:lang w:val="en-US" w:eastAsia="zh-CN"/>
              </w:rPr>
              <w:t xml:space="preserve">45 </w:t>
            </w:r>
            <w:r>
              <w:rPr>
                <w:rFonts w:cs="Arial"/>
              </w:rPr>
              <w:t>(Note 2)</w:t>
            </w:r>
          </w:p>
        </w:tc>
        <w:tc>
          <w:tcPr>
            <w:tcW w:w="4814" w:type="dxa"/>
            <w:vAlign w:val="center"/>
            <w:tcPrChange w:id="348" w:author="Michal Szydelko, Huawei" w:date="2023-05-15T20:05:00Z">
              <w:tcPr>
                <w:tcW w:w="1907" w:type="dxa"/>
                <w:vAlign w:val="center"/>
              </w:tcPr>
            </w:tcPrChange>
          </w:tcPr>
          <w:p w14:paraId="754A99D7" w14:textId="77777777" w:rsidR="00986385" w:rsidRPr="00F95B02" w:rsidRDefault="00986385" w:rsidP="00986385">
            <w:pPr>
              <w:pStyle w:val="TAC"/>
              <w:rPr>
                <w:rFonts w:cs="Arial"/>
              </w:rPr>
            </w:pPr>
            <w:r>
              <w:rPr>
                <w:rFonts w:cs="Arial"/>
              </w:rPr>
              <w:t>±3</w:t>
            </w:r>
            <w:r>
              <w:rPr>
                <w:rFonts w:cs="Arial" w:hint="eastAsia"/>
                <w:lang w:val="en-US" w:eastAsia="zh-CN"/>
              </w:rPr>
              <w:t>6</w:t>
            </w:r>
            <w:r>
              <w:rPr>
                <w:rFonts w:cs="Arial"/>
              </w:rPr>
              <w:t>5</w:t>
            </w:r>
          </w:p>
        </w:tc>
        <w:tc>
          <w:tcPr>
            <w:tcW w:w="1991" w:type="dxa"/>
            <w:vAlign w:val="center"/>
            <w:tcPrChange w:id="349" w:author="Michal Szydelko, Huawei" w:date="2023-05-15T20:05:00Z">
              <w:tcPr>
                <w:tcW w:w="2503" w:type="dxa"/>
                <w:vAlign w:val="center"/>
              </w:tcPr>
            </w:tcPrChange>
          </w:tcPr>
          <w:p w14:paraId="49FCC8D0" w14:textId="77777777" w:rsidR="00986385" w:rsidRPr="00F95B02" w:rsidRDefault="00986385" w:rsidP="00986385">
            <w:pPr>
              <w:pStyle w:val="TAC"/>
              <w:rPr>
                <w:rFonts w:cs="Arial"/>
              </w:rPr>
            </w:pPr>
            <w:r>
              <w:rPr>
                <w:rFonts w:cs="Arial"/>
              </w:rPr>
              <w:t>CW</w:t>
            </w:r>
          </w:p>
        </w:tc>
      </w:tr>
      <w:tr w:rsidR="00986385" w:rsidRPr="00F95B02" w14:paraId="2FF9AC6C" w14:textId="77777777" w:rsidTr="008019C0">
        <w:trPr>
          <w:cantSplit/>
          <w:jc w:val="center"/>
          <w:trPrChange w:id="350"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51" w:author="Michal Szydelko, Huawei" w:date="2023-05-15T20:05:00Z">
              <w:tcPr>
                <w:tcW w:w="1467" w:type="dxa"/>
                <w:tcBorders>
                  <w:top w:val="nil"/>
                  <w:bottom w:val="single" w:sz="4" w:space="0" w:color="auto"/>
                </w:tcBorders>
                <w:shd w:val="clear" w:color="auto" w:fill="auto"/>
                <w:vAlign w:val="center"/>
              </w:tcPr>
            </w:tcPrChange>
          </w:tcPr>
          <w:p w14:paraId="71582154" w14:textId="77777777" w:rsidR="00986385" w:rsidRPr="00F95B02" w:rsidRDefault="00986385" w:rsidP="00986385">
            <w:pPr>
              <w:pStyle w:val="TAC"/>
            </w:pPr>
          </w:p>
        </w:tc>
        <w:tc>
          <w:tcPr>
            <w:tcW w:w="4814" w:type="dxa"/>
            <w:vAlign w:val="center"/>
            <w:tcPrChange w:id="352" w:author="Michal Szydelko, Huawei" w:date="2023-05-15T20:05:00Z">
              <w:tcPr>
                <w:tcW w:w="1907" w:type="dxa"/>
                <w:vAlign w:val="center"/>
              </w:tcPr>
            </w:tcPrChange>
          </w:tcPr>
          <w:p w14:paraId="5D0393DE" w14:textId="77777777" w:rsidR="00986385" w:rsidRPr="00F95B02" w:rsidRDefault="00986385" w:rsidP="00986385">
            <w:pPr>
              <w:pStyle w:val="TAC"/>
              <w:rPr>
                <w:rFonts w:cs="Arial"/>
              </w:rPr>
            </w:pPr>
            <w:r>
              <w:rPr>
                <w:rFonts w:cs="Arial"/>
              </w:rPr>
              <w:t>±2710</w:t>
            </w:r>
          </w:p>
        </w:tc>
        <w:tc>
          <w:tcPr>
            <w:tcW w:w="1991" w:type="dxa"/>
            <w:vAlign w:val="center"/>
            <w:tcPrChange w:id="353" w:author="Michal Szydelko, Huawei" w:date="2023-05-15T20:05:00Z">
              <w:tcPr>
                <w:tcW w:w="2503" w:type="dxa"/>
                <w:vAlign w:val="center"/>
              </w:tcPr>
            </w:tcPrChange>
          </w:tcPr>
          <w:p w14:paraId="6D4CA242" w14:textId="77777777" w:rsidR="00986385" w:rsidRPr="00F95B02" w:rsidRDefault="00986385" w:rsidP="0098638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986385" w:rsidRPr="00F95B02" w14:paraId="572E5234" w14:textId="77777777" w:rsidTr="008019C0">
        <w:trPr>
          <w:cantSplit/>
          <w:jc w:val="center"/>
          <w:trPrChange w:id="354"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55" w:author="Michal Szydelko, Huawei" w:date="2023-05-15T20:05:00Z">
              <w:tcPr>
                <w:tcW w:w="1467" w:type="dxa"/>
                <w:tcBorders>
                  <w:top w:val="single" w:sz="4" w:space="0" w:color="auto"/>
                  <w:bottom w:val="nil"/>
                </w:tcBorders>
                <w:shd w:val="clear" w:color="auto" w:fill="auto"/>
                <w:vAlign w:val="center"/>
              </w:tcPr>
            </w:tcPrChange>
          </w:tcPr>
          <w:p w14:paraId="18587B30" w14:textId="77777777" w:rsidR="00986385" w:rsidRPr="00F95B02" w:rsidRDefault="00986385" w:rsidP="00986385">
            <w:pPr>
              <w:pStyle w:val="TAC"/>
            </w:pPr>
            <w:r w:rsidRPr="00F95B02">
              <w:rPr>
                <w:rFonts w:cs="Arial"/>
              </w:rPr>
              <w:t>50 (Note 2)</w:t>
            </w:r>
          </w:p>
        </w:tc>
        <w:tc>
          <w:tcPr>
            <w:tcW w:w="4814" w:type="dxa"/>
            <w:vAlign w:val="center"/>
            <w:tcPrChange w:id="356" w:author="Michal Szydelko, Huawei" w:date="2023-05-15T20:05:00Z">
              <w:tcPr>
                <w:tcW w:w="1907" w:type="dxa"/>
                <w:vAlign w:val="center"/>
              </w:tcPr>
            </w:tcPrChange>
          </w:tcPr>
          <w:p w14:paraId="157A8CA6" w14:textId="77777777" w:rsidR="00986385" w:rsidRPr="00F95B02" w:rsidRDefault="00986385" w:rsidP="00986385">
            <w:pPr>
              <w:pStyle w:val="TAC"/>
              <w:rPr>
                <w:rFonts w:cs="Arial"/>
              </w:rPr>
            </w:pPr>
            <w:r w:rsidRPr="00F95B02">
              <w:rPr>
                <w:rFonts w:cs="Arial"/>
              </w:rPr>
              <w:t>±375</w:t>
            </w:r>
          </w:p>
        </w:tc>
        <w:tc>
          <w:tcPr>
            <w:tcW w:w="1991" w:type="dxa"/>
            <w:vAlign w:val="center"/>
            <w:tcPrChange w:id="357" w:author="Michal Szydelko, Huawei" w:date="2023-05-15T20:05:00Z">
              <w:tcPr>
                <w:tcW w:w="2503" w:type="dxa"/>
                <w:vAlign w:val="center"/>
              </w:tcPr>
            </w:tcPrChange>
          </w:tcPr>
          <w:p w14:paraId="1972763A" w14:textId="77777777" w:rsidR="00986385" w:rsidRPr="00F95B02" w:rsidRDefault="00986385" w:rsidP="00986385">
            <w:pPr>
              <w:pStyle w:val="TAC"/>
              <w:rPr>
                <w:rFonts w:cs="Arial"/>
              </w:rPr>
            </w:pPr>
            <w:r w:rsidRPr="00F95B02">
              <w:rPr>
                <w:rFonts w:cs="Arial"/>
              </w:rPr>
              <w:t>CW</w:t>
            </w:r>
          </w:p>
        </w:tc>
      </w:tr>
      <w:tr w:rsidR="00986385" w:rsidRPr="00F95B02" w14:paraId="0AAECB1E" w14:textId="77777777" w:rsidTr="008019C0">
        <w:trPr>
          <w:cantSplit/>
          <w:jc w:val="center"/>
          <w:trPrChange w:id="358"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59" w:author="Michal Szydelko, Huawei" w:date="2023-05-15T20:05:00Z">
              <w:tcPr>
                <w:tcW w:w="1467" w:type="dxa"/>
                <w:tcBorders>
                  <w:top w:val="nil"/>
                  <w:bottom w:val="single" w:sz="4" w:space="0" w:color="auto"/>
                </w:tcBorders>
                <w:shd w:val="clear" w:color="auto" w:fill="auto"/>
                <w:vAlign w:val="center"/>
              </w:tcPr>
            </w:tcPrChange>
          </w:tcPr>
          <w:p w14:paraId="27148B81" w14:textId="77777777" w:rsidR="00986385" w:rsidRPr="00F95B02" w:rsidRDefault="00986385" w:rsidP="00986385">
            <w:pPr>
              <w:pStyle w:val="TAC"/>
            </w:pPr>
          </w:p>
        </w:tc>
        <w:tc>
          <w:tcPr>
            <w:tcW w:w="4814" w:type="dxa"/>
            <w:vAlign w:val="center"/>
            <w:tcPrChange w:id="360" w:author="Michal Szydelko, Huawei" w:date="2023-05-15T20:05:00Z">
              <w:tcPr>
                <w:tcW w:w="1907" w:type="dxa"/>
                <w:vAlign w:val="center"/>
              </w:tcPr>
            </w:tcPrChange>
          </w:tcPr>
          <w:p w14:paraId="5A389BF1" w14:textId="77777777" w:rsidR="00986385" w:rsidRPr="00F95B02" w:rsidRDefault="00986385" w:rsidP="00986385">
            <w:pPr>
              <w:pStyle w:val="TAC"/>
              <w:rPr>
                <w:rFonts w:cs="Arial"/>
              </w:rPr>
            </w:pPr>
            <w:r w:rsidRPr="00F95B02">
              <w:rPr>
                <w:rFonts w:cs="Arial"/>
              </w:rPr>
              <w:t>±2710</w:t>
            </w:r>
          </w:p>
        </w:tc>
        <w:tc>
          <w:tcPr>
            <w:tcW w:w="1991" w:type="dxa"/>
            <w:vAlign w:val="center"/>
            <w:tcPrChange w:id="361" w:author="Michal Szydelko, Huawei" w:date="2023-05-15T20:05:00Z">
              <w:tcPr>
                <w:tcW w:w="2503" w:type="dxa"/>
                <w:vAlign w:val="center"/>
              </w:tcPr>
            </w:tcPrChange>
          </w:tcPr>
          <w:p w14:paraId="48C362B6" w14:textId="77777777" w:rsidR="00986385" w:rsidRPr="00F95B02" w:rsidRDefault="00986385" w:rsidP="0098638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44D219F5" w14:textId="77777777" w:rsidTr="008019C0">
        <w:trPr>
          <w:cantSplit/>
          <w:jc w:val="center"/>
          <w:trPrChange w:id="362"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63" w:author="Michal Szydelko, Huawei" w:date="2023-05-15T20:05:00Z">
              <w:tcPr>
                <w:tcW w:w="1467" w:type="dxa"/>
                <w:tcBorders>
                  <w:top w:val="single" w:sz="4" w:space="0" w:color="auto"/>
                  <w:bottom w:val="nil"/>
                </w:tcBorders>
                <w:shd w:val="clear" w:color="auto" w:fill="auto"/>
                <w:vAlign w:val="center"/>
              </w:tcPr>
            </w:tcPrChange>
          </w:tcPr>
          <w:p w14:paraId="6EB3000F" w14:textId="77777777" w:rsidR="00986385" w:rsidRPr="00F95B02" w:rsidRDefault="00986385" w:rsidP="00986385">
            <w:pPr>
              <w:pStyle w:val="TAC"/>
            </w:pPr>
            <w:r w:rsidRPr="00F95B02">
              <w:rPr>
                <w:rFonts w:cs="Arial"/>
              </w:rPr>
              <w:t>60 (Note 2)</w:t>
            </w:r>
          </w:p>
        </w:tc>
        <w:tc>
          <w:tcPr>
            <w:tcW w:w="4814" w:type="dxa"/>
            <w:vAlign w:val="center"/>
            <w:tcPrChange w:id="364" w:author="Michal Szydelko, Huawei" w:date="2023-05-15T20:05:00Z">
              <w:tcPr>
                <w:tcW w:w="1907" w:type="dxa"/>
                <w:vAlign w:val="center"/>
              </w:tcPr>
            </w:tcPrChange>
          </w:tcPr>
          <w:p w14:paraId="64162832" w14:textId="77777777" w:rsidR="00986385" w:rsidRPr="00F95B02" w:rsidRDefault="00986385" w:rsidP="00986385">
            <w:pPr>
              <w:pStyle w:val="TAC"/>
              <w:rPr>
                <w:rFonts w:cs="Arial"/>
              </w:rPr>
            </w:pPr>
            <w:r w:rsidRPr="00F95B02">
              <w:rPr>
                <w:rFonts w:cs="Arial"/>
              </w:rPr>
              <w:t>±395</w:t>
            </w:r>
          </w:p>
        </w:tc>
        <w:tc>
          <w:tcPr>
            <w:tcW w:w="1991" w:type="dxa"/>
            <w:vAlign w:val="center"/>
            <w:tcPrChange w:id="365" w:author="Michal Szydelko, Huawei" w:date="2023-05-15T20:05:00Z">
              <w:tcPr>
                <w:tcW w:w="2503" w:type="dxa"/>
                <w:vAlign w:val="center"/>
              </w:tcPr>
            </w:tcPrChange>
          </w:tcPr>
          <w:p w14:paraId="411103F8" w14:textId="77777777" w:rsidR="00986385" w:rsidRPr="00F95B02" w:rsidRDefault="00986385" w:rsidP="00986385">
            <w:pPr>
              <w:pStyle w:val="TAC"/>
              <w:rPr>
                <w:rFonts w:cs="Arial"/>
              </w:rPr>
            </w:pPr>
            <w:r w:rsidRPr="00F95B02">
              <w:rPr>
                <w:rFonts w:cs="Arial"/>
              </w:rPr>
              <w:t>CW</w:t>
            </w:r>
          </w:p>
        </w:tc>
      </w:tr>
      <w:tr w:rsidR="00986385" w:rsidRPr="00F95B02" w14:paraId="3FE78506" w14:textId="77777777" w:rsidTr="008019C0">
        <w:trPr>
          <w:cantSplit/>
          <w:jc w:val="center"/>
          <w:trPrChange w:id="366"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67" w:author="Michal Szydelko, Huawei" w:date="2023-05-15T20:05:00Z">
              <w:tcPr>
                <w:tcW w:w="1467" w:type="dxa"/>
                <w:tcBorders>
                  <w:top w:val="nil"/>
                  <w:bottom w:val="single" w:sz="4" w:space="0" w:color="auto"/>
                </w:tcBorders>
                <w:shd w:val="clear" w:color="auto" w:fill="auto"/>
                <w:vAlign w:val="center"/>
              </w:tcPr>
            </w:tcPrChange>
          </w:tcPr>
          <w:p w14:paraId="4B3AB62D" w14:textId="77777777" w:rsidR="00986385" w:rsidRPr="00F95B02" w:rsidRDefault="00986385" w:rsidP="00986385">
            <w:pPr>
              <w:pStyle w:val="TAC"/>
            </w:pPr>
          </w:p>
        </w:tc>
        <w:tc>
          <w:tcPr>
            <w:tcW w:w="4814" w:type="dxa"/>
            <w:vAlign w:val="center"/>
            <w:tcPrChange w:id="368" w:author="Michal Szydelko, Huawei" w:date="2023-05-15T20:05:00Z">
              <w:tcPr>
                <w:tcW w:w="1907" w:type="dxa"/>
                <w:vAlign w:val="center"/>
              </w:tcPr>
            </w:tcPrChange>
          </w:tcPr>
          <w:p w14:paraId="266BC4F3" w14:textId="77777777" w:rsidR="00986385" w:rsidRPr="00F95B02" w:rsidRDefault="00986385" w:rsidP="00986385">
            <w:pPr>
              <w:pStyle w:val="TAC"/>
              <w:rPr>
                <w:rFonts w:cs="Arial"/>
              </w:rPr>
            </w:pPr>
            <w:r w:rsidRPr="00F95B02">
              <w:rPr>
                <w:rFonts w:cs="Arial"/>
              </w:rPr>
              <w:t>±2710</w:t>
            </w:r>
          </w:p>
        </w:tc>
        <w:tc>
          <w:tcPr>
            <w:tcW w:w="1991" w:type="dxa"/>
            <w:vAlign w:val="center"/>
            <w:tcPrChange w:id="369" w:author="Michal Szydelko, Huawei" w:date="2023-05-15T20:05:00Z">
              <w:tcPr>
                <w:tcW w:w="2503" w:type="dxa"/>
                <w:vAlign w:val="center"/>
              </w:tcPr>
            </w:tcPrChange>
          </w:tcPr>
          <w:p w14:paraId="0F6F67A3" w14:textId="77777777" w:rsidR="00986385" w:rsidRPr="00F95B02" w:rsidRDefault="00986385" w:rsidP="0098638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0E46B15D" w14:textId="77777777" w:rsidTr="008019C0">
        <w:trPr>
          <w:cantSplit/>
          <w:jc w:val="center"/>
          <w:trPrChange w:id="370"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71" w:author="Michal Szydelko, Huawei" w:date="2023-05-15T20:05:00Z">
              <w:tcPr>
                <w:tcW w:w="1467" w:type="dxa"/>
                <w:tcBorders>
                  <w:top w:val="single" w:sz="4" w:space="0" w:color="auto"/>
                  <w:bottom w:val="nil"/>
                </w:tcBorders>
                <w:shd w:val="clear" w:color="auto" w:fill="auto"/>
                <w:vAlign w:val="center"/>
              </w:tcPr>
            </w:tcPrChange>
          </w:tcPr>
          <w:p w14:paraId="2FE7027C" w14:textId="77777777" w:rsidR="00986385" w:rsidRPr="00F95B02" w:rsidRDefault="00986385" w:rsidP="00986385">
            <w:pPr>
              <w:pStyle w:val="TAC"/>
            </w:pPr>
            <w:r w:rsidRPr="00F95B02">
              <w:rPr>
                <w:rFonts w:cs="Arial"/>
              </w:rPr>
              <w:t>70 (Note 2)</w:t>
            </w:r>
          </w:p>
        </w:tc>
        <w:tc>
          <w:tcPr>
            <w:tcW w:w="4814" w:type="dxa"/>
            <w:vAlign w:val="center"/>
            <w:tcPrChange w:id="372" w:author="Michal Szydelko, Huawei" w:date="2023-05-15T20:05:00Z">
              <w:tcPr>
                <w:tcW w:w="1907" w:type="dxa"/>
                <w:vAlign w:val="center"/>
              </w:tcPr>
            </w:tcPrChange>
          </w:tcPr>
          <w:p w14:paraId="4C571794" w14:textId="77777777" w:rsidR="00986385" w:rsidRPr="00F95B02" w:rsidRDefault="00986385" w:rsidP="00986385">
            <w:pPr>
              <w:pStyle w:val="TAC"/>
              <w:rPr>
                <w:rFonts w:cs="Arial"/>
              </w:rPr>
            </w:pPr>
            <w:r w:rsidRPr="00F95B02">
              <w:rPr>
                <w:rFonts w:cs="Arial"/>
              </w:rPr>
              <w:t>±415</w:t>
            </w:r>
          </w:p>
        </w:tc>
        <w:tc>
          <w:tcPr>
            <w:tcW w:w="1991" w:type="dxa"/>
            <w:vAlign w:val="center"/>
            <w:tcPrChange w:id="373" w:author="Michal Szydelko, Huawei" w:date="2023-05-15T20:05:00Z">
              <w:tcPr>
                <w:tcW w:w="2503" w:type="dxa"/>
                <w:vAlign w:val="center"/>
              </w:tcPr>
            </w:tcPrChange>
          </w:tcPr>
          <w:p w14:paraId="44305C03" w14:textId="77777777" w:rsidR="00986385" w:rsidRPr="00F95B02" w:rsidRDefault="00986385" w:rsidP="00986385">
            <w:pPr>
              <w:pStyle w:val="TAC"/>
              <w:rPr>
                <w:rFonts w:cs="Arial"/>
              </w:rPr>
            </w:pPr>
            <w:r w:rsidRPr="00F95B02">
              <w:rPr>
                <w:rFonts w:cs="Arial"/>
              </w:rPr>
              <w:t>CW</w:t>
            </w:r>
          </w:p>
        </w:tc>
      </w:tr>
      <w:tr w:rsidR="00986385" w:rsidRPr="00F95B02" w14:paraId="03C412BD" w14:textId="77777777" w:rsidTr="008019C0">
        <w:trPr>
          <w:cantSplit/>
          <w:jc w:val="center"/>
          <w:trPrChange w:id="374"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75" w:author="Michal Szydelko, Huawei" w:date="2023-05-15T20:05:00Z">
              <w:tcPr>
                <w:tcW w:w="1467" w:type="dxa"/>
                <w:tcBorders>
                  <w:top w:val="nil"/>
                  <w:bottom w:val="single" w:sz="4" w:space="0" w:color="auto"/>
                </w:tcBorders>
                <w:shd w:val="clear" w:color="auto" w:fill="auto"/>
                <w:vAlign w:val="center"/>
              </w:tcPr>
            </w:tcPrChange>
          </w:tcPr>
          <w:p w14:paraId="490F0132" w14:textId="77777777" w:rsidR="00986385" w:rsidRPr="00F95B02" w:rsidRDefault="00986385" w:rsidP="00986385">
            <w:pPr>
              <w:pStyle w:val="TAC"/>
            </w:pPr>
          </w:p>
        </w:tc>
        <w:tc>
          <w:tcPr>
            <w:tcW w:w="4814" w:type="dxa"/>
            <w:vAlign w:val="center"/>
            <w:tcPrChange w:id="376" w:author="Michal Szydelko, Huawei" w:date="2023-05-15T20:05:00Z">
              <w:tcPr>
                <w:tcW w:w="1907" w:type="dxa"/>
                <w:vAlign w:val="center"/>
              </w:tcPr>
            </w:tcPrChange>
          </w:tcPr>
          <w:p w14:paraId="5FADAEC8" w14:textId="77777777" w:rsidR="00986385" w:rsidRPr="00F95B02" w:rsidRDefault="00986385" w:rsidP="00986385">
            <w:pPr>
              <w:pStyle w:val="TAC"/>
              <w:rPr>
                <w:rFonts w:cs="Arial"/>
              </w:rPr>
            </w:pPr>
            <w:r w:rsidRPr="00F95B02">
              <w:rPr>
                <w:rFonts w:cs="Arial"/>
              </w:rPr>
              <w:t>±2710</w:t>
            </w:r>
          </w:p>
        </w:tc>
        <w:tc>
          <w:tcPr>
            <w:tcW w:w="1991" w:type="dxa"/>
            <w:vAlign w:val="center"/>
            <w:tcPrChange w:id="377" w:author="Michal Szydelko, Huawei" w:date="2023-05-15T20:05:00Z">
              <w:tcPr>
                <w:tcW w:w="2503" w:type="dxa"/>
                <w:vAlign w:val="center"/>
              </w:tcPr>
            </w:tcPrChange>
          </w:tcPr>
          <w:p w14:paraId="251723C5" w14:textId="77777777" w:rsidR="00986385" w:rsidRPr="00F95B02" w:rsidRDefault="00986385" w:rsidP="0098638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14A53887" w14:textId="77777777" w:rsidTr="008019C0">
        <w:trPr>
          <w:cantSplit/>
          <w:jc w:val="center"/>
          <w:trPrChange w:id="378"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79" w:author="Michal Szydelko, Huawei" w:date="2023-05-15T20:05:00Z">
              <w:tcPr>
                <w:tcW w:w="1467" w:type="dxa"/>
                <w:tcBorders>
                  <w:top w:val="single" w:sz="4" w:space="0" w:color="auto"/>
                  <w:bottom w:val="nil"/>
                </w:tcBorders>
                <w:shd w:val="clear" w:color="auto" w:fill="auto"/>
                <w:vAlign w:val="center"/>
              </w:tcPr>
            </w:tcPrChange>
          </w:tcPr>
          <w:p w14:paraId="140F8BCB" w14:textId="77777777" w:rsidR="00986385" w:rsidRPr="00F95B02" w:rsidRDefault="00986385" w:rsidP="00986385">
            <w:pPr>
              <w:pStyle w:val="TAC"/>
            </w:pPr>
            <w:r w:rsidRPr="00F95B02">
              <w:rPr>
                <w:rFonts w:cs="Arial"/>
              </w:rPr>
              <w:t>80 (Note 2)</w:t>
            </w:r>
          </w:p>
        </w:tc>
        <w:tc>
          <w:tcPr>
            <w:tcW w:w="4814" w:type="dxa"/>
            <w:vAlign w:val="center"/>
            <w:tcPrChange w:id="380" w:author="Michal Szydelko, Huawei" w:date="2023-05-15T20:05:00Z">
              <w:tcPr>
                <w:tcW w:w="1907" w:type="dxa"/>
                <w:vAlign w:val="center"/>
              </w:tcPr>
            </w:tcPrChange>
          </w:tcPr>
          <w:p w14:paraId="3372A7E4" w14:textId="77777777" w:rsidR="00986385" w:rsidRPr="00F95B02" w:rsidRDefault="00986385" w:rsidP="00986385">
            <w:pPr>
              <w:pStyle w:val="TAC"/>
              <w:rPr>
                <w:rFonts w:cs="Arial"/>
              </w:rPr>
            </w:pPr>
            <w:r w:rsidRPr="00F95B02">
              <w:rPr>
                <w:rFonts w:cs="Arial"/>
              </w:rPr>
              <w:t>±435</w:t>
            </w:r>
          </w:p>
        </w:tc>
        <w:tc>
          <w:tcPr>
            <w:tcW w:w="1991" w:type="dxa"/>
            <w:vAlign w:val="center"/>
            <w:tcPrChange w:id="381" w:author="Michal Szydelko, Huawei" w:date="2023-05-15T20:05:00Z">
              <w:tcPr>
                <w:tcW w:w="2503" w:type="dxa"/>
                <w:vAlign w:val="center"/>
              </w:tcPr>
            </w:tcPrChange>
          </w:tcPr>
          <w:p w14:paraId="509F91B2" w14:textId="77777777" w:rsidR="00986385" w:rsidRPr="00F95B02" w:rsidRDefault="00986385" w:rsidP="00986385">
            <w:pPr>
              <w:pStyle w:val="TAC"/>
              <w:rPr>
                <w:rFonts w:cs="Arial"/>
              </w:rPr>
            </w:pPr>
            <w:r w:rsidRPr="00F95B02">
              <w:rPr>
                <w:rFonts w:cs="Arial"/>
              </w:rPr>
              <w:t>CW</w:t>
            </w:r>
          </w:p>
        </w:tc>
      </w:tr>
      <w:tr w:rsidR="00986385" w:rsidRPr="00F95B02" w14:paraId="77A49FBC" w14:textId="77777777" w:rsidTr="008019C0">
        <w:trPr>
          <w:cantSplit/>
          <w:jc w:val="center"/>
          <w:trPrChange w:id="382"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83" w:author="Michal Szydelko, Huawei" w:date="2023-05-15T20:05:00Z">
              <w:tcPr>
                <w:tcW w:w="1467" w:type="dxa"/>
                <w:tcBorders>
                  <w:top w:val="nil"/>
                  <w:bottom w:val="single" w:sz="4" w:space="0" w:color="auto"/>
                </w:tcBorders>
                <w:shd w:val="clear" w:color="auto" w:fill="auto"/>
                <w:vAlign w:val="center"/>
              </w:tcPr>
            </w:tcPrChange>
          </w:tcPr>
          <w:p w14:paraId="217644DF" w14:textId="77777777" w:rsidR="00986385" w:rsidRPr="00F95B02" w:rsidRDefault="00986385" w:rsidP="00986385">
            <w:pPr>
              <w:pStyle w:val="TAC"/>
            </w:pPr>
          </w:p>
        </w:tc>
        <w:tc>
          <w:tcPr>
            <w:tcW w:w="4814" w:type="dxa"/>
            <w:vAlign w:val="center"/>
            <w:tcPrChange w:id="384" w:author="Michal Szydelko, Huawei" w:date="2023-05-15T20:05:00Z">
              <w:tcPr>
                <w:tcW w:w="1907" w:type="dxa"/>
                <w:vAlign w:val="center"/>
              </w:tcPr>
            </w:tcPrChange>
          </w:tcPr>
          <w:p w14:paraId="513CF0D5" w14:textId="77777777" w:rsidR="00986385" w:rsidRPr="00F95B02" w:rsidRDefault="00986385" w:rsidP="00986385">
            <w:pPr>
              <w:pStyle w:val="TAC"/>
              <w:rPr>
                <w:rFonts w:cs="Arial"/>
              </w:rPr>
            </w:pPr>
            <w:r w:rsidRPr="00F95B02">
              <w:rPr>
                <w:rFonts w:cs="Arial"/>
              </w:rPr>
              <w:t>±2710</w:t>
            </w:r>
          </w:p>
        </w:tc>
        <w:tc>
          <w:tcPr>
            <w:tcW w:w="1991" w:type="dxa"/>
            <w:vAlign w:val="center"/>
            <w:tcPrChange w:id="385" w:author="Michal Szydelko, Huawei" w:date="2023-05-15T20:05:00Z">
              <w:tcPr>
                <w:tcW w:w="2503" w:type="dxa"/>
                <w:vAlign w:val="center"/>
              </w:tcPr>
            </w:tcPrChange>
          </w:tcPr>
          <w:p w14:paraId="29F002B5" w14:textId="77777777" w:rsidR="00986385" w:rsidRPr="00F95B02" w:rsidRDefault="00986385" w:rsidP="0098638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22D49A67" w14:textId="77777777" w:rsidTr="008019C0">
        <w:trPr>
          <w:cantSplit/>
          <w:jc w:val="center"/>
          <w:trPrChange w:id="386"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87" w:author="Michal Szydelko, Huawei" w:date="2023-05-15T20:05:00Z">
              <w:tcPr>
                <w:tcW w:w="1467" w:type="dxa"/>
                <w:tcBorders>
                  <w:top w:val="single" w:sz="4" w:space="0" w:color="auto"/>
                  <w:bottom w:val="nil"/>
                </w:tcBorders>
                <w:shd w:val="clear" w:color="auto" w:fill="auto"/>
                <w:vAlign w:val="center"/>
              </w:tcPr>
            </w:tcPrChange>
          </w:tcPr>
          <w:p w14:paraId="0190E22B" w14:textId="77777777" w:rsidR="00986385" w:rsidRPr="00F95B02" w:rsidRDefault="00986385" w:rsidP="00986385">
            <w:pPr>
              <w:pStyle w:val="TAC"/>
            </w:pPr>
            <w:r w:rsidRPr="00F95B02">
              <w:rPr>
                <w:rFonts w:cs="Arial"/>
              </w:rPr>
              <w:t>90 (Note 2)</w:t>
            </w:r>
          </w:p>
        </w:tc>
        <w:tc>
          <w:tcPr>
            <w:tcW w:w="4814" w:type="dxa"/>
            <w:vAlign w:val="center"/>
            <w:tcPrChange w:id="388" w:author="Michal Szydelko, Huawei" w:date="2023-05-15T20:05:00Z">
              <w:tcPr>
                <w:tcW w:w="1907" w:type="dxa"/>
                <w:vAlign w:val="center"/>
              </w:tcPr>
            </w:tcPrChange>
          </w:tcPr>
          <w:p w14:paraId="2E412A45" w14:textId="77777777" w:rsidR="00986385" w:rsidRPr="00F95B02" w:rsidRDefault="00986385" w:rsidP="00986385">
            <w:pPr>
              <w:pStyle w:val="TAC"/>
              <w:rPr>
                <w:rFonts w:cs="Arial"/>
              </w:rPr>
            </w:pPr>
            <w:r w:rsidRPr="00F95B02">
              <w:rPr>
                <w:rFonts w:cs="Arial"/>
              </w:rPr>
              <w:t>±365</w:t>
            </w:r>
          </w:p>
        </w:tc>
        <w:tc>
          <w:tcPr>
            <w:tcW w:w="1991" w:type="dxa"/>
            <w:vAlign w:val="center"/>
            <w:tcPrChange w:id="389" w:author="Michal Szydelko, Huawei" w:date="2023-05-15T20:05:00Z">
              <w:tcPr>
                <w:tcW w:w="2503" w:type="dxa"/>
                <w:vAlign w:val="center"/>
              </w:tcPr>
            </w:tcPrChange>
          </w:tcPr>
          <w:p w14:paraId="14FF57B6" w14:textId="77777777" w:rsidR="00986385" w:rsidRPr="00F95B02" w:rsidRDefault="00986385" w:rsidP="00986385">
            <w:pPr>
              <w:pStyle w:val="TAC"/>
              <w:rPr>
                <w:rFonts w:cs="Arial"/>
              </w:rPr>
            </w:pPr>
            <w:r w:rsidRPr="00F95B02">
              <w:rPr>
                <w:rFonts w:cs="Arial"/>
              </w:rPr>
              <w:t>CW</w:t>
            </w:r>
          </w:p>
        </w:tc>
      </w:tr>
      <w:tr w:rsidR="00986385" w:rsidRPr="00F95B02" w14:paraId="385D69D3" w14:textId="77777777" w:rsidTr="008019C0">
        <w:trPr>
          <w:cantSplit/>
          <w:jc w:val="center"/>
          <w:trPrChange w:id="390"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91" w:author="Michal Szydelko, Huawei" w:date="2023-05-15T20:05:00Z">
              <w:tcPr>
                <w:tcW w:w="1467" w:type="dxa"/>
                <w:tcBorders>
                  <w:top w:val="nil"/>
                  <w:bottom w:val="single" w:sz="4" w:space="0" w:color="auto"/>
                </w:tcBorders>
                <w:shd w:val="clear" w:color="auto" w:fill="auto"/>
                <w:vAlign w:val="center"/>
              </w:tcPr>
            </w:tcPrChange>
          </w:tcPr>
          <w:p w14:paraId="513422DE" w14:textId="77777777" w:rsidR="00986385" w:rsidRPr="00F95B02" w:rsidRDefault="00986385" w:rsidP="00986385">
            <w:pPr>
              <w:pStyle w:val="TAC"/>
            </w:pPr>
          </w:p>
        </w:tc>
        <w:tc>
          <w:tcPr>
            <w:tcW w:w="4814" w:type="dxa"/>
            <w:vAlign w:val="center"/>
            <w:tcPrChange w:id="392" w:author="Michal Szydelko, Huawei" w:date="2023-05-15T20:05:00Z">
              <w:tcPr>
                <w:tcW w:w="1907" w:type="dxa"/>
                <w:vAlign w:val="center"/>
              </w:tcPr>
            </w:tcPrChange>
          </w:tcPr>
          <w:p w14:paraId="582A7EBE" w14:textId="77777777" w:rsidR="00986385" w:rsidRPr="00F95B02" w:rsidRDefault="00986385" w:rsidP="00986385">
            <w:pPr>
              <w:pStyle w:val="TAC"/>
              <w:rPr>
                <w:rFonts w:cs="Arial"/>
              </w:rPr>
            </w:pPr>
            <w:r w:rsidRPr="00F95B02">
              <w:rPr>
                <w:rFonts w:cs="Arial"/>
              </w:rPr>
              <w:t>±2530</w:t>
            </w:r>
          </w:p>
        </w:tc>
        <w:tc>
          <w:tcPr>
            <w:tcW w:w="1991" w:type="dxa"/>
            <w:vAlign w:val="center"/>
            <w:tcPrChange w:id="393" w:author="Michal Szydelko, Huawei" w:date="2023-05-15T20:05:00Z">
              <w:tcPr>
                <w:tcW w:w="2503" w:type="dxa"/>
                <w:vAlign w:val="center"/>
              </w:tcPr>
            </w:tcPrChange>
          </w:tcPr>
          <w:p w14:paraId="714D2A51" w14:textId="77777777" w:rsidR="00986385" w:rsidRPr="00F95B02" w:rsidRDefault="00986385" w:rsidP="0098638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4B993ABF" w14:textId="77777777" w:rsidTr="008019C0">
        <w:trPr>
          <w:cantSplit/>
          <w:jc w:val="center"/>
          <w:trPrChange w:id="394" w:author="Michal Szydelko, Huawei" w:date="2023-05-15T20:05:00Z">
            <w:trPr>
              <w:cantSplit/>
              <w:jc w:val="center"/>
            </w:trPr>
          </w:trPrChange>
        </w:trPr>
        <w:tc>
          <w:tcPr>
            <w:tcW w:w="2824" w:type="dxa"/>
            <w:tcBorders>
              <w:top w:val="single" w:sz="4" w:space="0" w:color="auto"/>
              <w:bottom w:val="nil"/>
            </w:tcBorders>
            <w:shd w:val="clear" w:color="auto" w:fill="auto"/>
            <w:vAlign w:val="center"/>
            <w:tcPrChange w:id="395" w:author="Michal Szydelko, Huawei" w:date="2023-05-15T20:05:00Z">
              <w:tcPr>
                <w:tcW w:w="1467" w:type="dxa"/>
                <w:tcBorders>
                  <w:top w:val="single" w:sz="4" w:space="0" w:color="auto"/>
                  <w:bottom w:val="nil"/>
                </w:tcBorders>
                <w:shd w:val="clear" w:color="auto" w:fill="auto"/>
                <w:vAlign w:val="center"/>
              </w:tcPr>
            </w:tcPrChange>
          </w:tcPr>
          <w:p w14:paraId="72B19BFD" w14:textId="77777777" w:rsidR="00986385" w:rsidRPr="00F95B02" w:rsidRDefault="00986385" w:rsidP="00986385">
            <w:pPr>
              <w:pStyle w:val="TAC"/>
            </w:pPr>
            <w:r w:rsidRPr="00F95B02">
              <w:rPr>
                <w:rFonts w:cs="Arial"/>
              </w:rPr>
              <w:t>100 (Note 2)</w:t>
            </w:r>
          </w:p>
        </w:tc>
        <w:tc>
          <w:tcPr>
            <w:tcW w:w="4814" w:type="dxa"/>
            <w:vAlign w:val="center"/>
            <w:tcPrChange w:id="396" w:author="Michal Szydelko, Huawei" w:date="2023-05-15T20:05:00Z">
              <w:tcPr>
                <w:tcW w:w="1907" w:type="dxa"/>
                <w:vAlign w:val="center"/>
              </w:tcPr>
            </w:tcPrChange>
          </w:tcPr>
          <w:p w14:paraId="22BA3F09" w14:textId="77777777" w:rsidR="00986385" w:rsidRPr="00F95B02" w:rsidRDefault="00986385" w:rsidP="00986385">
            <w:pPr>
              <w:pStyle w:val="TAC"/>
              <w:rPr>
                <w:rFonts w:cs="Arial"/>
              </w:rPr>
            </w:pPr>
            <w:r w:rsidRPr="00F95B02">
              <w:rPr>
                <w:rFonts w:cs="Arial"/>
              </w:rPr>
              <w:t>±385</w:t>
            </w:r>
          </w:p>
        </w:tc>
        <w:tc>
          <w:tcPr>
            <w:tcW w:w="1991" w:type="dxa"/>
            <w:vAlign w:val="center"/>
            <w:tcPrChange w:id="397" w:author="Michal Szydelko, Huawei" w:date="2023-05-15T20:05:00Z">
              <w:tcPr>
                <w:tcW w:w="2503" w:type="dxa"/>
                <w:vAlign w:val="center"/>
              </w:tcPr>
            </w:tcPrChange>
          </w:tcPr>
          <w:p w14:paraId="5E10F523" w14:textId="77777777" w:rsidR="00986385" w:rsidRPr="00F95B02" w:rsidRDefault="00986385" w:rsidP="00986385">
            <w:pPr>
              <w:pStyle w:val="TAC"/>
              <w:rPr>
                <w:rFonts w:cs="Arial"/>
              </w:rPr>
            </w:pPr>
            <w:r w:rsidRPr="00F95B02">
              <w:rPr>
                <w:rFonts w:cs="Arial"/>
              </w:rPr>
              <w:t>CW</w:t>
            </w:r>
          </w:p>
        </w:tc>
      </w:tr>
      <w:tr w:rsidR="00986385" w:rsidRPr="00F95B02" w14:paraId="32AEFE18" w14:textId="77777777" w:rsidTr="008019C0">
        <w:trPr>
          <w:cantSplit/>
          <w:jc w:val="center"/>
          <w:trPrChange w:id="398" w:author="Michal Szydelko, Huawei" w:date="2023-05-15T20:05:00Z">
            <w:trPr>
              <w:cantSplit/>
              <w:jc w:val="center"/>
            </w:trPr>
          </w:trPrChange>
        </w:trPr>
        <w:tc>
          <w:tcPr>
            <w:tcW w:w="2824" w:type="dxa"/>
            <w:tcBorders>
              <w:top w:val="nil"/>
              <w:bottom w:val="single" w:sz="4" w:space="0" w:color="auto"/>
            </w:tcBorders>
            <w:shd w:val="clear" w:color="auto" w:fill="auto"/>
            <w:vAlign w:val="center"/>
            <w:tcPrChange w:id="399" w:author="Michal Szydelko, Huawei" w:date="2023-05-15T20:05:00Z">
              <w:tcPr>
                <w:tcW w:w="1467" w:type="dxa"/>
                <w:tcBorders>
                  <w:top w:val="nil"/>
                  <w:bottom w:val="single" w:sz="4" w:space="0" w:color="auto"/>
                </w:tcBorders>
                <w:shd w:val="clear" w:color="auto" w:fill="auto"/>
                <w:vAlign w:val="center"/>
              </w:tcPr>
            </w:tcPrChange>
          </w:tcPr>
          <w:p w14:paraId="506F94F7" w14:textId="77777777" w:rsidR="00986385" w:rsidRPr="00F95B02" w:rsidRDefault="00986385" w:rsidP="00986385">
            <w:pPr>
              <w:pStyle w:val="TAC"/>
            </w:pPr>
          </w:p>
        </w:tc>
        <w:tc>
          <w:tcPr>
            <w:tcW w:w="4814" w:type="dxa"/>
            <w:tcBorders>
              <w:bottom w:val="single" w:sz="4" w:space="0" w:color="auto"/>
            </w:tcBorders>
            <w:vAlign w:val="center"/>
            <w:tcPrChange w:id="400" w:author="Michal Szydelko, Huawei" w:date="2023-05-15T20:05:00Z">
              <w:tcPr>
                <w:tcW w:w="1907" w:type="dxa"/>
                <w:tcBorders>
                  <w:bottom w:val="single" w:sz="4" w:space="0" w:color="auto"/>
                </w:tcBorders>
                <w:vAlign w:val="center"/>
              </w:tcPr>
            </w:tcPrChange>
          </w:tcPr>
          <w:p w14:paraId="63B2B0EE" w14:textId="77777777" w:rsidR="00986385" w:rsidRPr="00F95B02" w:rsidRDefault="00986385" w:rsidP="00986385">
            <w:pPr>
              <w:pStyle w:val="TAC"/>
              <w:rPr>
                <w:rFonts w:cs="Arial"/>
              </w:rPr>
            </w:pPr>
            <w:r w:rsidRPr="00F95B02">
              <w:rPr>
                <w:rFonts w:cs="Arial"/>
              </w:rPr>
              <w:t>±2530</w:t>
            </w:r>
          </w:p>
        </w:tc>
        <w:tc>
          <w:tcPr>
            <w:tcW w:w="1991" w:type="dxa"/>
            <w:tcBorders>
              <w:bottom w:val="single" w:sz="4" w:space="0" w:color="auto"/>
            </w:tcBorders>
            <w:vAlign w:val="center"/>
            <w:tcPrChange w:id="401" w:author="Michal Szydelko, Huawei" w:date="2023-05-15T20:05:00Z">
              <w:tcPr>
                <w:tcW w:w="2503" w:type="dxa"/>
                <w:tcBorders>
                  <w:bottom w:val="single" w:sz="4" w:space="0" w:color="auto"/>
                </w:tcBorders>
                <w:vAlign w:val="center"/>
              </w:tcPr>
            </w:tcPrChange>
          </w:tcPr>
          <w:p w14:paraId="593A7533" w14:textId="77777777" w:rsidR="00986385" w:rsidRPr="00F95B02" w:rsidRDefault="00986385" w:rsidP="0098638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986385" w:rsidRPr="00F95B02" w14:paraId="64034F2A" w14:textId="77777777" w:rsidTr="008019C0">
        <w:trPr>
          <w:cantSplit/>
          <w:jc w:val="center"/>
          <w:trPrChange w:id="402" w:author="Michal Szydelko, Huawei" w:date="2023-05-15T20:05:00Z">
            <w:trPr>
              <w:cantSplit/>
              <w:jc w:val="center"/>
            </w:trPr>
          </w:trPrChange>
        </w:trPr>
        <w:tc>
          <w:tcPr>
            <w:tcW w:w="9629" w:type="dxa"/>
            <w:gridSpan w:val="3"/>
            <w:tcBorders>
              <w:top w:val="single" w:sz="4" w:space="0" w:color="auto"/>
              <w:bottom w:val="single" w:sz="4" w:space="0" w:color="auto"/>
            </w:tcBorders>
            <w:shd w:val="clear" w:color="auto" w:fill="auto"/>
            <w:tcPrChange w:id="403" w:author="Michal Szydelko, Huawei" w:date="2023-05-15T20:05:00Z">
              <w:tcPr>
                <w:tcW w:w="5877" w:type="dxa"/>
                <w:gridSpan w:val="3"/>
                <w:tcBorders>
                  <w:top w:val="single" w:sz="4" w:space="0" w:color="auto"/>
                  <w:bottom w:val="single" w:sz="4" w:space="0" w:color="auto"/>
                </w:tcBorders>
                <w:shd w:val="clear" w:color="auto" w:fill="auto"/>
              </w:tcPr>
            </w:tcPrChange>
          </w:tcPr>
          <w:p w14:paraId="7E56AD04" w14:textId="77777777" w:rsidR="00986385" w:rsidRPr="00F95B02" w:rsidRDefault="00986385" w:rsidP="00986385">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5E386B89" w14:textId="77777777" w:rsidR="00986385" w:rsidRPr="00F95B02" w:rsidRDefault="00986385" w:rsidP="00986385">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358254FD" w14:textId="77777777" w:rsidR="00986385" w:rsidRPr="00F95B02" w:rsidRDefault="00986385" w:rsidP="00986385">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6E00F59E" w14:textId="77777777" w:rsidR="00F14BB6" w:rsidRDefault="00F14BB6" w:rsidP="00F14BB6"/>
    <w:p w14:paraId="35DB95CD" w14:textId="77777777" w:rsidR="00F14BB6" w:rsidRPr="009B1FD7" w:rsidRDefault="00F14BB6" w:rsidP="00F14BB6">
      <w:pPr>
        <w:pStyle w:val="Heading3"/>
        <w:rPr>
          <w:rFonts w:eastAsia="SimSun"/>
          <w:lang w:eastAsia="zh-CN"/>
        </w:rPr>
      </w:pPr>
      <w:bookmarkStart w:id="404" w:name="_Toc106782883"/>
      <w:bookmarkStart w:id="405" w:name="_Toc107311774"/>
      <w:bookmarkStart w:id="406" w:name="_Toc107419358"/>
      <w:bookmarkStart w:id="407" w:name="_Toc107474985"/>
      <w:bookmarkStart w:id="408" w:name="_Toc114255578"/>
      <w:bookmarkStart w:id="409" w:name="_Toc115186258"/>
      <w:bookmarkStart w:id="410" w:name="_Toc123049072"/>
      <w:bookmarkStart w:id="411" w:name="_Toc123051991"/>
      <w:bookmarkStart w:id="412" w:name="_Toc123054460"/>
      <w:bookmarkStart w:id="413" w:name="_Toc123717561"/>
      <w:bookmarkStart w:id="414" w:name="_Toc124157137"/>
      <w:bookmarkStart w:id="415" w:name="_Toc124266541"/>
      <w:bookmarkStart w:id="416" w:name="_Toc131595899"/>
      <w:bookmarkStart w:id="417" w:name="_Toc131740897"/>
      <w:bookmarkStart w:id="418" w:name="_Toc131766431"/>
      <w:r w:rsidRPr="009B1FD7">
        <w:t>7.7.3</w:t>
      </w:r>
      <w:r w:rsidRPr="009B1FD7">
        <w:tab/>
      </w:r>
      <w:r w:rsidRPr="009B1FD7">
        <w:rPr>
          <w:rFonts w:eastAsia="SimSun"/>
        </w:rPr>
        <w:t xml:space="preserve">Additional </w:t>
      </w:r>
      <w:r w:rsidRPr="000A7FE2">
        <w:t xml:space="preserve">narrowband intermodulation </w:t>
      </w:r>
      <w:r w:rsidRPr="009B1FD7">
        <w:rPr>
          <w:rFonts w:eastAsia="SimSun"/>
        </w:rPr>
        <w:t>requirement for Band n100</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40EA66D" w14:textId="77777777" w:rsidR="00F14BB6" w:rsidRPr="009B1FD7" w:rsidRDefault="00F14BB6" w:rsidP="00F14BB6">
      <w:pPr>
        <w:rPr>
          <w:rFonts w:eastAsia="Osaka"/>
        </w:rPr>
      </w:pPr>
      <w:r>
        <w:t xml:space="preserve">The following requirement shall apply to BS operating in Band n100 in CEPT countries. </w:t>
      </w:r>
      <w:r w:rsidRPr="009B1FD7">
        <w:t>The throughput</w:t>
      </w:r>
      <w:r w:rsidRPr="009B1FD7">
        <w:rPr>
          <w:vertAlign w:val="subscript"/>
        </w:rPr>
        <w:t xml:space="preserve"> </w:t>
      </w:r>
      <w:r w:rsidRPr="009B1FD7">
        <w:t xml:space="preserve">shall be </w:t>
      </w:r>
      <w:r w:rsidRPr="009B1FD7">
        <w:rPr>
          <w:rFonts w:hint="eastAsia"/>
        </w:rPr>
        <w:t>≥</w:t>
      </w:r>
      <w:r w:rsidRPr="009B1FD7">
        <w:t xml:space="preserve"> 95% of the maximum throughput</w:t>
      </w:r>
      <w:r w:rsidRPr="009B1FD7" w:rsidDel="00BE584A">
        <w:t xml:space="preserve"> </w:t>
      </w:r>
      <w:r w:rsidRPr="009B1FD7">
        <w:t xml:space="preserve">of the reference measurement channel, with a wanted signal at the assigned channel frequency and two interfering signals coupled to the </w:t>
      </w:r>
      <w:r w:rsidRPr="009B1FD7">
        <w:rPr>
          <w:i/>
        </w:rPr>
        <w:t xml:space="preserve">BS type 1-C antenna connector </w:t>
      </w:r>
      <w:r w:rsidRPr="009B1FD7">
        <w:t>operating in Band n100, with the conditions specified in tables 7.7.3-1</w:t>
      </w:r>
      <w:r w:rsidRPr="009B1FD7">
        <w:rPr>
          <w:lang w:eastAsia="zh-CN"/>
        </w:rPr>
        <w:t xml:space="preserve"> and 7.7.3-2 </w:t>
      </w:r>
      <w:r w:rsidRPr="009B1FD7">
        <w:t>for narrowband intermodulation performance.</w:t>
      </w:r>
      <w:r w:rsidRPr="009B1FD7">
        <w:rPr>
          <w:lang w:eastAsia="zh-CN"/>
        </w:rPr>
        <w:t xml:space="preserve"> </w:t>
      </w:r>
      <w:r w:rsidRPr="009B1FD7">
        <w:rPr>
          <w:rFonts w:eastAsia="Osaka"/>
        </w:rPr>
        <w:t>The reference measurement channel for the wanted signal is identified in table 7.2.2-1 and further specified in annex A.1. The characteristics of the interfering signal is further specified in annex D.</w:t>
      </w:r>
      <w:r>
        <w:rPr>
          <w:rFonts w:eastAsia="Osaka"/>
        </w:rPr>
        <w:t xml:space="preserve"> </w:t>
      </w:r>
    </w:p>
    <w:p w14:paraId="01136BFC" w14:textId="77777777" w:rsidR="00F14BB6" w:rsidRDefault="00F14BB6" w:rsidP="00F14BB6">
      <w:pPr>
        <w:rPr>
          <w:rFonts w:eastAsia="Osaka"/>
        </w:rPr>
      </w:pPr>
      <w:r w:rsidRPr="009B1FD7">
        <w:rPr>
          <w:rFonts w:eastAsia="Osaka"/>
        </w:rPr>
        <w:t xml:space="preserve">The receiver intermodulation requirement is applicable outside the </w:t>
      </w:r>
      <w:r w:rsidRPr="009B1FD7">
        <w:rPr>
          <w:i/>
          <w:lang w:eastAsia="zh-CN"/>
        </w:rPr>
        <w:t xml:space="preserve">Base Station </w:t>
      </w:r>
      <w:r w:rsidRPr="009B1FD7">
        <w:rPr>
          <w:rFonts w:eastAsia="Osaka"/>
          <w:i/>
        </w:rPr>
        <w:t>RF Bandwidth</w:t>
      </w:r>
      <w:r w:rsidRPr="009B1FD7">
        <w:rPr>
          <w:rFonts w:eastAsia="Osaka"/>
        </w:rPr>
        <w:t xml:space="preserve">. The interfering signal offset is defined relative to the </w:t>
      </w:r>
      <w:r w:rsidRPr="009B1FD7">
        <w:rPr>
          <w:rFonts w:eastAsia="Osaka"/>
          <w:i/>
        </w:rPr>
        <w:t>Base Station RF Bandwidth edges</w:t>
      </w:r>
      <w:r w:rsidRPr="009B1FD7">
        <w:rPr>
          <w:rFonts w:eastAsia="Osaka"/>
        </w:rPr>
        <w:t>.</w:t>
      </w:r>
    </w:p>
    <w:p w14:paraId="6122417E" w14:textId="77777777" w:rsidR="00F14BB6" w:rsidRPr="00177817" w:rsidRDefault="00F14BB6" w:rsidP="00F14BB6">
      <w:pPr>
        <w:pStyle w:val="TH"/>
        <w:rPr>
          <w:lang w:val="en-US"/>
        </w:rPr>
      </w:pPr>
      <w:r w:rsidRPr="00177817">
        <w:rPr>
          <w:lang w:val="en-US"/>
        </w:rPr>
        <w:t xml:space="preserve">Table 7.7.3-1: Additional </w:t>
      </w:r>
      <w:r w:rsidRPr="00177817">
        <w:rPr>
          <w:lang w:val="en-US" w:eastAsia="ko-KR"/>
        </w:rPr>
        <w:t xml:space="preserve">narrowband intermodulation </w:t>
      </w:r>
      <w:r w:rsidRPr="00177817">
        <w:rPr>
          <w:lang w:val="en-US"/>
        </w:rPr>
        <w:t>requirement for RMR BS operating in n100</w:t>
      </w:r>
    </w:p>
    <w:tbl>
      <w:tblPr>
        <w:tblStyle w:val="TableGrid"/>
        <w:tblW w:w="0" w:type="auto"/>
        <w:tblInd w:w="421" w:type="dxa"/>
        <w:tblLook w:val="04A0" w:firstRow="1" w:lastRow="0" w:firstColumn="1" w:lastColumn="0" w:noHBand="0" w:noVBand="1"/>
      </w:tblPr>
      <w:tblGrid>
        <w:gridCol w:w="3143"/>
        <w:gridCol w:w="3433"/>
        <w:gridCol w:w="2632"/>
      </w:tblGrid>
      <w:tr w:rsidR="00F14BB6" w:rsidRPr="00177817" w14:paraId="61A7B9C3" w14:textId="77777777" w:rsidTr="00907CF6">
        <w:tc>
          <w:tcPr>
            <w:tcW w:w="0" w:type="auto"/>
            <w:vAlign w:val="center"/>
          </w:tcPr>
          <w:p w14:paraId="7A375949" w14:textId="77777777" w:rsidR="00F14BB6" w:rsidRPr="00177817" w:rsidRDefault="00F14BB6" w:rsidP="00907CF6">
            <w:pPr>
              <w:pStyle w:val="TAH"/>
              <w:rPr>
                <w:lang w:val="en-US" w:eastAsia="zh-CN"/>
              </w:rPr>
            </w:pPr>
            <w:r w:rsidRPr="00177817">
              <w:rPr>
                <w:lang w:val="en-US"/>
              </w:rPr>
              <w:t>Wanted signal mean power (dBm)</w:t>
            </w:r>
          </w:p>
        </w:tc>
        <w:tc>
          <w:tcPr>
            <w:tcW w:w="0" w:type="auto"/>
            <w:vAlign w:val="center"/>
          </w:tcPr>
          <w:p w14:paraId="38693B02" w14:textId="77777777" w:rsidR="00F14BB6" w:rsidRPr="00177817" w:rsidRDefault="00F14BB6" w:rsidP="00907CF6">
            <w:pPr>
              <w:pStyle w:val="TAH"/>
              <w:rPr>
                <w:lang w:val="en-US" w:eastAsia="zh-CN"/>
              </w:rPr>
            </w:pPr>
            <w:r w:rsidRPr="00177817">
              <w:rPr>
                <w:lang w:val="en-US"/>
              </w:rPr>
              <w:t>Interfering signal mean power (dBm)</w:t>
            </w:r>
          </w:p>
        </w:tc>
        <w:tc>
          <w:tcPr>
            <w:tcW w:w="0" w:type="auto"/>
            <w:tcBorders>
              <w:bottom w:val="single" w:sz="4" w:space="0" w:color="auto"/>
            </w:tcBorders>
            <w:vAlign w:val="center"/>
          </w:tcPr>
          <w:p w14:paraId="38098E60" w14:textId="77777777" w:rsidR="00F14BB6" w:rsidRPr="00177817" w:rsidRDefault="00F14BB6" w:rsidP="00907CF6">
            <w:pPr>
              <w:pStyle w:val="TAH"/>
              <w:rPr>
                <w:lang w:eastAsia="zh-CN"/>
              </w:rPr>
            </w:pPr>
            <w:r w:rsidRPr="00177817">
              <w:t>Type of interfering signals</w:t>
            </w:r>
          </w:p>
        </w:tc>
      </w:tr>
      <w:tr w:rsidR="00F14BB6" w:rsidRPr="00177817" w14:paraId="06D56495" w14:textId="77777777" w:rsidTr="00907CF6">
        <w:trPr>
          <w:trHeight w:val="147"/>
        </w:trPr>
        <w:tc>
          <w:tcPr>
            <w:tcW w:w="0" w:type="auto"/>
            <w:vAlign w:val="center"/>
          </w:tcPr>
          <w:p w14:paraId="7A8E5337" w14:textId="77777777" w:rsidR="00F14BB6" w:rsidRPr="00177817" w:rsidRDefault="00F14BB6" w:rsidP="00907CF6">
            <w:pPr>
              <w:pStyle w:val="TAC"/>
              <w:rPr>
                <w:lang w:eastAsia="zh-CN"/>
              </w:rPr>
            </w:pPr>
            <w:r w:rsidRPr="00177817">
              <w:t>P</w:t>
            </w:r>
            <w:r w:rsidRPr="00177817">
              <w:rPr>
                <w:vertAlign w:val="subscript"/>
              </w:rPr>
              <w:t>REFSENS</w:t>
            </w:r>
            <w:r w:rsidRPr="00177817">
              <w:t xml:space="preserve"> + 6dB</w:t>
            </w:r>
          </w:p>
        </w:tc>
        <w:tc>
          <w:tcPr>
            <w:tcW w:w="0" w:type="auto"/>
            <w:vAlign w:val="center"/>
          </w:tcPr>
          <w:p w14:paraId="411B5BF8" w14:textId="77777777" w:rsidR="00F14BB6" w:rsidRPr="00177817" w:rsidRDefault="00F14BB6" w:rsidP="00907CF6">
            <w:pPr>
              <w:pStyle w:val="TAC"/>
            </w:pPr>
            <w:r w:rsidRPr="00177817">
              <w:rPr>
                <w:lang w:eastAsia="zh-CN"/>
              </w:rPr>
              <w:t>Wide Area BS</w:t>
            </w:r>
            <w:r w:rsidRPr="00177817">
              <w:t xml:space="preserve">: -39 </w:t>
            </w:r>
          </w:p>
          <w:p w14:paraId="51A3FDA7" w14:textId="77777777" w:rsidR="00F14BB6" w:rsidRPr="00177817" w:rsidRDefault="00F14BB6" w:rsidP="00907CF6">
            <w:pPr>
              <w:pStyle w:val="TAC"/>
            </w:pPr>
            <w:r w:rsidRPr="00177817">
              <w:rPr>
                <w:rFonts w:eastAsia="SimSun"/>
                <w:lang w:eastAsia="zh-CN"/>
              </w:rPr>
              <w:t>(Note 2)</w:t>
            </w:r>
          </w:p>
        </w:tc>
        <w:tc>
          <w:tcPr>
            <w:tcW w:w="0" w:type="auto"/>
            <w:vAlign w:val="center"/>
          </w:tcPr>
          <w:p w14:paraId="1B46D13A" w14:textId="77777777" w:rsidR="00F14BB6" w:rsidRPr="00177817" w:rsidRDefault="00F14BB6" w:rsidP="00907CF6">
            <w:pPr>
              <w:pStyle w:val="TAC"/>
              <w:rPr>
                <w:lang w:eastAsia="zh-CN"/>
              </w:rPr>
            </w:pPr>
            <w:r w:rsidRPr="00177817">
              <w:t>See Table 7.7.3-2</w:t>
            </w:r>
          </w:p>
        </w:tc>
      </w:tr>
      <w:tr w:rsidR="00F14BB6" w:rsidRPr="009B1FD7" w14:paraId="2C28C6D7" w14:textId="77777777" w:rsidTr="00907CF6">
        <w:tc>
          <w:tcPr>
            <w:tcW w:w="0" w:type="auto"/>
            <w:gridSpan w:val="3"/>
            <w:vAlign w:val="center"/>
          </w:tcPr>
          <w:p w14:paraId="438058AF" w14:textId="77777777" w:rsidR="00F14BB6" w:rsidRPr="00177817" w:rsidRDefault="00F14BB6" w:rsidP="00907CF6">
            <w:pPr>
              <w:pStyle w:val="TAN"/>
              <w:rPr>
                <w:szCs w:val="18"/>
                <w:lang w:val="en-US"/>
              </w:rPr>
            </w:pPr>
            <w:r w:rsidRPr="00177817">
              <w:rPr>
                <w:lang w:val="en-US"/>
              </w:rPr>
              <w:t>NOTE 1:</w:t>
            </w:r>
            <w:r w:rsidRPr="00177817">
              <w:rPr>
                <w:lang w:val="en-US"/>
              </w:rPr>
              <w:tab/>
              <w:t>P</w:t>
            </w:r>
            <w:r w:rsidRPr="00177817">
              <w:rPr>
                <w:vertAlign w:val="subscript"/>
                <w:lang w:val="en-US"/>
              </w:rPr>
              <w:t>REFSENS</w:t>
            </w:r>
            <w:r w:rsidRPr="00177817">
              <w:rPr>
                <w:lang w:val="en-US"/>
              </w:rPr>
              <w:t xml:space="preserve"> depends also on the </w:t>
            </w:r>
            <w:r w:rsidRPr="00177817">
              <w:rPr>
                <w:i/>
                <w:lang w:val="en-US"/>
              </w:rPr>
              <w:t>BS channel bandwidth</w:t>
            </w:r>
            <w:r w:rsidRPr="00177817">
              <w:rPr>
                <w:lang w:val="en-US"/>
              </w:rPr>
              <w:t xml:space="preserve"> as specified in </w:t>
            </w:r>
            <w:r w:rsidRPr="00177817">
              <w:rPr>
                <w:rFonts w:eastAsia="Osaka" w:cs="v5.0.0"/>
                <w:lang w:val="en-US"/>
              </w:rPr>
              <w:t>clause 7.2.2</w:t>
            </w:r>
            <w:r w:rsidRPr="00177817">
              <w:rPr>
                <w:szCs w:val="18"/>
                <w:lang w:val="en-US"/>
              </w:rPr>
              <w:t>.</w:t>
            </w:r>
          </w:p>
          <w:p w14:paraId="2DD70007" w14:textId="77777777" w:rsidR="00F14BB6" w:rsidRPr="00FC3137" w:rsidRDefault="00F14BB6" w:rsidP="00907CF6">
            <w:pPr>
              <w:pStyle w:val="TAN"/>
              <w:rPr>
                <w:szCs w:val="18"/>
                <w:lang w:val="en-US"/>
              </w:rPr>
            </w:pPr>
            <w:r w:rsidRPr="00177817">
              <w:rPr>
                <w:rFonts w:eastAsia="SimSun"/>
                <w:lang w:eastAsia="zh-CN"/>
              </w:rPr>
              <w:t xml:space="preserve">NOTE 2: </w:t>
            </w:r>
            <w:r w:rsidRPr="00177817">
              <w:rPr>
                <w:rFonts w:eastAsia="SimSun"/>
                <w:lang w:eastAsia="zh-CN"/>
              </w:rPr>
              <w:tab/>
              <w:t>Interfering signal mean power level was derived considering an interfering signal with 10% duty cycle. For more details, refer to TR 38.853 [23].</w:t>
            </w:r>
          </w:p>
        </w:tc>
      </w:tr>
    </w:tbl>
    <w:p w14:paraId="3360E5B8" w14:textId="77777777" w:rsidR="00F14BB6" w:rsidRPr="009B1FD7" w:rsidRDefault="00F14BB6" w:rsidP="00F14BB6">
      <w:pPr>
        <w:rPr>
          <w:color w:val="000000" w:themeColor="text1"/>
          <w:lang w:eastAsia="zh-CN"/>
        </w:rPr>
      </w:pPr>
    </w:p>
    <w:p w14:paraId="2759A5DA" w14:textId="77777777" w:rsidR="00F14BB6" w:rsidRPr="009B1FD7" w:rsidRDefault="00F14BB6" w:rsidP="00F14BB6">
      <w:pPr>
        <w:pStyle w:val="TH"/>
        <w:rPr>
          <w:lang w:val="en-US"/>
        </w:rPr>
      </w:pPr>
      <w:r w:rsidRPr="009B1FD7">
        <w:rPr>
          <w:rFonts w:cs="v5.0.0"/>
          <w:lang w:val="en-US"/>
        </w:rPr>
        <w:t xml:space="preserve">Table </w:t>
      </w:r>
      <w:r w:rsidRPr="009B1FD7">
        <w:rPr>
          <w:rFonts w:cs="v5.0.0"/>
          <w:lang w:val="en-US" w:eastAsia="zh-CN"/>
        </w:rPr>
        <w:t>7.7</w:t>
      </w:r>
      <w:r w:rsidRPr="009B1FD7">
        <w:rPr>
          <w:rFonts w:cs="v5.0.0"/>
          <w:lang w:val="en-US"/>
        </w:rPr>
        <w:t xml:space="preserve">.3-2: </w:t>
      </w:r>
      <w:r w:rsidRPr="009B1FD7">
        <w:rPr>
          <w:lang w:val="en-US"/>
        </w:rPr>
        <w:t xml:space="preserve">Interfering signals for the additional </w:t>
      </w:r>
      <w:r w:rsidRPr="009B1FD7">
        <w:rPr>
          <w:lang w:val="en-US" w:eastAsia="ko-KR"/>
        </w:rPr>
        <w:t xml:space="preserve">narrowband intermodulation </w:t>
      </w:r>
      <w:r w:rsidRPr="009B1FD7">
        <w:rPr>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4069"/>
        <w:gridCol w:w="2727"/>
      </w:tblGrid>
      <w:tr w:rsidR="00F14BB6" w:rsidRPr="009B1FD7" w14:paraId="0A9BF0D2" w14:textId="77777777" w:rsidTr="00907CF6">
        <w:trPr>
          <w:cantSplit/>
          <w:jc w:val="center"/>
        </w:trPr>
        <w:tc>
          <w:tcPr>
            <w:tcW w:w="0" w:type="auto"/>
            <w:tcBorders>
              <w:bottom w:val="nil"/>
            </w:tcBorders>
            <w:shd w:val="clear" w:color="auto" w:fill="auto"/>
          </w:tcPr>
          <w:p w14:paraId="353C6627" w14:textId="77777777" w:rsidR="00F14BB6" w:rsidRPr="009B1FD7" w:rsidRDefault="00F14BB6" w:rsidP="00907CF6">
            <w:pPr>
              <w:pStyle w:val="TAH"/>
              <w:rPr>
                <w:lang w:val="en-US"/>
              </w:rPr>
            </w:pPr>
            <w:r w:rsidRPr="009B1FD7">
              <w:rPr>
                <w:lang w:val="en-US"/>
              </w:rPr>
              <w:t>BS channel bandwidth of the lowes</w:t>
            </w:r>
            <w:r>
              <w:rPr>
                <w:lang w:val="en-US"/>
              </w:rPr>
              <w:t>t</w:t>
            </w:r>
            <w:r w:rsidRPr="009B1FD7">
              <w:rPr>
                <w:lang w:val="en-US"/>
              </w:rPr>
              <w:t xml:space="preserve"> carrier received (MHz)</w:t>
            </w:r>
          </w:p>
        </w:tc>
        <w:tc>
          <w:tcPr>
            <w:tcW w:w="0" w:type="auto"/>
          </w:tcPr>
          <w:p w14:paraId="6927A45B" w14:textId="77777777" w:rsidR="00F14BB6" w:rsidRPr="009B1FD7" w:rsidRDefault="00F14BB6" w:rsidP="00907CF6">
            <w:pPr>
              <w:pStyle w:val="TAH"/>
              <w:rPr>
                <w:lang w:val="en-US"/>
              </w:rPr>
            </w:pPr>
            <w:r w:rsidRPr="009B1FD7">
              <w:rPr>
                <w:lang w:val="en-US"/>
              </w:rPr>
              <w:t>Interfering RB centre frequency offset from the lower Base Station RF Bandwidth edge  (kHz)</w:t>
            </w:r>
          </w:p>
          <w:p w14:paraId="30D92E1F" w14:textId="77777777" w:rsidR="00F14BB6" w:rsidRPr="009B1FD7" w:rsidRDefault="00F14BB6" w:rsidP="00907CF6">
            <w:pPr>
              <w:pStyle w:val="TAH"/>
              <w:rPr>
                <w:lang w:val="en-US"/>
              </w:rPr>
            </w:pPr>
            <w:r w:rsidRPr="009B1FD7">
              <w:rPr>
                <w:lang w:val="en-US"/>
              </w:rPr>
              <w:t>(Note 3)</w:t>
            </w:r>
          </w:p>
        </w:tc>
        <w:tc>
          <w:tcPr>
            <w:tcW w:w="0" w:type="auto"/>
          </w:tcPr>
          <w:p w14:paraId="16CB26CB" w14:textId="77777777" w:rsidR="00F14BB6" w:rsidRPr="009B1FD7" w:rsidRDefault="00F14BB6" w:rsidP="00907CF6">
            <w:pPr>
              <w:pStyle w:val="TAH"/>
            </w:pPr>
            <w:r w:rsidRPr="009B1FD7">
              <w:t>Type of interfering signal</w:t>
            </w:r>
          </w:p>
        </w:tc>
      </w:tr>
      <w:tr w:rsidR="00986385" w:rsidRPr="009B1FD7" w14:paraId="6280B674" w14:textId="77777777" w:rsidTr="00907CF6">
        <w:trPr>
          <w:cantSplit/>
          <w:jc w:val="center"/>
          <w:ins w:id="419" w:author="Michal Szydelko, Huawei" w:date="2023-05-15T20:02:00Z"/>
        </w:trPr>
        <w:tc>
          <w:tcPr>
            <w:tcW w:w="0" w:type="auto"/>
            <w:tcBorders>
              <w:bottom w:val="nil"/>
            </w:tcBorders>
            <w:shd w:val="clear" w:color="auto" w:fill="auto"/>
          </w:tcPr>
          <w:p w14:paraId="737FC28D" w14:textId="031D92C2" w:rsidR="00986385" w:rsidRPr="00986385" w:rsidRDefault="00986385" w:rsidP="00986385">
            <w:pPr>
              <w:pStyle w:val="TAC"/>
              <w:rPr>
                <w:ins w:id="420" w:author="Michal Szydelko, Huawei" w:date="2023-05-15T20:02:00Z"/>
              </w:rPr>
            </w:pPr>
            <w:commentRangeStart w:id="421"/>
            <w:ins w:id="422" w:author="Michal Szydelko, Huawei" w:date="2023-05-15T20:02:00Z">
              <w:r w:rsidRPr="00986385">
                <w:t>[3]</w:t>
              </w:r>
            </w:ins>
            <w:commentRangeEnd w:id="421"/>
            <w:ins w:id="423" w:author="Michal Szydelko, Huawei" w:date="2023-05-15T20:03:00Z">
              <w:r w:rsidR="00F70ABD">
                <w:rPr>
                  <w:rStyle w:val="CommentReference"/>
                  <w:rFonts w:ascii="Times New Roman" w:hAnsi="Times New Roman"/>
                </w:rPr>
                <w:commentReference w:id="421"/>
              </w:r>
            </w:ins>
          </w:p>
        </w:tc>
        <w:tc>
          <w:tcPr>
            <w:tcW w:w="0" w:type="auto"/>
          </w:tcPr>
          <w:p w14:paraId="0757A0D3" w14:textId="34B2291A" w:rsidR="00986385" w:rsidRPr="00986385" w:rsidRDefault="00986385" w:rsidP="00986385">
            <w:pPr>
              <w:pStyle w:val="TAC"/>
              <w:rPr>
                <w:ins w:id="424" w:author="Michal Szydelko, Huawei" w:date="2023-05-15T20:02:00Z"/>
              </w:rPr>
            </w:pPr>
            <w:ins w:id="425" w:author="Michal Szydelko, Huawei" w:date="2023-05-15T20:02:00Z">
              <w:r w:rsidRPr="00986385">
                <w:t>TBD</w:t>
              </w:r>
            </w:ins>
          </w:p>
        </w:tc>
        <w:tc>
          <w:tcPr>
            <w:tcW w:w="0" w:type="auto"/>
          </w:tcPr>
          <w:p w14:paraId="47C16D08" w14:textId="5E66B570" w:rsidR="00986385" w:rsidRPr="009B1FD7" w:rsidRDefault="00986385" w:rsidP="00986385">
            <w:pPr>
              <w:pStyle w:val="TAC"/>
              <w:rPr>
                <w:ins w:id="426" w:author="Michal Szydelko, Huawei" w:date="2023-05-15T20:02:00Z"/>
              </w:rPr>
            </w:pPr>
            <w:ins w:id="427" w:author="Michal Szydelko, Huawei" w:date="2023-05-15T20:02:00Z">
              <w:r>
                <w:t>TBD</w:t>
              </w:r>
            </w:ins>
          </w:p>
        </w:tc>
      </w:tr>
      <w:tr w:rsidR="00F14BB6" w:rsidRPr="009B1FD7" w14:paraId="5FDB4AF1" w14:textId="77777777" w:rsidTr="00907CF6">
        <w:trPr>
          <w:cantSplit/>
          <w:jc w:val="center"/>
        </w:trPr>
        <w:tc>
          <w:tcPr>
            <w:tcW w:w="0" w:type="auto"/>
            <w:tcBorders>
              <w:bottom w:val="nil"/>
            </w:tcBorders>
            <w:shd w:val="clear" w:color="auto" w:fill="auto"/>
            <w:vAlign w:val="center"/>
          </w:tcPr>
          <w:p w14:paraId="1B726F2C" w14:textId="77777777" w:rsidR="00F14BB6" w:rsidRPr="009B1FD7" w:rsidRDefault="00F14BB6" w:rsidP="00907CF6">
            <w:pPr>
              <w:pStyle w:val="TAC"/>
            </w:pPr>
            <w:r w:rsidRPr="009B1FD7">
              <w:t>5</w:t>
            </w:r>
          </w:p>
        </w:tc>
        <w:tc>
          <w:tcPr>
            <w:tcW w:w="0" w:type="auto"/>
            <w:vAlign w:val="center"/>
          </w:tcPr>
          <w:p w14:paraId="101FBE62" w14:textId="77777777" w:rsidR="00F14BB6" w:rsidRPr="009B1FD7" w:rsidRDefault="00F14BB6" w:rsidP="00907CF6">
            <w:pPr>
              <w:pStyle w:val="TAC"/>
            </w:pPr>
            <w:r>
              <w:t>-</w:t>
            </w:r>
            <w:r w:rsidRPr="009B1FD7">
              <w:t>360</w:t>
            </w:r>
          </w:p>
        </w:tc>
        <w:tc>
          <w:tcPr>
            <w:tcW w:w="0" w:type="auto"/>
            <w:vAlign w:val="center"/>
          </w:tcPr>
          <w:p w14:paraId="2CD76F73" w14:textId="77777777" w:rsidR="00F14BB6" w:rsidRPr="009B1FD7" w:rsidRDefault="00F14BB6" w:rsidP="00907CF6">
            <w:pPr>
              <w:pStyle w:val="TAC"/>
            </w:pPr>
            <w:r w:rsidRPr="009B1FD7">
              <w:t>CW</w:t>
            </w:r>
          </w:p>
        </w:tc>
      </w:tr>
      <w:tr w:rsidR="00F14BB6" w:rsidRPr="009B1FD7" w14:paraId="1B820371" w14:textId="77777777" w:rsidTr="00907CF6">
        <w:trPr>
          <w:cantSplit/>
          <w:jc w:val="center"/>
        </w:trPr>
        <w:tc>
          <w:tcPr>
            <w:tcW w:w="0" w:type="auto"/>
            <w:tcBorders>
              <w:top w:val="nil"/>
              <w:bottom w:val="single" w:sz="4" w:space="0" w:color="auto"/>
            </w:tcBorders>
            <w:shd w:val="clear" w:color="auto" w:fill="auto"/>
            <w:vAlign w:val="center"/>
          </w:tcPr>
          <w:p w14:paraId="7AD6FA48" w14:textId="77777777" w:rsidR="00F14BB6" w:rsidRPr="009B1FD7" w:rsidRDefault="00F14BB6" w:rsidP="00907CF6">
            <w:pPr>
              <w:pStyle w:val="TAC"/>
            </w:pPr>
          </w:p>
        </w:tc>
        <w:tc>
          <w:tcPr>
            <w:tcW w:w="0" w:type="auto"/>
            <w:vAlign w:val="center"/>
          </w:tcPr>
          <w:p w14:paraId="244C8A3A" w14:textId="77777777" w:rsidR="00F14BB6" w:rsidRPr="009B1FD7" w:rsidRDefault="00F14BB6" w:rsidP="00907CF6">
            <w:pPr>
              <w:pStyle w:val="TAC"/>
            </w:pPr>
            <w:r>
              <w:t>-</w:t>
            </w:r>
            <w:r w:rsidRPr="009B1FD7">
              <w:t>1420</w:t>
            </w:r>
          </w:p>
        </w:tc>
        <w:tc>
          <w:tcPr>
            <w:tcW w:w="0" w:type="auto"/>
            <w:vAlign w:val="center"/>
          </w:tcPr>
          <w:p w14:paraId="275FA678" w14:textId="77777777" w:rsidR="00F14BB6" w:rsidRPr="009B1FD7" w:rsidRDefault="00F14BB6" w:rsidP="00907CF6">
            <w:pPr>
              <w:pStyle w:val="TAC"/>
              <w:rPr>
                <w:lang w:val="en-US"/>
              </w:rPr>
            </w:pPr>
            <w:r w:rsidRPr="009B1FD7">
              <w:t>5 MHz DFT-s-OFDM NR signal, 15 kHz SCS, 1 RB (Note 1)</w:t>
            </w:r>
          </w:p>
        </w:tc>
      </w:tr>
      <w:tr w:rsidR="00F14BB6" w:rsidRPr="009B1FD7" w14:paraId="70EDAAC1" w14:textId="77777777" w:rsidTr="00907CF6">
        <w:trPr>
          <w:cantSplit/>
          <w:trHeight w:val="1152"/>
          <w:jc w:val="center"/>
        </w:trPr>
        <w:tc>
          <w:tcPr>
            <w:tcW w:w="0" w:type="auto"/>
            <w:gridSpan w:val="3"/>
            <w:tcBorders>
              <w:top w:val="single" w:sz="4" w:space="0" w:color="auto"/>
              <w:bottom w:val="single" w:sz="4" w:space="0" w:color="auto"/>
            </w:tcBorders>
            <w:shd w:val="clear" w:color="auto" w:fill="auto"/>
          </w:tcPr>
          <w:p w14:paraId="65CAC237" w14:textId="77777777" w:rsidR="00F14BB6" w:rsidRPr="009B1FD7" w:rsidRDefault="00F14BB6" w:rsidP="00907CF6">
            <w:pPr>
              <w:pStyle w:val="TAN"/>
              <w:rPr>
                <w:lang w:val="en-US"/>
              </w:rPr>
            </w:pPr>
            <w:r w:rsidRPr="009B1FD7">
              <w:rPr>
                <w:lang w:val="en-US"/>
              </w:rPr>
              <w:t>NOTE 1:</w:t>
            </w:r>
            <w:r w:rsidRPr="009B1FD7">
              <w:rPr>
                <w:lang w:val="en-US"/>
              </w:rPr>
              <w:tab/>
              <w:t xml:space="preserve">Interfering signal consisting of one resource block positioned at the stated offset, the </w:t>
            </w:r>
            <w:r w:rsidRPr="009B1FD7">
              <w:rPr>
                <w:i/>
                <w:lang w:val="en-US"/>
              </w:rPr>
              <w:t>BS channel bandwidth</w:t>
            </w:r>
            <w:r w:rsidRPr="009B1FD7">
              <w:rPr>
                <w:lang w:val="en-US"/>
              </w:rPr>
              <w:t xml:space="preserve"> of the interfering signal is located adjacently to the lower </w:t>
            </w:r>
            <w:r w:rsidRPr="009B1FD7">
              <w:rPr>
                <w:i/>
                <w:lang w:val="en-US"/>
              </w:rPr>
              <w:t>Base Station RF Bandwidth edge</w:t>
            </w:r>
            <w:r w:rsidRPr="009B1FD7">
              <w:rPr>
                <w:lang w:val="en-US"/>
              </w:rPr>
              <w:t>.</w:t>
            </w:r>
          </w:p>
          <w:p w14:paraId="2E89B2B7" w14:textId="77777777" w:rsidR="00F14BB6" w:rsidRPr="009B1FD7" w:rsidRDefault="00F14BB6" w:rsidP="00907CF6">
            <w:pPr>
              <w:pStyle w:val="TAN"/>
              <w:rPr>
                <w:lang w:val="en-US"/>
              </w:rPr>
            </w:pPr>
            <w:r w:rsidRPr="009B1FD7">
              <w:rPr>
                <w:lang w:val="en-US"/>
              </w:rPr>
              <w:t>NOTE 2:</w:t>
            </w:r>
            <w:r w:rsidRPr="009B1FD7">
              <w:rPr>
                <w:lang w:val="en-US"/>
              </w:rPr>
              <w:tab/>
              <w:t xml:space="preserve">This requirement shall apply only for a G-FRC mapped to the frequency range at the </w:t>
            </w:r>
            <w:r w:rsidRPr="009B1FD7">
              <w:rPr>
                <w:i/>
                <w:lang w:val="en-US"/>
              </w:rPr>
              <w:t>channel edge</w:t>
            </w:r>
            <w:r w:rsidRPr="009B1FD7">
              <w:rPr>
                <w:lang w:val="en-US"/>
              </w:rPr>
              <w:t xml:space="preserve"> adjacent to the interfering signals.</w:t>
            </w:r>
          </w:p>
          <w:p w14:paraId="7399DE2F" w14:textId="77777777" w:rsidR="00F14BB6" w:rsidRPr="009B1FD7" w:rsidRDefault="00F14BB6" w:rsidP="00907CF6">
            <w:pPr>
              <w:pStyle w:val="TAN"/>
              <w:rPr>
                <w:lang w:val="en-US"/>
              </w:rPr>
            </w:pPr>
            <w:r w:rsidRPr="009B1FD7">
              <w:rPr>
                <w:lang w:val="en-US"/>
              </w:rPr>
              <w:t xml:space="preserve">NOTE 3: </w:t>
            </w:r>
            <w:r w:rsidRPr="009B1FD7">
              <w:rPr>
                <w:lang w:val="en-US"/>
              </w:rPr>
              <w:tab/>
              <w:t>T</w:t>
            </w:r>
            <w:r w:rsidRPr="009B1FD7">
              <w:rPr>
                <w:bCs/>
                <w:lang w:val="en-US"/>
              </w:rPr>
              <w:t xml:space="preserve">he </w:t>
            </w:r>
            <w:r w:rsidRPr="009B1FD7">
              <w:rPr>
                <w:lang w:val="en-US"/>
              </w:rPr>
              <w:t>centre of the interfering RB refers to the frequency location between the two central subcarriers.</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1" w:author="Michal Szydelko, Huawei" w:date="2023-05-15T20:03:00Z" w:initials="MS">
    <w:p w14:paraId="12387F34" w14:textId="4E002A12" w:rsidR="00F70ABD" w:rsidRDefault="00F70ABD">
      <w:pPr>
        <w:pStyle w:val="CommentText"/>
      </w:pPr>
      <w:r>
        <w:rPr>
          <w:rStyle w:val="CommentReference"/>
        </w:rPr>
        <w:annotationRef/>
      </w:r>
      <w:r>
        <w:t>TBD: depending on the feedback from ETSI TC 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387F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CE31C" w14:textId="77777777" w:rsidR="000C3F6E" w:rsidRDefault="000C3F6E">
      <w:r>
        <w:separator/>
      </w:r>
    </w:p>
  </w:endnote>
  <w:endnote w:type="continuationSeparator" w:id="0">
    <w:p w14:paraId="43D9020B" w14:textId="77777777" w:rsidR="000C3F6E" w:rsidRDefault="000C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C68FF" w14:textId="77777777" w:rsidR="000C3F6E" w:rsidRDefault="000C3F6E">
      <w:r>
        <w:separator/>
      </w:r>
    </w:p>
  </w:footnote>
  <w:footnote w:type="continuationSeparator" w:id="0">
    <w:p w14:paraId="04D3283D" w14:textId="77777777" w:rsidR="000C3F6E" w:rsidRDefault="000C3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7CF6" w:rsidRDefault="00907C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7CF6" w:rsidRDefault="00907C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7CF6" w:rsidRDefault="00907C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7CF6" w:rsidRDefault="00907C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84D51"/>
    <w:rsid w:val="00095825"/>
    <w:rsid w:val="000A0373"/>
    <w:rsid w:val="000A174A"/>
    <w:rsid w:val="000A6394"/>
    <w:rsid w:val="000B7FED"/>
    <w:rsid w:val="000C038A"/>
    <w:rsid w:val="000C1FF5"/>
    <w:rsid w:val="000C3F6E"/>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E7BFF"/>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3428"/>
    <w:rsid w:val="004242F1"/>
    <w:rsid w:val="00434309"/>
    <w:rsid w:val="004379A4"/>
    <w:rsid w:val="004427CD"/>
    <w:rsid w:val="004457FB"/>
    <w:rsid w:val="00457A8E"/>
    <w:rsid w:val="00492EB7"/>
    <w:rsid w:val="004A042C"/>
    <w:rsid w:val="004A3021"/>
    <w:rsid w:val="004B75B7"/>
    <w:rsid w:val="004D414A"/>
    <w:rsid w:val="004E3C30"/>
    <w:rsid w:val="004F4D5E"/>
    <w:rsid w:val="00505A4B"/>
    <w:rsid w:val="005141D9"/>
    <w:rsid w:val="0051580D"/>
    <w:rsid w:val="0053179F"/>
    <w:rsid w:val="005321F8"/>
    <w:rsid w:val="005376E3"/>
    <w:rsid w:val="00547111"/>
    <w:rsid w:val="00554AE6"/>
    <w:rsid w:val="00574870"/>
    <w:rsid w:val="005749F0"/>
    <w:rsid w:val="00575647"/>
    <w:rsid w:val="00592D74"/>
    <w:rsid w:val="005A69AE"/>
    <w:rsid w:val="005B5B49"/>
    <w:rsid w:val="005B7692"/>
    <w:rsid w:val="005D1B74"/>
    <w:rsid w:val="005D2CCB"/>
    <w:rsid w:val="005E2C44"/>
    <w:rsid w:val="005E743D"/>
    <w:rsid w:val="0060191B"/>
    <w:rsid w:val="00610D5A"/>
    <w:rsid w:val="00613985"/>
    <w:rsid w:val="00621188"/>
    <w:rsid w:val="00622FF5"/>
    <w:rsid w:val="006257ED"/>
    <w:rsid w:val="00627D52"/>
    <w:rsid w:val="00636109"/>
    <w:rsid w:val="006525C6"/>
    <w:rsid w:val="00653DE4"/>
    <w:rsid w:val="0066412F"/>
    <w:rsid w:val="00665C47"/>
    <w:rsid w:val="006755D3"/>
    <w:rsid w:val="006824C1"/>
    <w:rsid w:val="00682810"/>
    <w:rsid w:val="00690251"/>
    <w:rsid w:val="00693BBE"/>
    <w:rsid w:val="00695808"/>
    <w:rsid w:val="006A2049"/>
    <w:rsid w:val="006A2D08"/>
    <w:rsid w:val="006A5A6E"/>
    <w:rsid w:val="006B46FB"/>
    <w:rsid w:val="006E21FB"/>
    <w:rsid w:val="006F1240"/>
    <w:rsid w:val="00703154"/>
    <w:rsid w:val="0073126C"/>
    <w:rsid w:val="00763CB3"/>
    <w:rsid w:val="007727A5"/>
    <w:rsid w:val="00791642"/>
    <w:rsid w:val="00792342"/>
    <w:rsid w:val="007977A8"/>
    <w:rsid w:val="007A11C3"/>
    <w:rsid w:val="007B3C49"/>
    <w:rsid w:val="007B512A"/>
    <w:rsid w:val="007C09C7"/>
    <w:rsid w:val="007C2097"/>
    <w:rsid w:val="007C29DA"/>
    <w:rsid w:val="007C33E9"/>
    <w:rsid w:val="007D68D2"/>
    <w:rsid w:val="007D6A07"/>
    <w:rsid w:val="007E2CD6"/>
    <w:rsid w:val="007F6306"/>
    <w:rsid w:val="007F7259"/>
    <w:rsid w:val="008019C0"/>
    <w:rsid w:val="008040A8"/>
    <w:rsid w:val="0082690E"/>
    <w:rsid w:val="008279FA"/>
    <w:rsid w:val="00832316"/>
    <w:rsid w:val="00842C12"/>
    <w:rsid w:val="0084695F"/>
    <w:rsid w:val="00854956"/>
    <w:rsid w:val="0086212B"/>
    <w:rsid w:val="008626E7"/>
    <w:rsid w:val="00870EE7"/>
    <w:rsid w:val="00875E18"/>
    <w:rsid w:val="00880B91"/>
    <w:rsid w:val="00885CC8"/>
    <w:rsid w:val="008863B9"/>
    <w:rsid w:val="0089086C"/>
    <w:rsid w:val="00894F4E"/>
    <w:rsid w:val="008951E1"/>
    <w:rsid w:val="008A45A6"/>
    <w:rsid w:val="008C283E"/>
    <w:rsid w:val="008C6FDC"/>
    <w:rsid w:val="008D02B6"/>
    <w:rsid w:val="008D1924"/>
    <w:rsid w:val="008D3CCC"/>
    <w:rsid w:val="008D6ECF"/>
    <w:rsid w:val="008F3789"/>
    <w:rsid w:val="008F5F3A"/>
    <w:rsid w:val="008F686C"/>
    <w:rsid w:val="009051AE"/>
    <w:rsid w:val="00907CF6"/>
    <w:rsid w:val="009148DE"/>
    <w:rsid w:val="00915C37"/>
    <w:rsid w:val="009212B6"/>
    <w:rsid w:val="009260EC"/>
    <w:rsid w:val="00941459"/>
    <w:rsid w:val="00941E30"/>
    <w:rsid w:val="009474B5"/>
    <w:rsid w:val="00956C2E"/>
    <w:rsid w:val="00957211"/>
    <w:rsid w:val="0096042B"/>
    <w:rsid w:val="0096304F"/>
    <w:rsid w:val="00970824"/>
    <w:rsid w:val="009777D9"/>
    <w:rsid w:val="00986385"/>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821"/>
    <w:rsid w:val="00B03DF4"/>
    <w:rsid w:val="00B258BB"/>
    <w:rsid w:val="00B32776"/>
    <w:rsid w:val="00B373AD"/>
    <w:rsid w:val="00B52AF1"/>
    <w:rsid w:val="00B5301A"/>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1759"/>
    <w:rsid w:val="00C870F6"/>
    <w:rsid w:val="00C91A68"/>
    <w:rsid w:val="00C9534D"/>
    <w:rsid w:val="00C95985"/>
    <w:rsid w:val="00CB3FF7"/>
    <w:rsid w:val="00CB4D91"/>
    <w:rsid w:val="00CC1E8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A59FF"/>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B4C0D"/>
    <w:rsid w:val="00EC4809"/>
    <w:rsid w:val="00EC4C71"/>
    <w:rsid w:val="00EC7F38"/>
    <w:rsid w:val="00ED21DA"/>
    <w:rsid w:val="00EE7D7C"/>
    <w:rsid w:val="00F072DF"/>
    <w:rsid w:val="00F07E28"/>
    <w:rsid w:val="00F14BB6"/>
    <w:rsid w:val="00F1708E"/>
    <w:rsid w:val="00F25D98"/>
    <w:rsid w:val="00F300FB"/>
    <w:rsid w:val="00F337DF"/>
    <w:rsid w:val="00F53020"/>
    <w:rsid w:val="00F5702F"/>
    <w:rsid w:val="00F64BAC"/>
    <w:rsid w:val="00F70ABD"/>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96B66-D527-4DB1-AE9D-B2E79B8E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2509</Words>
  <Characters>13127</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2023-05-15T20:22:00Z</dcterms:created>
  <dcterms:modified xsi:type="dcterms:W3CDTF">2023-05-15T20:22:00Z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