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30F724A3"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D561C3" w:rsidRPr="00D561C3">
        <w:rPr>
          <w:sz w:val="24"/>
          <w:lang w:eastAsia="zh-CN"/>
        </w:rPr>
        <w:t>R4-2309640</w:t>
      </w:r>
      <w:bookmarkStart w:id="5" w:name="_GoBack"/>
      <w:bookmarkEnd w:id="5"/>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F1D64"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05339" w:rsidR="001E41F3" w:rsidRPr="00410371" w:rsidRDefault="00A03875" w:rsidP="00E230ED">
            <w:pPr>
              <w:pStyle w:val="CRCoverPage"/>
              <w:spacing w:after="0"/>
              <w:jc w:val="center"/>
              <w:rPr>
                <w:noProof/>
                <w:sz w:val="28"/>
              </w:rPr>
            </w:pPr>
            <w:r>
              <w:rPr>
                <w:b/>
                <w:noProof/>
                <w:sz w:val="28"/>
              </w:rPr>
              <w:t>1</w:t>
            </w:r>
            <w:r w:rsidR="005C145E">
              <w:rPr>
                <w:b/>
                <w:noProof/>
                <w:sz w:val="28"/>
              </w:rPr>
              <w:t>8.1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59BBB" w:rsidR="001E41F3" w:rsidRDefault="004D2BFE" w:rsidP="006824C1">
            <w:pPr>
              <w:pStyle w:val="CRCoverPage"/>
              <w:spacing w:after="0"/>
              <w:ind w:left="100"/>
              <w:rPr>
                <w:noProof/>
              </w:rPr>
            </w:pPr>
            <w:r w:rsidRPr="004D2BFE">
              <w:rPr>
                <w:lang w:val="en-US" w:eastAsia="zh-CN"/>
              </w:rPr>
              <w:t>Draft CR to TS38.104: introduction of in-band blocking requirements for 3 MHz channel bandwidth (7.4.2)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349CD" w:rsidR="00070C61" w:rsidRPr="006824C1" w:rsidRDefault="006824C1" w:rsidP="00070C61">
            <w:pPr>
              <w:pStyle w:val="CRCoverPage"/>
              <w:spacing w:after="0"/>
              <w:ind w:left="100"/>
              <w:rPr>
                <w:noProof/>
                <w:lang w:val="nn-NO"/>
              </w:rPr>
            </w:pPr>
            <w:r w:rsidRPr="0028630A">
              <w:rPr>
                <w:rFonts w:hint="eastAsia"/>
                <w:lang w:val="nn-NO" w:eastAsia="ja-JP"/>
              </w:rPr>
              <w:t>NR_FR1_lessthan_5MHz_BW-Core</w:t>
            </w:r>
          </w:p>
        </w:tc>
        <w:tc>
          <w:tcPr>
            <w:tcW w:w="567" w:type="dxa"/>
            <w:tcBorders>
              <w:left w:val="nil"/>
            </w:tcBorders>
          </w:tcPr>
          <w:p w14:paraId="61A86BCF" w14:textId="77777777" w:rsidR="00070C61" w:rsidRPr="006824C1" w:rsidRDefault="00070C61" w:rsidP="00070C61">
            <w:pPr>
              <w:pStyle w:val="CRCoverPage"/>
              <w:spacing w:after="0"/>
              <w:ind w:right="100"/>
              <w:rPr>
                <w:noProof/>
                <w:lang w:val="nn-NO"/>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5946C" w14:textId="41C19B7C" w:rsidR="002A40A9" w:rsidRDefault="002A40A9" w:rsidP="00956C2E">
            <w:pPr>
              <w:pStyle w:val="CRCoverPage"/>
              <w:spacing w:after="0"/>
              <w:ind w:left="100"/>
              <w:rPr>
                <w:noProof/>
              </w:rPr>
            </w:pPr>
            <w:r>
              <w:rPr>
                <w:noProof/>
              </w:rPr>
              <w:t xml:space="preserve">Based on the work-split in </w:t>
            </w:r>
            <w:r w:rsidRPr="002A40A9">
              <w:rPr>
                <w:noProof/>
              </w:rPr>
              <w:t>R4-2305901</w:t>
            </w:r>
            <w:r>
              <w:rPr>
                <w:noProof/>
              </w:rPr>
              <w:t xml:space="preserve">, conducted </w:t>
            </w:r>
            <w:r w:rsidRPr="004D2BFE">
              <w:rPr>
                <w:lang w:val="en-US" w:eastAsia="zh-CN"/>
              </w:rPr>
              <w:t>in-band blocking requirements</w:t>
            </w:r>
            <w:r>
              <w:rPr>
                <w:lang w:val="en-US" w:eastAsia="zh-CN"/>
              </w:rPr>
              <w:t xml:space="preserve"> are provided in this Draft CR</w:t>
            </w:r>
            <w:r w:rsidR="001E6A18">
              <w:rPr>
                <w:lang w:val="en-US" w:eastAsia="zh-CN"/>
              </w:rPr>
              <w:t xml:space="preserve"> for NR BS operation in 3MHz channel bandwidth</w:t>
            </w:r>
            <w:r>
              <w:rPr>
                <w:lang w:val="en-US" w:eastAsia="zh-CN"/>
              </w:rPr>
              <w:t xml:space="preserve">. </w:t>
            </w:r>
          </w:p>
          <w:p w14:paraId="58CC5685" w14:textId="3414A87D" w:rsidR="00ED21DA" w:rsidRDefault="002A40A9" w:rsidP="002A40A9">
            <w:pPr>
              <w:pStyle w:val="CRCoverPage"/>
              <w:spacing w:after="0"/>
              <w:ind w:left="284" w:hanging="184"/>
              <w:rPr>
                <w:noProof/>
              </w:rPr>
            </w:pPr>
            <w:r>
              <w:rPr>
                <w:noProof/>
              </w:rPr>
              <w:t xml:space="preserve">The proposed requirements are based on the following agreement: </w:t>
            </w:r>
          </w:p>
          <w:p w14:paraId="04415BCC" w14:textId="77777777" w:rsidR="00EC08EF" w:rsidRPr="00EC08EF" w:rsidRDefault="00ED21DA" w:rsidP="00EC08EF">
            <w:pPr>
              <w:pStyle w:val="CRCoverPage"/>
              <w:spacing w:after="0"/>
              <w:ind w:left="100"/>
              <w:rPr>
                <w:i/>
                <w:noProof/>
              </w:rPr>
            </w:pPr>
            <w:r>
              <w:rPr>
                <w:noProof/>
              </w:rPr>
              <w:t>“</w:t>
            </w:r>
            <w:r w:rsidR="00EC08EF" w:rsidRPr="00EC08EF">
              <w:rPr>
                <w:i/>
                <w:noProof/>
              </w:rPr>
              <w:t>Same requirement limits as other channel bandwidth, but assume different adjacent channel carriers in Table 7.7.2-2 and Table 7.7.2-4.</w:t>
            </w:r>
          </w:p>
          <w:p w14:paraId="708AA7DE" w14:textId="1A348817" w:rsidR="002A40A9" w:rsidRDefault="00EC08EF" w:rsidP="002A40A9">
            <w:pPr>
              <w:pStyle w:val="CRCoverPage"/>
              <w:spacing w:after="0"/>
              <w:ind w:left="100"/>
              <w:rPr>
                <w:noProof/>
              </w:rPr>
            </w:pPr>
            <w:r w:rsidRPr="00EC08EF">
              <w:rPr>
                <w:i/>
                <w:noProof/>
              </w:rPr>
              <w:t>For band n100, RAN4 evaluate how to define an additional narrowband intermodulation requirement for 3 MHz channel BW and send LS to ETSI TC RT to request for input.</w:t>
            </w:r>
            <w:r w:rsidR="00ED21DA" w:rsidRPr="00ED21DA">
              <w:rPr>
                <w:i/>
                <w:noProof/>
              </w:rPr>
              <w:t>.</w:t>
            </w:r>
            <w:r w:rsidR="00ED21DA">
              <w:rPr>
                <w:noProof/>
              </w:rPr>
              <w:t>”</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2B8FD" w:rsidR="00070C61" w:rsidRPr="00342E88" w:rsidRDefault="002A40A9" w:rsidP="00CD53A7">
            <w:pPr>
              <w:pStyle w:val="CRCoverPage"/>
              <w:spacing w:after="0"/>
              <w:ind w:left="100"/>
              <w:rPr>
                <w:noProof/>
              </w:rPr>
            </w:pPr>
            <w:r>
              <w:rPr>
                <w:noProof/>
              </w:rPr>
              <w:t xml:space="preserve">Introduction of the conducted </w:t>
            </w:r>
            <w:r w:rsidRPr="004D2BFE">
              <w:rPr>
                <w:lang w:val="en-US" w:eastAsia="zh-CN"/>
              </w:rPr>
              <w:t>in-band blocking requirements</w:t>
            </w:r>
            <w:r>
              <w:rPr>
                <w:lang w:val="en-US" w:eastAsia="zh-CN"/>
              </w:rPr>
              <w:t xml:space="preserve">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D26EC" w:rsidR="00070C61" w:rsidRDefault="002A40A9" w:rsidP="00070C61">
            <w:pPr>
              <w:pStyle w:val="CRCoverPage"/>
              <w:spacing w:after="0"/>
              <w:ind w:left="100"/>
              <w:rPr>
                <w:noProof/>
              </w:rPr>
            </w:pPr>
            <w:r>
              <w:rPr>
                <w:noProof/>
              </w:rPr>
              <w:t xml:space="preserve">Conducted </w:t>
            </w:r>
            <w:r w:rsidRPr="004D2BFE">
              <w:rPr>
                <w:lang w:val="en-US" w:eastAsia="zh-CN"/>
              </w:rPr>
              <w:t>in-band blocking requirements</w:t>
            </w:r>
            <w:r>
              <w:rPr>
                <w:lang w:val="en-US" w:eastAsia="zh-CN"/>
              </w:rPr>
              <w:t xml:space="preserve">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AFA09" w:rsidR="00070C61" w:rsidRDefault="002A40A9" w:rsidP="004203B8">
            <w:pPr>
              <w:pStyle w:val="CRCoverPage"/>
              <w:spacing w:after="0"/>
              <w:ind w:left="100"/>
              <w:rPr>
                <w:noProof/>
              </w:rPr>
            </w:pPr>
            <w:r>
              <w:rPr>
                <w:noProof/>
              </w:rPr>
              <w:t>7.4.2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7777777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6797FA8" w14:textId="77777777" w:rsidR="006824C1" w:rsidRPr="00F95B02" w:rsidRDefault="006824C1" w:rsidP="006824C1">
      <w:pPr>
        <w:pStyle w:val="Heading3"/>
      </w:pPr>
      <w:bookmarkStart w:id="7" w:name="_Toc21127539"/>
      <w:bookmarkStart w:id="8" w:name="_Toc29811748"/>
      <w:bookmarkStart w:id="9" w:name="_Toc36817300"/>
      <w:bookmarkStart w:id="10" w:name="_Toc37260217"/>
      <w:bookmarkStart w:id="11" w:name="_Toc37267605"/>
      <w:bookmarkStart w:id="12" w:name="_Toc44712207"/>
      <w:bookmarkStart w:id="13" w:name="_Toc45893520"/>
      <w:bookmarkStart w:id="14" w:name="_Toc53178242"/>
      <w:bookmarkStart w:id="15" w:name="_Toc53178693"/>
      <w:bookmarkStart w:id="16" w:name="_Toc61178919"/>
      <w:bookmarkStart w:id="17" w:name="_Toc61179389"/>
      <w:bookmarkStart w:id="18" w:name="_Toc67916685"/>
      <w:bookmarkStart w:id="19" w:name="_Toc74663283"/>
      <w:bookmarkStart w:id="20" w:name="_Toc82621823"/>
      <w:bookmarkStart w:id="21" w:name="_Toc90422670"/>
      <w:bookmarkStart w:id="22" w:name="_Toc106782863"/>
      <w:bookmarkStart w:id="23" w:name="_Toc107311754"/>
      <w:bookmarkStart w:id="24" w:name="_Toc107419338"/>
      <w:bookmarkStart w:id="25" w:name="_Toc107474965"/>
      <w:bookmarkStart w:id="26" w:name="_Toc114255558"/>
      <w:bookmarkStart w:id="27" w:name="_Toc115186238"/>
      <w:bookmarkStart w:id="28" w:name="_Toc123049052"/>
      <w:bookmarkStart w:id="29" w:name="_Toc123051971"/>
      <w:bookmarkStart w:id="30" w:name="_Toc123054440"/>
      <w:bookmarkStart w:id="31" w:name="_Toc123717541"/>
      <w:bookmarkStart w:id="32" w:name="_Toc124157117"/>
      <w:bookmarkStart w:id="33" w:name="_Toc124266521"/>
      <w:bookmarkStart w:id="34" w:name="_Toc131595879"/>
      <w:bookmarkStart w:id="35" w:name="_Toc131740877"/>
      <w:bookmarkStart w:id="36" w:name="_Toc131766411"/>
      <w:r w:rsidRPr="00F95B02">
        <w:t>7.4.2</w:t>
      </w:r>
      <w:r w:rsidRPr="00F95B02">
        <w:tab/>
        <w:t>In-band blocking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231A49" w14:textId="77777777" w:rsidR="006824C1" w:rsidRPr="00F95B02" w:rsidRDefault="006824C1" w:rsidP="006824C1">
      <w:pPr>
        <w:pStyle w:val="Heading4"/>
        <w:rPr>
          <w:rFonts w:eastAsia="SimSun"/>
        </w:rPr>
      </w:pPr>
      <w:bookmarkStart w:id="37" w:name="_Toc21127540"/>
      <w:bookmarkStart w:id="38" w:name="_Toc29811749"/>
      <w:bookmarkStart w:id="39" w:name="_Toc36817301"/>
      <w:bookmarkStart w:id="40" w:name="_Toc37260218"/>
      <w:bookmarkStart w:id="41" w:name="_Toc37267606"/>
      <w:bookmarkStart w:id="42" w:name="_Toc44712208"/>
      <w:bookmarkStart w:id="43" w:name="_Toc45893521"/>
      <w:bookmarkStart w:id="44" w:name="_Toc53178243"/>
      <w:bookmarkStart w:id="45" w:name="_Toc53178694"/>
      <w:bookmarkStart w:id="46" w:name="_Toc61178920"/>
      <w:bookmarkStart w:id="47" w:name="_Toc61179390"/>
      <w:bookmarkStart w:id="48" w:name="_Toc67916686"/>
      <w:bookmarkStart w:id="49" w:name="_Toc74663284"/>
      <w:bookmarkStart w:id="50" w:name="_Toc82621824"/>
      <w:bookmarkStart w:id="51" w:name="_Toc90422671"/>
      <w:bookmarkStart w:id="52" w:name="_Toc106782864"/>
      <w:bookmarkStart w:id="53" w:name="_Toc107311755"/>
      <w:bookmarkStart w:id="54" w:name="_Toc107419339"/>
      <w:bookmarkStart w:id="55" w:name="_Toc107474966"/>
      <w:bookmarkStart w:id="56" w:name="_Toc114255559"/>
      <w:bookmarkStart w:id="57" w:name="_Toc115186239"/>
      <w:bookmarkStart w:id="58" w:name="_Toc123049053"/>
      <w:bookmarkStart w:id="59" w:name="_Toc123051972"/>
      <w:bookmarkStart w:id="60" w:name="_Toc123054441"/>
      <w:bookmarkStart w:id="61" w:name="_Toc123717542"/>
      <w:bookmarkStart w:id="62" w:name="_Toc124157118"/>
      <w:bookmarkStart w:id="63" w:name="_Toc124266522"/>
      <w:bookmarkStart w:id="64" w:name="_Toc131595880"/>
      <w:bookmarkStart w:id="65" w:name="_Toc131740878"/>
      <w:bookmarkStart w:id="66" w:name="_Toc131766412"/>
      <w:r w:rsidRPr="00F95B02">
        <w:rPr>
          <w:rFonts w:eastAsia="SimSun"/>
        </w:rPr>
        <w:t>7.4.2.1</w:t>
      </w:r>
      <w:r w:rsidRPr="00F95B02">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3B43C96" w14:textId="77777777" w:rsidR="006824C1" w:rsidRPr="00F95B02" w:rsidRDefault="006824C1" w:rsidP="006824C1">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248506B5" w14:textId="77777777" w:rsidR="006824C1" w:rsidRPr="00F95B02" w:rsidRDefault="006824C1" w:rsidP="006824C1">
      <w:pPr>
        <w:pStyle w:val="Heading4"/>
        <w:rPr>
          <w:rFonts w:eastAsia="SimSun"/>
        </w:rPr>
      </w:pPr>
      <w:bookmarkStart w:id="67" w:name="_Toc21127541"/>
      <w:bookmarkStart w:id="68" w:name="_Toc29811750"/>
      <w:bookmarkStart w:id="69" w:name="_Toc36817302"/>
      <w:bookmarkStart w:id="70" w:name="_Toc37260219"/>
      <w:bookmarkStart w:id="71" w:name="_Toc37267607"/>
      <w:bookmarkStart w:id="72" w:name="_Toc44712209"/>
      <w:bookmarkStart w:id="73" w:name="_Toc45893522"/>
      <w:bookmarkStart w:id="74" w:name="_Toc53178244"/>
      <w:bookmarkStart w:id="75" w:name="_Toc53178695"/>
      <w:bookmarkStart w:id="76" w:name="_Toc61178921"/>
      <w:bookmarkStart w:id="77" w:name="_Toc61179391"/>
      <w:bookmarkStart w:id="78" w:name="_Toc67916687"/>
      <w:bookmarkStart w:id="79" w:name="_Toc74663285"/>
      <w:bookmarkStart w:id="80" w:name="_Toc82621825"/>
      <w:bookmarkStart w:id="81" w:name="_Toc90422672"/>
      <w:bookmarkStart w:id="82" w:name="_Toc106782865"/>
      <w:bookmarkStart w:id="83" w:name="_Toc107311756"/>
      <w:bookmarkStart w:id="84" w:name="_Toc107419340"/>
      <w:bookmarkStart w:id="85" w:name="_Toc107474967"/>
      <w:bookmarkStart w:id="86" w:name="_Toc114255560"/>
      <w:bookmarkStart w:id="87" w:name="_Toc115186240"/>
      <w:bookmarkStart w:id="88" w:name="_Toc123049054"/>
      <w:bookmarkStart w:id="89" w:name="_Toc123051973"/>
      <w:bookmarkStart w:id="90" w:name="_Toc123054442"/>
      <w:bookmarkStart w:id="91" w:name="_Toc123717543"/>
      <w:bookmarkStart w:id="92" w:name="_Toc124157119"/>
      <w:bookmarkStart w:id="93" w:name="_Toc124266523"/>
      <w:bookmarkStart w:id="94" w:name="_Toc131595881"/>
      <w:bookmarkStart w:id="95" w:name="_Toc131740879"/>
      <w:bookmarkStart w:id="96" w:name="_Toc131766413"/>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E5F1AC8" w14:textId="77777777" w:rsidR="006824C1" w:rsidRDefault="006824C1" w:rsidP="006824C1">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41933A01" w14:textId="77777777" w:rsidR="006824C1" w:rsidRDefault="006824C1" w:rsidP="006824C1">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48251FEA" w14:textId="77777777" w:rsidR="006824C1" w:rsidRDefault="006824C1" w:rsidP="006824C1">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53462EE5" w14:textId="77777777" w:rsidR="006824C1" w:rsidRDefault="006824C1" w:rsidP="006824C1">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681EDB1" w14:textId="77777777" w:rsidR="006824C1" w:rsidRDefault="006824C1" w:rsidP="006824C1">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01888BBA" w14:textId="77777777" w:rsidR="006824C1" w:rsidRDefault="006824C1" w:rsidP="006824C1">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6824C1" w:rsidRPr="00F95B02" w14:paraId="4D8AE08E" w14:textId="77777777" w:rsidTr="0028630A">
        <w:trPr>
          <w:cantSplit/>
          <w:jc w:val="center"/>
        </w:trPr>
        <w:tc>
          <w:tcPr>
            <w:tcW w:w="1187" w:type="dxa"/>
            <w:tcBorders>
              <w:bottom w:val="single" w:sz="4" w:space="0" w:color="auto"/>
            </w:tcBorders>
          </w:tcPr>
          <w:p w14:paraId="6E650BAD" w14:textId="77777777" w:rsidR="006824C1" w:rsidRPr="00F95B02" w:rsidRDefault="006824C1" w:rsidP="0028630A">
            <w:pPr>
              <w:pStyle w:val="TAH"/>
              <w:rPr>
                <w:lang w:eastAsia="zh-CN"/>
              </w:rPr>
            </w:pPr>
            <w:r w:rsidRPr="00F95B02">
              <w:rPr>
                <w:lang w:eastAsia="zh-CN"/>
              </w:rPr>
              <w:t>BS type</w:t>
            </w:r>
          </w:p>
        </w:tc>
        <w:tc>
          <w:tcPr>
            <w:tcW w:w="3472" w:type="dxa"/>
            <w:shd w:val="clear" w:color="auto" w:fill="auto"/>
          </w:tcPr>
          <w:p w14:paraId="357DD307" w14:textId="77777777" w:rsidR="006824C1" w:rsidRPr="00F95B02" w:rsidRDefault="006824C1" w:rsidP="0028630A">
            <w:pPr>
              <w:pStyle w:val="TAH"/>
            </w:pPr>
            <w:r w:rsidRPr="00F95B02">
              <w:rPr>
                <w:i/>
              </w:rPr>
              <w:t>Operating band</w:t>
            </w:r>
            <w:r w:rsidRPr="00F95B02">
              <w:t xml:space="preserve"> characteristics</w:t>
            </w:r>
          </w:p>
        </w:tc>
        <w:tc>
          <w:tcPr>
            <w:tcW w:w="1219" w:type="dxa"/>
            <w:shd w:val="clear" w:color="auto" w:fill="auto"/>
          </w:tcPr>
          <w:p w14:paraId="37157734" w14:textId="77777777" w:rsidR="006824C1" w:rsidRPr="00F95B02" w:rsidRDefault="006824C1" w:rsidP="0028630A">
            <w:pPr>
              <w:pStyle w:val="TAH"/>
            </w:pPr>
            <w:r w:rsidRPr="00F95B02">
              <w:t>Δf</w:t>
            </w:r>
            <w:r w:rsidRPr="00F95B02">
              <w:rPr>
                <w:vertAlign w:val="subscript"/>
              </w:rPr>
              <w:t>OOB</w:t>
            </w:r>
            <w:r w:rsidRPr="00F95B02">
              <w:t xml:space="preserve"> (MHz)</w:t>
            </w:r>
          </w:p>
        </w:tc>
      </w:tr>
      <w:tr w:rsidR="006824C1" w:rsidRPr="00F95B02" w14:paraId="7482746C" w14:textId="77777777" w:rsidTr="0028630A">
        <w:trPr>
          <w:cantSplit/>
          <w:jc w:val="center"/>
        </w:trPr>
        <w:tc>
          <w:tcPr>
            <w:tcW w:w="1187" w:type="dxa"/>
            <w:tcBorders>
              <w:bottom w:val="nil"/>
            </w:tcBorders>
            <w:vAlign w:val="center"/>
          </w:tcPr>
          <w:p w14:paraId="63D5792E" w14:textId="77777777" w:rsidR="006824C1" w:rsidRPr="00F95B02" w:rsidRDefault="006824C1" w:rsidP="0028630A">
            <w:pPr>
              <w:pStyle w:val="TAC"/>
              <w:rPr>
                <w:lang w:eastAsia="zh-CN"/>
              </w:rPr>
            </w:pPr>
          </w:p>
        </w:tc>
        <w:tc>
          <w:tcPr>
            <w:tcW w:w="3472" w:type="dxa"/>
            <w:shd w:val="clear" w:color="auto" w:fill="auto"/>
          </w:tcPr>
          <w:p w14:paraId="0F96D280" w14:textId="77777777" w:rsidR="006824C1" w:rsidRPr="00F95B02" w:rsidRDefault="006824C1" w:rsidP="0028630A">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2816247C" w14:textId="77777777" w:rsidR="006824C1" w:rsidRPr="00F95B02" w:rsidRDefault="006824C1" w:rsidP="0028630A">
            <w:pPr>
              <w:pStyle w:val="TAC"/>
            </w:pPr>
            <w:r w:rsidRPr="00F95B02">
              <w:t>20</w:t>
            </w:r>
          </w:p>
        </w:tc>
      </w:tr>
      <w:tr w:rsidR="006824C1" w:rsidRPr="00F95B02" w14:paraId="466E8AB2" w14:textId="77777777" w:rsidTr="0028630A">
        <w:trPr>
          <w:cantSplit/>
          <w:jc w:val="center"/>
        </w:trPr>
        <w:tc>
          <w:tcPr>
            <w:tcW w:w="1187" w:type="dxa"/>
            <w:tcBorders>
              <w:top w:val="nil"/>
              <w:bottom w:val="nil"/>
            </w:tcBorders>
            <w:vAlign w:val="center"/>
          </w:tcPr>
          <w:p w14:paraId="4BB94919" w14:textId="77777777" w:rsidR="006824C1" w:rsidRPr="00F95B02" w:rsidRDefault="006824C1" w:rsidP="0028630A">
            <w:pPr>
              <w:pStyle w:val="TAC"/>
              <w:rPr>
                <w:lang w:eastAsia="zh-CN"/>
              </w:rPr>
            </w:pPr>
            <w:r w:rsidRPr="00F95B02">
              <w:rPr>
                <w:i/>
                <w:lang w:eastAsia="zh-CN"/>
              </w:rPr>
              <w:t>BS type 1-C</w:t>
            </w:r>
          </w:p>
        </w:tc>
        <w:tc>
          <w:tcPr>
            <w:tcW w:w="3472" w:type="dxa"/>
            <w:shd w:val="clear" w:color="auto" w:fill="auto"/>
          </w:tcPr>
          <w:p w14:paraId="1E361349" w14:textId="77777777" w:rsidR="006824C1" w:rsidRPr="00F95B02" w:rsidRDefault="006824C1" w:rsidP="0028630A">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1B8E8AC6" w14:textId="77777777" w:rsidR="006824C1" w:rsidRPr="00F95B02" w:rsidRDefault="006824C1" w:rsidP="0028630A">
            <w:pPr>
              <w:pStyle w:val="TAC"/>
            </w:pPr>
            <w:r w:rsidRPr="00F95B02">
              <w:t>60</w:t>
            </w:r>
          </w:p>
        </w:tc>
      </w:tr>
      <w:tr w:rsidR="006824C1" w:rsidRPr="00F95B02" w14:paraId="6D851E5B" w14:textId="77777777" w:rsidTr="0028630A">
        <w:trPr>
          <w:cantSplit/>
          <w:jc w:val="center"/>
        </w:trPr>
        <w:tc>
          <w:tcPr>
            <w:tcW w:w="1187" w:type="dxa"/>
            <w:tcBorders>
              <w:top w:val="nil"/>
              <w:bottom w:val="single" w:sz="4" w:space="0" w:color="auto"/>
            </w:tcBorders>
            <w:vAlign w:val="center"/>
          </w:tcPr>
          <w:p w14:paraId="19CBB46B" w14:textId="77777777" w:rsidR="006824C1" w:rsidRPr="00F95B02" w:rsidRDefault="006824C1" w:rsidP="0028630A">
            <w:pPr>
              <w:pStyle w:val="TAC"/>
              <w:rPr>
                <w:lang w:eastAsia="zh-CN"/>
              </w:rPr>
            </w:pPr>
          </w:p>
        </w:tc>
        <w:tc>
          <w:tcPr>
            <w:tcW w:w="3472" w:type="dxa"/>
            <w:shd w:val="clear" w:color="auto" w:fill="auto"/>
          </w:tcPr>
          <w:p w14:paraId="36D539F9" w14:textId="77777777" w:rsidR="006824C1" w:rsidRPr="00F95B02" w:rsidRDefault="006824C1" w:rsidP="0028630A">
            <w:pPr>
              <w:pStyle w:val="TAC"/>
              <w:rPr>
                <w:rFonts w:cs="Arial"/>
              </w:rPr>
            </w:pPr>
          </w:p>
        </w:tc>
        <w:tc>
          <w:tcPr>
            <w:tcW w:w="1219" w:type="dxa"/>
            <w:shd w:val="clear" w:color="auto" w:fill="auto"/>
          </w:tcPr>
          <w:p w14:paraId="2D1DDBC7" w14:textId="77777777" w:rsidR="006824C1" w:rsidRPr="00F95B02" w:rsidRDefault="006824C1" w:rsidP="0028630A">
            <w:pPr>
              <w:pStyle w:val="TAC"/>
            </w:pPr>
          </w:p>
        </w:tc>
      </w:tr>
      <w:tr w:rsidR="006824C1" w:rsidRPr="00F95B02" w14:paraId="356E098B" w14:textId="77777777" w:rsidTr="0028630A">
        <w:trPr>
          <w:cantSplit/>
          <w:jc w:val="center"/>
        </w:trPr>
        <w:tc>
          <w:tcPr>
            <w:tcW w:w="1187" w:type="dxa"/>
            <w:tcBorders>
              <w:bottom w:val="nil"/>
            </w:tcBorders>
            <w:vAlign w:val="center"/>
          </w:tcPr>
          <w:p w14:paraId="26EA8AB0" w14:textId="77777777" w:rsidR="006824C1" w:rsidRPr="00F95B02" w:rsidRDefault="006824C1" w:rsidP="0028630A">
            <w:pPr>
              <w:pStyle w:val="TAC"/>
              <w:rPr>
                <w:lang w:eastAsia="zh-CN"/>
              </w:rPr>
            </w:pPr>
          </w:p>
        </w:tc>
        <w:tc>
          <w:tcPr>
            <w:tcW w:w="3472" w:type="dxa"/>
            <w:shd w:val="clear" w:color="auto" w:fill="auto"/>
          </w:tcPr>
          <w:p w14:paraId="0ED73EB5" w14:textId="77777777" w:rsidR="006824C1" w:rsidRPr="00F95B02" w:rsidRDefault="006824C1" w:rsidP="0028630A">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728D6524" w14:textId="77777777" w:rsidR="006824C1" w:rsidRPr="00F95B02" w:rsidRDefault="006824C1" w:rsidP="0028630A">
            <w:pPr>
              <w:pStyle w:val="TAC"/>
            </w:pPr>
            <w:r w:rsidRPr="00F95B02">
              <w:t>20</w:t>
            </w:r>
          </w:p>
        </w:tc>
      </w:tr>
      <w:tr w:rsidR="006824C1" w:rsidRPr="00F95B02" w14:paraId="53A8C2F4" w14:textId="77777777" w:rsidTr="0028630A">
        <w:trPr>
          <w:cantSplit/>
          <w:jc w:val="center"/>
        </w:trPr>
        <w:tc>
          <w:tcPr>
            <w:tcW w:w="1187" w:type="dxa"/>
            <w:tcBorders>
              <w:top w:val="nil"/>
              <w:bottom w:val="nil"/>
            </w:tcBorders>
            <w:vAlign w:val="center"/>
          </w:tcPr>
          <w:p w14:paraId="5970EFE3" w14:textId="77777777" w:rsidR="006824C1" w:rsidRPr="00F95B02" w:rsidRDefault="006824C1" w:rsidP="0028630A">
            <w:pPr>
              <w:pStyle w:val="TAC"/>
              <w:rPr>
                <w:lang w:eastAsia="zh-CN"/>
              </w:rPr>
            </w:pPr>
            <w:r w:rsidRPr="00F95B02">
              <w:rPr>
                <w:i/>
                <w:lang w:eastAsia="zh-CN"/>
              </w:rPr>
              <w:t>BS type 1-H</w:t>
            </w:r>
          </w:p>
        </w:tc>
        <w:tc>
          <w:tcPr>
            <w:tcW w:w="3472" w:type="dxa"/>
            <w:shd w:val="clear" w:color="auto" w:fill="auto"/>
          </w:tcPr>
          <w:p w14:paraId="5CAFC1DD" w14:textId="77777777" w:rsidR="006824C1" w:rsidRPr="00F95B02" w:rsidRDefault="006824C1" w:rsidP="0028630A">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5DAD126D" w14:textId="77777777" w:rsidR="006824C1" w:rsidRPr="00F95B02" w:rsidRDefault="006824C1" w:rsidP="0028630A">
            <w:pPr>
              <w:pStyle w:val="TAC"/>
            </w:pPr>
            <w:r w:rsidRPr="00F95B02">
              <w:t>60</w:t>
            </w:r>
          </w:p>
        </w:tc>
      </w:tr>
      <w:tr w:rsidR="006824C1" w:rsidRPr="00F95B02" w14:paraId="7F7A9AFF" w14:textId="77777777" w:rsidTr="0028630A">
        <w:trPr>
          <w:cantSplit/>
          <w:jc w:val="center"/>
        </w:trPr>
        <w:tc>
          <w:tcPr>
            <w:tcW w:w="1187" w:type="dxa"/>
            <w:tcBorders>
              <w:top w:val="nil"/>
            </w:tcBorders>
          </w:tcPr>
          <w:p w14:paraId="0C4BDEF0" w14:textId="77777777" w:rsidR="006824C1" w:rsidRPr="00F95B02" w:rsidRDefault="006824C1" w:rsidP="0028630A">
            <w:pPr>
              <w:pStyle w:val="TAC"/>
              <w:rPr>
                <w:lang w:eastAsia="zh-CN"/>
              </w:rPr>
            </w:pPr>
          </w:p>
        </w:tc>
        <w:tc>
          <w:tcPr>
            <w:tcW w:w="3472" w:type="dxa"/>
            <w:shd w:val="clear" w:color="auto" w:fill="auto"/>
          </w:tcPr>
          <w:p w14:paraId="55B45DED" w14:textId="77777777" w:rsidR="006824C1" w:rsidRPr="00F95B02" w:rsidRDefault="006824C1" w:rsidP="0028630A">
            <w:pPr>
              <w:pStyle w:val="TAC"/>
              <w:rPr>
                <w:rFonts w:cs="Arial"/>
              </w:rPr>
            </w:pPr>
          </w:p>
        </w:tc>
        <w:tc>
          <w:tcPr>
            <w:tcW w:w="1219" w:type="dxa"/>
            <w:shd w:val="clear" w:color="auto" w:fill="auto"/>
          </w:tcPr>
          <w:p w14:paraId="0384248B" w14:textId="77777777" w:rsidR="006824C1" w:rsidRPr="00F95B02" w:rsidRDefault="006824C1" w:rsidP="0028630A">
            <w:pPr>
              <w:pStyle w:val="TAC"/>
            </w:pPr>
          </w:p>
        </w:tc>
      </w:tr>
    </w:tbl>
    <w:p w14:paraId="1D9912D0" w14:textId="77777777" w:rsidR="006824C1" w:rsidRDefault="006824C1" w:rsidP="006824C1"/>
    <w:p w14:paraId="147377E1" w14:textId="77777777" w:rsidR="006824C1" w:rsidRPr="00B52C99" w:rsidRDefault="006824C1" w:rsidP="006824C1">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is </w:t>
      </w:r>
      <w:r w:rsidRPr="00B52C99">
        <w:rPr>
          <w:rFonts w:eastAsiaTheme="minorEastAsia"/>
        </w:rPr>
        <w:t>defined in table 7.4.2.2-0a.</w:t>
      </w:r>
    </w:p>
    <w:p w14:paraId="2CCA9CB3" w14:textId="77777777" w:rsidR="006824C1" w:rsidRPr="00B52C99" w:rsidRDefault="006824C1" w:rsidP="006824C1">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6824C1" w:rsidRPr="00B52C99" w14:paraId="7876A912" w14:textId="77777777" w:rsidTr="0028630A">
        <w:trPr>
          <w:jc w:val="center"/>
        </w:trPr>
        <w:tc>
          <w:tcPr>
            <w:tcW w:w="0" w:type="auto"/>
            <w:shd w:val="clear" w:color="auto" w:fill="auto"/>
          </w:tcPr>
          <w:p w14:paraId="73EA4E13" w14:textId="77777777" w:rsidR="006824C1" w:rsidRPr="00B52C99" w:rsidRDefault="006824C1" w:rsidP="0028630A">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7EC220F1" w14:textId="77777777" w:rsidR="006824C1" w:rsidRPr="00B52C99" w:rsidRDefault="006824C1" w:rsidP="0028630A">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6824C1" w:rsidRPr="00B52C99" w14:paraId="46D38A3E" w14:textId="77777777" w:rsidTr="0028630A">
        <w:trPr>
          <w:jc w:val="center"/>
        </w:trPr>
        <w:tc>
          <w:tcPr>
            <w:tcW w:w="0" w:type="auto"/>
            <w:shd w:val="clear" w:color="auto" w:fill="auto"/>
          </w:tcPr>
          <w:p w14:paraId="7B410A8D" w14:textId="77777777" w:rsidR="006824C1" w:rsidRPr="00B52C99" w:rsidRDefault="006824C1" w:rsidP="0028630A">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093EBC89" w14:textId="77777777" w:rsidR="006824C1" w:rsidRPr="00B52C99" w:rsidRDefault="006824C1" w:rsidP="0028630A">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6824C1" w:rsidRPr="00B52C99" w14:paraId="6AD19FF0" w14:textId="77777777" w:rsidTr="0028630A">
        <w:trPr>
          <w:jc w:val="center"/>
        </w:trPr>
        <w:tc>
          <w:tcPr>
            <w:tcW w:w="0" w:type="auto"/>
            <w:shd w:val="clear" w:color="auto" w:fill="auto"/>
          </w:tcPr>
          <w:p w14:paraId="3C6B4863" w14:textId="77777777" w:rsidR="006824C1" w:rsidRPr="00B52C99" w:rsidRDefault="006824C1" w:rsidP="0028630A">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7AC4CBF6" w14:textId="77777777" w:rsidR="006824C1" w:rsidRPr="00B52C99" w:rsidRDefault="006824C1" w:rsidP="0028630A">
            <w:pPr>
              <w:keepNext/>
              <w:keepLines/>
              <w:spacing w:after="0"/>
              <w:jc w:val="center"/>
              <w:rPr>
                <w:rFonts w:ascii="Arial" w:eastAsiaTheme="minorEastAsia" w:hAnsi="Arial"/>
                <w:sz w:val="18"/>
              </w:rPr>
            </w:pPr>
            <w:r>
              <w:rPr>
                <w:rFonts w:ascii="Arial" w:eastAsiaTheme="minorEastAsia" w:hAnsi="Arial"/>
                <w:sz w:val="18"/>
              </w:rPr>
              <w:t>70</w:t>
            </w:r>
          </w:p>
        </w:tc>
      </w:tr>
    </w:tbl>
    <w:p w14:paraId="06F1B8E5" w14:textId="77777777" w:rsidR="006824C1" w:rsidRDefault="006824C1" w:rsidP="006824C1"/>
    <w:p w14:paraId="024EE2AA" w14:textId="77777777" w:rsidR="006824C1" w:rsidRDefault="006824C1" w:rsidP="006824C1">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275A5373" w14:textId="77777777" w:rsidR="006824C1" w:rsidRDefault="006824C1" w:rsidP="006824C1">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547"/>
        <w:gridCol w:w="1219"/>
      </w:tblGrid>
      <w:tr w:rsidR="006824C1" w14:paraId="300BB86A" w14:textId="77777777" w:rsidTr="0028630A">
        <w:trPr>
          <w:jc w:val="center"/>
        </w:trPr>
        <w:tc>
          <w:tcPr>
            <w:tcW w:w="0" w:type="auto"/>
            <w:shd w:val="clear" w:color="auto" w:fill="auto"/>
          </w:tcPr>
          <w:p w14:paraId="4F402564" w14:textId="77777777" w:rsidR="006824C1" w:rsidRDefault="006824C1" w:rsidP="0028630A">
            <w:pPr>
              <w:keepNext/>
              <w:keepLines/>
              <w:spacing w:after="0" w:line="256" w:lineRule="auto"/>
              <w:jc w:val="center"/>
              <w:rPr>
                <w:rFonts w:ascii="Arial" w:eastAsiaTheme="minorEastAsia" w:hAnsi="Arial"/>
                <w:b/>
                <w:i/>
                <w:sz w:val="18"/>
              </w:rPr>
            </w:pPr>
            <w:r>
              <w:rPr>
                <w:b/>
                <w:bCs/>
                <w:lang w:eastAsia="zh-CN"/>
              </w:rPr>
              <w:t>BS type</w:t>
            </w:r>
          </w:p>
        </w:tc>
        <w:tc>
          <w:tcPr>
            <w:tcW w:w="0" w:type="auto"/>
            <w:shd w:val="clear" w:color="auto" w:fill="auto"/>
          </w:tcPr>
          <w:p w14:paraId="6AE74A29" w14:textId="77777777" w:rsidR="006824C1" w:rsidRDefault="006824C1" w:rsidP="0028630A">
            <w:pPr>
              <w:keepNext/>
              <w:keepLines/>
              <w:spacing w:after="0" w:line="256" w:lineRule="auto"/>
              <w:jc w:val="center"/>
              <w:rPr>
                <w:rFonts w:ascii="Arial" w:eastAsiaTheme="minorEastAsia" w:hAnsi="Arial"/>
                <w:b/>
                <w:sz w:val="18"/>
              </w:rPr>
            </w:pPr>
            <w:r>
              <w:rPr>
                <w:rFonts w:ascii="Arial" w:eastAsiaTheme="minorEastAsia" w:hAnsi="Arial"/>
                <w:b/>
                <w:i/>
                <w:sz w:val="18"/>
              </w:rPr>
              <w:t>Operating band</w:t>
            </w:r>
            <w:r>
              <w:rPr>
                <w:rFonts w:ascii="Arial" w:eastAsiaTheme="minorEastAsia" w:hAnsi="Arial"/>
                <w:b/>
                <w:sz w:val="18"/>
              </w:rPr>
              <w:t xml:space="preserve"> </w:t>
            </w:r>
          </w:p>
        </w:tc>
        <w:tc>
          <w:tcPr>
            <w:tcW w:w="0" w:type="auto"/>
            <w:shd w:val="clear" w:color="auto" w:fill="auto"/>
          </w:tcPr>
          <w:p w14:paraId="4615091F" w14:textId="77777777" w:rsidR="006824C1" w:rsidRDefault="006824C1" w:rsidP="0028630A">
            <w:pPr>
              <w:keepNext/>
              <w:keepLines/>
              <w:spacing w:after="0" w:line="256" w:lineRule="auto"/>
              <w:jc w:val="center"/>
              <w:rPr>
                <w:rFonts w:ascii="Arial" w:eastAsiaTheme="minorEastAsia" w:hAnsi="Arial"/>
                <w:b/>
                <w:sz w:val="18"/>
              </w:rPr>
            </w:pPr>
            <w:r>
              <w:rPr>
                <w:rFonts w:ascii="Arial" w:eastAsiaTheme="minorEastAsia" w:hAnsi="Arial"/>
                <w:b/>
                <w:sz w:val="18"/>
              </w:rPr>
              <w:t>Δf</w:t>
            </w:r>
            <w:r>
              <w:rPr>
                <w:rFonts w:ascii="Arial" w:eastAsiaTheme="minorEastAsia" w:hAnsi="Arial"/>
                <w:b/>
                <w:sz w:val="18"/>
                <w:vertAlign w:val="subscript"/>
              </w:rPr>
              <w:t>OOB</w:t>
            </w:r>
            <w:r>
              <w:rPr>
                <w:rFonts w:ascii="Arial" w:eastAsiaTheme="minorEastAsia" w:hAnsi="Arial"/>
                <w:b/>
                <w:sz w:val="18"/>
              </w:rPr>
              <w:t xml:space="preserve"> (MHz)</w:t>
            </w:r>
          </w:p>
        </w:tc>
      </w:tr>
      <w:tr w:rsidR="006824C1" w14:paraId="0C12A05D" w14:textId="77777777" w:rsidTr="0028630A">
        <w:trPr>
          <w:jc w:val="center"/>
        </w:trPr>
        <w:tc>
          <w:tcPr>
            <w:tcW w:w="0" w:type="auto"/>
            <w:shd w:val="clear" w:color="auto" w:fill="auto"/>
          </w:tcPr>
          <w:p w14:paraId="4CAE7F4B" w14:textId="77777777" w:rsidR="006824C1" w:rsidRDefault="006824C1" w:rsidP="0028630A">
            <w:pPr>
              <w:keepNext/>
              <w:keepLines/>
              <w:spacing w:after="0" w:line="256" w:lineRule="auto"/>
              <w:jc w:val="center"/>
              <w:rPr>
                <w:rFonts w:ascii="Arial" w:eastAsiaTheme="minorEastAsia" w:hAnsi="Arial"/>
                <w:sz w:val="18"/>
                <w:lang w:val="en-US" w:eastAsia="zh-CN"/>
              </w:rPr>
            </w:pPr>
            <w:r>
              <w:rPr>
                <w:i/>
                <w:lang w:eastAsia="zh-CN"/>
              </w:rPr>
              <w:t>BS type 1-H</w:t>
            </w:r>
          </w:p>
        </w:tc>
        <w:tc>
          <w:tcPr>
            <w:tcW w:w="0" w:type="auto"/>
            <w:shd w:val="clear" w:color="auto" w:fill="auto"/>
          </w:tcPr>
          <w:p w14:paraId="5D563058" w14:textId="77777777" w:rsidR="006824C1" w:rsidRDefault="006824C1" w:rsidP="0028630A">
            <w:pPr>
              <w:keepNext/>
              <w:keepLines/>
              <w:spacing w:after="0" w:line="256" w:lineRule="auto"/>
              <w:jc w:val="center"/>
              <w:rPr>
                <w:rFonts w:ascii="Arial" w:eastAsiaTheme="minorEastAsia" w:hAnsi="Arial"/>
                <w:sz w:val="18"/>
                <w:lang w:val="en-US"/>
              </w:rPr>
            </w:pPr>
            <w:r>
              <w:rPr>
                <w:rFonts w:ascii="Arial" w:eastAsiaTheme="minorEastAsia" w:hAnsi="Arial" w:hint="eastAsia"/>
                <w:sz w:val="18"/>
                <w:lang w:val="en-US" w:eastAsia="zh-CN"/>
              </w:rPr>
              <w:t>n104</w:t>
            </w:r>
          </w:p>
        </w:tc>
        <w:tc>
          <w:tcPr>
            <w:tcW w:w="0" w:type="auto"/>
            <w:shd w:val="clear" w:color="auto" w:fill="auto"/>
          </w:tcPr>
          <w:p w14:paraId="4E89807A" w14:textId="77777777" w:rsidR="006824C1" w:rsidRDefault="006824C1" w:rsidP="0028630A">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100</w:t>
            </w:r>
          </w:p>
        </w:tc>
      </w:tr>
      <w:tr w:rsidR="006824C1" w14:paraId="0D550051" w14:textId="77777777" w:rsidTr="0028630A">
        <w:trPr>
          <w:trHeight w:val="216"/>
          <w:jc w:val="center"/>
        </w:trPr>
        <w:tc>
          <w:tcPr>
            <w:tcW w:w="0" w:type="auto"/>
            <w:shd w:val="clear" w:color="auto" w:fill="auto"/>
          </w:tcPr>
          <w:p w14:paraId="419ED3AC" w14:textId="77777777" w:rsidR="006824C1" w:rsidRDefault="006824C1" w:rsidP="0028630A">
            <w:pPr>
              <w:keepNext/>
              <w:keepLines/>
              <w:spacing w:after="0" w:line="256" w:lineRule="auto"/>
              <w:jc w:val="center"/>
              <w:rPr>
                <w:i/>
                <w:lang w:val="en-US" w:eastAsia="zh-CN"/>
              </w:rPr>
            </w:pPr>
            <w:r>
              <w:rPr>
                <w:i/>
                <w:lang w:eastAsia="zh-CN"/>
              </w:rPr>
              <w:t>BS type 1-</w:t>
            </w:r>
            <w:r>
              <w:rPr>
                <w:rFonts w:hint="eastAsia"/>
                <w:i/>
                <w:lang w:val="en-US" w:eastAsia="zh-CN"/>
              </w:rPr>
              <w:t>C</w:t>
            </w:r>
          </w:p>
        </w:tc>
        <w:tc>
          <w:tcPr>
            <w:tcW w:w="0" w:type="auto"/>
            <w:shd w:val="clear" w:color="auto" w:fill="auto"/>
          </w:tcPr>
          <w:p w14:paraId="052B36B1" w14:textId="77777777" w:rsidR="006824C1" w:rsidRDefault="006824C1" w:rsidP="0028630A">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n104</w:t>
            </w:r>
          </w:p>
        </w:tc>
        <w:tc>
          <w:tcPr>
            <w:tcW w:w="0" w:type="auto"/>
            <w:shd w:val="clear" w:color="auto" w:fill="auto"/>
          </w:tcPr>
          <w:p w14:paraId="65DDE988" w14:textId="77777777" w:rsidR="006824C1" w:rsidRDefault="006824C1" w:rsidP="0028630A">
            <w:pPr>
              <w:keepNext/>
              <w:keepLines/>
              <w:spacing w:after="0" w:line="256" w:lineRule="auto"/>
              <w:jc w:val="center"/>
              <w:rPr>
                <w:rFonts w:ascii="Arial" w:eastAsiaTheme="minorEastAsia" w:hAnsi="Arial"/>
                <w:sz w:val="18"/>
                <w:lang w:val="en-US" w:eastAsia="zh-CN"/>
              </w:rPr>
            </w:pPr>
            <w:r>
              <w:rPr>
                <w:rFonts w:ascii="Arial" w:eastAsiaTheme="minorEastAsia" w:hAnsi="Arial" w:hint="eastAsia"/>
                <w:sz w:val="18"/>
                <w:lang w:val="en-US" w:eastAsia="zh-CN"/>
              </w:rPr>
              <w:t>60</w:t>
            </w:r>
          </w:p>
        </w:tc>
      </w:tr>
    </w:tbl>
    <w:p w14:paraId="10F9EB36" w14:textId="77777777" w:rsidR="006824C1" w:rsidRDefault="006824C1" w:rsidP="006824C1"/>
    <w:p w14:paraId="5EC12A8A" w14:textId="77777777" w:rsidR="006824C1" w:rsidRPr="00F95B02" w:rsidRDefault="006824C1" w:rsidP="006824C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389EB9E" w14:textId="77777777" w:rsidR="006824C1" w:rsidRPr="00F95B02" w:rsidRDefault="006824C1" w:rsidP="006824C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4D20CD10" w14:textId="77777777" w:rsidR="006824C1" w:rsidRPr="00F95B02" w:rsidRDefault="006824C1" w:rsidP="006824C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7E67AF48" w14:textId="77777777" w:rsidR="006824C1" w:rsidRPr="00F95B02" w:rsidRDefault="006824C1" w:rsidP="006824C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ABC6081" w14:textId="77777777" w:rsidR="006824C1" w:rsidRPr="00F95B02" w:rsidRDefault="006824C1" w:rsidP="006824C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6824C1" w:rsidRPr="00F95B02" w14:paraId="6EACAF9F"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57CF1EBC" w14:textId="77777777" w:rsidR="006824C1" w:rsidRPr="00F95B02" w:rsidRDefault="006824C1" w:rsidP="0028630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FDB0563" w14:textId="77777777" w:rsidR="006824C1" w:rsidRPr="00F95B02" w:rsidRDefault="006824C1" w:rsidP="0028630A">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506A80CE" w14:textId="77777777" w:rsidR="006824C1" w:rsidRPr="00F95B02" w:rsidRDefault="006824C1" w:rsidP="0028630A">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0DC3083" w14:textId="77777777" w:rsidR="006824C1" w:rsidRPr="00F95B02" w:rsidRDefault="006824C1" w:rsidP="0028630A">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A3DC49E" w14:textId="77777777" w:rsidR="006824C1" w:rsidRPr="00F95B02" w:rsidRDefault="006824C1" w:rsidP="0028630A">
            <w:pPr>
              <w:pStyle w:val="TAH"/>
              <w:tabs>
                <w:tab w:val="left" w:pos="540"/>
                <w:tab w:val="left" w:pos="1260"/>
                <w:tab w:val="left" w:pos="1800"/>
              </w:tabs>
              <w:rPr>
                <w:lang w:eastAsia="ja-JP"/>
              </w:rPr>
            </w:pPr>
            <w:r w:rsidRPr="00F95B02">
              <w:t>Type of interfering signal</w:t>
            </w:r>
          </w:p>
        </w:tc>
      </w:tr>
      <w:tr w:rsidR="00CC1E88" w:rsidRPr="00F95B02" w14:paraId="1B24B908" w14:textId="77777777" w:rsidTr="0028630A">
        <w:trPr>
          <w:cantSplit/>
          <w:jc w:val="center"/>
          <w:ins w:id="97" w:author="Michal Szydelko, Huawei" w:date="2023-05-15T19:30:00Z"/>
        </w:trPr>
        <w:tc>
          <w:tcPr>
            <w:tcW w:w="1947" w:type="dxa"/>
            <w:tcBorders>
              <w:top w:val="single" w:sz="4" w:space="0" w:color="auto"/>
              <w:left w:val="single" w:sz="4" w:space="0" w:color="auto"/>
              <w:bottom w:val="single" w:sz="4" w:space="0" w:color="auto"/>
              <w:right w:val="single" w:sz="4" w:space="0" w:color="auto"/>
            </w:tcBorders>
          </w:tcPr>
          <w:p w14:paraId="6BDE00A0" w14:textId="617C877F" w:rsidR="00CC1E88" w:rsidRPr="00F95B02" w:rsidRDefault="00CC1E88" w:rsidP="00CC1E88">
            <w:pPr>
              <w:pStyle w:val="TAC"/>
              <w:rPr>
                <w:ins w:id="98" w:author="Michal Szydelko, Huawei" w:date="2023-05-15T19:30:00Z"/>
              </w:rPr>
            </w:pPr>
            <w:ins w:id="99" w:author="Michal Szydelko, Huawei" w:date="2023-05-15T19:30:00Z">
              <w:r>
                <w:t>3</w:t>
              </w:r>
            </w:ins>
          </w:p>
        </w:tc>
        <w:tc>
          <w:tcPr>
            <w:tcW w:w="1792" w:type="dxa"/>
            <w:tcBorders>
              <w:top w:val="single" w:sz="4" w:space="0" w:color="auto"/>
              <w:left w:val="single" w:sz="4" w:space="0" w:color="auto"/>
              <w:bottom w:val="single" w:sz="4" w:space="0" w:color="auto"/>
              <w:right w:val="single" w:sz="4" w:space="0" w:color="auto"/>
            </w:tcBorders>
          </w:tcPr>
          <w:p w14:paraId="3ECAF695" w14:textId="2895935F" w:rsidR="00CC1E88" w:rsidRPr="00C81759" w:rsidRDefault="00C81759" w:rsidP="0028630A">
            <w:pPr>
              <w:pStyle w:val="TAH"/>
              <w:tabs>
                <w:tab w:val="left" w:pos="540"/>
                <w:tab w:val="left" w:pos="1260"/>
                <w:tab w:val="left" w:pos="1800"/>
              </w:tabs>
              <w:rPr>
                <w:ins w:id="100" w:author="Michal Szydelko, Huawei" w:date="2023-05-15T19:30:00Z"/>
                <w:b w:val="0"/>
              </w:rPr>
            </w:pPr>
            <w:ins w:id="101" w:author="Michal Szydelko, Huawei" w:date="2023-05-15T19:35:00Z">
              <w:r w:rsidRPr="00C81759">
                <w:rPr>
                  <w:rFonts w:cs="Arial"/>
                  <w:b w:val="0"/>
                </w:rPr>
                <w:t>P</w:t>
              </w:r>
              <w:r w:rsidRPr="00C81759">
                <w:rPr>
                  <w:rFonts w:cs="Arial"/>
                  <w:b w:val="0"/>
                  <w:vertAlign w:val="subscript"/>
                </w:rPr>
                <w:t>REFSENS</w:t>
              </w:r>
              <w:r w:rsidRPr="00C81759">
                <w:rPr>
                  <w:b w:val="0"/>
                </w:rPr>
                <w:t xml:space="preserve"> + x dB</w:t>
              </w:r>
            </w:ins>
          </w:p>
        </w:tc>
        <w:tc>
          <w:tcPr>
            <w:tcW w:w="2105" w:type="dxa"/>
            <w:tcBorders>
              <w:top w:val="single" w:sz="4" w:space="0" w:color="auto"/>
              <w:left w:val="single" w:sz="4" w:space="0" w:color="auto"/>
              <w:bottom w:val="single" w:sz="4" w:space="0" w:color="auto"/>
              <w:right w:val="single" w:sz="4" w:space="0" w:color="auto"/>
            </w:tcBorders>
          </w:tcPr>
          <w:p w14:paraId="0E8B10E7" w14:textId="77777777" w:rsidR="00C81759" w:rsidRPr="00C81759" w:rsidRDefault="00C81759" w:rsidP="00C81759">
            <w:pPr>
              <w:pStyle w:val="TAC"/>
              <w:tabs>
                <w:tab w:val="left" w:pos="540"/>
                <w:tab w:val="left" w:pos="1260"/>
                <w:tab w:val="left" w:pos="1800"/>
              </w:tabs>
              <w:rPr>
                <w:ins w:id="102" w:author="Michal Szydelko, Huawei" w:date="2023-05-15T19:35:00Z"/>
                <w:rFonts w:eastAsia="SimSun"/>
                <w:lang w:eastAsia="zh-CN"/>
              </w:rPr>
            </w:pPr>
            <w:ins w:id="103" w:author="Michal Szydelko, Huawei" w:date="2023-05-15T19:35:00Z">
              <w:r w:rsidRPr="00C81759">
                <w:rPr>
                  <w:rFonts w:eastAsia="SimSun"/>
                  <w:lang w:eastAsia="zh-CN"/>
                </w:rPr>
                <w:t>Wide Area BS: -43</w:t>
              </w:r>
            </w:ins>
          </w:p>
          <w:p w14:paraId="08142FDC" w14:textId="77777777" w:rsidR="00C81759" w:rsidRPr="00C81759" w:rsidRDefault="00C81759" w:rsidP="00C81759">
            <w:pPr>
              <w:pStyle w:val="TAC"/>
              <w:tabs>
                <w:tab w:val="left" w:pos="540"/>
                <w:tab w:val="left" w:pos="1260"/>
                <w:tab w:val="left" w:pos="1800"/>
              </w:tabs>
              <w:rPr>
                <w:ins w:id="104" w:author="Michal Szydelko, Huawei" w:date="2023-05-15T19:35:00Z"/>
                <w:rFonts w:eastAsia="SimSun"/>
                <w:lang w:eastAsia="zh-CN"/>
              </w:rPr>
            </w:pPr>
            <w:ins w:id="105" w:author="Michal Szydelko, Huawei" w:date="2023-05-15T19:35:00Z">
              <w:r w:rsidRPr="00C81759">
                <w:rPr>
                  <w:rFonts w:eastAsia="SimSun"/>
                  <w:lang w:eastAsia="zh-CN"/>
                </w:rPr>
                <w:t>Medium Range BS: -38</w:t>
              </w:r>
            </w:ins>
          </w:p>
          <w:p w14:paraId="0B6280BB" w14:textId="097CB868" w:rsidR="00CC1E88" w:rsidRPr="00C81759" w:rsidRDefault="00C81759" w:rsidP="00C81759">
            <w:pPr>
              <w:pStyle w:val="TAH"/>
              <w:tabs>
                <w:tab w:val="left" w:pos="540"/>
                <w:tab w:val="left" w:pos="1260"/>
                <w:tab w:val="left" w:pos="1800"/>
              </w:tabs>
              <w:rPr>
                <w:ins w:id="106" w:author="Michal Szydelko, Huawei" w:date="2023-05-15T19:30:00Z"/>
                <w:rFonts w:cs="Arial"/>
                <w:b w:val="0"/>
              </w:rPr>
            </w:pPr>
            <w:ins w:id="107" w:author="Michal Szydelko, Huawei" w:date="2023-05-15T19:35:00Z">
              <w:r w:rsidRPr="00C81759">
                <w:rPr>
                  <w:rFonts w:eastAsia="SimSun"/>
                  <w:b w:val="0"/>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tcPr>
          <w:p w14:paraId="5CF14E2A" w14:textId="6358B462" w:rsidR="00CC1E88" w:rsidRPr="00C81759" w:rsidRDefault="00C81759" w:rsidP="0028630A">
            <w:pPr>
              <w:pStyle w:val="TAH"/>
              <w:tabs>
                <w:tab w:val="left" w:pos="540"/>
                <w:tab w:val="left" w:pos="1260"/>
                <w:tab w:val="left" w:pos="1800"/>
              </w:tabs>
              <w:rPr>
                <w:ins w:id="108" w:author="Michal Szydelko, Huawei" w:date="2023-05-15T19:30:00Z"/>
                <w:rFonts w:cs="Arial"/>
                <w:b w:val="0"/>
              </w:rPr>
            </w:pPr>
            <w:ins w:id="109" w:author="Michal Szydelko, Huawei" w:date="2023-05-15T19:35:00Z">
              <w:r w:rsidRPr="00C81759">
                <w:rPr>
                  <w:rFonts w:cs="Arial"/>
                  <w:b w:val="0"/>
                </w:rPr>
                <w:t>±</w:t>
              </w:r>
              <w:r w:rsidRPr="00C81759">
                <w:rPr>
                  <w:b w:val="0"/>
                </w:rPr>
                <w:t>4.5</w:t>
              </w:r>
            </w:ins>
          </w:p>
        </w:tc>
        <w:tc>
          <w:tcPr>
            <w:tcW w:w="2295" w:type="dxa"/>
            <w:tcBorders>
              <w:top w:val="single" w:sz="4" w:space="0" w:color="auto"/>
              <w:left w:val="single" w:sz="4" w:space="0" w:color="auto"/>
              <w:bottom w:val="single" w:sz="4" w:space="0" w:color="auto"/>
              <w:right w:val="single" w:sz="4" w:space="0" w:color="auto"/>
            </w:tcBorders>
          </w:tcPr>
          <w:p w14:paraId="1565A39A" w14:textId="7415D1E6" w:rsidR="00C81759" w:rsidRPr="00C81759" w:rsidRDefault="00C81759" w:rsidP="00C81759">
            <w:pPr>
              <w:pStyle w:val="TAC"/>
              <w:rPr>
                <w:ins w:id="110" w:author="Michal Szydelko, Huawei" w:date="2023-05-15T19:35:00Z"/>
              </w:rPr>
            </w:pPr>
            <w:ins w:id="111" w:author="Michal Szydelko, Huawei" w:date="2023-05-15T19:35:00Z">
              <w:r>
                <w:t>[3</w:t>
              </w:r>
              <w:r w:rsidRPr="00F95B02">
                <w:t> MHz DFT-s-</w:t>
              </w:r>
              <w:r w:rsidRPr="00C81759">
                <w:t>OFDM</w:t>
              </w:r>
              <w:r w:rsidRPr="00C81759">
                <w:rPr>
                  <w:rFonts w:eastAsia="SimSun"/>
                </w:rPr>
                <w:t xml:space="preserve"> </w:t>
              </w:r>
              <w:r w:rsidRPr="00C81759">
                <w:rPr>
                  <w:rFonts w:eastAsia="SimSun"/>
                  <w:lang w:eastAsia="zh-CN"/>
                </w:rPr>
                <w:t>NR</w:t>
              </w:r>
              <w:r w:rsidRPr="00C81759">
                <w:t xml:space="preserve"> signal</w:t>
              </w:r>
            </w:ins>
          </w:p>
          <w:p w14:paraId="30507EFF" w14:textId="70A4CE2F" w:rsidR="00CC1E88" w:rsidRPr="00F95B02" w:rsidRDefault="00C81759" w:rsidP="00C81759">
            <w:pPr>
              <w:pStyle w:val="TAH"/>
              <w:tabs>
                <w:tab w:val="left" w:pos="540"/>
                <w:tab w:val="left" w:pos="1260"/>
                <w:tab w:val="left" w:pos="1800"/>
              </w:tabs>
              <w:rPr>
                <w:ins w:id="112" w:author="Michal Szydelko, Huawei" w:date="2023-05-15T19:30:00Z"/>
              </w:rPr>
            </w:pPr>
            <w:ins w:id="113" w:author="Michal Szydelko, Huawei" w:date="2023-05-15T19:35:00Z">
              <w:r w:rsidRPr="00C81759">
                <w:rPr>
                  <w:b w:val="0"/>
                </w:rPr>
                <w:t>15 kHz SCS</w:t>
              </w:r>
              <w:r w:rsidRPr="00C81759">
                <w:rPr>
                  <w:b w:val="0"/>
                  <w:lang w:val="sv-SE"/>
                </w:rPr>
                <w:t xml:space="preserve">, </w:t>
              </w:r>
            </w:ins>
            <w:ins w:id="114" w:author="Michal Szydelko, Huawei" w:date="2023-05-15T19:39:00Z">
              <w:r>
                <w:rPr>
                  <w:b w:val="0"/>
                  <w:lang w:val="sv-SE"/>
                </w:rPr>
                <w:t>15</w:t>
              </w:r>
            </w:ins>
            <w:ins w:id="115" w:author="Michal Szydelko, Huawei" w:date="2023-05-15T19:35:00Z">
              <w:r w:rsidRPr="00C81759">
                <w:rPr>
                  <w:b w:val="0"/>
                  <w:lang w:val="sv-SE"/>
                </w:rPr>
                <w:t xml:space="preserve"> RBs]</w:t>
              </w:r>
            </w:ins>
          </w:p>
        </w:tc>
      </w:tr>
      <w:tr w:rsidR="006824C1" w:rsidRPr="00F95B02" w14:paraId="661098FF"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71DA58E0"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60907BCA" w14:textId="77777777" w:rsidR="006824C1" w:rsidRPr="00F95B02" w:rsidRDefault="006824C1" w:rsidP="0028630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1E9DC4F"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Wide Area BS: -43</w:t>
            </w:r>
          </w:p>
          <w:p w14:paraId="23B59A11"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Medium Range BS: -38</w:t>
            </w:r>
          </w:p>
          <w:p w14:paraId="08E45013"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39E0B0D6" w14:textId="77777777" w:rsidR="006824C1" w:rsidRPr="00C81759" w:rsidRDefault="006824C1" w:rsidP="0028630A">
            <w:pPr>
              <w:pStyle w:val="TAC"/>
              <w:tabs>
                <w:tab w:val="left" w:pos="540"/>
                <w:tab w:val="left" w:pos="1260"/>
                <w:tab w:val="left" w:pos="1800"/>
              </w:tabs>
              <w:rPr>
                <w:rFonts w:eastAsia="SimSun"/>
                <w:lang w:eastAsia="zh-CN"/>
              </w:rPr>
            </w:pPr>
            <w:r w:rsidRPr="00C81759">
              <w:rPr>
                <w:rFonts w:cs="Arial"/>
              </w:rPr>
              <w:t>±</w:t>
            </w:r>
            <w:r w:rsidRPr="00C81759">
              <w:t>7.5</w:t>
            </w:r>
          </w:p>
        </w:tc>
        <w:tc>
          <w:tcPr>
            <w:tcW w:w="2295" w:type="dxa"/>
            <w:tcBorders>
              <w:top w:val="single" w:sz="4" w:space="0" w:color="auto"/>
              <w:left w:val="single" w:sz="4" w:space="0" w:color="auto"/>
              <w:bottom w:val="single" w:sz="4" w:space="0" w:color="auto"/>
              <w:right w:val="single" w:sz="4" w:space="0" w:color="auto"/>
            </w:tcBorders>
            <w:hideMark/>
          </w:tcPr>
          <w:p w14:paraId="7BECC39A" w14:textId="77777777" w:rsidR="006824C1" w:rsidRPr="00F95B02" w:rsidRDefault="006824C1" w:rsidP="0028630A">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4518DE2F" w14:textId="77777777" w:rsidR="006824C1" w:rsidRPr="00F95B02" w:rsidRDefault="006824C1" w:rsidP="0028630A">
            <w:pPr>
              <w:pStyle w:val="TAC"/>
              <w:tabs>
                <w:tab w:val="left" w:pos="540"/>
                <w:tab w:val="left" w:pos="1260"/>
                <w:tab w:val="left" w:pos="1800"/>
              </w:tabs>
              <w:rPr>
                <w:lang w:eastAsia="ja-JP"/>
              </w:rPr>
            </w:pPr>
            <w:r w:rsidRPr="00F95B02">
              <w:t>15 kHz SCS</w:t>
            </w:r>
            <w:r w:rsidRPr="00F95B02">
              <w:rPr>
                <w:lang w:val="sv-SE"/>
              </w:rPr>
              <w:t>, 25 RBs</w:t>
            </w:r>
          </w:p>
        </w:tc>
      </w:tr>
      <w:tr w:rsidR="006824C1" w:rsidRPr="00F95B02" w14:paraId="6F5E7E7F"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25CA6C5E" w14:textId="77777777" w:rsidR="006824C1" w:rsidRPr="00F95B02" w:rsidRDefault="006824C1" w:rsidP="0028630A">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61AC240B" w14:textId="77777777" w:rsidR="006824C1" w:rsidRPr="00F95B02" w:rsidRDefault="006824C1" w:rsidP="0028630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23EFA84B"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Wide Area BS: -43</w:t>
            </w:r>
          </w:p>
          <w:p w14:paraId="3C18071C"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Medium Range BS: -38</w:t>
            </w:r>
          </w:p>
          <w:p w14:paraId="00D58A0D"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B1DD623"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2ACC625" w14:textId="77777777" w:rsidR="006824C1" w:rsidRPr="00F95B02" w:rsidRDefault="006824C1" w:rsidP="0028630A">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193A5F16" w14:textId="77777777" w:rsidR="006824C1" w:rsidRPr="00F95B02" w:rsidRDefault="006824C1" w:rsidP="0028630A">
            <w:pPr>
              <w:pStyle w:val="TAC"/>
              <w:tabs>
                <w:tab w:val="left" w:pos="540"/>
                <w:tab w:val="left" w:pos="1260"/>
                <w:tab w:val="left" w:pos="1800"/>
              </w:tabs>
              <w:rPr>
                <w:lang w:eastAsia="ja-JP"/>
              </w:rPr>
            </w:pPr>
            <w:r w:rsidRPr="00F95B02">
              <w:t>15 kHz SCS</w:t>
            </w:r>
            <w:r w:rsidRPr="00F95B02">
              <w:rPr>
                <w:lang w:val="sv-SE"/>
              </w:rPr>
              <w:t>, 100 RBs</w:t>
            </w:r>
          </w:p>
        </w:tc>
      </w:tr>
      <w:tr w:rsidR="006824C1" w:rsidRPr="00F95B02" w14:paraId="5311CD11" w14:textId="77777777" w:rsidTr="0028630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1727AE1F" w14:textId="77777777" w:rsidR="006824C1" w:rsidRDefault="006824C1" w:rsidP="0028630A">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684FA8F6" w14:textId="77777777" w:rsidR="006824C1" w:rsidRPr="00F95B02" w:rsidRDefault="006824C1" w:rsidP="0028630A">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6CF4EDFF" w14:textId="77777777" w:rsidR="006824C1" w:rsidRPr="00F95B02" w:rsidRDefault="006824C1" w:rsidP="006824C1">
      <w:pPr>
        <w:rPr>
          <w:rFonts w:eastAsia="SimSun"/>
          <w:lang w:eastAsia="zh-CN"/>
        </w:rPr>
      </w:pPr>
    </w:p>
    <w:p w14:paraId="0B5B5443" w14:textId="77777777" w:rsidR="006824C1" w:rsidRPr="00F95B02" w:rsidRDefault="006824C1" w:rsidP="006824C1">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6824C1" w:rsidRPr="00F95B02" w14:paraId="35E4532B"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49BC554C" w14:textId="77777777" w:rsidR="006824C1" w:rsidRPr="00F95B02" w:rsidRDefault="006824C1" w:rsidP="0028630A">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9211EF9" w14:textId="77777777" w:rsidR="006824C1" w:rsidRPr="00F95B02" w:rsidRDefault="006824C1" w:rsidP="0028630A">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6AE128B" w14:textId="77777777" w:rsidR="006824C1" w:rsidRPr="00F95B02" w:rsidRDefault="006824C1" w:rsidP="0028630A">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F0A4167" w14:textId="77777777" w:rsidR="006824C1" w:rsidRPr="00F95B02" w:rsidRDefault="006824C1" w:rsidP="0028630A">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77BDD45" w14:textId="77777777" w:rsidR="006824C1" w:rsidRPr="00F95B02" w:rsidRDefault="006824C1" w:rsidP="0028630A">
            <w:pPr>
              <w:pStyle w:val="TAH"/>
              <w:rPr>
                <w:lang w:eastAsia="ja-JP"/>
              </w:rPr>
            </w:pPr>
            <w:r w:rsidRPr="00AC2C43">
              <w:t>Type of interfering signal</w:t>
            </w:r>
          </w:p>
        </w:tc>
      </w:tr>
      <w:tr w:rsidR="006824C1" w:rsidRPr="00F95B02" w14:paraId="5FA319DA"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13576DD1" w14:textId="77777777" w:rsidR="006824C1" w:rsidRPr="00F95B02" w:rsidRDefault="006824C1" w:rsidP="0028630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1C1CB28F" w14:textId="77777777" w:rsidR="006824C1" w:rsidRPr="00F95B02" w:rsidRDefault="006824C1" w:rsidP="0028630A">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3FAE44E" w14:textId="77777777" w:rsidR="006824C1" w:rsidRPr="00AC2C43" w:rsidRDefault="006824C1" w:rsidP="0028630A">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1B153B56" w14:textId="77777777" w:rsidR="006824C1" w:rsidRPr="00F95B02" w:rsidRDefault="006824C1" w:rsidP="0028630A">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8921229" w14:textId="77777777" w:rsidR="006824C1" w:rsidRPr="00F95B02" w:rsidRDefault="006824C1" w:rsidP="0028630A">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6CF600C" w14:textId="77777777" w:rsidR="006824C1" w:rsidRPr="00AC2C43" w:rsidRDefault="006824C1" w:rsidP="0028630A">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4CA48C31" w14:textId="77777777" w:rsidR="006824C1" w:rsidRPr="00F95B02" w:rsidRDefault="006824C1" w:rsidP="0028630A">
            <w:pPr>
              <w:pStyle w:val="TAC"/>
              <w:tabs>
                <w:tab w:val="left" w:pos="540"/>
                <w:tab w:val="left" w:pos="1260"/>
                <w:tab w:val="left" w:pos="1800"/>
              </w:tabs>
              <w:rPr>
                <w:lang w:eastAsia="ja-JP"/>
              </w:rPr>
            </w:pPr>
            <w:r w:rsidRPr="00AC2C43">
              <w:t>15 kHz SCS</w:t>
            </w:r>
            <w:r w:rsidRPr="00AC2C43">
              <w:rPr>
                <w:lang w:val="sv-SE"/>
              </w:rPr>
              <w:t>, 100 RBs</w:t>
            </w:r>
          </w:p>
        </w:tc>
      </w:tr>
      <w:tr w:rsidR="006824C1" w:rsidRPr="00F95B02" w14:paraId="661DC2D1" w14:textId="77777777" w:rsidTr="0028630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F23A92C" w14:textId="77777777" w:rsidR="006824C1" w:rsidRPr="00F95B02" w:rsidRDefault="006824C1" w:rsidP="0028630A">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1EC7B0DB" w14:textId="77777777" w:rsidR="006824C1" w:rsidRPr="00F95B02" w:rsidRDefault="006824C1" w:rsidP="006824C1">
      <w:pPr>
        <w:rPr>
          <w:rFonts w:eastAsia="SimSun"/>
          <w:lang w:eastAsia="zh-CN"/>
        </w:rPr>
      </w:pPr>
    </w:p>
    <w:p w14:paraId="6DD88EBB" w14:textId="77777777" w:rsidR="006824C1" w:rsidRPr="00F95B02" w:rsidRDefault="006824C1" w:rsidP="006824C1">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6824C1" w:rsidRPr="00F95B02" w14:paraId="2E291279"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27E89F96" w14:textId="77777777" w:rsidR="006824C1" w:rsidRPr="00F95B02" w:rsidRDefault="006824C1" w:rsidP="0028630A">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23EF684" w14:textId="77777777" w:rsidR="006824C1" w:rsidRPr="00F95B02" w:rsidRDefault="006824C1" w:rsidP="0028630A">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483E232" w14:textId="77777777" w:rsidR="006824C1" w:rsidRPr="00F95B02" w:rsidRDefault="006824C1" w:rsidP="0028630A">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32897381" w14:textId="77777777" w:rsidR="006824C1" w:rsidRPr="00F95B02" w:rsidRDefault="006824C1" w:rsidP="0028630A">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E20DF72" w14:textId="77777777" w:rsidR="006824C1" w:rsidRPr="00F95B02" w:rsidRDefault="006824C1" w:rsidP="0028630A">
            <w:pPr>
              <w:pStyle w:val="TAH"/>
              <w:rPr>
                <w:lang w:eastAsia="ja-JP"/>
              </w:rPr>
            </w:pPr>
            <w:r w:rsidRPr="00AC2C43">
              <w:t>Type of interfering signal</w:t>
            </w:r>
          </w:p>
        </w:tc>
      </w:tr>
      <w:tr w:rsidR="006824C1" w:rsidRPr="00F95B02" w14:paraId="431A4193" w14:textId="77777777" w:rsidTr="0028630A">
        <w:trPr>
          <w:cantSplit/>
          <w:jc w:val="center"/>
        </w:trPr>
        <w:tc>
          <w:tcPr>
            <w:tcW w:w="1947" w:type="dxa"/>
            <w:tcBorders>
              <w:top w:val="single" w:sz="4" w:space="0" w:color="auto"/>
              <w:left w:val="single" w:sz="4" w:space="0" w:color="auto"/>
              <w:bottom w:val="single" w:sz="4" w:space="0" w:color="auto"/>
              <w:right w:val="single" w:sz="4" w:space="0" w:color="auto"/>
            </w:tcBorders>
          </w:tcPr>
          <w:p w14:paraId="78B681AC" w14:textId="77777777" w:rsidR="006824C1" w:rsidRPr="00F95B02" w:rsidRDefault="006824C1" w:rsidP="0028630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C999BE6" w14:textId="77777777" w:rsidR="006824C1" w:rsidRPr="00F95B02" w:rsidRDefault="006824C1" w:rsidP="0028630A">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BFE7621" w14:textId="77777777" w:rsidR="006824C1" w:rsidRDefault="006824C1" w:rsidP="0028630A">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6C06DD4D" w14:textId="77777777" w:rsidR="006824C1" w:rsidRPr="00F95B02" w:rsidRDefault="006824C1" w:rsidP="0028630A">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E64C2FD" w14:textId="77777777" w:rsidR="006824C1" w:rsidRPr="00F95B02" w:rsidRDefault="006824C1" w:rsidP="0028630A">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A995307" w14:textId="77777777" w:rsidR="006824C1" w:rsidRPr="00AC2C43" w:rsidRDefault="006824C1" w:rsidP="0028630A">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47131BB1" w14:textId="77777777" w:rsidR="006824C1" w:rsidRPr="00F95B02" w:rsidRDefault="006824C1" w:rsidP="0028630A">
            <w:pPr>
              <w:pStyle w:val="TAC"/>
              <w:tabs>
                <w:tab w:val="left" w:pos="540"/>
                <w:tab w:val="left" w:pos="1260"/>
                <w:tab w:val="left" w:pos="1800"/>
              </w:tabs>
              <w:rPr>
                <w:lang w:eastAsia="ja-JP"/>
              </w:rPr>
            </w:pPr>
            <w:r w:rsidRPr="00AC2C43">
              <w:t>15 kHz SCS</w:t>
            </w:r>
            <w:r w:rsidRPr="00AC2C43">
              <w:rPr>
                <w:lang w:val="sv-SE"/>
              </w:rPr>
              <w:t>, 100 RBs</w:t>
            </w:r>
          </w:p>
        </w:tc>
      </w:tr>
      <w:tr w:rsidR="006824C1" w:rsidRPr="00F95B02" w14:paraId="31B6E53E" w14:textId="77777777" w:rsidTr="0028630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15269EF" w14:textId="77777777" w:rsidR="006824C1" w:rsidRPr="00F95B02" w:rsidRDefault="006824C1" w:rsidP="0028630A">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5085592F" w14:textId="77777777" w:rsidR="006824C1" w:rsidRPr="00F95B02" w:rsidRDefault="006824C1" w:rsidP="006824C1">
      <w:pPr>
        <w:rPr>
          <w:rFonts w:eastAsia="SimSun"/>
          <w:lang w:eastAsia="zh-CN"/>
        </w:rPr>
      </w:pPr>
    </w:p>
    <w:p w14:paraId="26BB3BDD" w14:textId="77777777" w:rsidR="006824C1" w:rsidRPr="00F95B02" w:rsidRDefault="006824C1" w:rsidP="006824C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6824C1" w:rsidRPr="00F95B02" w14:paraId="62147C46" w14:textId="77777777" w:rsidTr="0028630A">
        <w:trPr>
          <w:cantSplit/>
          <w:jc w:val="center"/>
        </w:trPr>
        <w:tc>
          <w:tcPr>
            <w:tcW w:w="1893" w:type="dxa"/>
            <w:tcBorders>
              <w:top w:val="single" w:sz="4" w:space="0" w:color="auto"/>
              <w:left w:val="single" w:sz="4" w:space="0" w:color="auto"/>
              <w:bottom w:val="single" w:sz="4" w:space="0" w:color="auto"/>
              <w:right w:val="single" w:sz="4" w:space="0" w:color="auto"/>
            </w:tcBorders>
          </w:tcPr>
          <w:p w14:paraId="77F45450" w14:textId="77777777" w:rsidR="006824C1" w:rsidRPr="00F95B02" w:rsidRDefault="006824C1" w:rsidP="0028630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35388C1" w14:textId="77777777" w:rsidR="006824C1" w:rsidRPr="00F95B02" w:rsidRDefault="006824C1" w:rsidP="0028630A">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6B25284" w14:textId="77777777" w:rsidR="006824C1" w:rsidRPr="00F95B02" w:rsidRDefault="006824C1" w:rsidP="0028630A">
            <w:pPr>
              <w:pStyle w:val="TAH"/>
              <w:tabs>
                <w:tab w:val="left" w:pos="540"/>
                <w:tab w:val="left" w:pos="1260"/>
                <w:tab w:val="left" w:pos="1800"/>
              </w:tabs>
              <w:rPr>
                <w:lang w:eastAsia="ja-JP"/>
              </w:rPr>
            </w:pPr>
            <w:r w:rsidRPr="00F95B02">
              <w:rPr>
                <w:rFonts w:cs="Arial"/>
              </w:rPr>
              <w:t>Interfering signal mean power (dBm)</w:t>
            </w:r>
          </w:p>
        </w:tc>
      </w:tr>
      <w:tr w:rsidR="006824C1" w:rsidRPr="00F95B02" w14:paraId="61B2A10C" w14:textId="77777777" w:rsidTr="0028630A">
        <w:trPr>
          <w:cantSplit/>
          <w:jc w:val="center"/>
        </w:trPr>
        <w:tc>
          <w:tcPr>
            <w:tcW w:w="1893" w:type="dxa"/>
            <w:tcBorders>
              <w:top w:val="single" w:sz="4" w:space="0" w:color="auto"/>
              <w:left w:val="single" w:sz="4" w:space="0" w:color="auto"/>
              <w:bottom w:val="single" w:sz="4" w:space="0" w:color="auto"/>
              <w:right w:val="single" w:sz="4" w:space="0" w:color="auto"/>
            </w:tcBorders>
          </w:tcPr>
          <w:p w14:paraId="46F07FF7" w14:textId="51AA506E" w:rsidR="006824C1" w:rsidRPr="00F95B02" w:rsidRDefault="00C81759" w:rsidP="0028630A">
            <w:pPr>
              <w:pStyle w:val="TAC"/>
              <w:tabs>
                <w:tab w:val="left" w:pos="540"/>
                <w:tab w:val="left" w:pos="1260"/>
                <w:tab w:val="left" w:pos="1800"/>
              </w:tabs>
              <w:rPr>
                <w:rFonts w:eastAsia="SimSun"/>
                <w:lang w:eastAsia="zh-CN"/>
              </w:rPr>
            </w:pPr>
            <w:ins w:id="116" w:author="Michal Szydelko, Huawei" w:date="2023-05-15T19:40:00Z">
              <w:r>
                <w:rPr>
                  <w:lang w:eastAsia="zh-CN"/>
                </w:rPr>
                <w:t xml:space="preserve">3, </w:t>
              </w:r>
            </w:ins>
            <w:r w:rsidR="006824C1" w:rsidRPr="00F95B02">
              <w:rPr>
                <w:lang w:eastAsia="zh-CN"/>
              </w:rPr>
              <w:t xml:space="preserve">5, 10, 15, 20, 25, 30, </w:t>
            </w:r>
            <w:r w:rsidR="006824C1">
              <w:rPr>
                <w:lang w:eastAsia="zh-CN"/>
              </w:rPr>
              <w:t xml:space="preserve">35, </w:t>
            </w:r>
            <w:r w:rsidR="006824C1" w:rsidRPr="00F95B02">
              <w:rPr>
                <w:lang w:eastAsia="zh-CN"/>
              </w:rPr>
              <w:t xml:space="preserve">40, </w:t>
            </w:r>
            <w:r w:rsidR="006824C1">
              <w:rPr>
                <w:lang w:eastAsia="zh-CN"/>
              </w:rPr>
              <w:t xml:space="preserve">45, </w:t>
            </w:r>
            <w:r w:rsidR="006824C1"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36A0E36" w14:textId="77777777" w:rsidR="006824C1" w:rsidRPr="00F95B02" w:rsidRDefault="006824C1" w:rsidP="0028630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6AFDB2C"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Wide Area BS: -49</w:t>
            </w:r>
          </w:p>
          <w:p w14:paraId="0378119D"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Medium Range BS: -44</w:t>
            </w:r>
          </w:p>
          <w:p w14:paraId="3048535B"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6824C1" w:rsidRPr="00F95B02" w14:paraId="46FDAF73" w14:textId="77777777" w:rsidTr="0028630A">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1CD94525" w14:textId="77777777" w:rsidR="006824C1" w:rsidRPr="00F95B02" w:rsidRDefault="006824C1" w:rsidP="0028630A">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563E529D" w14:textId="77777777" w:rsidR="006824C1" w:rsidRPr="00F95B02" w:rsidRDefault="006824C1" w:rsidP="0028630A">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2FF43763" w14:textId="77777777" w:rsidR="006824C1" w:rsidRPr="00F95B02" w:rsidRDefault="006824C1" w:rsidP="0028630A">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D40AA7E" w14:textId="77777777" w:rsidR="006824C1" w:rsidRPr="00F95B02" w:rsidRDefault="006824C1" w:rsidP="006824C1">
      <w:pPr>
        <w:rPr>
          <w:rFonts w:eastAsia="SimSun"/>
          <w:lang w:eastAsia="zh-CN"/>
        </w:rPr>
      </w:pPr>
    </w:p>
    <w:p w14:paraId="04D963D7" w14:textId="77777777" w:rsidR="006824C1" w:rsidRPr="00F95B02" w:rsidRDefault="006824C1" w:rsidP="006824C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6824C1" w:rsidRPr="00F95B02" w14:paraId="696C9FF0" w14:textId="77777777" w:rsidTr="0028630A">
        <w:trPr>
          <w:cantSplit/>
          <w:jc w:val="center"/>
        </w:trPr>
        <w:tc>
          <w:tcPr>
            <w:tcW w:w="1893" w:type="dxa"/>
            <w:tcBorders>
              <w:top w:val="single" w:sz="4" w:space="0" w:color="auto"/>
              <w:left w:val="single" w:sz="4" w:space="0" w:color="auto"/>
              <w:bottom w:val="single" w:sz="4" w:space="0" w:color="auto"/>
              <w:right w:val="single" w:sz="4" w:space="0" w:color="auto"/>
            </w:tcBorders>
          </w:tcPr>
          <w:p w14:paraId="22D7EE32" w14:textId="77777777" w:rsidR="006824C1" w:rsidRPr="00F95B02" w:rsidRDefault="006824C1" w:rsidP="0028630A">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50D9CBC1" w14:textId="77777777" w:rsidR="006824C1" w:rsidRPr="00F95B02" w:rsidRDefault="006824C1" w:rsidP="0028630A">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4E6A91EA" w14:textId="77777777" w:rsidR="006824C1" w:rsidRPr="00F95B02" w:rsidRDefault="006824C1" w:rsidP="0028630A">
            <w:pPr>
              <w:pStyle w:val="TAH"/>
              <w:tabs>
                <w:tab w:val="left" w:pos="540"/>
                <w:tab w:val="left" w:pos="1260"/>
                <w:tab w:val="left" w:pos="1800"/>
              </w:tabs>
              <w:rPr>
                <w:lang w:eastAsia="ja-JP"/>
              </w:rPr>
            </w:pPr>
            <w:r w:rsidRPr="00F95B02">
              <w:rPr>
                <w:rFonts w:cs="Arial"/>
              </w:rPr>
              <w:t>Interfering signal mean power (dBm)</w:t>
            </w:r>
          </w:p>
        </w:tc>
      </w:tr>
      <w:tr w:rsidR="006824C1" w:rsidRPr="00F95B02" w14:paraId="6F4F1D10" w14:textId="77777777" w:rsidTr="0028630A">
        <w:trPr>
          <w:cantSplit/>
          <w:jc w:val="center"/>
        </w:trPr>
        <w:tc>
          <w:tcPr>
            <w:tcW w:w="1893" w:type="dxa"/>
            <w:tcBorders>
              <w:top w:val="single" w:sz="4" w:space="0" w:color="auto"/>
              <w:left w:val="single" w:sz="4" w:space="0" w:color="auto"/>
              <w:bottom w:val="single" w:sz="4" w:space="0" w:color="auto"/>
              <w:right w:val="single" w:sz="4" w:space="0" w:color="auto"/>
            </w:tcBorders>
          </w:tcPr>
          <w:p w14:paraId="0740A38A" w14:textId="77777777" w:rsidR="006824C1" w:rsidRPr="00F95B02" w:rsidRDefault="006824C1" w:rsidP="0028630A">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55CEA771" w14:textId="77777777" w:rsidR="006824C1" w:rsidRPr="00F95B02" w:rsidRDefault="006824C1" w:rsidP="0028630A">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73FA90BC"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Wide Area: -49</w:t>
            </w:r>
          </w:p>
          <w:p w14:paraId="6E8F71B5"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Medium Range: -44</w:t>
            </w:r>
          </w:p>
          <w:p w14:paraId="100A1EDF"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Local Area: -41</w:t>
            </w:r>
          </w:p>
        </w:tc>
      </w:tr>
      <w:tr w:rsidR="006824C1" w:rsidRPr="00F95B02" w14:paraId="070D7C4B" w14:textId="77777777" w:rsidTr="0028630A">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491AD6AA" w14:textId="77777777" w:rsidR="006824C1" w:rsidRPr="00F95B02" w:rsidRDefault="006824C1" w:rsidP="0028630A">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25AA084F" w14:textId="77777777" w:rsidR="006824C1" w:rsidRPr="00F95B02" w:rsidRDefault="006824C1" w:rsidP="0028630A">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2B660890" w14:textId="77777777" w:rsidR="006824C1" w:rsidRPr="00F95B02" w:rsidRDefault="006824C1" w:rsidP="006824C1">
      <w:pPr>
        <w:rPr>
          <w:rFonts w:eastAsia="SimSun"/>
          <w:lang w:eastAsia="zh-CN"/>
        </w:rPr>
      </w:pPr>
    </w:p>
    <w:p w14:paraId="04634273" w14:textId="77777777" w:rsidR="006824C1" w:rsidRDefault="006824C1" w:rsidP="006824C1">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6824C1" w:rsidRPr="00F95B02" w14:paraId="5E3FD33B"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6EF8E9DA" w14:textId="77777777" w:rsidR="006824C1" w:rsidRPr="00F95B02" w:rsidRDefault="006824C1" w:rsidP="0028630A">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5E303340" w14:textId="77777777" w:rsidR="006824C1" w:rsidRPr="00F95B02" w:rsidRDefault="006824C1" w:rsidP="0028630A">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7A2AFD2E" w14:textId="77777777" w:rsidR="006824C1" w:rsidRPr="00F95B02" w:rsidRDefault="006824C1" w:rsidP="0028630A">
            <w:pPr>
              <w:pStyle w:val="TAH"/>
              <w:tabs>
                <w:tab w:val="left" w:pos="540"/>
                <w:tab w:val="left" w:pos="1260"/>
                <w:tab w:val="left" w:pos="1800"/>
              </w:tabs>
              <w:rPr>
                <w:lang w:eastAsia="ja-JP"/>
              </w:rPr>
            </w:pPr>
            <w:r w:rsidRPr="00F95B02">
              <w:t>Type of interfering signal</w:t>
            </w:r>
          </w:p>
        </w:tc>
      </w:tr>
      <w:tr w:rsidR="008951E1" w:rsidRPr="00F95B02" w14:paraId="3F7B4764" w14:textId="77777777" w:rsidTr="0028630A">
        <w:trPr>
          <w:cantSplit/>
          <w:jc w:val="center"/>
          <w:ins w:id="117" w:author="Michal Szydelko, Huawei" w:date="2023-05-15T19:40:00Z"/>
        </w:trPr>
        <w:tc>
          <w:tcPr>
            <w:tcW w:w="1689" w:type="dxa"/>
            <w:tcBorders>
              <w:top w:val="single" w:sz="4" w:space="0" w:color="auto"/>
              <w:left w:val="single" w:sz="4" w:space="0" w:color="auto"/>
              <w:bottom w:val="single" w:sz="4" w:space="0" w:color="auto"/>
              <w:right w:val="single" w:sz="4" w:space="0" w:color="auto"/>
            </w:tcBorders>
          </w:tcPr>
          <w:p w14:paraId="47E3F47B" w14:textId="6071A318" w:rsidR="008951E1" w:rsidRPr="008951E1" w:rsidRDefault="008951E1" w:rsidP="008951E1">
            <w:pPr>
              <w:pStyle w:val="TAC"/>
              <w:tabs>
                <w:tab w:val="left" w:pos="540"/>
                <w:tab w:val="left" w:pos="1260"/>
                <w:tab w:val="left" w:pos="1800"/>
              </w:tabs>
              <w:rPr>
                <w:ins w:id="118" w:author="Michal Szydelko, Huawei" w:date="2023-05-15T19:40:00Z"/>
              </w:rPr>
            </w:pPr>
            <w:ins w:id="119" w:author="Michal Szydelko, Huawei" w:date="2023-05-15T19:40:00Z">
              <w:r w:rsidRPr="008951E1">
                <w:t>3</w:t>
              </w:r>
            </w:ins>
          </w:p>
        </w:tc>
        <w:tc>
          <w:tcPr>
            <w:tcW w:w="2693" w:type="dxa"/>
            <w:tcBorders>
              <w:top w:val="single" w:sz="4" w:space="0" w:color="auto"/>
              <w:left w:val="single" w:sz="4" w:space="0" w:color="auto"/>
              <w:bottom w:val="single" w:sz="4" w:space="0" w:color="auto"/>
              <w:right w:val="single" w:sz="4" w:space="0" w:color="auto"/>
            </w:tcBorders>
          </w:tcPr>
          <w:p w14:paraId="0F26E209" w14:textId="3BED6846" w:rsidR="008951E1" w:rsidRPr="008951E1" w:rsidRDefault="002A40A9" w:rsidP="00457A8E">
            <w:pPr>
              <w:pStyle w:val="TAC"/>
              <w:tabs>
                <w:tab w:val="left" w:pos="540"/>
                <w:tab w:val="left" w:pos="1260"/>
                <w:tab w:val="left" w:pos="1800"/>
              </w:tabs>
              <w:rPr>
                <w:ins w:id="120" w:author="Michal Szydelko, Huawei" w:date="2023-05-15T19:40:00Z"/>
              </w:rPr>
            </w:pPr>
            <w:ins w:id="121" w:author="Michal Szydelko, Huawei" w:date="2023-05-15T21:04:00Z">
              <w:r>
                <w:rPr>
                  <w:rFonts w:cs="Arial"/>
                </w:rPr>
                <w:t>TBD</w:t>
              </w:r>
            </w:ins>
          </w:p>
        </w:tc>
        <w:tc>
          <w:tcPr>
            <w:tcW w:w="2680" w:type="dxa"/>
            <w:tcBorders>
              <w:top w:val="single" w:sz="4" w:space="0" w:color="auto"/>
              <w:left w:val="single" w:sz="4" w:space="0" w:color="auto"/>
              <w:bottom w:val="single" w:sz="4" w:space="0" w:color="auto"/>
              <w:right w:val="single" w:sz="4" w:space="0" w:color="auto"/>
            </w:tcBorders>
          </w:tcPr>
          <w:p w14:paraId="61BA3475" w14:textId="785C1F5C" w:rsidR="008951E1" w:rsidRPr="00F95B02" w:rsidRDefault="008951E1" w:rsidP="008951E1">
            <w:pPr>
              <w:pStyle w:val="TAC"/>
              <w:tabs>
                <w:tab w:val="left" w:pos="540"/>
                <w:tab w:val="left" w:pos="1260"/>
                <w:tab w:val="left" w:pos="1800"/>
              </w:tabs>
              <w:rPr>
                <w:ins w:id="122" w:author="Michal Szydelko, Huawei" w:date="2023-05-15T19:40:00Z"/>
              </w:rPr>
            </w:pPr>
            <w:ins w:id="123" w:author="Michal Szydelko, Huawei" w:date="2023-05-15T19:40:00Z">
              <w:r>
                <w:t>3</w:t>
              </w:r>
              <w:r w:rsidRPr="00F95B02">
                <w:t> MHz DFT-s-OFDM</w:t>
              </w:r>
              <w:r w:rsidRPr="008951E1">
                <w:rPr>
                  <w:rFonts w:eastAsia="SimSun"/>
                </w:rPr>
                <w:t xml:space="preserve"> </w:t>
              </w:r>
              <w:r w:rsidRPr="008951E1">
                <w:rPr>
                  <w:rFonts w:eastAsia="SimSun"/>
                  <w:lang w:eastAsia="zh-CN"/>
                </w:rPr>
                <w:t>NR</w:t>
              </w:r>
              <w:r w:rsidRPr="00F95B02">
                <w:t xml:space="preserve"> signal, 15 kHz SCS, 1 RB</w:t>
              </w:r>
            </w:ins>
          </w:p>
        </w:tc>
      </w:tr>
      <w:tr w:rsidR="006824C1" w:rsidRPr="00F95B02" w14:paraId="7A4FABBB"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519772A6"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A161994"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CE02358" w14:textId="77777777" w:rsidR="006824C1" w:rsidRPr="00F95B02" w:rsidRDefault="006824C1" w:rsidP="0028630A">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3DB8EC57" w14:textId="77777777" w:rsidR="006824C1" w:rsidRPr="00F95B02" w:rsidRDefault="006824C1" w:rsidP="0028630A">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6824C1" w:rsidRPr="00F95B02" w14:paraId="4BC78659"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5D7C14E0"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C39BD99"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E2B89D2" w14:textId="77777777" w:rsidR="006824C1" w:rsidRPr="00F95B02" w:rsidRDefault="006824C1" w:rsidP="0028630A">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7532536"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165EE63F"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4079D661"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D221D1C"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40C374CB" w14:textId="77777777" w:rsidR="006824C1" w:rsidRPr="00F95B02" w:rsidRDefault="006824C1" w:rsidP="0028630A">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5645D60"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6D22DEB7"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51B3C578"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78AB6A7A"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320BB03" w14:textId="77777777" w:rsidR="006824C1" w:rsidRPr="00F95B02" w:rsidRDefault="006824C1" w:rsidP="0028630A">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79B3431E"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2047BA26"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6DC70664"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074D2A89"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36657527"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6D4C3986" w14:textId="77777777" w:rsidR="006824C1" w:rsidRPr="00F95B02" w:rsidRDefault="006824C1" w:rsidP="0028630A">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6824C1" w:rsidRPr="00F95B02" w14:paraId="346DC840"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7ABD1001"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421BEC27"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43F5C53"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4DC5B2EB"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14E9D19C"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72A801C9" w14:textId="77777777" w:rsidR="006824C1" w:rsidRPr="00F95B02" w:rsidRDefault="006824C1" w:rsidP="0028630A">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2596140" w14:textId="77777777" w:rsidR="006824C1" w:rsidRDefault="006824C1" w:rsidP="0028630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29F49703" w14:textId="77777777" w:rsidR="006824C1" w:rsidRPr="00F95B02" w:rsidRDefault="006824C1" w:rsidP="0028630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75221DD"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385F820D"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691B1B98" w14:textId="77777777" w:rsidR="006824C1" w:rsidRPr="00F95B02" w:rsidRDefault="006824C1" w:rsidP="0028630A">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4FFE92D3"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7453851C"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32688EB"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2299AB09"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430D0F07" w14:textId="77777777" w:rsidR="006824C1" w:rsidRPr="00F95B02" w:rsidRDefault="006824C1" w:rsidP="0028630A">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706655E" w14:textId="77777777" w:rsidR="006824C1" w:rsidRDefault="006824C1" w:rsidP="0028630A">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7B6BC194" w14:textId="77777777" w:rsidR="006824C1" w:rsidRPr="00F95B02" w:rsidRDefault="006824C1" w:rsidP="0028630A">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6FEE4353"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0E9C64FD"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7C4330B0"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38AFC786"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A86359F"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19C3FBB7"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3303D051"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20DAF8A8"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0B820818"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67D4A00"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F8CAE33"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43227421"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345B7B95"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34A0D9E6"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9D40D12"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7062E13"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3B9F060D"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1BCDFF1D"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48C0CF4E"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27DDC006"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1C741C"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74F12F32"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5EB7FD2F"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378DEEC"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5F0CDE52"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BB9E0C9"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6819D8D7" w14:textId="77777777" w:rsidTr="0028630A">
        <w:trPr>
          <w:cantSplit/>
          <w:jc w:val="center"/>
        </w:trPr>
        <w:tc>
          <w:tcPr>
            <w:tcW w:w="1689" w:type="dxa"/>
            <w:tcBorders>
              <w:top w:val="single" w:sz="4" w:space="0" w:color="auto"/>
              <w:left w:val="single" w:sz="4" w:space="0" w:color="auto"/>
              <w:bottom w:val="single" w:sz="4" w:space="0" w:color="auto"/>
              <w:right w:val="single" w:sz="4" w:space="0" w:color="auto"/>
            </w:tcBorders>
          </w:tcPr>
          <w:p w14:paraId="63AC897F" w14:textId="77777777" w:rsidR="006824C1" w:rsidRPr="00F95B02" w:rsidRDefault="006824C1" w:rsidP="0028630A">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6D23C28C" w14:textId="77777777" w:rsidR="006824C1" w:rsidRPr="00F95B02" w:rsidRDefault="006824C1" w:rsidP="0028630A">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0FEB66E7" w14:textId="77777777" w:rsidR="006824C1" w:rsidRPr="00F95B02" w:rsidRDefault="006824C1" w:rsidP="0028630A">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54D77113" w14:textId="77777777" w:rsidR="006824C1" w:rsidRPr="00F95B02" w:rsidRDefault="006824C1" w:rsidP="0028630A">
            <w:pPr>
              <w:pStyle w:val="TAC"/>
              <w:tabs>
                <w:tab w:val="left" w:pos="540"/>
                <w:tab w:val="left" w:pos="1260"/>
                <w:tab w:val="left" w:pos="1800"/>
              </w:tabs>
              <w:rPr>
                <w:rFonts w:eastAsia="SimSun"/>
                <w:lang w:eastAsia="zh-CN"/>
              </w:rPr>
            </w:pPr>
          </w:p>
        </w:tc>
      </w:tr>
      <w:tr w:rsidR="006824C1" w:rsidRPr="00F95B02" w14:paraId="3EF15E3D" w14:textId="77777777" w:rsidTr="0028630A">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2A0A25F" w14:textId="77777777" w:rsidR="006824C1" w:rsidRPr="00F95B02" w:rsidRDefault="006824C1" w:rsidP="0028630A">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781F06D" w14:textId="77777777" w:rsidR="006824C1" w:rsidRPr="00F95B02" w:rsidRDefault="006824C1" w:rsidP="0028630A">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4CB91F6E" w14:textId="77777777" w:rsidR="006824C1" w:rsidRPr="00F95B02" w:rsidRDefault="006824C1" w:rsidP="006824C1">
      <w:pPr>
        <w:rPr>
          <w:rFonts w:eastAsia="SimSun"/>
          <w:lang w:eastAsia="zh-CN"/>
        </w:rPr>
      </w:pPr>
    </w:p>
    <w:p w14:paraId="74F78D8F" w14:textId="77777777" w:rsidR="006824C1" w:rsidRPr="00F95B02" w:rsidRDefault="006824C1" w:rsidP="006824C1">
      <w:pPr>
        <w:pStyle w:val="Heading4"/>
        <w:rPr>
          <w:rFonts w:eastAsia="SimSun"/>
        </w:rPr>
      </w:pPr>
      <w:bookmarkStart w:id="124" w:name="_Toc21127542"/>
      <w:bookmarkStart w:id="125" w:name="_Toc29811751"/>
      <w:bookmarkStart w:id="126" w:name="_Toc36817303"/>
      <w:bookmarkStart w:id="127" w:name="_Toc37260220"/>
      <w:bookmarkStart w:id="128" w:name="_Toc37267608"/>
      <w:bookmarkStart w:id="129" w:name="_Toc44712210"/>
      <w:bookmarkStart w:id="130" w:name="_Toc45893523"/>
      <w:bookmarkStart w:id="131" w:name="_Toc53178245"/>
      <w:bookmarkStart w:id="132" w:name="_Toc53178696"/>
      <w:bookmarkStart w:id="133" w:name="_Toc61178922"/>
      <w:bookmarkStart w:id="134" w:name="_Toc61179392"/>
      <w:bookmarkStart w:id="135" w:name="_Toc67916688"/>
      <w:bookmarkStart w:id="136" w:name="_Toc74663286"/>
      <w:bookmarkStart w:id="137" w:name="_Toc82621826"/>
      <w:bookmarkStart w:id="138" w:name="_Toc90422673"/>
      <w:bookmarkStart w:id="139" w:name="_Toc106782866"/>
      <w:bookmarkStart w:id="140" w:name="_Toc107311757"/>
      <w:bookmarkStart w:id="141" w:name="_Toc107419341"/>
      <w:bookmarkStart w:id="142" w:name="_Toc107474968"/>
      <w:bookmarkStart w:id="143" w:name="_Toc114255561"/>
      <w:bookmarkStart w:id="144" w:name="_Toc115186241"/>
      <w:bookmarkStart w:id="145" w:name="_Toc123049055"/>
      <w:bookmarkStart w:id="146" w:name="_Toc123051974"/>
      <w:bookmarkStart w:id="147" w:name="_Toc123054443"/>
      <w:bookmarkStart w:id="148" w:name="_Toc123717544"/>
      <w:bookmarkStart w:id="149" w:name="_Toc124157120"/>
      <w:bookmarkStart w:id="150" w:name="_Toc124266524"/>
      <w:bookmarkStart w:id="151" w:name="_Toc131595882"/>
      <w:bookmarkStart w:id="152" w:name="_Toc131740880"/>
      <w:bookmarkStart w:id="153" w:name="_Toc131766414"/>
      <w:r w:rsidRPr="00F95B02">
        <w:rPr>
          <w:rFonts w:eastAsia="SimSun"/>
        </w:rPr>
        <w:t>7.4.2.3</w:t>
      </w:r>
      <w:r w:rsidRPr="00F95B02">
        <w:tab/>
        <w:t>Void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7FE958B" w14:textId="77777777" w:rsidR="006824C1" w:rsidRDefault="006824C1" w:rsidP="006824C1">
      <w:pPr>
        <w:pStyle w:val="Heading4"/>
      </w:pPr>
      <w:bookmarkStart w:id="154" w:name="_Toc21127543"/>
      <w:bookmarkStart w:id="155" w:name="_Toc29811752"/>
      <w:bookmarkStart w:id="156" w:name="_Toc36817304"/>
      <w:bookmarkStart w:id="157" w:name="_Toc37260221"/>
      <w:bookmarkStart w:id="158" w:name="_Toc37267609"/>
      <w:bookmarkStart w:id="159" w:name="_Toc44712211"/>
      <w:bookmarkStart w:id="160" w:name="_Toc45893524"/>
      <w:bookmarkStart w:id="161" w:name="_Toc53178246"/>
      <w:bookmarkStart w:id="162" w:name="_Toc53178697"/>
      <w:bookmarkStart w:id="163" w:name="_Toc61178923"/>
      <w:bookmarkStart w:id="164" w:name="_Toc61179393"/>
      <w:bookmarkStart w:id="165" w:name="_Toc67916689"/>
      <w:bookmarkStart w:id="166" w:name="_Toc74663287"/>
      <w:bookmarkStart w:id="167" w:name="_Toc82621827"/>
      <w:bookmarkStart w:id="168" w:name="_Toc90422674"/>
      <w:bookmarkStart w:id="169" w:name="_Toc106782867"/>
      <w:bookmarkStart w:id="170" w:name="_Toc107311758"/>
      <w:bookmarkStart w:id="171" w:name="_Toc107419342"/>
      <w:bookmarkStart w:id="172" w:name="_Toc107474969"/>
      <w:bookmarkStart w:id="173" w:name="_Toc114255562"/>
      <w:bookmarkStart w:id="174" w:name="_Toc115186242"/>
      <w:bookmarkStart w:id="175" w:name="_Toc123049056"/>
      <w:bookmarkStart w:id="176" w:name="_Toc123051975"/>
      <w:bookmarkStart w:id="177" w:name="_Toc123054444"/>
      <w:bookmarkStart w:id="178" w:name="_Toc123717545"/>
      <w:bookmarkStart w:id="179" w:name="_Toc124157121"/>
      <w:bookmarkStart w:id="180" w:name="_Toc124266525"/>
      <w:bookmarkStart w:id="181" w:name="_Toc131595883"/>
      <w:bookmarkStart w:id="182" w:name="_Toc131740881"/>
      <w:bookmarkStart w:id="183" w:name="_Toc131766415"/>
      <w:r w:rsidRPr="00F95B02">
        <w:rPr>
          <w:rFonts w:eastAsia="SimSun"/>
        </w:rPr>
        <w:t>7.4.2.4</w:t>
      </w:r>
      <w:r w:rsidRPr="00F95B02">
        <w:tab/>
        <w:t>Void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CBBD33B" w14:textId="77777777" w:rsidR="006824C1" w:rsidRPr="009B1FD7" w:rsidRDefault="006824C1" w:rsidP="006824C1">
      <w:pPr>
        <w:pStyle w:val="Heading4"/>
        <w:rPr>
          <w:rFonts w:eastAsia="SimSun"/>
        </w:rPr>
      </w:pPr>
      <w:bookmarkStart w:id="184" w:name="_Toc106782868"/>
      <w:bookmarkStart w:id="185" w:name="_Toc107311759"/>
      <w:bookmarkStart w:id="186" w:name="_Toc107419343"/>
      <w:bookmarkStart w:id="187" w:name="_Toc107474970"/>
      <w:bookmarkStart w:id="188" w:name="_Toc114255563"/>
      <w:bookmarkStart w:id="189" w:name="_Toc115186243"/>
      <w:bookmarkStart w:id="190" w:name="_Toc123049057"/>
      <w:bookmarkStart w:id="191" w:name="_Toc123051976"/>
      <w:bookmarkStart w:id="192" w:name="_Toc123054445"/>
      <w:bookmarkStart w:id="193" w:name="_Toc123717546"/>
      <w:bookmarkStart w:id="194" w:name="_Toc124157122"/>
      <w:bookmarkStart w:id="195" w:name="_Toc124266526"/>
      <w:bookmarkStart w:id="196" w:name="_Toc131595884"/>
      <w:bookmarkStart w:id="197" w:name="_Toc131740882"/>
      <w:bookmarkStart w:id="198" w:name="_Toc131766416"/>
      <w:r w:rsidRPr="009B1FD7">
        <w:rPr>
          <w:rFonts w:eastAsia="SimSun"/>
        </w:rPr>
        <w:t>7.4.2.5</w:t>
      </w:r>
      <w:r w:rsidRPr="009B1FD7">
        <w:rPr>
          <w:rFonts w:eastAsia="SimSun"/>
        </w:rPr>
        <w:tab/>
        <w:t xml:space="preserve">Additional </w:t>
      </w:r>
      <w:r w:rsidRPr="009B1FD7">
        <w:t>narrowband blocking</w:t>
      </w:r>
      <w:r w:rsidRPr="009B1FD7">
        <w:rPr>
          <w:rFonts w:eastAsia="SimSun"/>
          <w:lang w:eastAsia="zh-CN"/>
        </w:rPr>
        <w:t xml:space="preserve"> requirement </w:t>
      </w:r>
      <w:r w:rsidRPr="009B1FD7">
        <w:rPr>
          <w:rFonts w:eastAsia="SimSun"/>
        </w:rPr>
        <w:t>for Band n100</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CA36131" w14:textId="77777777" w:rsidR="006824C1" w:rsidRPr="009B1FD7" w:rsidRDefault="006824C1" w:rsidP="006824C1">
      <w:pPr>
        <w:rPr>
          <w:rFonts w:eastAsia="SimSun"/>
          <w:lang w:eastAsia="zh-CN"/>
        </w:rPr>
      </w:pPr>
      <w:r w:rsidRPr="009B1FD7">
        <w:rPr>
          <w:rFonts w:eastAsia="SimSun"/>
          <w:lang w:eastAsia="zh-CN"/>
        </w:rPr>
        <w:t>The following requirement shall apply to BS operating in Band n100 in CEPT countries. For the wanted and interfering signal coupled to the antenna connector, using the parameters in table 7.4.2.5-1</w:t>
      </w:r>
      <w:r>
        <w:rPr>
          <w:rFonts w:eastAsia="SimSun"/>
          <w:lang w:eastAsia="zh-CN"/>
        </w:rPr>
        <w:t xml:space="preserve"> and 7.4.2.5-2</w:t>
      </w:r>
      <w:r w:rsidRPr="009B1FD7">
        <w:rPr>
          <w:rFonts w:eastAsia="SimSun"/>
          <w:lang w:eastAsia="zh-CN"/>
        </w:rPr>
        <w:t>, the throughput shall be ≥ 95 % of the maximum throughput of the reference measurement channel.</w:t>
      </w:r>
    </w:p>
    <w:p w14:paraId="12D457B7" w14:textId="77777777" w:rsidR="006824C1" w:rsidRPr="009B1FD7" w:rsidRDefault="006824C1" w:rsidP="006824C1">
      <w:pPr>
        <w:pStyle w:val="TH"/>
        <w:rPr>
          <w:rFonts w:eastAsia="SimSun"/>
          <w:lang w:eastAsia="zh-CN"/>
        </w:rPr>
      </w:pPr>
      <w:r w:rsidRPr="009B1FD7">
        <w:t xml:space="preserve">Table </w:t>
      </w:r>
      <w:r w:rsidRPr="009B1FD7">
        <w:rPr>
          <w:rFonts w:eastAsia="SimSun"/>
          <w:lang w:eastAsia="zh-CN"/>
        </w:rPr>
        <w:t>7.4.2.5</w:t>
      </w:r>
      <w:r w:rsidRPr="009B1FD7">
        <w:t xml:space="preserve">-1: </w:t>
      </w:r>
      <w:r w:rsidRPr="009B1FD7">
        <w:rPr>
          <w:rFonts w:eastAsia="Osaka"/>
        </w:rPr>
        <w:t xml:space="preserve">Additional </w:t>
      </w:r>
      <w:r w:rsidRPr="009B1FD7">
        <w:t>narrowband blocking</w:t>
      </w:r>
      <w:r w:rsidRPr="009B1FD7">
        <w:rPr>
          <w:rFonts w:eastAsia="SimSun"/>
          <w:lang w:eastAsia="zh-CN"/>
        </w:rPr>
        <w:t xml:space="preserve">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3"/>
        <w:gridCol w:w="2583"/>
        <w:gridCol w:w="2823"/>
      </w:tblGrid>
      <w:tr w:rsidR="006824C1" w:rsidRPr="009B1FD7" w14:paraId="12880F8D" w14:textId="77777777" w:rsidTr="0028630A">
        <w:trPr>
          <w:cantSplit/>
          <w:jc w:val="center"/>
        </w:trPr>
        <w:tc>
          <w:tcPr>
            <w:tcW w:w="0" w:type="auto"/>
            <w:tcBorders>
              <w:top w:val="single" w:sz="4" w:space="0" w:color="auto"/>
              <w:left w:val="single" w:sz="4" w:space="0" w:color="auto"/>
              <w:bottom w:val="single" w:sz="4" w:space="0" w:color="auto"/>
              <w:right w:val="single" w:sz="4" w:space="0" w:color="auto"/>
            </w:tcBorders>
          </w:tcPr>
          <w:p w14:paraId="7735C2D2" w14:textId="77777777" w:rsidR="006824C1" w:rsidRPr="009B1FD7" w:rsidRDefault="006824C1" w:rsidP="0028630A">
            <w:pPr>
              <w:pStyle w:val="TAH"/>
            </w:pPr>
            <w:r w:rsidRPr="009B1FD7">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47FED18" w14:textId="77777777" w:rsidR="006824C1" w:rsidRPr="009B1FD7" w:rsidRDefault="006824C1" w:rsidP="0028630A">
            <w:pPr>
              <w:pStyle w:val="TAH"/>
              <w:rPr>
                <w:lang w:eastAsia="ja-JP"/>
              </w:rPr>
            </w:pPr>
            <w:r w:rsidRPr="009B1FD7">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AB7A6D6" w14:textId="77777777" w:rsidR="006824C1" w:rsidRPr="009B1FD7" w:rsidRDefault="006824C1" w:rsidP="0028630A">
            <w:pPr>
              <w:pStyle w:val="TAH"/>
              <w:rPr>
                <w:lang w:eastAsia="ja-JP"/>
              </w:rPr>
            </w:pPr>
            <w:r w:rsidRPr="009B1FD7">
              <w:rPr>
                <w:rFonts w:cs="Arial"/>
              </w:rPr>
              <w:t>Interfering signal mean power (dBm)</w:t>
            </w:r>
          </w:p>
        </w:tc>
      </w:tr>
      <w:tr w:rsidR="006824C1" w:rsidRPr="009B1FD7" w14:paraId="5FF0116E" w14:textId="77777777" w:rsidTr="0028630A">
        <w:trPr>
          <w:cantSplit/>
          <w:jc w:val="center"/>
        </w:trPr>
        <w:tc>
          <w:tcPr>
            <w:tcW w:w="0" w:type="auto"/>
            <w:tcBorders>
              <w:top w:val="single" w:sz="4" w:space="0" w:color="auto"/>
              <w:left w:val="single" w:sz="4" w:space="0" w:color="auto"/>
              <w:bottom w:val="single" w:sz="4" w:space="0" w:color="auto"/>
              <w:right w:val="single" w:sz="4" w:space="0" w:color="auto"/>
            </w:tcBorders>
          </w:tcPr>
          <w:p w14:paraId="08C9435B" w14:textId="6D14326D" w:rsidR="006824C1" w:rsidRPr="009B1FD7" w:rsidRDefault="001E7BFF" w:rsidP="0028630A">
            <w:pPr>
              <w:pStyle w:val="TAC"/>
              <w:rPr>
                <w:rFonts w:eastAsia="SimSun"/>
                <w:lang w:eastAsia="zh-CN"/>
              </w:rPr>
            </w:pPr>
            <w:commentRangeStart w:id="199"/>
            <w:ins w:id="200" w:author="Michal Szydelko, Huawei" w:date="2023-05-15T19:42:00Z">
              <w:r w:rsidRPr="001E7BFF">
                <w:rPr>
                  <w:lang w:eastAsia="zh-CN"/>
                </w:rPr>
                <w:t xml:space="preserve">[3], </w:t>
              </w:r>
              <w:commentRangeEnd w:id="199"/>
              <w:r>
                <w:rPr>
                  <w:rStyle w:val="CommentReference"/>
                  <w:rFonts w:ascii="Times New Roman" w:hAnsi="Times New Roman"/>
                </w:rPr>
                <w:commentReference w:id="199"/>
              </w:r>
            </w:ins>
            <w:r w:rsidR="006824C1" w:rsidRPr="009B1FD7">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C29B734" w14:textId="77777777" w:rsidR="006824C1" w:rsidRPr="009B1FD7" w:rsidRDefault="006824C1" w:rsidP="0028630A">
            <w:pPr>
              <w:pStyle w:val="TAC"/>
              <w:rPr>
                <w:lang w:eastAsia="ja-JP"/>
              </w:rPr>
            </w:pPr>
            <w:r w:rsidRPr="009B1FD7">
              <w:rPr>
                <w:rFonts w:cs="Arial"/>
              </w:rPr>
              <w:t>P</w:t>
            </w:r>
            <w:r w:rsidRPr="009B1FD7">
              <w:rPr>
                <w:rFonts w:cs="Arial"/>
                <w:vertAlign w:val="subscript"/>
              </w:rPr>
              <w:t>REFSENS</w:t>
            </w:r>
            <w:r w:rsidRPr="009B1FD7">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576601C2" w14:textId="77777777" w:rsidR="006824C1" w:rsidRDefault="006824C1" w:rsidP="0028630A">
            <w:pPr>
              <w:pStyle w:val="TAC"/>
              <w:rPr>
                <w:rFonts w:eastAsia="SimSun"/>
                <w:lang w:eastAsia="zh-CN"/>
              </w:rPr>
            </w:pPr>
            <w:r w:rsidRPr="009B1FD7">
              <w:rPr>
                <w:rFonts w:eastAsia="SimSun"/>
                <w:lang w:eastAsia="zh-CN"/>
              </w:rPr>
              <w:t xml:space="preserve">Wide Area BS: -39 </w:t>
            </w:r>
          </w:p>
          <w:p w14:paraId="7F5E4E55" w14:textId="77777777" w:rsidR="006824C1" w:rsidRPr="009B1FD7" w:rsidRDefault="006824C1" w:rsidP="0028630A">
            <w:pPr>
              <w:pStyle w:val="TAC"/>
              <w:rPr>
                <w:rFonts w:eastAsia="SimSun"/>
                <w:lang w:eastAsia="zh-CN"/>
              </w:rPr>
            </w:pPr>
            <w:r>
              <w:rPr>
                <w:rFonts w:eastAsia="SimSun"/>
                <w:lang w:eastAsia="zh-CN"/>
              </w:rPr>
              <w:t>(Note 2)</w:t>
            </w:r>
          </w:p>
        </w:tc>
      </w:tr>
      <w:tr w:rsidR="006824C1" w:rsidRPr="009B1FD7" w14:paraId="20CC8871" w14:textId="77777777" w:rsidTr="0028630A">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7D9A139" w14:textId="77777777" w:rsidR="006824C1" w:rsidRDefault="006824C1" w:rsidP="0028630A">
            <w:pPr>
              <w:pStyle w:val="TAN"/>
              <w:rPr>
                <w:rFonts w:eastAsia="SimSun"/>
                <w:lang w:eastAsia="zh-CN"/>
              </w:rPr>
            </w:pPr>
            <w:r w:rsidRPr="009B1FD7">
              <w:rPr>
                <w:rFonts w:eastAsia="SimSun"/>
                <w:lang w:eastAsia="zh-CN"/>
              </w:rPr>
              <w:t>NOTE</w:t>
            </w:r>
            <w:r>
              <w:rPr>
                <w:rFonts w:eastAsia="SimSun"/>
                <w:lang w:eastAsia="zh-CN"/>
              </w:rPr>
              <w:t xml:space="preserve"> 1</w:t>
            </w:r>
            <w:r w:rsidRPr="009B1FD7">
              <w:rPr>
                <w:rFonts w:eastAsia="SimSun"/>
                <w:lang w:eastAsia="zh-CN"/>
              </w:rPr>
              <w:t>:</w:t>
            </w:r>
            <w:r w:rsidRPr="009B1FD7">
              <w:rPr>
                <w:rFonts w:eastAsia="SimSun"/>
                <w:lang w:eastAsia="zh-CN"/>
              </w:rPr>
              <w:tab/>
              <w:t>P</w:t>
            </w:r>
            <w:r w:rsidRPr="009B1FD7">
              <w:rPr>
                <w:rFonts w:eastAsia="SimSun"/>
                <w:vertAlign w:val="subscript"/>
                <w:lang w:eastAsia="zh-CN"/>
              </w:rPr>
              <w:t>REFSENS</w:t>
            </w:r>
            <w:r w:rsidRPr="009B1FD7">
              <w:rPr>
                <w:rFonts w:eastAsia="SimSun"/>
                <w:lang w:eastAsia="zh-CN"/>
              </w:rPr>
              <w:t xml:space="preserve"> depends on the </w:t>
            </w:r>
            <w:r w:rsidRPr="009B1FD7">
              <w:rPr>
                <w:rFonts w:eastAsia="SimSun"/>
                <w:i/>
                <w:lang w:eastAsia="zh-CN"/>
              </w:rPr>
              <w:t>BS channel bandwidth</w:t>
            </w:r>
            <w:r w:rsidRPr="009B1FD7">
              <w:rPr>
                <w:rFonts w:eastAsia="SimSun"/>
                <w:lang w:eastAsia="zh-CN"/>
              </w:rPr>
              <w:t xml:space="preserve"> as specified in clause 7.2.2.</w:t>
            </w:r>
          </w:p>
          <w:p w14:paraId="130ACFA4" w14:textId="77777777" w:rsidR="006824C1" w:rsidRPr="009B1FD7" w:rsidRDefault="006824C1" w:rsidP="0028630A">
            <w:pPr>
              <w:pStyle w:val="TAN"/>
              <w:rPr>
                <w:rFonts w:eastAsia="SimSun"/>
                <w:lang w:eastAsia="zh-CN"/>
              </w:rPr>
            </w:pPr>
            <w:r>
              <w:rPr>
                <w:rFonts w:eastAsia="SimSun"/>
                <w:lang w:eastAsia="zh-CN"/>
              </w:rPr>
              <w:t xml:space="preserve">NOTE 2: </w:t>
            </w:r>
            <w:r>
              <w:rPr>
                <w:rFonts w:eastAsia="SimSun"/>
                <w:lang w:eastAsia="zh-CN"/>
              </w:rPr>
              <w:tab/>
            </w:r>
            <w:r w:rsidRPr="00731024">
              <w:rPr>
                <w:rFonts w:eastAsia="SimSun"/>
                <w:lang w:eastAsia="zh-CN"/>
              </w:rPr>
              <w:t>Interfering signal mean power level was derived considering an interfering signal with 10% duty cycle. For more details, refer to TR 38.853 [23].</w:t>
            </w:r>
          </w:p>
        </w:tc>
      </w:tr>
    </w:tbl>
    <w:p w14:paraId="619B23ED" w14:textId="77777777" w:rsidR="006824C1" w:rsidRPr="009B1FD7" w:rsidRDefault="006824C1" w:rsidP="006824C1">
      <w:pPr>
        <w:rPr>
          <w:rFonts w:eastAsia="SimSun"/>
          <w:lang w:eastAsia="zh-CN"/>
        </w:rPr>
      </w:pPr>
    </w:p>
    <w:p w14:paraId="17BE22E0" w14:textId="77777777" w:rsidR="006824C1" w:rsidRDefault="006824C1" w:rsidP="006824C1">
      <w:pPr>
        <w:pStyle w:val="TH"/>
        <w:rPr>
          <w:color w:val="000000" w:themeColor="text1"/>
          <w:lang w:val="en-US"/>
        </w:rPr>
      </w:pPr>
      <w:r>
        <w:rPr>
          <w:color w:val="000000" w:themeColor="text1"/>
          <w:lang w:val="en-US"/>
        </w:rPr>
        <w:t xml:space="preserve">Table </w:t>
      </w:r>
      <w:r>
        <w:rPr>
          <w:color w:val="000000" w:themeColor="text1"/>
          <w:lang w:val="en-US" w:eastAsia="zh-CN"/>
        </w:rPr>
        <w:t>7.4.2.5</w:t>
      </w:r>
      <w:r>
        <w:rPr>
          <w:color w:val="000000" w:themeColor="text1"/>
          <w:lang w:val="en-US"/>
        </w:rPr>
        <w:t>-2: Interferer frequency for additional narrowband blocking requirement for RMR BS operating in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6824C1" w14:paraId="23689DAF" w14:textId="77777777" w:rsidTr="002863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CB4CD" w14:textId="77777777" w:rsidR="006824C1" w:rsidRDefault="006824C1" w:rsidP="0028630A">
            <w:pPr>
              <w:pStyle w:val="TAH"/>
              <w:rPr>
                <w:lang w:val="en-US" w:eastAsia="en-GB"/>
              </w:rPr>
            </w:pPr>
            <w:r>
              <w:rPr>
                <w:lang w:val="en-US" w:eastAsia="en-GB"/>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DC11CFA" w14:textId="77777777" w:rsidR="006824C1" w:rsidRDefault="006824C1" w:rsidP="0028630A">
            <w:pPr>
              <w:pStyle w:val="TAH"/>
              <w:rPr>
                <w:lang w:val="en-US" w:eastAsia="en-GB"/>
              </w:rPr>
            </w:pPr>
            <w:r>
              <w:rPr>
                <w:rFonts w:cs="Arial"/>
                <w:lang w:val="en-US" w:eastAsia="en-GB"/>
              </w:rPr>
              <w:t>Interfering RB centre frequency</w:t>
            </w:r>
            <w:r>
              <w:rPr>
                <w:lang w:val="en-US" w:eastAsia="en-GB"/>
              </w:rPr>
              <w:t xml:space="preserve"> </w:t>
            </w:r>
          </w:p>
          <w:p w14:paraId="34816A14" w14:textId="77777777" w:rsidR="006824C1" w:rsidRDefault="006824C1" w:rsidP="0028630A">
            <w:pPr>
              <w:pStyle w:val="TAH"/>
              <w:rPr>
                <w:lang w:val="en-US" w:eastAsia="ja-JP"/>
              </w:rPr>
            </w:pPr>
            <w:r>
              <w:rPr>
                <w:lang w:val="en-US"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3CF5123" w14:textId="77777777" w:rsidR="006824C1" w:rsidRDefault="006824C1" w:rsidP="0028630A">
            <w:pPr>
              <w:pStyle w:val="TAH"/>
              <w:rPr>
                <w:lang w:eastAsia="ja-JP"/>
              </w:rPr>
            </w:pPr>
            <w:r>
              <w:rPr>
                <w:lang w:eastAsia="en-GB"/>
              </w:rPr>
              <w:t>Type of interfering signal</w:t>
            </w:r>
          </w:p>
        </w:tc>
      </w:tr>
      <w:tr w:rsidR="00DA59FF" w14:paraId="79D690C4" w14:textId="77777777" w:rsidTr="0028630A">
        <w:trPr>
          <w:cantSplit/>
          <w:jc w:val="center"/>
          <w:ins w:id="201" w:author="Michal Szydelko, Huawei" w:date="2023-05-15T19:00:00Z"/>
        </w:trPr>
        <w:tc>
          <w:tcPr>
            <w:tcW w:w="0" w:type="auto"/>
            <w:tcBorders>
              <w:top w:val="single" w:sz="4" w:space="0" w:color="auto"/>
              <w:left w:val="single" w:sz="4" w:space="0" w:color="auto"/>
              <w:bottom w:val="single" w:sz="4" w:space="0" w:color="auto"/>
              <w:right w:val="single" w:sz="4" w:space="0" w:color="auto"/>
            </w:tcBorders>
          </w:tcPr>
          <w:p w14:paraId="6E3B31F1" w14:textId="122FF827" w:rsidR="00DA59FF" w:rsidRPr="00DA59FF" w:rsidRDefault="006A5A6E" w:rsidP="0028630A">
            <w:pPr>
              <w:pStyle w:val="TAH"/>
              <w:rPr>
                <w:ins w:id="202" w:author="Michal Szydelko, Huawei" w:date="2023-05-15T19:00:00Z"/>
                <w:b w:val="0"/>
                <w:lang w:val="en-US" w:eastAsia="en-GB"/>
              </w:rPr>
            </w:pPr>
            <w:ins w:id="203" w:author="Michal Szydelko, Huawei" w:date="2023-05-15T19:42:00Z">
              <w:r>
                <w:rPr>
                  <w:b w:val="0"/>
                  <w:lang w:val="en-US" w:eastAsia="en-GB"/>
                </w:rPr>
                <w:t>[</w:t>
              </w:r>
            </w:ins>
            <w:commentRangeStart w:id="204"/>
            <w:ins w:id="205" w:author="Michal Szydelko, Huawei" w:date="2023-05-15T19:00:00Z">
              <w:r w:rsidR="00DA59FF" w:rsidRPr="00DA59FF">
                <w:rPr>
                  <w:b w:val="0"/>
                  <w:lang w:val="en-US" w:eastAsia="en-GB"/>
                </w:rPr>
                <w:t>3</w:t>
              </w:r>
            </w:ins>
            <w:commentRangeEnd w:id="204"/>
            <w:r w:rsidR="00703154">
              <w:rPr>
                <w:rStyle w:val="CommentReference"/>
                <w:rFonts w:ascii="Times New Roman" w:hAnsi="Times New Roman"/>
                <w:b w:val="0"/>
              </w:rPr>
              <w:commentReference w:id="204"/>
            </w:r>
            <w:ins w:id="206" w:author="Michal Szydelko, Huawei" w:date="2023-05-15T19:42:00Z">
              <w:r>
                <w:rPr>
                  <w:b w:val="0"/>
                  <w:lang w:val="en-US" w:eastAsia="en-GB"/>
                </w:rPr>
                <w:t>]</w:t>
              </w:r>
            </w:ins>
          </w:p>
        </w:tc>
        <w:tc>
          <w:tcPr>
            <w:tcW w:w="0" w:type="auto"/>
            <w:tcBorders>
              <w:top w:val="single" w:sz="4" w:space="0" w:color="auto"/>
              <w:left w:val="single" w:sz="4" w:space="0" w:color="auto"/>
              <w:bottom w:val="single" w:sz="4" w:space="0" w:color="auto"/>
              <w:right w:val="single" w:sz="4" w:space="0" w:color="auto"/>
            </w:tcBorders>
          </w:tcPr>
          <w:p w14:paraId="6FF7E595" w14:textId="136D2B67" w:rsidR="00DA59FF" w:rsidRPr="00DA59FF" w:rsidRDefault="00DA59FF" w:rsidP="0028630A">
            <w:pPr>
              <w:pStyle w:val="TAH"/>
              <w:rPr>
                <w:ins w:id="207" w:author="Michal Szydelko, Huawei" w:date="2023-05-15T19:00:00Z"/>
                <w:rFonts w:cs="Arial"/>
                <w:b w:val="0"/>
                <w:lang w:val="en-US" w:eastAsia="en-GB"/>
              </w:rPr>
            </w:pPr>
            <w:ins w:id="208" w:author="Michal Szydelko, Huawei" w:date="2023-05-15T19:00:00Z">
              <w:r w:rsidRPr="00DA59FF">
                <w:rPr>
                  <w:rFonts w:cs="Arial"/>
                  <w:b w:val="0"/>
                  <w:lang w:val="en-US" w:eastAsia="en-GB"/>
                </w:rPr>
                <w:t>TBD</w:t>
              </w:r>
            </w:ins>
          </w:p>
        </w:tc>
        <w:tc>
          <w:tcPr>
            <w:tcW w:w="0" w:type="auto"/>
            <w:tcBorders>
              <w:top w:val="single" w:sz="4" w:space="0" w:color="auto"/>
              <w:left w:val="single" w:sz="4" w:space="0" w:color="auto"/>
              <w:bottom w:val="single" w:sz="4" w:space="0" w:color="auto"/>
              <w:right w:val="single" w:sz="4" w:space="0" w:color="auto"/>
            </w:tcBorders>
          </w:tcPr>
          <w:p w14:paraId="142F68DD" w14:textId="5E26C62A" w:rsidR="00DA59FF" w:rsidRPr="00DA59FF" w:rsidRDefault="00DA59FF" w:rsidP="0028630A">
            <w:pPr>
              <w:pStyle w:val="TAH"/>
              <w:rPr>
                <w:ins w:id="209" w:author="Michal Szydelko, Huawei" w:date="2023-05-15T19:00:00Z"/>
                <w:b w:val="0"/>
                <w:lang w:eastAsia="en-GB"/>
              </w:rPr>
            </w:pPr>
            <w:ins w:id="210" w:author="Michal Szydelko, Huawei" w:date="2023-05-15T19:00:00Z">
              <w:r w:rsidRPr="00DA59FF">
                <w:rPr>
                  <w:b w:val="0"/>
                  <w:lang w:eastAsia="en-GB"/>
                </w:rPr>
                <w:t>TBD</w:t>
              </w:r>
            </w:ins>
          </w:p>
        </w:tc>
      </w:tr>
      <w:tr w:rsidR="006824C1" w14:paraId="35773E64" w14:textId="77777777" w:rsidTr="0028630A">
        <w:trPr>
          <w:cantSplit/>
          <w:trHeight w:val="525"/>
          <w:jc w:val="center"/>
        </w:trPr>
        <w:tc>
          <w:tcPr>
            <w:tcW w:w="0" w:type="auto"/>
            <w:tcBorders>
              <w:top w:val="single" w:sz="4" w:space="0" w:color="auto"/>
              <w:left w:val="single" w:sz="4" w:space="0" w:color="auto"/>
              <w:bottom w:val="single" w:sz="4" w:space="0" w:color="auto"/>
              <w:right w:val="single" w:sz="4" w:space="0" w:color="auto"/>
            </w:tcBorders>
            <w:hideMark/>
          </w:tcPr>
          <w:p w14:paraId="7F76009C" w14:textId="77777777" w:rsidR="006824C1" w:rsidRDefault="006824C1" w:rsidP="0028630A">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D027028" w14:textId="77777777" w:rsidR="006824C1" w:rsidRDefault="006824C1" w:rsidP="0028630A">
            <w:pPr>
              <w:pStyle w:val="TAC"/>
              <w:rPr>
                <w:lang w:eastAsia="ja-JP"/>
              </w:rPr>
            </w:pPr>
            <w:r>
              <w:rPr>
                <w:rFonts w:cs="Arial"/>
                <w:lang w:eastAsia="en-GB"/>
              </w:rPr>
              <w:t>874.4 MHz -</w:t>
            </w:r>
            <w:r>
              <w:rPr>
                <w:rFonts w:cs="Arial"/>
                <w:lang w:val="en-US" w:eastAsia="en-GB"/>
              </w:rPr>
              <w:t xml:space="preserve"> </w:t>
            </w:r>
            <w:r>
              <w:rPr>
                <w:rFonts w:cs="Arial"/>
                <w:lang w:eastAsia="en-GB"/>
              </w:rPr>
              <w:t>(350 kHz +m*180 kHz), m=0, 1, 2, 3, 4, 9, 14, 19</w:t>
            </w:r>
          </w:p>
        </w:tc>
        <w:tc>
          <w:tcPr>
            <w:tcW w:w="0" w:type="auto"/>
            <w:tcBorders>
              <w:top w:val="single" w:sz="4" w:space="0" w:color="auto"/>
              <w:left w:val="single" w:sz="4" w:space="0" w:color="auto"/>
              <w:bottom w:val="single" w:sz="4" w:space="0" w:color="auto"/>
              <w:right w:val="single" w:sz="4" w:space="0" w:color="auto"/>
            </w:tcBorders>
            <w:hideMark/>
          </w:tcPr>
          <w:p w14:paraId="1195A8BE" w14:textId="77777777" w:rsidR="006824C1" w:rsidRDefault="006824C1" w:rsidP="0028630A">
            <w:pPr>
              <w:pStyle w:val="TAC"/>
              <w:rPr>
                <w:lang w:val="en-US" w:eastAsia="en-GB"/>
              </w:rPr>
            </w:pPr>
            <w:r>
              <w:rPr>
                <w:lang w:val="en-US" w:eastAsia="en-GB"/>
              </w:rPr>
              <w:t xml:space="preserve">5 MHz DFT-s-OFDM </w:t>
            </w:r>
            <w:r>
              <w:rPr>
                <w:lang w:val="en-US" w:eastAsia="zh-CN"/>
              </w:rPr>
              <w:t>NR</w:t>
            </w:r>
            <w:r>
              <w:rPr>
                <w:lang w:val="en-US" w:eastAsia="en-GB"/>
              </w:rPr>
              <w:t xml:space="preserve"> signal, 15 kHz SCS, 1 RB </w:t>
            </w:r>
          </w:p>
        </w:tc>
      </w:tr>
      <w:tr w:rsidR="006824C1" w14:paraId="7B5E9CDD" w14:textId="77777777" w:rsidTr="0028630A">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A1531A" w14:textId="77777777" w:rsidR="006824C1" w:rsidRDefault="006824C1" w:rsidP="0028630A">
            <w:pPr>
              <w:pStyle w:val="TAN"/>
              <w:rPr>
                <w:lang w:val="en-US" w:eastAsia="en-GB"/>
              </w:rPr>
            </w:pPr>
            <w:r>
              <w:rPr>
                <w:lang w:val="en-US" w:eastAsia="en-GB"/>
              </w:rPr>
              <w:t>NOTE 1:</w:t>
            </w:r>
            <w:r>
              <w:rPr>
                <w:lang w:val="en-US" w:eastAsia="en-GB"/>
              </w:rPr>
              <w:tab/>
              <w:t xml:space="preserve">Interfering signal consisting of one resource block positioned at the stated frequency, the </w:t>
            </w:r>
            <w:r>
              <w:rPr>
                <w:i/>
                <w:lang w:val="en-US" w:eastAsia="en-GB"/>
              </w:rPr>
              <w:t>channel bandwidth</w:t>
            </w:r>
            <w:r>
              <w:rPr>
                <w:lang w:val="en-US" w:eastAsia="en-GB"/>
              </w:rPr>
              <w:t xml:space="preserve"> of the interfering signal is located adjacently to the lower UL </w:t>
            </w:r>
            <w:r w:rsidRPr="00522D71">
              <w:rPr>
                <w:i/>
                <w:iCs/>
                <w:lang w:val="en-US" w:eastAsia="en-GB"/>
              </w:rPr>
              <w:t>operating band</w:t>
            </w:r>
            <w:r>
              <w:rPr>
                <w:i/>
                <w:lang w:val="en-US" w:eastAsia="en-GB"/>
              </w:rPr>
              <w:t xml:space="preserve"> </w:t>
            </w:r>
            <w:r w:rsidRPr="00522D71">
              <w:rPr>
                <w:iCs/>
                <w:lang w:val="en-US" w:eastAsia="en-GB"/>
              </w:rPr>
              <w:t>edge</w:t>
            </w:r>
            <w:r>
              <w:rPr>
                <w:lang w:val="en-US" w:eastAsia="en-GB"/>
              </w:rPr>
              <w:t xml:space="preserve">. </w:t>
            </w:r>
          </w:p>
          <w:p w14:paraId="59FDDEF1" w14:textId="77777777" w:rsidR="006824C1" w:rsidRDefault="006824C1" w:rsidP="0028630A">
            <w:pPr>
              <w:pStyle w:val="TAN"/>
              <w:rPr>
                <w:strike/>
                <w:lang w:val="en-US" w:eastAsia="zh-CN"/>
              </w:rPr>
            </w:pPr>
            <w:r>
              <w:rPr>
                <w:lang w:val="en-US" w:eastAsia="en-GB"/>
              </w:rPr>
              <w:t>NOTE 2:</w:t>
            </w:r>
            <w:r>
              <w:rPr>
                <w:lang w:val="en-US" w:eastAsia="zh-CN"/>
              </w:rPr>
              <w:tab/>
            </w:r>
            <w:r>
              <w:rPr>
                <w:lang w:val="en-US" w:eastAsia="en-GB"/>
              </w:rPr>
              <w:t>The centre of the interfering RB refers to the frequency location between the two central subcarriers.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9" w:author="Michal Szydelko, Huawei" w:date="2023-05-15T19:42:00Z" w:initials="MS">
    <w:p w14:paraId="7044D1B4" w14:textId="197A987F" w:rsidR="001E7BFF" w:rsidRDefault="001E7BFF">
      <w:pPr>
        <w:pStyle w:val="CommentText"/>
      </w:pPr>
      <w:r>
        <w:rPr>
          <w:rStyle w:val="CommentReference"/>
        </w:rPr>
        <w:annotationRef/>
      </w:r>
      <w:r>
        <w:t>TBD: depending on the feedback from ETSI TC RT.</w:t>
      </w:r>
    </w:p>
  </w:comment>
  <w:comment w:id="204" w:author="Michal Szydelko, Huawei" w:date="2023-05-15T19:28:00Z" w:initials="MS">
    <w:p w14:paraId="30FC58B8" w14:textId="600C166C" w:rsidR="00703154" w:rsidRDefault="00703154">
      <w:pPr>
        <w:pStyle w:val="CommentText"/>
      </w:pPr>
      <w:r>
        <w:rPr>
          <w:rStyle w:val="CommentReference"/>
        </w:rPr>
        <w:annotationRef/>
      </w:r>
      <w:r>
        <w:t>TBD: depending on the feedback from ETSI TC 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44D1B4" w15:done="0"/>
  <w15:commentEx w15:paraId="30FC58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EFE6A" w14:textId="77777777" w:rsidR="00D41BF0" w:rsidRDefault="00D41BF0">
      <w:r>
        <w:separator/>
      </w:r>
    </w:p>
  </w:endnote>
  <w:endnote w:type="continuationSeparator" w:id="0">
    <w:p w14:paraId="15FC45C3" w14:textId="77777777" w:rsidR="00D41BF0" w:rsidRDefault="00D4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9D17B" w14:textId="77777777" w:rsidR="00D41BF0" w:rsidRDefault="00D41BF0">
      <w:r>
        <w:separator/>
      </w:r>
    </w:p>
  </w:footnote>
  <w:footnote w:type="continuationSeparator" w:id="0">
    <w:p w14:paraId="4F309781" w14:textId="77777777" w:rsidR="00D41BF0" w:rsidRDefault="00D41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C10" w:rsidRDefault="00006C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C10" w:rsidRDefault="00006C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A8E"/>
    <w:rsid w:val="00492EB7"/>
    <w:rsid w:val="004A042C"/>
    <w:rsid w:val="004A3021"/>
    <w:rsid w:val="004B75B7"/>
    <w:rsid w:val="004D2BFE"/>
    <w:rsid w:val="004D414A"/>
    <w:rsid w:val="004E3C30"/>
    <w:rsid w:val="004F4D5E"/>
    <w:rsid w:val="00505A4B"/>
    <w:rsid w:val="005141D9"/>
    <w:rsid w:val="0051580D"/>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CCB"/>
    <w:rsid w:val="005E2C44"/>
    <w:rsid w:val="005E743D"/>
    <w:rsid w:val="0060191B"/>
    <w:rsid w:val="00610D5A"/>
    <w:rsid w:val="00613985"/>
    <w:rsid w:val="00621188"/>
    <w:rsid w:val="00622FF5"/>
    <w:rsid w:val="006257ED"/>
    <w:rsid w:val="00627D52"/>
    <w:rsid w:val="00636109"/>
    <w:rsid w:val="006525C6"/>
    <w:rsid w:val="00653DE4"/>
    <w:rsid w:val="0066412F"/>
    <w:rsid w:val="00665C47"/>
    <w:rsid w:val="006755D3"/>
    <w:rsid w:val="006824C1"/>
    <w:rsid w:val="00682810"/>
    <w:rsid w:val="00690251"/>
    <w:rsid w:val="00693BBE"/>
    <w:rsid w:val="00695808"/>
    <w:rsid w:val="006A2049"/>
    <w:rsid w:val="006A2D08"/>
    <w:rsid w:val="006A5A6E"/>
    <w:rsid w:val="006B46FB"/>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65865"/>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1759"/>
    <w:rsid w:val="00C870F6"/>
    <w:rsid w:val="00C91A68"/>
    <w:rsid w:val="00C9534D"/>
    <w:rsid w:val="00C95985"/>
    <w:rsid w:val="00CB4D91"/>
    <w:rsid w:val="00CC1E88"/>
    <w:rsid w:val="00CC5026"/>
    <w:rsid w:val="00CC68D0"/>
    <w:rsid w:val="00CD53A7"/>
    <w:rsid w:val="00CE0F2F"/>
    <w:rsid w:val="00D00D7B"/>
    <w:rsid w:val="00D02FE3"/>
    <w:rsid w:val="00D03F9A"/>
    <w:rsid w:val="00D04C72"/>
    <w:rsid w:val="00D06D51"/>
    <w:rsid w:val="00D128E5"/>
    <w:rsid w:val="00D24991"/>
    <w:rsid w:val="00D25202"/>
    <w:rsid w:val="00D41BF0"/>
    <w:rsid w:val="00D42F43"/>
    <w:rsid w:val="00D44349"/>
    <w:rsid w:val="00D45E83"/>
    <w:rsid w:val="00D47B7E"/>
    <w:rsid w:val="00D50255"/>
    <w:rsid w:val="00D51D4D"/>
    <w:rsid w:val="00D557FA"/>
    <w:rsid w:val="00D561C3"/>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53020"/>
    <w:rsid w:val="00F64BAC"/>
    <w:rsid w:val="00F83DF8"/>
    <w:rsid w:val="00F84CD3"/>
    <w:rsid w:val="00F97D00"/>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DE99A-7B71-41A3-B6E4-365059CC9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2277</Words>
  <Characters>11915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2023-05-15T20:21:00Z</dcterms:created>
  <dcterms:modified xsi:type="dcterms:W3CDTF">2023-05-15T20:21:00Z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