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D51A" w14:textId="0F5066F4"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sidR="001A312D">
        <w:rPr>
          <w:sz w:val="24"/>
          <w:lang w:eastAsia="zh-CN"/>
        </w:rPr>
        <w:t>P TSG-RAN WG4 Meeting #107</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777EDC" w:rsidRPr="00777EDC">
        <w:rPr>
          <w:sz w:val="24"/>
          <w:lang w:eastAsia="zh-CN"/>
        </w:rPr>
        <w:t>R4-2309625</w:t>
      </w:r>
    </w:p>
    <w:bookmarkEnd w:id="0"/>
    <w:bookmarkEnd w:id="1"/>
    <w:bookmarkEnd w:id="2"/>
    <w:bookmarkEnd w:id="3"/>
    <w:bookmarkEnd w:id="4"/>
    <w:p w14:paraId="40D714BF" w14:textId="47E938BD" w:rsidR="00763CB3" w:rsidRPr="00E13633" w:rsidRDefault="001A312D" w:rsidP="00763CB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D1B53" w:rsidR="001E41F3" w:rsidRPr="00410371" w:rsidRDefault="007C33E9" w:rsidP="00E71CD6">
            <w:pPr>
              <w:pStyle w:val="CRCoverPage"/>
              <w:spacing w:after="0"/>
              <w:ind w:right="280"/>
              <w:jc w:val="right"/>
              <w:rPr>
                <w:b/>
                <w:noProof/>
                <w:sz w:val="28"/>
              </w:rPr>
            </w:pPr>
            <w:r>
              <w:rPr>
                <w:b/>
                <w:noProof/>
                <w:sz w:val="28"/>
              </w:rPr>
              <w:t>3</w:t>
            </w:r>
            <w:r w:rsidR="00E71CD6">
              <w:rPr>
                <w:b/>
                <w:noProof/>
                <w:sz w:val="28"/>
              </w:rPr>
              <w:t>7.941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66F89" w:rsidR="001E41F3" w:rsidRPr="00410371" w:rsidRDefault="000106AD" w:rsidP="00763CB3">
            <w:pPr>
              <w:pStyle w:val="CRCoverPage"/>
              <w:spacing w:after="0"/>
              <w:rPr>
                <w:noProof/>
              </w:rPr>
            </w:pPr>
            <w:r>
              <w:rPr>
                <w:b/>
                <w:noProof/>
                <w:sz w:val="28"/>
              </w:rPr>
              <w:t>003</w:t>
            </w:r>
            <w:r w:rsidR="008B12D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C15A7" w:rsidR="001E41F3" w:rsidRPr="00410371" w:rsidRDefault="00A03875" w:rsidP="00384C28">
            <w:pPr>
              <w:pStyle w:val="CRCoverPage"/>
              <w:spacing w:after="0"/>
              <w:jc w:val="center"/>
              <w:rPr>
                <w:noProof/>
                <w:sz w:val="28"/>
              </w:rPr>
            </w:pPr>
            <w:r>
              <w:rPr>
                <w:b/>
                <w:noProof/>
                <w:sz w:val="28"/>
              </w:rPr>
              <w:t>1</w:t>
            </w:r>
            <w:r w:rsidR="008B12DF">
              <w:rPr>
                <w:b/>
                <w:noProof/>
                <w:sz w:val="28"/>
              </w:rPr>
              <w:t>7.0</w:t>
            </w:r>
            <w:bookmarkStart w:id="5" w:name="_GoBack"/>
            <w:bookmarkEnd w:id="5"/>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82A9" w:rsidR="001E41F3" w:rsidRDefault="00384C28" w:rsidP="00EC4C71">
            <w:pPr>
              <w:pStyle w:val="CRCoverPage"/>
              <w:spacing w:after="0"/>
              <w:ind w:left="100"/>
              <w:rPr>
                <w:noProof/>
              </w:rPr>
            </w:pPr>
            <w:r w:rsidRPr="00384C28">
              <w:rPr>
                <w:noProof/>
              </w:rPr>
              <w:t>CR to TR 37.941: correction of n259-related frequency range for MU of the EIRP test requirement, Rel-1</w:t>
            </w:r>
            <w:r w:rsidR="008B12DF">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DBAD7A" w:rsidR="00070C61" w:rsidRPr="00E975D4" w:rsidRDefault="00384C28" w:rsidP="005F7C64">
            <w:pPr>
              <w:pStyle w:val="CRCoverPage"/>
              <w:spacing w:after="0"/>
              <w:ind w:left="100"/>
              <w:rPr>
                <w:noProof/>
                <w:lang w:val="nn-NO"/>
              </w:rPr>
            </w:pPr>
            <w:r w:rsidRPr="00384C28">
              <w:rPr>
                <w:noProof/>
                <w:lang w:val="nn-NO"/>
              </w:rPr>
              <w:t>NR_n259-Perf</w:t>
            </w:r>
          </w:p>
        </w:tc>
        <w:tc>
          <w:tcPr>
            <w:tcW w:w="567" w:type="dxa"/>
            <w:tcBorders>
              <w:left w:val="nil"/>
            </w:tcBorders>
          </w:tcPr>
          <w:p w14:paraId="61A86BCF" w14:textId="77777777" w:rsidR="00070C61" w:rsidRPr="00E975D4" w:rsidRDefault="00070C61" w:rsidP="00070C61">
            <w:pPr>
              <w:pStyle w:val="CRCoverPage"/>
              <w:spacing w:after="0"/>
              <w:ind w:right="100"/>
              <w:rPr>
                <w:noProof/>
                <w:lang w:val="nn-NO"/>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3AAC" w:rsidR="00070C61" w:rsidRDefault="00EC4C71" w:rsidP="00EC4C71">
            <w:pPr>
              <w:pStyle w:val="CRCoverPage"/>
              <w:spacing w:after="0"/>
              <w:ind w:left="100"/>
              <w:rPr>
                <w:noProof/>
              </w:rPr>
            </w:pPr>
            <w:r>
              <w:rPr>
                <w:noProof/>
              </w:rPr>
              <w:t>2023-05</w:t>
            </w:r>
            <w:r w:rsidR="00070C61">
              <w:rPr>
                <w:noProof/>
              </w:rPr>
              <w:t>-1</w:t>
            </w:r>
            <w:r>
              <w:rPr>
                <w:noProof/>
              </w:rPr>
              <w:t>5</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39FB6251" w:rsidR="00070C61" w:rsidRDefault="008B12DF" w:rsidP="00070C61">
            <w:pPr>
              <w:pStyle w:val="CRCoverPage"/>
              <w:spacing w:after="0"/>
              <w:ind w:left="100" w:right="-609"/>
              <w:rPr>
                <w:b/>
                <w:noProof/>
              </w:rPr>
            </w:pPr>
            <w:r>
              <w:rPr>
                <w:b/>
                <w:noProof/>
              </w:rPr>
              <w:t>A</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1E47B" w:rsidR="00070C61" w:rsidRDefault="00070C61" w:rsidP="00070C61">
            <w:pPr>
              <w:pStyle w:val="CRCoverPage"/>
              <w:spacing w:after="0"/>
              <w:ind w:left="100"/>
              <w:rPr>
                <w:noProof/>
              </w:rPr>
            </w:pPr>
            <w:r>
              <w:rPr>
                <w:noProof/>
              </w:rPr>
              <w:t>Rel-1</w:t>
            </w:r>
            <w:r w:rsidR="008B12DF">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2CB18" w:rsidR="00AB7084" w:rsidRDefault="009301B0" w:rsidP="00622DC3">
            <w:pPr>
              <w:pStyle w:val="CRCoverPage"/>
              <w:spacing w:after="0"/>
              <w:ind w:left="100"/>
              <w:rPr>
                <w:noProof/>
              </w:rPr>
            </w:pPr>
            <w:r>
              <w:rPr>
                <w:noProof/>
              </w:rPr>
              <w:t xml:space="preserve">Frequency range of band n259 </w:t>
            </w:r>
            <w:r w:rsidR="00BB7017">
              <w:rPr>
                <w:noProof/>
              </w:rPr>
              <w:t>(</w:t>
            </w:r>
            <w:r w:rsidR="00BB7017">
              <w:t>39500 MHz – 43500 MHz, TDD</w:t>
            </w:r>
            <w:r w:rsidR="00BB7017">
              <w:rPr>
                <w:noProof/>
              </w:rPr>
              <w:t xml:space="preserve">) </w:t>
            </w:r>
            <w:r>
              <w:rPr>
                <w:noProof/>
              </w:rPr>
              <w:t xml:space="preserve">was not correctly captured in the EIRP MU table.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7165D" w:rsidR="005F7C64" w:rsidRPr="00342E88" w:rsidRDefault="009301B0" w:rsidP="0028684B">
            <w:pPr>
              <w:pStyle w:val="CRCoverPage"/>
              <w:numPr>
                <w:ilvl w:val="0"/>
                <w:numId w:val="25"/>
              </w:numPr>
              <w:spacing w:after="0"/>
              <w:rPr>
                <w:noProof/>
              </w:rPr>
            </w:pPr>
            <w:r>
              <w:rPr>
                <w:noProof/>
              </w:rPr>
              <w:t xml:space="preserve">Correction of the upper edge of band n259 in table </w:t>
            </w:r>
            <w:r w:rsidRPr="00E11EA5">
              <w:t>9.3.4</w:t>
            </w:r>
            <w:r w:rsidRPr="00E11EA5">
              <w:rPr>
                <w:lang w:eastAsia="ko-KR"/>
              </w:rPr>
              <w:t>-2</w:t>
            </w:r>
            <w:r>
              <w:rPr>
                <w:lang w:eastAsia="ko-KR"/>
              </w:rPr>
              <w:t>.</w:t>
            </w:r>
          </w:p>
        </w:tc>
      </w:tr>
      <w:tr w:rsidR="00070C61" w14:paraId="1F886379" w14:textId="77777777" w:rsidTr="00547111">
        <w:tc>
          <w:tcPr>
            <w:tcW w:w="2694" w:type="dxa"/>
            <w:gridSpan w:val="2"/>
            <w:tcBorders>
              <w:left w:val="single" w:sz="4" w:space="0" w:color="auto"/>
            </w:tcBorders>
          </w:tcPr>
          <w:p w14:paraId="4D989623" w14:textId="02EA0F64"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A3FDE" w:rsidR="00070C61" w:rsidRDefault="009301B0" w:rsidP="00AB7084">
            <w:pPr>
              <w:pStyle w:val="CRCoverPage"/>
              <w:spacing w:after="0"/>
              <w:ind w:left="100"/>
              <w:rPr>
                <w:noProof/>
              </w:rPr>
            </w:pPr>
            <w:r>
              <w:rPr>
                <w:noProof/>
              </w:rPr>
              <w:t xml:space="preserve">N259 MU for the EIRP measurements in </w:t>
            </w:r>
            <w:r w:rsidRPr="00E11EA5">
              <w:rPr>
                <w:lang w:eastAsia="ko-KR"/>
              </w:rPr>
              <w:t>Extreme test conditions</w:t>
            </w:r>
            <w:r>
              <w:rPr>
                <w:lang w:eastAsia="ko-KR"/>
              </w:rPr>
              <w:t xml:space="preserve"> would not cover the whole range, introducing </w:t>
            </w:r>
            <w:r>
              <w:t>ambiguity</w:t>
            </w:r>
            <w:r>
              <w:rPr>
                <w:lang w:eastAsia="ko-KR"/>
              </w:rPr>
              <w:t>.</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7F616" w:rsidR="00070C61" w:rsidRDefault="005B1D5C" w:rsidP="004203B8">
            <w:pPr>
              <w:pStyle w:val="CRCoverPage"/>
              <w:spacing w:after="0"/>
              <w:ind w:left="100"/>
              <w:rPr>
                <w:noProof/>
              </w:rPr>
            </w:pPr>
            <w:r w:rsidRPr="00E11EA5">
              <w:t>9.3.4</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54AAD" w14:textId="77777777" w:rsidR="000040A9" w:rsidRDefault="001F1CF8" w:rsidP="000040A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70FA5E3" w14:textId="77777777" w:rsidR="00384C28" w:rsidRPr="00E11EA5" w:rsidRDefault="00384C28" w:rsidP="00384C28">
      <w:pPr>
        <w:pStyle w:val="TH"/>
        <w:rPr>
          <w:lang w:eastAsia="ko-KR"/>
        </w:rPr>
      </w:pPr>
      <w:r w:rsidRPr="00E11EA5">
        <w:rPr>
          <w:lang w:eastAsia="ko-KR"/>
        </w:rPr>
        <w:t xml:space="preserve">Table </w:t>
      </w:r>
      <w:r w:rsidRPr="00E11EA5">
        <w:t>9.3.4</w:t>
      </w:r>
      <w:r w:rsidRPr="00E11EA5">
        <w:rPr>
          <w:lang w:eastAsia="ko-KR"/>
        </w:rPr>
        <w:t>-2: Test system specific measurement uncertainty values for the EIRP accuracy in Extreme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617"/>
        <w:gridCol w:w="1617"/>
        <w:gridCol w:w="1617"/>
      </w:tblGrid>
      <w:tr w:rsidR="00384C28" w:rsidRPr="00E11EA5" w14:paraId="3C6C96F3" w14:textId="77777777" w:rsidTr="008519AE">
        <w:trPr>
          <w:cantSplit/>
          <w:jc w:val="center"/>
        </w:trPr>
        <w:tc>
          <w:tcPr>
            <w:tcW w:w="4698" w:type="dxa"/>
            <w:noWrap/>
            <w:hideMark/>
          </w:tcPr>
          <w:p w14:paraId="6E5BC064" w14:textId="77777777" w:rsidR="00384C28" w:rsidRPr="00E11EA5" w:rsidRDefault="00384C28" w:rsidP="008519AE">
            <w:pPr>
              <w:pStyle w:val="TAH"/>
            </w:pPr>
          </w:p>
        </w:tc>
        <w:tc>
          <w:tcPr>
            <w:tcW w:w="4851" w:type="dxa"/>
            <w:gridSpan w:val="3"/>
            <w:hideMark/>
          </w:tcPr>
          <w:p w14:paraId="50F0AEBE" w14:textId="77777777" w:rsidR="00384C28" w:rsidRPr="00E11EA5" w:rsidRDefault="00384C28" w:rsidP="008519AE">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384C28" w:rsidRPr="00E11EA5" w14:paraId="50A81803" w14:textId="77777777" w:rsidTr="008519AE">
        <w:trPr>
          <w:cantSplit/>
          <w:jc w:val="center"/>
        </w:trPr>
        <w:tc>
          <w:tcPr>
            <w:tcW w:w="4698" w:type="dxa"/>
            <w:noWrap/>
            <w:hideMark/>
          </w:tcPr>
          <w:p w14:paraId="2CE7BFA5" w14:textId="77777777" w:rsidR="00384C28" w:rsidRPr="00E11EA5" w:rsidRDefault="00384C28" w:rsidP="008519AE">
            <w:pPr>
              <w:pStyle w:val="TAH"/>
            </w:pPr>
          </w:p>
        </w:tc>
        <w:tc>
          <w:tcPr>
            <w:tcW w:w="1617" w:type="dxa"/>
            <w:hideMark/>
          </w:tcPr>
          <w:p w14:paraId="51AFEED6" w14:textId="77777777" w:rsidR="00384C28" w:rsidRPr="00E11EA5" w:rsidRDefault="00384C28" w:rsidP="008519AE">
            <w:pPr>
              <w:pStyle w:val="TAH"/>
              <w:rPr>
                <w:bCs/>
              </w:rPr>
            </w:pPr>
            <w:r w:rsidRPr="00E11EA5">
              <w:rPr>
                <w:bCs/>
              </w:rPr>
              <w:t>24.25</w:t>
            </w:r>
            <w:r>
              <w:rPr>
                <w:bCs/>
              </w:rPr>
              <w:t xml:space="preserve"> </w:t>
            </w:r>
            <w:r w:rsidRPr="00E11EA5">
              <w:rPr>
                <w:bCs/>
              </w:rPr>
              <w:t>&lt;</w:t>
            </w:r>
            <w:r>
              <w:rPr>
                <w:bCs/>
              </w:rPr>
              <w:t xml:space="preserve"> </w:t>
            </w:r>
            <w:r w:rsidRPr="00E11EA5">
              <w:rPr>
                <w:bCs/>
              </w:rPr>
              <w:t>f &lt;29.5</w:t>
            </w:r>
            <w:r>
              <w:rPr>
                <w:bCs/>
              </w:rPr>
              <w:t> </w:t>
            </w:r>
            <w:r w:rsidRPr="00E11EA5">
              <w:rPr>
                <w:bCs/>
              </w:rPr>
              <w:t>GHz</w:t>
            </w:r>
          </w:p>
        </w:tc>
        <w:tc>
          <w:tcPr>
            <w:tcW w:w="1617" w:type="dxa"/>
            <w:hideMark/>
          </w:tcPr>
          <w:p w14:paraId="656A7609" w14:textId="562538FB" w:rsidR="00384C28" w:rsidRPr="00E11EA5" w:rsidRDefault="00384C28" w:rsidP="00384C28">
            <w:pPr>
              <w:pStyle w:val="TAH"/>
              <w:rPr>
                <w:bCs/>
              </w:rPr>
            </w:pPr>
            <w:r w:rsidRPr="00E11EA5">
              <w:rPr>
                <w:rFonts w:hint="eastAsia"/>
                <w:bCs/>
              </w:rPr>
              <w:t>3</w:t>
            </w:r>
            <w:r w:rsidRPr="00E11EA5">
              <w:rPr>
                <w:bCs/>
              </w:rPr>
              <w:t>7</w:t>
            </w:r>
            <w:r>
              <w:rPr>
                <w:bCs/>
              </w:rPr>
              <w:t> </w:t>
            </w:r>
            <w:del w:id="7" w:author="Michal Szydelko, Huawei" w:date="2023-05-14T13:59:00Z">
              <w:r w:rsidRPr="00E11EA5" w:rsidDel="00384C28">
                <w:rPr>
                  <w:rFonts w:hint="eastAsia"/>
                  <w:bCs/>
                </w:rPr>
                <w:delText>GHz</w:delText>
              </w:r>
            </w:del>
            <w:r w:rsidRPr="00E11EA5">
              <w:rPr>
                <w:rFonts w:hint="eastAsia"/>
                <w:bCs/>
              </w:rPr>
              <w:t xml:space="preserve"> &lt; f </w:t>
            </w:r>
            <w:r>
              <w:rPr>
                <w:rFonts w:ascii="Cambria Math" w:hAnsi="Cambria Math" w:cs="Cambria Math"/>
                <w:bCs/>
              </w:rPr>
              <w:t>≤</w:t>
            </w:r>
            <w:r w:rsidRPr="00E11EA5">
              <w:rPr>
                <w:rFonts w:hint="eastAsia"/>
                <w:bCs/>
              </w:rPr>
              <w:t xml:space="preserve"> </w:t>
            </w:r>
            <w:del w:id="8" w:author="Michal Szydelko, Huawei" w:date="2023-05-14T13:59:00Z">
              <w:r w:rsidRPr="00E11EA5" w:rsidDel="00384C28">
                <w:rPr>
                  <w:rFonts w:hint="eastAsia"/>
                  <w:bCs/>
                </w:rPr>
                <w:delText>40</w:delText>
              </w:r>
            </w:del>
            <w:ins w:id="9" w:author="Michal Szydelko, Huawei" w:date="2023-05-14T13:59:00Z">
              <w:r w:rsidRPr="00E11EA5">
                <w:rPr>
                  <w:rFonts w:hint="eastAsia"/>
                  <w:bCs/>
                </w:rPr>
                <w:t>4</w:t>
              </w:r>
              <w:r>
                <w:rPr>
                  <w:bCs/>
                </w:rPr>
                <w:t>3.5 G</w:t>
              </w:r>
            </w:ins>
            <w:r w:rsidRPr="00E11EA5">
              <w:rPr>
                <w:rFonts w:hint="eastAsia"/>
                <w:bCs/>
              </w:rPr>
              <w:t>Hz</w:t>
            </w:r>
          </w:p>
        </w:tc>
        <w:tc>
          <w:tcPr>
            <w:tcW w:w="1617" w:type="dxa"/>
          </w:tcPr>
          <w:p w14:paraId="403F1F7F" w14:textId="77777777" w:rsidR="00384C28" w:rsidRPr="00E11EA5" w:rsidRDefault="00384C28" w:rsidP="008519AE">
            <w:pPr>
              <w:pStyle w:val="TAH"/>
              <w:rPr>
                <w:bCs/>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r>
      <w:tr w:rsidR="00384C28" w:rsidRPr="00E11EA5" w14:paraId="32FE91A3" w14:textId="77777777" w:rsidTr="008519AE">
        <w:trPr>
          <w:cantSplit/>
          <w:jc w:val="center"/>
        </w:trPr>
        <w:tc>
          <w:tcPr>
            <w:tcW w:w="4698" w:type="dxa"/>
            <w:noWrap/>
            <w:hideMark/>
          </w:tcPr>
          <w:p w14:paraId="5BAE12DD" w14:textId="77777777" w:rsidR="00384C28" w:rsidRPr="00E11EA5" w:rsidRDefault="00384C28" w:rsidP="008519AE">
            <w:pPr>
              <w:pStyle w:val="TAC"/>
            </w:pPr>
            <w:r w:rsidRPr="00E11EA5">
              <w:t>Compact Antenna Test Range</w:t>
            </w:r>
          </w:p>
        </w:tc>
        <w:tc>
          <w:tcPr>
            <w:tcW w:w="1617" w:type="dxa"/>
            <w:noWrap/>
          </w:tcPr>
          <w:p w14:paraId="40169814" w14:textId="77777777" w:rsidR="00384C28" w:rsidRPr="00E11EA5" w:rsidRDefault="00384C28" w:rsidP="008519AE">
            <w:pPr>
              <w:pStyle w:val="TAC"/>
            </w:pPr>
            <w:r w:rsidRPr="00E11EA5">
              <w:rPr>
                <w:rFonts w:hint="eastAsia"/>
              </w:rPr>
              <w:t>3.05</w:t>
            </w:r>
          </w:p>
        </w:tc>
        <w:tc>
          <w:tcPr>
            <w:tcW w:w="1617" w:type="dxa"/>
            <w:noWrap/>
          </w:tcPr>
          <w:p w14:paraId="3DD51168" w14:textId="77777777" w:rsidR="00384C28" w:rsidRPr="00E11EA5" w:rsidRDefault="00384C28" w:rsidP="008519AE">
            <w:pPr>
              <w:pStyle w:val="TAC"/>
            </w:pPr>
            <w:r w:rsidRPr="00E11EA5">
              <w:rPr>
                <w:rFonts w:hint="eastAsia"/>
              </w:rPr>
              <w:t>3.25</w:t>
            </w:r>
          </w:p>
        </w:tc>
        <w:tc>
          <w:tcPr>
            <w:tcW w:w="1617" w:type="dxa"/>
          </w:tcPr>
          <w:p w14:paraId="320989F7" w14:textId="77777777" w:rsidR="00384C28" w:rsidRPr="00E11EA5" w:rsidRDefault="00384C28" w:rsidP="008519AE">
            <w:pPr>
              <w:pStyle w:val="TAC"/>
            </w:pPr>
            <w:r>
              <w:t>-</w:t>
            </w:r>
          </w:p>
        </w:tc>
      </w:tr>
      <w:tr w:rsidR="00384C28" w:rsidRPr="00E11EA5" w14:paraId="27B70735" w14:textId="77777777" w:rsidTr="008519AE">
        <w:trPr>
          <w:cantSplit/>
          <w:jc w:val="center"/>
        </w:trPr>
        <w:tc>
          <w:tcPr>
            <w:tcW w:w="4698" w:type="dxa"/>
            <w:noWrap/>
            <w:hideMark/>
          </w:tcPr>
          <w:p w14:paraId="6B25E9F0" w14:textId="77777777" w:rsidR="00384C28" w:rsidRPr="00E11EA5" w:rsidRDefault="00384C28" w:rsidP="008519AE">
            <w:pPr>
              <w:pStyle w:val="TAC"/>
              <w:rPr>
                <w:b/>
              </w:rPr>
            </w:pPr>
            <w:r w:rsidRPr="00E11EA5">
              <w:rPr>
                <w:b/>
              </w:rPr>
              <w:t>Common maximum accepted test system uncertainty</w:t>
            </w:r>
          </w:p>
        </w:tc>
        <w:tc>
          <w:tcPr>
            <w:tcW w:w="1617" w:type="dxa"/>
            <w:noWrap/>
          </w:tcPr>
          <w:p w14:paraId="288C8038" w14:textId="77777777" w:rsidR="00384C28" w:rsidRPr="00E11EA5" w:rsidRDefault="00384C28" w:rsidP="008519AE">
            <w:pPr>
              <w:pStyle w:val="TAC"/>
              <w:rPr>
                <w:b/>
              </w:rPr>
            </w:pPr>
            <w:r w:rsidRPr="00E11EA5">
              <w:rPr>
                <w:b/>
              </w:rPr>
              <w:t>3.1</w:t>
            </w:r>
          </w:p>
        </w:tc>
        <w:tc>
          <w:tcPr>
            <w:tcW w:w="1617" w:type="dxa"/>
            <w:noWrap/>
          </w:tcPr>
          <w:p w14:paraId="311FAAB4" w14:textId="77777777" w:rsidR="00384C28" w:rsidRPr="00E11EA5" w:rsidRDefault="00384C28" w:rsidP="008519AE">
            <w:pPr>
              <w:pStyle w:val="TAC"/>
              <w:rPr>
                <w:b/>
              </w:rPr>
            </w:pPr>
            <w:r w:rsidRPr="00E11EA5">
              <w:rPr>
                <w:b/>
              </w:rPr>
              <w:t>3.3</w:t>
            </w:r>
          </w:p>
        </w:tc>
        <w:tc>
          <w:tcPr>
            <w:tcW w:w="1617" w:type="dxa"/>
          </w:tcPr>
          <w:p w14:paraId="26E4845F" w14:textId="77777777" w:rsidR="00384C28" w:rsidRPr="00E11EA5" w:rsidRDefault="00384C28" w:rsidP="008519AE">
            <w:pPr>
              <w:pStyle w:val="TAC"/>
              <w:rPr>
                <w:b/>
              </w:rPr>
            </w:pPr>
            <w:r>
              <w:rPr>
                <w:b/>
              </w:rPr>
              <w:t>3.5 (NOTE)</w:t>
            </w:r>
          </w:p>
        </w:tc>
      </w:tr>
      <w:tr w:rsidR="00384C28" w:rsidRPr="00E11EA5" w14:paraId="0AC8C022" w14:textId="77777777" w:rsidTr="008519AE">
        <w:trPr>
          <w:cantSplit/>
          <w:jc w:val="center"/>
        </w:trPr>
        <w:tc>
          <w:tcPr>
            <w:tcW w:w="9549" w:type="dxa"/>
            <w:gridSpan w:val="4"/>
            <w:noWrap/>
          </w:tcPr>
          <w:p w14:paraId="339C35CD" w14:textId="77777777" w:rsidR="00384C28" w:rsidRDefault="00384C28" w:rsidP="008519AE">
            <w:pPr>
              <w:pStyle w:val="TAN"/>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3D1AD" w14:textId="77777777" w:rsidR="00DD27F8" w:rsidRDefault="00DD27F8">
      <w:r>
        <w:separator/>
      </w:r>
    </w:p>
  </w:endnote>
  <w:endnote w:type="continuationSeparator" w:id="0">
    <w:p w14:paraId="0E706F81" w14:textId="77777777" w:rsidR="00DD27F8" w:rsidRDefault="00DD2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2D649" w14:textId="77777777" w:rsidR="00DD27F8" w:rsidRDefault="00DD27F8">
      <w:r>
        <w:separator/>
      </w:r>
    </w:p>
  </w:footnote>
  <w:footnote w:type="continuationSeparator" w:id="0">
    <w:p w14:paraId="6CF36043" w14:textId="77777777" w:rsidR="00DD27F8" w:rsidRDefault="00DD2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684B" w:rsidRDefault="00286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684B" w:rsidRDefault="002868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684B" w:rsidRDefault="0028684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684B" w:rsidRDefault="002868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422759"/>
    <w:multiLevelType w:val="hybridMultilevel"/>
    <w:tmpl w:val="13482488"/>
    <w:lvl w:ilvl="0" w:tplc="E0B41C2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3"/>
  </w:num>
  <w:num w:numId="13">
    <w:abstractNumId w:val="7"/>
  </w:num>
  <w:num w:numId="14">
    <w:abstractNumId w:val="4"/>
  </w:num>
  <w:num w:numId="15">
    <w:abstractNumId w:val="10"/>
  </w:num>
  <w:num w:numId="16">
    <w:abstractNumId w:val="15"/>
  </w:num>
  <w:num w:numId="17">
    <w:abstractNumId w:val="6"/>
  </w:num>
  <w:num w:numId="18">
    <w:abstractNumId w:val="16"/>
  </w:num>
  <w:num w:numId="19">
    <w:abstractNumId w:val="8"/>
  </w:num>
  <w:num w:numId="20">
    <w:abstractNumId w:val="22"/>
    <w:lvlOverride w:ilvl="0">
      <w:startOverride w:val="1"/>
    </w:lvlOverride>
  </w:num>
  <w:num w:numId="21">
    <w:abstractNumId w:val="12"/>
  </w:num>
  <w:num w:numId="22">
    <w:abstractNumId w:val="9"/>
  </w:num>
  <w:num w:numId="23">
    <w:abstractNumId w:val="14"/>
  </w:num>
  <w:num w:numId="24">
    <w:abstractNumId w:val="17"/>
  </w:num>
  <w:num w:numId="2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A9"/>
    <w:rsid w:val="000106AD"/>
    <w:rsid w:val="000172DF"/>
    <w:rsid w:val="00022E4A"/>
    <w:rsid w:val="00023037"/>
    <w:rsid w:val="00026BD6"/>
    <w:rsid w:val="0003318B"/>
    <w:rsid w:val="00033330"/>
    <w:rsid w:val="00034745"/>
    <w:rsid w:val="0003664F"/>
    <w:rsid w:val="000368F5"/>
    <w:rsid w:val="00041908"/>
    <w:rsid w:val="00042F3F"/>
    <w:rsid w:val="00044A3D"/>
    <w:rsid w:val="00070C61"/>
    <w:rsid w:val="00077732"/>
    <w:rsid w:val="00095825"/>
    <w:rsid w:val="000A0373"/>
    <w:rsid w:val="000A174A"/>
    <w:rsid w:val="000A6394"/>
    <w:rsid w:val="000B7FED"/>
    <w:rsid w:val="000C038A"/>
    <w:rsid w:val="000C1FF5"/>
    <w:rsid w:val="000C6598"/>
    <w:rsid w:val="000C7B27"/>
    <w:rsid w:val="000D44B3"/>
    <w:rsid w:val="000E2A35"/>
    <w:rsid w:val="000F0E02"/>
    <w:rsid w:val="000F65B7"/>
    <w:rsid w:val="001227A1"/>
    <w:rsid w:val="00127BEE"/>
    <w:rsid w:val="00130A5B"/>
    <w:rsid w:val="001454DF"/>
    <w:rsid w:val="00145C75"/>
    <w:rsid w:val="00145D43"/>
    <w:rsid w:val="001530C6"/>
    <w:rsid w:val="00164F5F"/>
    <w:rsid w:val="00166C15"/>
    <w:rsid w:val="00177B44"/>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E41F3"/>
    <w:rsid w:val="001F1CF8"/>
    <w:rsid w:val="0021071E"/>
    <w:rsid w:val="00216D1B"/>
    <w:rsid w:val="00222AEA"/>
    <w:rsid w:val="00225D99"/>
    <w:rsid w:val="00234545"/>
    <w:rsid w:val="00240DC2"/>
    <w:rsid w:val="0024558C"/>
    <w:rsid w:val="00255DED"/>
    <w:rsid w:val="0026004D"/>
    <w:rsid w:val="002640DD"/>
    <w:rsid w:val="00275D12"/>
    <w:rsid w:val="002835A6"/>
    <w:rsid w:val="00284FEB"/>
    <w:rsid w:val="002860C4"/>
    <w:rsid w:val="0028684B"/>
    <w:rsid w:val="00292C00"/>
    <w:rsid w:val="002A4607"/>
    <w:rsid w:val="002A6490"/>
    <w:rsid w:val="002B5741"/>
    <w:rsid w:val="002D74B4"/>
    <w:rsid w:val="002E472E"/>
    <w:rsid w:val="002E4E4C"/>
    <w:rsid w:val="002F103C"/>
    <w:rsid w:val="002F1D44"/>
    <w:rsid w:val="00305409"/>
    <w:rsid w:val="00310013"/>
    <w:rsid w:val="003120F7"/>
    <w:rsid w:val="00316140"/>
    <w:rsid w:val="00325602"/>
    <w:rsid w:val="00325834"/>
    <w:rsid w:val="00326F1B"/>
    <w:rsid w:val="00342E88"/>
    <w:rsid w:val="00347830"/>
    <w:rsid w:val="00355AA5"/>
    <w:rsid w:val="003609EF"/>
    <w:rsid w:val="0036231A"/>
    <w:rsid w:val="003719AE"/>
    <w:rsid w:val="00374DD4"/>
    <w:rsid w:val="00384C28"/>
    <w:rsid w:val="003939F8"/>
    <w:rsid w:val="003A1D2D"/>
    <w:rsid w:val="003B6EAC"/>
    <w:rsid w:val="003C14E7"/>
    <w:rsid w:val="003E06DB"/>
    <w:rsid w:val="003E1A36"/>
    <w:rsid w:val="003F37BF"/>
    <w:rsid w:val="003F4E7D"/>
    <w:rsid w:val="00410371"/>
    <w:rsid w:val="004111AB"/>
    <w:rsid w:val="004203B8"/>
    <w:rsid w:val="00420767"/>
    <w:rsid w:val="004242F1"/>
    <w:rsid w:val="00434309"/>
    <w:rsid w:val="004379A4"/>
    <w:rsid w:val="004457FB"/>
    <w:rsid w:val="00461CD4"/>
    <w:rsid w:val="00465248"/>
    <w:rsid w:val="00492EB7"/>
    <w:rsid w:val="004A042C"/>
    <w:rsid w:val="004B75B7"/>
    <w:rsid w:val="004D414A"/>
    <w:rsid w:val="004E3C30"/>
    <w:rsid w:val="004F4D5E"/>
    <w:rsid w:val="00505A4B"/>
    <w:rsid w:val="005141D9"/>
    <w:rsid w:val="0051580D"/>
    <w:rsid w:val="0053179F"/>
    <w:rsid w:val="005321F8"/>
    <w:rsid w:val="005376E3"/>
    <w:rsid w:val="00547111"/>
    <w:rsid w:val="00554AE6"/>
    <w:rsid w:val="00574870"/>
    <w:rsid w:val="005749F0"/>
    <w:rsid w:val="00575647"/>
    <w:rsid w:val="00592D74"/>
    <w:rsid w:val="005A69AE"/>
    <w:rsid w:val="005B1D5C"/>
    <w:rsid w:val="005B5B49"/>
    <w:rsid w:val="005B7692"/>
    <w:rsid w:val="005D1B74"/>
    <w:rsid w:val="005D2CCB"/>
    <w:rsid w:val="005E2C44"/>
    <w:rsid w:val="005E743D"/>
    <w:rsid w:val="005F1B9F"/>
    <w:rsid w:val="005F7C64"/>
    <w:rsid w:val="00610D5A"/>
    <w:rsid w:val="00613985"/>
    <w:rsid w:val="00621188"/>
    <w:rsid w:val="00622DC3"/>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E21FB"/>
    <w:rsid w:val="006F1240"/>
    <w:rsid w:val="0073126C"/>
    <w:rsid w:val="00763CB3"/>
    <w:rsid w:val="00764686"/>
    <w:rsid w:val="007727A5"/>
    <w:rsid w:val="00777EDC"/>
    <w:rsid w:val="00791642"/>
    <w:rsid w:val="00792342"/>
    <w:rsid w:val="007977A8"/>
    <w:rsid w:val="007A11C3"/>
    <w:rsid w:val="007B0D06"/>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9504A"/>
    <w:rsid w:val="00895FDD"/>
    <w:rsid w:val="008A45A6"/>
    <w:rsid w:val="008B12DF"/>
    <w:rsid w:val="008C283E"/>
    <w:rsid w:val="008C6FDC"/>
    <w:rsid w:val="008D02B6"/>
    <w:rsid w:val="008D1924"/>
    <w:rsid w:val="008D3CCC"/>
    <w:rsid w:val="008D6ECF"/>
    <w:rsid w:val="008F3789"/>
    <w:rsid w:val="008F5F3A"/>
    <w:rsid w:val="008F686C"/>
    <w:rsid w:val="009051AE"/>
    <w:rsid w:val="009148DE"/>
    <w:rsid w:val="00915C37"/>
    <w:rsid w:val="009212B6"/>
    <w:rsid w:val="009260EC"/>
    <w:rsid w:val="00927FBF"/>
    <w:rsid w:val="009301B0"/>
    <w:rsid w:val="00941459"/>
    <w:rsid w:val="00941E30"/>
    <w:rsid w:val="009474B5"/>
    <w:rsid w:val="0095621F"/>
    <w:rsid w:val="00956C2E"/>
    <w:rsid w:val="00957211"/>
    <w:rsid w:val="0096042B"/>
    <w:rsid w:val="0096304F"/>
    <w:rsid w:val="00970824"/>
    <w:rsid w:val="009777D9"/>
    <w:rsid w:val="00980692"/>
    <w:rsid w:val="00990F53"/>
    <w:rsid w:val="00991B88"/>
    <w:rsid w:val="009A5753"/>
    <w:rsid w:val="009A579D"/>
    <w:rsid w:val="009C1A6A"/>
    <w:rsid w:val="009D12C1"/>
    <w:rsid w:val="009E3297"/>
    <w:rsid w:val="009E4513"/>
    <w:rsid w:val="009E49EF"/>
    <w:rsid w:val="009E69C1"/>
    <w:rsid w:val="009E7EC7"/>
    <w:rsid w:val="009F307F"/>
    <w:rsid w:val="009F734F"/>
    <w:rsid w:val="00A03875"/>
    <w:rsid w:val="00A246B6"/>
    <w:rsid w:val="00A24E5C"/>
    <w:rsid w:val="00A308BA"/>
    <w:rsid w:val="00A43495"/>
    <w:rsid w:val="00A45664"/>
    <w:rsid w:val="00A4569F"/>
    <w:rsid w:val="00A46C3C"/>
    <w:rsid w:val="00A46CC6"/>
    <w:rsid w:val="00A47E70"/>
    <w:rsid w:val="00A50CF0"/>
    <w:rsid w:val="00A511A2"/>
    <w:rsid w:val="00A577A2"/>
    <w:rsid w:val="00A7671C"/>
    <w:rsid w:val="00A82D08"/>
    <w:rsid w:val="00AA2CBC"/>
    <w:rsid w:val="00AA7E13"/>
    <w:rsid w:val="00AB1F12"/>
    <w:rsid w:val="00AB7084"/>
    <w:rsid w:val="00AC5820"/>
    <w:rsid w:val="00AD1CD8"/>
    <w:rsid w:val="00AD3CFF"/>
    <w:rsid w:val="00AE52E7"/>
    <w:rsid w:val="00AE745D"/>
    <w:rsid w:val="00B03DF4"/>
    <w:rsid w:val="00B258BB"/>
    <w:rsid w:val="00B373AD"/>
    <w:rsid w:val="00B52AF1"/>
    <w:rsid w:val="00B5301A"/>
    <w:rsid w:val="00B67B97"/>
    <w:rsid w:val="00B77017"/>
    <w:rsid w:val="00B83990"/>
    <w:rsid w:val="00B84A51"/>
    <w:rsid w:val="00B93117"/>
    <w:rsid w:val="00B968C8"/>
    <w:rsid w:val="00BA3EC5"/>
    <w:rsid w:val="00BA51D9"/>
    <w:rsid w:val="00BB5DFC"/>
    <w:rsid w:val="00BB6C62"/>
    <w:rsid w:val="00BB7017"/>
    <w:rsid w:val="00BD279D"/>
    <w:rsid w:val="00BD6BB8"/>
    <w:rsid w:val="00BE4350"/>
    <w:rsid w:val="00BF442E"/>
    <w:rsid w:val="00BF6502"/>
    <w:rsid w:val="00C024CA"/>
    <w:rsid w:val="00C06761"/>
    <w:rsid w:val="00C22144"/>
    <w:rsid w:val="00C34285"/>
    <w:rsid w:val="00C60748"/>
    <w:rsid w:val="00C6269D"/>
    <w:rsid w:val="00C66BA2"/>
    <w:rsid w:val="00C76EEC"/>
    <w:rsid w:val="00C870F6"/>
    <w:rsid w:val="00C91A68"/>
    <w:rsid w:val="00C9534D"/>
    <w:rsid w:val="00C95985"/>
    <w:rsid w:val="00CA5ADD"/>
    <w:rsid w:val="00CB4D91"/>
    <w:rsid w:val="00CB76AD"/>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510"/>
    <w:rsid w:val="00D47B7E"/>
    <w:rsid w:val="00D50255"/>
    <w:rsid w:val="00D51D4D"/>
    <w:rsid w:val="00D557FA"/>
    <w:rsid w:val="00D66520"/>
    <w:rsid w:val="00D84AE9"/>
    <w:rsid w:val="00DA09A9"/>
    <w:rsid w:val="00DA2033"/>
    <w:rsid w:val="00DB6090"/>
    <w:rsid w:val="00DC5772"/>
    <w:rsid w:val="00DD27F8"/>
    <w:rsid w:val="00DE2F18"/>
    <w:rsid w:val="00DE34CF"/>
    <w:rsid w:val="00E02BD0"/>
    <w:rsid w:val="00E109B9"/>
    <w:rsid w:val="00E13F3D"/>
    <w:rsid w:val="00E230ED"/>
    <w:rsid w:val="00E34898"/>
    <w:rsid w:val="00E34DB8"/>
    <w:rsid w:val="00E376F1"/>
    <w:rsid w:val="00E41FD4"/>
    <w:rsid w:val="00E43A74"/>
    <w:rsid w:val="00E65C36"/>
    <w:rsid w:val="00E71CD6"/>
    <w:rsid w:val="00E90BE3"/>
    <w:rsid w:val="00E92751"/>
    <w:rsid w:val="00E95E64"/>
    <w:rsid w:val="00E96B51"/>
    <w:rsid w:val="00E975D4"/>
    <w:rsid w:val="00EA06FA"/>
    <w:rsid w:val="00EA5EDC"/>
    <w:rsid w:val="00EB09B7"/>
    <w:rsid w:val="00EC4809"/>
    <w:rsid w:val="00EC4C71"/>
    <w:rsid w:val="00EC7F38"/>
    <w:rsid w:val="00ED2D75"/>
    <w:rsid w:val="00EE7D7C"/>
    <w:rsid w:val="00F072DF"/>
    <w:rsid w:val="00F07E28"/>
    <w:rsid w:val="00F1708E"/>
    <w:rsid w:val="00F25D98"/>
    <w:rsid w:val="00F300FB"/>
    <w:rsid w:val="00F337DF"/>
    <w:rsid w:val="00F53020"/>
    <w:rsid w:val="00F64BAC"/>
    <w:rsid w:val="00F83DF8"/>
    <w:rsid w:val="00F84CD3"/>
    <w:rsid w:val="00F90C08"/>
    <w:rsid w:val="00F97D00"/>
    <w:rsid w:val="00FA167B"/>
    <w:rsid w:val="00FA181C"/>
    <w:rsid w:val="00FA7D26"/>
    <w:rsid w:val="00FB6386"/>
    <w:rsid w:val="00FD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qFormat/>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136"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C1C9F-A495-4E9F-910F-BEF1A0047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415</Words>
  <Characters>2366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2023-05-25T08:24:00Z</dcterms:created>
  <dcterms:modified xsi:type="dcterms:W3CDTF">2023-05-25T08:25:00Z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1684968958</vt:lpwstr>
  </property>
</Properties>
</file>