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R4-2309457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38.141-1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222FEB" w:rsidR="00F25D98" w:rsidRDefault="008536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PUSCH performance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82526F" w:rsidR="001E41F3" w:rsidRDefault="0085361B">
            <w:pPr>
              <w:pStyle w:val="CRCoverPage"/>
              <w:spacing w:after="0"/>
              <w:ind w:left="100"/>
              <w:rPr>
                <w:noProof/>
              </w:rPr>
            </w:pPr>
            <w:r>
              <w:t>UL symbols within the special slot need not be used for measurements.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75D7F3" w:rsidR="001E41F3" w:rsidRDefault="00853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not clear on whether the UL symbols from the special slot is needed for measurements. Similar changes were approved for 38.141-2 in RAN4-106 meeting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83AB5F" w:rsidR="001E41F3" w:rsidRDefault="00853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is ambiguous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541772" w14:textId="77777777" w:rsidR="0085361B" w:rsidRPr="008C3753" w:rsidRDefault="0085361B" w:rsidP="0085361B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8C3753">
        <w:rPr>
          <w:rFonts w:ascii="Arial" w:eastAsia="SimSun" w:hAnsi="Arial"/>
          <w:sz w:val="22"/>
        </w:rPr>
        <w:t>8.1.2.1.</w:t>
      </w:r>
      <w:r w:rsidRPr="008C3753">
        <w:rPr>
          <w:rFonts w:ascii="Arial" w:eastAsia="SimSun" w:hAnsi="Arial" w:hint="eastAsia"/>
          <w:sz w:val="22"/>
        </w:rPr>
        <w:t>5</w:t>
      </w:r>
      <w:r w:rsidRPr="008C3753">
        <w:rPr>
          <w:rFonts w:ascii="Arial" w:eastAsia="SimSun" w:hAnsi="Arial"/>
          <w:sz w:val="22"/>
        </w:rPr>
        <w:tab/>
        <w:t>Applicability of requirements for TDD with different UL-DL pattern</w:t>
      </w:r>
      <w:r w:rsidRPr="008C3753">
        <w:rPr>
          <w:rFonts w:ascii="Arial" w:eastAsia="SimSun" w:hAnsi="Arial" w:hint="eastAsia"/>
          <w:sz w:val="22"/>
        </w:rPr>
        <w:t>s</w:t>
      </w:r>
    </w:p>
    <w:p w14:paraId="501461A1" w14:textId="77777777" w:rsidR="0085361B" w:rsidRPr="008C3753" w:rsidRDefault="0085361B" w:rsidP="0085361B">
      <w:pPr>
        <w:rPr>
          <w:rFonts w:eastAsiaTheme="minorEastAsia"/>
          <w:lang w:eastAsia="zh-CN"/>
        </w:rPr>
      </w:pPr>
      <w:r w:rsidRPr="008C3753">
        <w:t xml:space="preserve">Unless otherwise stated, for each subcarrier spacing declared to be supported, </w:t>
      </w:r>
      <w:r w:rsidRPr="008C3753">
        <w:rPr>
          <w:rFonts w:hint="eastAsia"/>
        </w:rPr>
        <w:t>if</w:t>
      </w:r>
      <w:r w:rsidRPr="008C3753">
        <w:t xml:space="preserve"> BS supports multiple TDD UL-DL pattern</w:t>
      </w:r>
      <w:r w:rsidRPr="008C3753">
        <w:rPr>
          <w:rFonts w:hint="eastAsia"/>
        </w:rPr>
        <w:t xml:space="preserve">s, only </w:t>
      </w:r>
      <w:r w:rsidRPr="008C3753">
        <w:t>one of the supported TDD UL-DL pattern</w:t>
      </w:r>
      <w:r w:rsidRPr="008C3753">
        <w:rPr>
          <w:rFonts w:hint="eastAsia"/>
        </w:rPr>
        <w:t>s shall be</w:t>
      </w:r>
      <w:r w:rsidRPr="008C3753">
        <w:t xml:space="preserve"> used </w:t>
      </w:r>
      <w:r w:rsidRPr="008C3753">
        <w:rPr>
          <w:rFonts w:hint="eastAsia"/>
        </w:rPr>
        <w:t>for all</w:t>
      </w:r>
      <w:r w:rsidRPr="008C3753">
        <w:t xml:space="preserve"> test</w:t>
      </w:r>
      <w:r w:rsidRPr="008C3753">
        <w:rPr>
          <w:rFonts w:hint="eastAsia"/>
        </w:rPr>
        <w:t>s.</w:t>
      </w:r>
    </w:p>
    <w:p w14:paraId="5B3248C8" w14:textId="77777777" w:rsidR="0085361B" w:rsidRPr="00252E50" w:rsidRDefault="0085361B" w:rsidP="0085361B">
      <w:ins w:id="1" w:author="Rangaramanujam Yesh 1MW" w:date="2023-02-27T10:16:00Z">
        <w:r>
          <w:t xml:space="preserve">Note: </w:t>
        </w:r>
      </w:ins>
      <w:ins w:id="2" w:author="Rangaramanujam Yesh 1MW" w:date="2023-02-27T09:56:00Z">
        <w:r w:rsidRPr="00DF437B">
          <w:t>For PUSCH Performance test cases,</w:t>
        </w:r>
        <w:r>
          <w:t xml:space="preserve"> FRCs are not expected to be </w:t>
        </w:r>
      </w:ins>
      <w:ins w:id="3" w:author="Rangaramanujam Yesh 1MW" w:date="2023-02-27T10:17:00Z">
        <w:r>
          <w:t>defined for</w:t>
        </w:r>
      </w:ins>
      <w:ins w:id="4" w:author="Rangaramanujam Yesh 1MW" w:date="2023-02-27T09:56:00Z">
        <w:r>
          <w:t xml:space="preserve"> the </w:t>
        </w:r>
      </w:ins>
      <w:ins w:id="5" w:author="Rangaramanujam Yesh 1MW" w:date="2023-02-27T10:18:00Z">
        <w:r>
          <w:t>s</w:t>
        </w:r>
      </w:ins>
      <w:ins w:id="6" w:author="Rangaramanujam Yesh 1MW" w:date="2023-02-27T09:56:00Z">
        <w:r>
          <w:t xml:space="preserve">pecial </w:t>
        </w:r>
      </w:ins>
      <w:ins w:id="7" w:author="Rangaramanujam Yesh 1MW" w:date="2023-02-27T10:18:00Z">
        <w:r>
          <w:t>s</w:t>
        </w:r>
      </w:ins>
      <w:ins w:id="8" w:author="Rangaramanujam Yesh 1MW" w:date="2023-02-27T09:56:00Z">
        <w:r>
          <w:t>lots</w:t>
        </w:r>
      </w:ins>
      <w:ins w:id="9" w:author="Rangaramanujam Yesh 1MW" w:date="2023-02-27T10:15:00Z">
        <w:r>
          <w:t>, unless otherwise stated.</w:t>
        </w:r>
      </w:ins>
    </w:p>
    <w:p w14:paraId="68C9CD36" w14:textId="77777777" w:rsidR="001E41F3" w:rsidRDefault="001E41F3">
      <w:pPr>
        <w:rPr>
          <w:noProof/>
        </w:rPr>
      </w:pPr>
      <w:bookmarkStart w:id="10" w:name="_GoBack"/>
      <w:bookmarkEnd w:id="10"/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EE8C2D" w14:textId="77777777" w:rsidR="00A67656" w:rsidRDefault="00A67656">
      <w:r>
        <w:separator/>
      </w:r>
    </w:p>
  </w:endnote>
  <w:endnote w:type="continuationSeparator" w:id="0">
    <w:p w14:paraId="79D207DB" w14:textId="77777777" w:rsidR="00A67656" w:rsidRDefault="00A67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DEC6A" w14:textId="77777777" w:rsidR="0085361B" w:rsidRDefault="008536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F340D" w14:textId="77777777" w:rsidR="0085361B" w:rsidRDefault="008536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0738E7" w14:textId="77777777" w:rsidR="0085361B" w:rsidRDefault="008536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360ABF" w14:textId="77777777" w:rsidR="00A67656" w:rsidRDefault="00A67656">
      <w:r>
        <w:separator/>
      </w:r>
    </w:p>
  </w:footnote>
  <w:footnote w:type="continuationSeparator" w:id="0">
    <w:p w14:paraId="2184D666" w14:textId="77777777" w:rsidR="00A67656" w:rsidRDefault="00A676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3C3ECE6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85361B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08069A1" wp14:editId="6961322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902985720"/>
                          </w:sdtPr>
                          <w:sdtContent>
                            <w:p w14:paraId="0050832C" w14:textId="1E3F7143" w:rsidR="0085361B" w:rsidRPr="00A11327" w:rsidRDefault="0085361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8069A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902985720"/>
                    </w:sdtPr>
                    <w:sdtContent>
                      <w:p w14:paraId="0050832C" w14:textId="1E3F7143" w:rsidR="0085361B" w:rsidRPr="00A11327" w:rsidRDefault="0085361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5603A" w14:textId="73DF1177" w:rsidR="0085361B" w:rsidRDefault="0085361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FADF5D8" wp14:editId="5FBD43C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47969CD7" w14:textId="483D7812" w:rsidR="0085361B" w:rsidRPr="00A11327" w:rsidRDefault="0085361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ADF5D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47969CD7" w14:textId="483D7812" w:rsidR="0085361B" w:rsidRPr="00A11327" w:rsidRDefault="0085361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A8DEA" w14:textId="7E8507EE" w:rsidR="0085361B" w:rsidRDefault="0085361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08E36C9" wp14:editId="7AD8AAA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72187568"/>
                          </w:sdtPr>
                          <w:sdtContent>
                            <w:p w14:paraId="477DEE9B" w14:textId="5BDD7D7F" w:rsidR="0085361B" w:rsidRPr="00A11327" w:rsidRDefault="0085361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8E36C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72187568"/>
                    </w:sdtPr>
                    <w:sdtContent>
                      <w:p w14:paraId="477DEE9B" w14:textId="5BDD7D7F" w:rsidR="0085361B" w:rsidRPr="00A11327" w:rsidRDefault="0085361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CC6A794" w:rsidR="00695808" w:rsidRDefault="0085361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C17CF74" wp14:editId="487E643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0111976"/>
                          </w:sdtPr>
                          <w:sdtContent>
                            <w:p w14:paraId="0D52F47C" w14:textId="755D3933" w:rsidR="0085361B" w:rsidRPr="00A11327" w:rsidRDefault="0085361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7CF7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0111976"/>
                    </w:sdtPr>
                    <w:sdtContent>
                      <w:p w14:paraId="0D52F47C" w14:textId="755D3933" w:rsidR="0085361B" w:rsidRPr="00A11327" w:rsidRDefault="0085361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AA33F49" w:rsidR="00695808" w:rsidRDefault="00695808">
    <w:pPr>
      <w:pStyle w:val="Header"/>
      <w:tabs>
        <w:tab w:val="right" w:pos="9639"/>
      </w:tabs>
    </w:pPr>
    <w:r>
      <w:tab/>
    </w:r>
    <w:r w:rsidR="0085361B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3BFBE38" wp14:editId="2DF136F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583754279"/>
                          </w:sdtPr>
                          <w:sdtContent>
                            <w:p w14:paraId="439B1B23" w14:textId="6F4F5FEB" w:rsidR="0085361B" w:rsidRPr="00A11327" w:rsidRDefault="0085361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BFBE3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583754279"/>
                    </w:sdtPr>
                    <w:sdtContent>
                      <w:p w14:paraId="439B1B23" w14:textId="6F4F5FEB" w:rsidR="0085361B" w:rsidRPr="00A11327" w:rsidRDefault="0085361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146EA473" w:rsidR="00695808" w:rsidRDefault="0085361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3A791DC" wp14:editId="7E93AD1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67107459"/>
                          </w:sdtPr>
                          <w:sdtContent>
                            <w:p w14:paraId="5B6E24D4" w14:textId="18A137CD" w:rsidR="0085361B" w:rsidRPr="00A11327" w:rsidRDefault="0085361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A791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67107459"/>
                    </w:sdtPr>
                    <w:sdtContent>
                      <w:p w14:paraId="5B6E24D4" w14:textId="18A137CD" w:rsidR="0085361B" w:rsidRPr="00A11327" w:rsidRDefault="0085361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garamanujam Yesh 1MW">
    <w15:presenceInfo w15:providerId="None" w15:userId="Rangaramanujam Yesh 1M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361B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765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85361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85361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85361B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85361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AE7E5-9EEC-4298-A2D2-D91244E5C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453</Words>
  <Characters>2588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7</cp:revision>
  <cp:lastPrinted>1900-01-01T05:00:00Z</cp:lastPrinted>
  <dcterms:created xsi:type="dcterms:W3CDTF">2020-02-03T08:32:00Z</dcterms:created>
  <dcterms:modified xsi:type="dcterms:W3CDTF">2023-05-15T17:39:00Z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R4-2309457</vt:lpwstr>
  </property>
  <property fmtid="{D5CDD505-2E9C-101B-9397-08002B2CF9AE}" pid="10" name="Spec#">
    <vt:lpwstr>38.141-1</vt:lpwstr>
  </property>
  <property fmtid="{D5CDD505-2E9C-101B-9397-08002B2CF9AE}" pid="11" name="Cr#">
    <vt:lpwstr>0349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Update to PUSCH performance test cases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2023-05-15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2023-05-15T17:39:01Z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070261b2-0c12-40da-b033-85132a49cc3d</vt:lpwstr>
  </property>
  <property fmtid="{D5CDD505-2E9C-101B-9397-08002B2CF9AE}" pid="27" name="MSIP_Label_9764cdcd-3664-4d05-9615-7cbf65a4f0a8_ContentBits">
    <vt:lpwstr>0</vt:lpwstr>
  </property>
</Properties>
</file>