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52171" w14:textId="661B939E" w:rsidR="00EC2574" w:rsidRDefault="00EC2574" w:rsidP="00EC2574">
      <w:pPr>
        <w:tabs>
          <w:tab w:val="left" w:pos="1980"/>
        </w:tabs>
        <w:ind w:left="1980" w:hanging="1980"/>
        <w:rPr>
          <w:rFonts w:ascii="Arial" w:eastAsia="MS Mincho" w:hAnsi="Arial" w:cs="Arial"/>
          <w:b/>
          <w:sz w:val="24"/>
          <w:szCs w:val="24"/>
          <w:lang w:eastAsia="en-US"/>
        </w:rPr>
      </w:pPr>
      <w:bookmarkStart w:id="0" w:name="_Hlk127172510"/>
      <w:bookmarkStart w:id="1" w:name="_Hlk118667321"/>
      <w:bookmarkStart w:id="2" w:name="_Toc193024528"/>
      <w:bookmarkStart w:id="3" w:name="_Toc46742699"/>
      <w:bookmarkStart w:id="4" w:name="_Toc112664219"/>
      <w:r>
        <w:rPr>
          <w:rFonts w:ascii="Arial" w:eastAsia="MS Mincho" w:hAnsi="Arial" w:cs="Arial"/>
          <w:b/>
          <w:sz w:val="24"/>
          <w:szCs w:val="24"/>
          <w:lang w:eastAsia="en-US"/>
        </w:rPr>
        <w:t>3GPP TSG-RAN WG4 Meeting # 10</w:t>
      </w:r>
      <w:bookmarkEnd w:id="0"/>
      <w:r w:rsidR="00741038">
        <w:rPr>
          <w:rFonts w:ascii="Arial" w:eastAsia="MS Mincho" w:hAnsi="Arial" w:cs="Arial"/>
          <w:b/>
          <w:sz w:val="24"/>
          <w:szCs w:val="24"/>
          <w:lang w:eastAsia="en-US"/>
        </w:rPr>
        <w:t>7</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 xml:space="preserve">                 </w:t>
      </w:r>
      <w:r w:rsidR="00741038">
        <w:rPr>
          <w:rFonts w:ascii="Arial" w:eastAsia="MS Mincho" w:hAnsi="Arial" w:cs="Arial"/>
          <w:b/>
          <w:sz w:val="24"/>
          <w:szCs w:val="24"/>
          <w:lang w:eastAsia="en-US"/>
        </w:rPr>
        <w:t xml:space="preserve">        </w:t>
      </w:r>
      <w:r>
        <w:rPr>
          <w:rFonts w:ascii="Arial" w:eastAsia="MS Mincho" w:hAnsi="Arial" w:cs="Arial"/>
          <w:b/>
          <w:sz w:val="24"/>
          <w:szCs w:val="24"/>
          <w:lang w:eastAsia="en-US"/>
        </w:rPr>
        <w:t xml:space="preserve">       </w:t>
      </w:r>
      <w:r w:rsidR="002672F2">
        <w:rPr>
          <w:rFonts w:ascii="Arial" w:eastAsia="MS Mincho" w:hAnsi="Arial" w:cs="Arial"/>
          <w:b/>
          <w:sz w:val="24"/>
          <w:szCs w:val="24"/>
          <w:lang w:eastAsia="en-US"/>
        </w:rPr>
        <w:t xml:space="preserve"> </w:t>
      </w:r>
      <w:r>
        <w:rPr>
          <w:rFonts w:ascii="Arial" w:eastAsia="MS Mincho" w:hAnsi="Arial" w:cs="Arial"/>
          <w:b/>
          <w:sz w:val="24"/>
          <w:szCs w:val="24"/>
          <w:lang w:eastAsia="en-US"/>
        </w:rPr>
        <w:t xml:space="preserve">  </w:t>
      </w:r>
      <w:r w:rsidR="002672F2" w:rsidRPr="002672F2">
        <w:rPr>
          <w:rFonts w:ascii="Arial" w:eastAsia="MS Mincho" w:hAnsi="Arial" w:cs="Arial"/>
          <w:b/>
          <w:sz w:val="24"/>
          <w:szCs w:val="24"/>
          <w:lang w:eastAsia="en-US"/>
        </w:rPr>
        <w:t>R4-2309446</w:t>
      </w:r>
    </w:p>
    <w:p w14:paraId="3A70DCD2" w14:textId="6142CD9A" w:rsidR="00EC2574" w:rsidRPr="0011780B" w:rsidRDefault="0011780B" w:rsidP="0011780B">
      <w:pPr>
        <w:rPr>
          <w:rFonts w:ascii="Arial" w:eastAsia="MS Mincho" w:hAnsi="Arial" w:cs="Arial"/>
          <w:b/>
          <w:sz w:val="24"/>
          <w:szCs w:val="24"/>
          <w:lang w:val="en-US" w:eastAsia="en-US"/>
        </w:rPr>
      </w:pPr>
      <w:bookmarkStart w:id="5" w:name="_Hlk127172467"/>
      <w:r w:rsidRPr="0011780B">
        <w:rPr>
          <w:rFonts w:ascii="Arial" w:eastAsia="MS Mincho" w:hAnsi="Arial" w:cs="Arial"/>
          <w:b/>
          <w:sz w:val="24"/>
          <w:szCs w:val="24"/>
          <w:lang w:val="en-US" w:eastAsia="en-US"/>
        </w:rPr>
        <w:t>Incheon</w:t>
      </w:r>
      <w:r w:rsidR="00A504B4">
        <w:rPr>
          <w:rFonts w:ascii="Arial" w:eastAsia="MS Mincho" w:hAnsi="Arial" w:cs="Arial"/>
          <w:b/>
          <w:sz w:val="24"/>
          <w:szCs w:val="24"/>
          <w:lang w:val="en-US" w:eastAsia="en-US"/>
        </w:rPr>
        <w:t>, Korea</w:t>
      </w:r>
      <w:r w:rsidR="00EC2574" w:rsidRPr="001C57A9">
        <w:rPr>
          <w:rFonts w:ascii="Arial" w:eastAsia="MS Mincho" w:hAnsi="Arial" w:cs="Arial"/>
          <w:b/>
          <w:sz w:val="24"/>
          <w:szCs w:val="24"/>
          <w:lang w:val="en-US" w:eastAsia="en-US"/>
        </w:rPr>
        <w:t xml:space="preserve">, </w:t>
      </w:r>
      <w:r>
        <w:rPr>
          <w:rFonts w:ascii="Arial" w:eastAsia="MS Mincho" w:hAnsi="Arial" w:cs="Arial"/>
          <w:b/>
          <w:sz w:val="24"/>
          <w:szCs w:val="24"/>
          <w:lang w:val="en-US" w:eastAsia="en-US"/>
        </w:rPr>
        <w:t>May</w:t>
      </w:r>
      <w:r w:rsidR="00EC2574" w:rsidRPr="001C57A9">
        <w:rPr>
          <w:rFonts w:ascii="Arial" w:eastAsia="MS Mincho" w:hAnsi="Arial" w:cs="Arial"/>
          <w:b/>
          <w:sz w:val="24"/>
          <w:szCs w:val="24"/>
          <w:lang w:val="en-US" w:eastAsia="en-US"/>
        </w:rPr>
        <w:t xml:space="preserve"> </w:t>
      </w:r>
      <w:r>
        <w:rPr>
          <w:rFonts w:ascii="Arial" w:eastAsia="MS Mincho" w:hAnsi="Arial" w:cs="Arial"/>
          <w:b/>
          <w:sz w:val="24"/>
          <w:szCs w:val="24"/>
          <w:lang w:val="en-US" w:eastAsia="en-US"/>
        </w:rPr>
        <w:t>22</w:t>
      </w:r>
      <w:r w:rsidR="00EC2574" w:rsidRPr="001C57A9">
        <w:rPr>
          <w:rFonts w:ascii="Arial" w:eastAsia="MS Mincho" w:hAnsi="Arial" w:cs="Arial"/>
          <w:b/>
          <w:sz w:val="24"/>
          <w:szCs w:val="24"/>
          <w:lang w:val="en-US" w:eastAsia="en-US"/>
        </w:rPr>
        <w:t xml:space="preserve"> – </w:t>
      </w:r>
      <w:r>
        <w:rPr>
          <w:rFonts w:ascii="Arial" w:eastAsia="MS Mincho" w:hAnsi="Arial" w:cs="Arial"/>
          <w:b/>
          <w:sz w:val="24"/>
          <w:szCs w:val="24"/>
          <w:lang w:val="en-US" w:eastAsia="en-US"/>
        </w:rPr>
        <w:t>May</w:t>
      </w:r>
      <w:r w:rsidR="00EC2574" w:rsidRPr="001C57A9">
        <w:rPr>
          <w:rFonts w:ascii="Arial" w:eastAsia="MS Mincho" w:hAnsi="Arial" w:cs="Arial"/>
          <w:b/>
          <w:sz w:val="24"/>
          <w:szCs w:val="24"/>
          <w:lang w:val="en-US" w:eastAsia="en-US"/>
        </w:rPr>
        <w:t xml:space="preserve"> 2</w:t>
      </w:r>
      <w:r>
        <w:rPr>
          <w:rFonts w:ascii="Arial" w:eastAsia="MS Mincho" w:hAnsi="Arial" w:cs="Arial"/>
          <w:b/>
          <w:sz w:val="24"/>
          <w:szCs w:val="24"/>
          <w:lang w:val="en-US" w:eastAsia="en-US"/>
        </w:rPr>
        <w:t>6</w:t>
      </w:r>
      <w:r w:rsidR="00EC2574" w:rsidRPr="001C57A9">
        <w:rPr>
          <w:rFonts w:ascii="Arial" w:eastAsia="MS Mincho" w:hAnsi="Arial" w:cs="Arial"/>
          <w:b/>
          <w:sz w:val="24"/>
          <w:szCs w:val="24"/>
          <w:lang w:val="en-US" w:eastAsia="en-US"/>
        </w:rPr>
        <w:t>, 2023</w:t>
      </w:r>
    </w:p>
    <w:bookmarkEnd w:id="1"/>
    <w:bookmarkEnd w:id="5"/>
    <w:p w14:paraId="67687926" w14:textId="77777777" w:rsidR="00930096" w:rsidRPr="00EC2574" w:rsidRDefault="00930096" w:rsidP="00930096">
      <w:pPr>
        <w:tabs>
          <w:tab w:val="left" w:pos="1985"/>
        </w:tabs>
        <w:overflowPunct/>
        <w:autoSpaceDE/>
        <w:autoSpaceDN/>
        <w:adjustRightInd/>
        <w:spacing w:after="0"/>
        <w:textAlignment w:val="auto"/>
        <w:rPr>
          <w:rFonts w:eastAsia="Times New Roman" w:cs="Courier New"/>
          <w:b/>
          <w:sz w:val="22"/>
          <w:szCs w:val="24"/>
          <w:lang w:eastAsia="zh-CN"/>
        </w:rPr>
      </w:pPr>
    </w:p>
    <w:p w14:paraId="2DFC9ED7" w14:textId="7342645D" w:rsidR="00930096" w:rsidRPr="0011780B" w:rsidRDefault="00930096" w:rsidP="00560349">
      <w:pPr>
        <w:tabs>
          <w:tab w:val="left" w:pos="1765"/>
          <w:tab w:val="center" w:pos="4557"/>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Agenda Item:</w:t>
      </w:r>
      <w:r w:rsidRPr="00930096">
        <w:rPr>
          <w:rFonts w:eastAsia="Times New Roman"/>
          <w:b/>
          <w:sz w:val="22"/>
          <w:szCs w:val="24"/>
          <w:lang w:val="en-US" w:eastAsia="zh-CN"/>
        </w:rPr>
        <w:tab/>
      </w:r>
      <w:r w:rsidR="0011780B" w:rsidRPr="0011780B">
        <w:rPr>
          <w:rFonts w:eastAsia="Times New Roman"/>
          <w:sz w:val="22"/>
          <w:szCs w:val="24"/>
          <w:lang w:val="en-US" w:eastAsia="zh-CN"/>
        </w:rPr>
        <w:t>8.14.3</w:t>
      </w:r>
    </w:p>
    <w:p w14:paraId="4F66777F"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 xml:space="preserve">Source: </w:t>
      </w:r>
      <w:r w:rsidRPr="00930096">
        <w:rPr>
          <w:rFonts w:eastAsia="Times New Roman"/>
          <w:b/>
          <w:sz w:val="22"/>
          <w:szCs w:val="24"/>
          <w:lang w:val="en-US" w:eastAsia="zh-CN"/>
        </w:rPr>
        <w:tab/>
      </w:r>
      <w:bookmarkStart w:id="6" w:name="_Hlk41145958"/>
      <w:r w:rsidRPr="00930096">
        <w:rPr>
          <w:rFonts w:eastAsia="Times New Roman"/>
          <w:sz w:val="22"/>
          <w:szCs w:val="24"/>
          <w:lang w:val="en-US" w:eastAsia="zh-CN"/>
        </w:rPr>
        <w:t>CMCC</w:t>
      </w:r>
      <w:bookmarkEnd w:id="6"/>
    </w:p>
    <w:p w14:paraId="2903115D" w14:textId="3E091872" w:rsidR="00930096" w:rsidRPr="00930096" w:rsidRDefault="00930096" w:rsidP="00560349">
      <w:pPr>
        <w:overflowPunct/>
        <w:autoSpaceDE/>
        <w:autoSpaceDN/>
        <w:adjustRightInd/>
        <w:spacing w:after="0" w:line="360" w:lineRule="auto"/>
        <w:ind w:left="1767" w:hangingChars="800" w:hanging="1767"/>
        <w:textAlignment w:val="auto"/>
        <w:rPr>
          <w:rFonts w:eastAsia="Times New Roman"/>
          <w:sz w:val="22"/>
          <w:szCs w:val="24"/>
          <w:lang w:val="en-US" w:eastAsia="zh-CN"/>
        </w:rPr>
      </w:pPr>
      <w:r w:rsidRPr="00930096">
        <w:rPr>
          <w:rFonts w:eastAsia="Times New Roman"/>
          <w:b/>
          <w:sz w:val="22"/>
          <w:szCs w:val="24"/>
          <w:lang w:val="en-US" w:eastAsia="zh-CN"/>
        </w:rPr>
        <w:t xml:space="preserve">Title: </w:t>
      </w:r>
      <w:r w:rsidRPr="00930096">
        <w:rPr>
          <w:rFonts w:eastAsia="Times New Roman"/>
          <w:b/>
          <w:sz w:val="22"/>
          <w:szCs w:val="24"/>
          <w:lang w:val="en-US" w:eastAsia="zh-CN"/>
        </w:rPr>
        <w:tab/>
      </w:r>
      <w:bookmarkStart w:id="7" w:name="OLE_LINK7"/>
      <w:bookmarkStart w:id="8" w:name="OLE_LINK8"/>
      <w:r w:rsidR="00F73128" w:rsidRPr="00F73128">
        <w:rPr>
          <w:rFonts w:eastAsia="Times New Roman"/>
          <w:sz w:val="22"/>
          <w:szCs w:val="24"/>
          <w:lang w:val="en-US" w:eastAsia="zh-CN"/>
        </w:rPr>
        <w:t>TP for TR 38.876 to introduce ATG BS Rx requirements</w:t>
      </w:r>
    </w:p>
    <w:bookmarkEnd w:id="7"/>
    <w:bookmarkEnd w:id="8"/>
    <w:p w14:paraId="75BDE889"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Document for:</w:t>
      </w:r>
      <w:r w:rsidRPr="00930096">
        <w:rPr>
          <w:rFonts w:eastAsia="Times New Roman"/>
          <w:b/>
          <w:sz w:val="22"/>
          <w:szCs w:val="24"/>
          <w:lang w:val="en-US" w:eastAsia="zh-CN"/>
        </w:rPr>
        <w:tab/>
      </w:r>
      <w:r w:rsidRPr="00930096">
        <w:rPr>
          <w:rFonts w:eastAsia="Times New Roman"/>
          <w:sz w:val="22"/>
          <w:szCs w:val="24"/>
          <w:lang w:val="en-US" w:eastAsia="zh-CN"/>
        </w:rPr>
        <w:t>Approval</w:t>
      </w:r>
      <w:bookmarkStart w:id="9" w:name="_GoBack"/>
      <w:bookmarkEnd w:id="9"/>
    </w:p>
    <w:p w14:paraId="118EC21D"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x-none"/>
        </w:rPr>
      </w:pPr>
      <w:r w:rsidRPr="00930096">
        <w:rPr>
          <w:rFonts w:ascii="Arial" w:eastAsia="Times New Roman" w:hAnsi="Arial" w:cs="Arial"/>
          <w:sz w:val="36"/>
          <w:szCs w:val="36"/>
          <w:lang w:eastAsia="x-none"/>
        </w:rPr>
        <w:t>Introduction</w:t>
      </w:r>
    </w:p>
    <w:p w14:paraId="2CB98D35" w14:textId="74BF3885" w:rsidR="00930096" w:rsidRPr="00930096" w:rsidRDefault="00930096" w:rsidP="00930096">
      <w:pPr>
        <w:tabs>
          <w:tab w:val="left" w:pos="1134"/>
        </w:tabs>
        <w:overflowPunct/>
        <w:autoSpaceDE/>
        <w:autoSpaceDN/>
        <w:adjustRightInd/>
        <w:spacing w:line="240" w:lineRule="exact"/>
        <w:textAlignment w:val="auto"/>
        <w:rPr>
          <w:rFonts w:eastAsia="Times New Roman"/>
          <w:lang w:val="en-US" w:eastAsia="zh-CN"/>
        </w:rPr>
      </w:pPr>
      <w:r w:rsidRPr="00930096">
        <w:rPr>
          <w:rFonts w:eastAsia="Times New Roman"/>
          <w:lang w:val="en-US" w:eastAsia="zh-CN"/>
        </w:rPr>
        <w:t>After discussion in RAN</w:t>
      </w:r>
      <w:r w:rsidR="00EC2574">
        <w:rPr>
          <w:rFonts w:eastAsia="Times New Roman"/>
          <w:lang w:val="en-US" w:eastAsia="zh-CN"/>
        </w:rPr>
        <w:t>4</w:t>
      </w:r>
      <w:r w:rsidRPr="00930096">
        <w:rPr>
          <w:rFonts w:eastAsia="Times New Roman"/>
          <w:lang w:val="en-US" w:eastAsia="zh-CN"/>
        </w:rPr>
        <w:t xml:space="preserve"> meeting, some agreements have been achieved. This TP </w:t>
      </w:r>
      <w:r w:rsidR="00560349">
        <w:rPr>
          <w:rFonts w:eastAsia="Times New Roman"/>
          <w:lang w:val="en-US" w:eastAsia="zh-CN"/>
        </w:rPr>
        <w:t>updates</w:t>
      </w:r>
      <w:r w:rsidRPr="00930096">
        <w:rPr>
          <w:rFonts w:eastAsia="Times New Roman"/>
          <w:lang w:val="en-US" w:eastAsia="zh-CN"/>
        </w:rPr>
        <w:t xml:space="preserve"> the </w:t>
      </w:r>
      <w:r w:rsidR="00EC2574">
        <w:rPr>
          <w:rFonts w:eastAsia="Times New Roman"/>
          <w:lang w:val="en-US" w:eastAsia="zh-CN"/>
        </w:rPr>
        <w:t>RF requirements</w:t>
      </w:r>
      <w:r w:rsidR="00560349">
        <w:rPr>
          <w:rFonts w:eastAsia="Times New Roman"/>
          <w:lang w:val="en-US" w:eastAsia="zh-CN"/>
        </w:rPr>
        <w:t xml:space="preserve"> </w:t>
      </w:r>
      <w:r w:rsidRPr="00930096">
        <w:rPr>
          <w:rFonts w:eastAsia="Times New Roman"/>
          <w:lang w:val="en-US" w:eastAsia="zh-CN"/>
        </w:rPr>
        <w:t xml:space="preserve">for ATG </w:t>
      </w:r>
      <w:r w:rsidR="00EC2574">
        <w:rPr>
          <w:rFonts w:eastAsia="Times New Roman"/>
          <w:lang w:val="en-US" w:eastAsia="zh-CN"/>
        </w:rPr>
        <w:t>BS</w:t>
      </w:r>
      <w:r w:rsidRPr="00930096">
        <w:rPr>
          <w:rFonts w:eastAsia="Times New Roman"/>
          <w:lang w:val="en-US" w:eastAsia="zh-CN"/>
        </w:rPr>
        <w:t>.</w:t>
      </w:r>
    </w:p>
    <w:p w14:paraId="656AE658"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Reference</w:t>
      </w:r>
    </w:p>
    <w:p w14:paraId="5113B1BB" w14:textId="77777777" w:rsidR="00930096" w:rsidRPr="00930096" w:rsidRDefault="00930096" w:rsidP="00930096">
      <w:pPr>
        <w:tabs>
          <w:tab w:val="left" w:pos="1134"/>
        </w:tabs>
        <w:overflowPunct/>
        <w:autoSpaceDE/>
        <w:autoSpaceDN/>
        <w:adjustRightInd/>
        <w:spacing w:line="240" w:lineRule="exact"/>
        <w:textAlignment w:val="auto"/>
        <w:rPr>
          <w:rFonts w:eastAsia="等线"/>
          <w:lang w:eastAsia="zh-CN"/>
        </w:rPr>
      </w:pPr>
      <w:r w:rsidRPr="00930096">
        <w:rPr>
          <w:rFonts w:eastAsia="Times New Roman"/>
          <w:lang w:val="en-US" w:eastAsia="zh-CN"/>
        </w:rPr>
        <w:t>[1] RP-221369, Revised WID on Air-to-ground network for NR, CMCC.</w:t>
      </w:r>
    </w:p>
    <w:p w14:paraId="02EA50E1"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TP to TR 38.876</w:t>
      </w:r>
    </w:p>
    <w:bookmarkEnd w:id="2"/>
    <w:p w14:paraId="427F1434" w14:textId="77777777" w:rsidR="00E92EAB" w:rsidRDefault="00E92EAB" w:rsidP="00E92EAB">
      <w:pPr>
        <w:rPr>
          <w:rFonts w:ascii="Arial" w:hAnsi="Arial"/>
          <w:color w:val="FF0000"/>
          <w:sz w:val="36"/>
          <w:lang w:eastAsia="zh-CN"/>
        </w:rPr>
      </w:pPr>
    </w:p>
    <w:p w14:paraId="30A699AE" w14:textId="5C3B03FD" w:rsidR="00D14BF0" w:rsidRDefault="00E92EAB" w:rsidP="00E92EAB">
      <w:pPr>
        <w:rPr>
          <w:b/>
          <w:bCs/>
          <w:color w:val="FF0000"/>
          <w:sz w:val="36"/>
        </w:rPr>
      </w:pPr>
      <w:r w:rsidRPr="00E92EAB">
        <w:rPr>
          <w:b/>
          <w:bCs/>
          <w:color w:val="FF0000"/>
          <w:sz w:val="36"/>
        </w:rPr>
        <w:t>&lt;</w:t>
      </w:r>
      <w:r>
        <w:rPr>
          <w:b/>
          <w:bCs/>
          <w:color w:val="FF0000"/>
          <w:sz w:val="36"/>
        </w:rPr>
        <w:t>Start of TP</w:t>
      </w:r>
      <w:r w:rsidRPr="00E92EAB">
        <w:rPr>
          <w:b/>
          <w:bCs/>
          <w:color w:val="FF0000"/>
          <w:sz w:val="36"/>
        </w:rPr>
        <w:t>&gt;</w:t>
      </w:r>
    </w:p>
    <w:p w14:paraId="041DD531" w14:textId="77777777" w:rsidR="00EC7EBF" w:rsidRDefault="00EC7EBF" w:rsidP="00EC7EBF">
      <w:pPr>
        <w:pStyle w:val="31"/>
        <w:rPr>
          <w:lang w:eastAsia="zh-CN"/>
        </w:rPr>
      </w:pPr>
      <w:bookmarkStart w:id="10" w:name="_Toc133498171"/>
      <w:bookmarkEnd w:id="3"/>
      <w:bookmarkEnd w:id="4"/>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10"/>
    </w:p>
    <w:p w14:paraId="0788781E" w14:textId="77777777" w:rsidR="00EC7EBF" w:rsidRPr="00994BDE" w:rsidRDefault="00EC7EBF" w:rsidP="00EC7EBF">
      <w:pPr>
        <w:keepNext/>
        <w:keepLines/>
        <w:spacing w:before="120" w:after="240"/>
        <w:outlineLvl w:val="3"/>
        <w:rPr>
          <w:rFonts w:ascii="Arial" w:hAnsi="Arial"/>
          <w:sz w:val="24"/>
        </w:rPr>
      </w:pPr>
      <w:r w:rsidRPr="00994BDE">
        <w:rPr>
          <w:rFonts w:ascii="Arial" w:hAnsi="Arial"/>
          <w:sz w:val="24"/>
        </w:rPr>
        <w:t xml:space="preserve">7.2.3.1 </w:t>
      </w:r>
      <w:bookmarkStart w:id="11" w:name="_Hlk131952176"/>
      <w:r w:rsidRPr="00994BDE">
        <w:rPr>
          <w:rFonts w:ascii="Arial" w:hAnsi="Arial"/>
          <w:sz w:val="24"/>
        </w:rPr>
        <w:t>Reference sensitivity level</w:t>
      </w:r>
      <w:bookmarkEnd w:id="11"/>
    </w:p>
    <w:p w14:paraId="1974DD09" w14:textId="167C956A" w:rsidR="00EC7EBF" w:rsidRPr="00994BDE" w:rsidRDefault="00EC7EBF" w:rsidP="00EC7EBF">
      <w:r w:rsidRPr="00994BDE">
        <w:t xml:space="preserve">For reference sensitivity level because it is expected that the BS technology will be the same and hence the noise </w:t>
      </w:r>
      <w:proofErr w:type="gramStart"/>
      <w:r w:rsidRPr="00994BDE">
        <w:t>factor</w:t>
      </w:r>
      <w:proofErr w:type="gramEnd"/>
      <w:r w:rsidRPr="00994BDE">
        <w:t xml:space="preserve"> the same. The existing requirements specified in clause 7.2 of TS 38.104[</w:t>
      </w:r>
      <w:r>
        <w:t>5</w:t>
      </w:r>
      <w:r w:rsidRPr="00994BDE">
        <w:t>] can be reused for ATG BS</w:t>
      </w:r>
      <w:del w:id="12" w:author="CMCC" w:date="2023-05-14T18:02:00Z">
        <w:r w:rsidRPr="00994BDE" w:rsidDel="005024D9">
          <w:delText xml:space="preserve"> type</w:delText>
        </w:r>
      </w:del>
      <w:r w:rsidRPr="00994BDE">
        <w:t xml:space="preserve"> type1-C, 1-H, and clause 10.3 of TS 38.104[</w:t>
      </w:r>
      <w:r>
        <w:t>5</w:t>
      </w:r>
      <w:r w:rsidRPr="00994BDE">
        <w:t>] can be reused for ATG BS</w:t>
      </w:r>
      <w:del w:id="13" w:author="CMCC" w:date="2023-05-14T18:02:00Z">
        <w:r w:rsidRPr="00994BDE" w:rsidDel="005024D9">
          <w:delText xml:space="preserve"> type</w:delText>
        </w:r>
      </w:del>
      <w:r w:rsidRPr="00994BDE">
        <w:t xml:space="preserve"> type1-O.</w:t>
      </w:r>
    </w:p>
    <w:p w14:paraId="33505659" w14:textId="77777777" w:rsidR="00EC7EBF" w:rsidRPr="00994BDE" w:rsidRDefault="00EC7EBF" w:rsidP="00EC7EBF">
      <w:pPr>
        <w:keepNext/>
        <w:keepLines/>
        <w:spacing w:before="120" w:after="240"/>
        <w:outlineLvl w:val="3"/>
        <w:rPr>
          <w:rFonts w:ascii="Arial" w:hAnsi="Arial"/>
          <w:sz w:val="24"/>
        </w:rPr>
      </w:pPr>
      <w:r w:rsidRPr="00994BDE">
        <w:rPr>
          <w:rFonts w:ascii="Arial" w:hAnsi="Arial"/>
          <w:sz w:val="24"/>
        </w:rPr>
        <w:t>7.2.3.2 Dynamic range</w:t>
      </w:r>
    </w:p>
    <w:p w14:paraId="15EA31F8" w14:textId="0B63C0BB" w:rsidR="00EC7EBF" w:rsidRPr="00994BDE" w:rsidRDefault="00EC7EBF" w:rsidP="00EC7EBF">
      <w:r w:rsidRPr="00994BDE">
        <w:t xml:space="preserve">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 </w:t>
      </w:r>
      <w:bookmarkStart w:id="14" w:name="_Hlk134979679"/>
      <w:r w:rsidRPr="00994BDE">
        <w:t>The existing requirements specified in clause 7.3 of TS 38.104[</w:t>
      </w:r>
      <w:r>
        <w:t>5</w:t>
      </w:r>
      <w:r w:rsidRPr="00994BDE">
        <w:t>] can be reused for ATG BS</w:t>
      </w:r>
      <w:del w:id="15" w:author="CMCC" w:date="2023-05-14T18:02:00Z">
        <w:r w:rsidRPr="00994BDE" w:rsidDel="005024D9">
          <w:delText xml:space="preserve"> type</w:delText>
        </w:r>
      </w:del>
      <w:r w:rsidRPr="00994BDE">
        <w:t xml:space="preserve"> type1-C, 1-H, and clause 10.4 of TS 38.104[</w:t>
      </w:r>
      <w:r>
        <w:t>5</w:t>
      </w:r>
      <w:r w:rsidRPr="00994BDE">
        <w:t>] can be reused for ATG BS</w:t>
      </w:r>
      <w:del w:id="16" w:author="CMCC" w:date="2023-05-14T18:02:00Z">
        <w:r w:rsidRPr="00994BDE" w:rsidDel="005024D9">
          <w:delText xml:space="preserve"> type</w:delText>
        </w:r>
      </w:del>
      <w:r w:rsidRPr="00994BDE">
        <w:t xml:space="preserve"> type1-O.</w:t>
      </w:r>
      <w:bookmarkEnd w:id="14"/>
    </w:p>
    <w:p w14:paraId="548BA1F4" w14:textId="77777777" w:rsidR="00EC7EBF" w:rsidRDefault="00EC7EBF" w:rsidP="00EC7EBF">
      <w:pPr>
        <w:pStyle w:val="41"/>
        <w:spacing w:after="240"/>
        <w:ind w:left="0" w:firstLine="0"/>
      </w:pPr>
      <w:bookmarkStart w:id="17" w:name="_Toc133498172"/>
      <w:r>
        <w:t>7.2.3.3 ACS</w:t>
      </w:r>
      <w:bookmarkEnd w:id="17"/>
    </w:p>
    <w:p w14:paraId="0BD0E396" w14:textId="75427262" w:rsidR="00EC7EBF" w:rsidRPr="00184483" w:rsidRDefault="005024D9" w:rsidP="00EC7EBF">
      <w:pPr>
        <w:rPr>
          <w:lang w:eastAsia="zh-CN"/>
        </w:rPr>
      </w:pPr>
      <w:ins w:id="18" w:author="CMCC" w:date="2023-05-14T17:58:00Z">
        <w:r>
          <w:rPr>
            <w:lang w:eastAsia="zh-CN"/>
          </w:rPr>
          <w:t>B</w:t>
        </w:r>
      </w:ins>
      <w:ins w:id="19" w:author="CMCC" w:date="2023-05-14T17:56:00Z">
        <w:r>
          <w:rPr>
            <w:lang w:eastAsia="zh-CN"/>
          </w:rPr>
          <w:t xml:space="preserve">ased on the simulation </w:t>
        </w:r>
      </w:ins>
      <w:ins w:id="20" w:author="CMCC" w:date="2023-05-14T17:58:00Z">
        <w:r>
          <w:rPr>
            <w:lang w:eastAsia="zh-CN"/>
          </w:rPr>
          <w:t>results</w:t>
        </w:r>
      </w:ins>
      <w:ins w:id="21" w:author="CMCC" w:date="2023-05-14T17:56:00Z">
        <w:r>
          <w:rPr>
            <w:lang w:eastAsia="zh-CN"/>
          </w:rPr>
          <w:t xml:space="preserve">, </w:t>
        </w:r>
      </w:ins>
      <w:ins w:id="22" w:author="CMCC" w:date="2023-05-14T17:58:00Z">
        <w:r>
          <w:rPr>
            <w:lang w:eastAsia="zh-CN"/>
          </w:rPr>
          <w:t xml:space="preserve">the ATG </w:t>
        </w:r>
      </w:ins>
      <w:ins w:id="23" w:author="CMCC" w:date="2023-05-14T18:06:00Z">
        <w:r w:rsidR="00A504B4">
          <w:rPr>
            <w:lang w:eastAsia="zh-CN"/>
          </w:rPr>
          <w:t>a</w:t>
        </w:r>
      </w:ins>
      <w:ins w:id="24" w:author="CMCC" w:date="2023-05-14T17:59:00Z">
        <w:r w:rsidRPr="005024D9">
          <w:rPr>
            <w:lang w:eastAsia="zh-CN"/>
          </w:rPr>
          <w:t>djacent channel selectivity (ACS)</w:t>
        </w:r>
        <w:r>
          <w:rPr>
            <w:lang w:eastAsia="zh-CN"/>
          </w:rPr>
          <w:t xml:space="preserve"> </w:t>
        </w:r>
      </w:ins>
      <w:ins w:id="25" w:author="CMCC" w:date="2023-05-14T17:57:00Z">
        <w:r w:rsidRPr="005024D9">
          <w:rPr>
            <w:lang w:eastAsia="zh-CN"/>
          </w:rPr>
          <w:t>reuse</w:t>
        </w:r>
      </w:ins>
      <w:ins w:id="26" w:author="CMCC" w:date="2023-05-14T17:59:00Z">
        <w:r>
          <w:rPr>
            <w:lang w:eastAsia="zh-CN"/>
          </w:rPr>
          <w:t xml:space="preserve"> the</w:t>
        </w:r>
      </w:ins>
      <w:ins w:id="27" w:author="CMCC" w:date="2023-05-14T17:57:00Z">
        <w:r w:rsidRPr="005024D9">
          <w:rPr>
            <w:lang w:eastAsia="zh-CN"/>
          </w:rPr>
          <w:t xml:space="preserve"> legacy FR1 ACS (i.e. 46dBc) requirement</w:t>
        </w:r>
      </w:ins>
      <w:ins w:id="28" w:author="CMCC" w:date="2023-05-14T17:59:00Z">
        <w:r>
          <w:rPr>
            <w:lang w:eastAsia="zh-CN"/>
          </w:rPr>
          <w:t>.</w:t>
        </w:r>
      </w:ins>
      <w:ins w:id="29" w:author="CMCC" w:date="2023-05-14T18:00:00Z">
        <w:r>
          <w:rPr>
            <w:lang w:eastAsia="zh-CN"/>
          </w:rPr>
          <w:t xml:space="preserve"> </w:t>
        </w:r>
      </w:ins>
      <w:ins w:id="30" w:author="CMCC" w:date="2023-05-14T18:01:00Z">
        <w:r w:rsidRPr="005024D9">
          <w:rPr>
            <w:lang w:eastAsia="zh-CN"/>
          </w:rPr>
          <w:t>The existing requirements specified in clause 7.</w:t>
        </w:r>
        <w:r>
          <w:rPr>
            <w:lang w:eastAsia="zh-CN"/>
          </w:rPr>
          <w:t>4</w:t>
        </w:r>
        <w:r w:rsidRPr="005024D9">
          <w:rPr>
            <w:lang w:eastAsia="zh-CN"/>
          </w:rPr>
          <w:t xml:space="preserve"> of TS 38.104[5] can be reused for ATG BS type1-C, 1-H, and clause 10.</w:t>
        </w:r>
        <w:r>
          <w:rPr>
            <w:lang w:eastAsia="zh-CN"/>
          </w:rPr>
          <w:t>5</w:t>
        </w:r>
        <w:r w:rsidRPr="005024D9">
          <w:rPr>
            <w:lang w:eastAsia="zh-CN"/>
          </w:rPr>
          <w:t xml:space="preserve"> of TS 38.104[5] can be reused for ATG BS type1-O.</w:t>
        </w:r>
      </w:ins>
    </w:p>
    <w:p w14:paraId="4E085CA2" w14:textId="77777777" w:rsidR="00EC2574" w:rsidRDefault="00EC2574" w:rsidP="00560349">
      <w:pPr>
        <w:rPr>
          <w:b/>
          <w:bCs/>
          <w:color w:val="FF0000"/>
          <w:sz w:val="36"/>
        </w:rPr>
      </w:pPr>
    </w:p>
    <w:p w14:paraId="5F2C9EDF" w14:textId="6AB21CD1" w:rsidR="000A13E7" w:rsidRPr="000D19BB" w:rsidRDefault="00560349" w:rsidP="00560349">
      <w:pPr>
        <w:rPr>
          <w:rFonts w:ascii="Arial" w:hAnsi="Arial" w:cs="Arial"/>
          <w:color w:val="FF0000"/>
          <w:kern w:val="2"/>
        </w:rPr>
      </w:pPr>
      <w:r>
        <w:rPr>
          <w:b/>
          <w:bCs/>
          <w:color w:val="FF0000"/>
          <w:sz w:val="36"/>
        </w:rPr>
        <w:t>&lt;</w:t>
      </w:r>
      <w:r w:rsidR="000A13E7" w:rsidRPr="000D19BB">
        <w:rPr>
          <w:rFonts w:hint="eastAsia"/>
          <w:b/>
          <w:bCs/>
          <w:color w:val="FF0000"/>
          <w:sz w:val="36"/>
        </w:rPr>
        <w:t>End of TP</w:t>
      </w:r>
      <w:r>
        <w:rPr>
          <w:b/>
          <w:bCs/>
          <w:color w:val="FF0000"/>
          <w:sz w:val="36"/>
        </w:rPr>
        <w:t>&gt;</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1FEC0" w14:textId="77777777" w:rsidR="00AD141D" w:rsidRDefault="00AD141D">
      <w:r>
        <w:separator/>
      </w:r>
    </w:p>
  </w:endnote>
  <w:endnote w:type="continuationSeparator" w:id="0">
    <w:p w14:paraId="4FBE8A95" w14:textId="77777777" w:rsidR="00AD141D" w:rsidRDefault="00AD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E0BC6" w14:textId="77777777" w:rsidR="00AD141D" w:rsidRDefault="00AD141D">
      <w:r>
        <w:separator/>
      </w:r>
    </w:p>
  </w:footnote>
  <w:footnote w:type="continuationSeparator" w:id="0">
    <w:p w14:paraId="54D78A85" w14:textId="77777777" w:rsidR="00AD141D" w:rsidRDefault="00AD1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8"/>
  </w:num>
  <w:num w:numId="16">
    <w:abstractNumId w:val="12"/>
  </w:num>
  <w:num w:numId="17">
    <w:abstractNumId w:val="17"/>
  </w:num>
  <w:num w:numId="18">
    <w:abstractNumId w:val="24"/>
  </w:num>
  <w:num w:numId="19">
    <w:abstractNumId w:val="20"/>
  </w:num>
  <w:num w:numId="20">
    <w:abstractNumId w:val="22"/>
  </w:num>
  <w:num w:numId="21">
    <w:abstractNumId w:val="21"/>
  </w:num>
  <w:num w:numId="22">
    <w:abstractNumId w:val="19"/>
  </w:num>
  <w:num w:numId="23">
    <w:abstractNumId w:val="27"/>
  </w:num>
  <w:num w:numId="24">
    <w:abstractNumId w:val="15"/>
  </w:num>
  <w:num w:numId="25">
    <w:abstractNumId w:val="14"/>
  </w:num>
  <w:num w:numId="26">
    <w:abstractNumId w:val="23"/>
  </w:num>
  <w:num w:numId="27">
    <w:abstractNumId w:val="0"/>
  </w:num>
  <w:num w:numId="28">
    <w:abstractNumId w:val="26"/>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04D3F"/>
    <w:rsid w:val="00114318"/>
    <w:rsid w:val="0011780B"/>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1F654C"/>
    <w:rsid w:val="00203BF6"/>
    <w:rsid w:val="00215519"/>
    <w:rsid w:val="002342EF"/>
    <w:rsid w:val="00234471"/>
    <w:rsid w:val="002347A2"/>
    <w:rsid w:val="00237645"/>
    <w:rsid w:val="002672F2"/>
    <w:rsid w:val="002675F0"/>
    <w:rsid w:val="002760EE"/>
    <w:rsid w:val="00286D39"/>
    <w:rsid w:val="002B2D79"/>
    <w:rsid w:val="002B6339"/>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D60C7"/>
    <w:rsid w:val="003E36AD"/>
    <w:rsid w:val="003F0F94"/>
    <w:rsid w:val="0040295E"/>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17B1"/>
    <w:rsid w:val="004A3B13"/>
    <w:rsid w:val="004A670E"/>
    <w:rsid w:val="004B13A8"/>
    <w:rsid w:val="004C30AC"/>
    <w:rsid w:val="004D3578"/>
    <w:rsid w:val="004E213A"/>
    <w:rsid w:val="004F0988"/>
    <w:rsid w:val="004F2EE6"/>
    <w:rsid w:val="004F3340"/>
    <w:rsid w:val="005024D9"/>
    <w:rsid w:val="0053388B"/>
    <w:rsid w:val="00535773"/>
    <w:rsid w:val="00543E6C"/>
    <w:rsid w:val="00560349"/>
    <w:rsid w:val="00562A55"/>
    <w:rsid w:val="00563F45"/>
    <w:rsid w:val="00565087"/>
    <w:rsid w:val="00572128"/>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1C95"/>
    <w:rsid w:val="00734A5B"/>
    <w:rsid w:val="0074026F"/>
    <w:rsid w:val="00741038"/>
    <w:rsid w:val="007429F6"/>
    <w:rsid w:val="00744E76"/>
    <w:rsid w:val="00765139"/>
    <w:rsid w:val="00765EA3"/>
    <w:rsid w:val="00774DA4"/>
    <w:rsid w:val="00781F0F"/>
    <w:rsid w:val="00785415"/>
    <w:rsid w:val="007A21BB"/>
    <w:rsid w:val="007B600E"/>
    <w:rsid w:val="007C61DB"/>
    <w:rsid w:val="007D75C6"/>
    <w:rsid w:val="007F0F4A"/>
    <w:rsid w:val="007F379E"/>
    <w:rsid w:val="007F4B5E"/>
    <w:rsid w:val="00801E68"/>
    <w:rsid w:val="008028A4"/>
    <w:rsid w:val="00810C8A"/>
    <w:rsid w:val="0081182E"/>
    <w:rsid w:val="00830747"/>
    <w:rsid w:val="00830904"/>
    <w:rsid w:val="008407BB"/>
    <w:rsid w:val="008409CB"/>
    <w:rsid w:val="00850001"/>
    <w:rsid w:val="00853BC1"/>
    <w:rsid w:val="0086266C"/>
    <w:rsid w:val="008652D6"/>
    <w:rsid w:val="008768CA"/>
    <w:rsid w:val="00884CA6"/>
    <w:rsid w:val="00893D25"/>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04B4"/>
    <w:rsid w:val="00A53724"/>
    <w:rsid w:val="00A56066"/>
    <w:rsid w:val="00A62EE4"/>
    <w:rsid w:val="00A66B50"/>
    <w:rsid w:val="00A67365"/>
    <w:rsid w:val="00A73129"/>
    <w:rsid w:val="00A82346"/>
    <w:rsid w:val="00A90A15"/>
    <w:rsid w:val="00A92BA1"/>
    <w:rsid w:val="00A95A32"/>
    <w:rsid w:val="00AA30F4"/>
    <w:rsid w:val="00AB4A5D"/>
    <w:rsid w:val="00AC3D49"/>
    <w:rsid w:val="00AC6BC6"/>
    <w:rsid w:val="00AC6E4D"/>
    <w:rsid w:val="00AD141D"/>
    <w:rsid w:val="00AD45A1"/>
    <w:rsid w:val="00AE6164"/>
    <w:rsid w:val="00AE65E2"/>
    <w:rsid w:val="00AF1460"/>
    <w:rsid w:val="00AF5C18"/>
    <w:rsid w:val="00B11015"/>
    <w:rsid w:val="00B15449"/>
    <w:rsid w:val="00B3625F"/>
    <w:rsid w:val="00B3654C"/>
    <w:rsid w:val="00B40CF9"/>
    <w:rsid w:val="00B5558B"/>
    <w:rsid w:val="00B93086"/>
    <w:rsid w:val="00BA19ED"/>
    <w:rsid w:val="00BA4B8D"/>
    <w:rsid w:val="00BA5190"/>
    <w:rsid w:val="00BA61F4"/>
    <w:rsid w:val="00BB06E7"/>
    <w:rsid w:val="00BB6454"/>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962"/>
    <w:rsid w:val="00C93F40"/>
    <w:rsid w:val="00CA3D0C"/>
    <w:rsid w:val="00CA5F55"/>
    <w:rsid w:val="00CB1916"/>
    <w:rsid w:val="00CD60F2"/>
    <w:rsid w:val="00CE276D"/>
    <w:rsid w:val="00CF2AA9"/>
    <w:rsid w:val="00CF3EEF"/>
    <w:rsid w:val="00CF741D"/>
    <w:rsid w:val="00D14BF0"/>
    <w:rsid w:val="00D523CB"/>
    <w:rsid w:val="00D57972"/>
    <w:rsid w:val="00D675A9"/>
    <w:rsid w:val="00D70A97"/>
    <w:rsid w:val="00D738D6"/>
    <w:rsid w:val="00D755EB"/>
    <w:rsid w:val="00D76048"/>
    <w:rsid w:val="00D82E6F"/>
    <w:rsid w:val="00D87E00"/>
    <w:rsid w:val="00D9134D"/>
    <w:rsid w:val="00DA7A03"/>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A15B0"/>
    <w:rsid w:val="00EA2F21"/>
    <w:rsid w:val="00EA5EA7"/>
    <w:rsid w:val="00EA66BD"/>
    <w:rsid w:val="00EB3190"/>
    <w:rsid w:val="00EC1AAF"/>
    <w:rsid w:val="00EC2574"/>
    <w:rsid w:val="00EC4A25"/>
    <w:rsid w:val="00EC7EBF"/>
    <w:rsid w:val="00ED61D2"/>
    <w:rsid w:val="00EF608C"/>
    <w:rsid w:val="00F025A2"/>
    <w:rsid w:val="00F04712"/>
    <w:rsid w:val="00F11680"/>
    <w:rsid w:val="00F11925"/>
    <w:rsid w:val="00F13360"/>
    <w:rsid w:val="00F210AB"/>
    <w:rsid w:val="00F22EC7"/>
    <w:rsid w:val="00F245C7"/>
    <w:rsid w:val="00F30512"/>
    <w:rsid w:val="00F325C8"/>
    <w:rsid w:val="00F34834"/>
    <w:rsid w:val="00F42797"/>
    <w:rsid w:val="00F4604C"/>
    <w:rsid w:val="00F653B8"/>
    <w:rsid w:val="00F73128"/>
    <w:rsid w:val="00F9008D"/>
    <w:rsid w:val="00FA1266"/>
    <w:rsid w:val="00FC1192"/>
    <w:rsid w:val="00FC12EC"/>
    <w:rsid w:val="00FF4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2"/>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2"/>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2"/>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0"/>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qFormat/>
    <w:rsid w:val="004A3B13"/>
    <w:rPr>
      <w:rFonts w:ascii="Arial" w:eastAsia="宋体" w:hAnsi="Arial"/>
      <w:sz w:val="28"/>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0">
    <w:name w:val="标题 8 字符"/>
    <w:link w:val="8"/>
    <w:rsid w:val="004A3B13"/>
    <w:rPr>
      <w:rFonts w:ascii="Arial" w:eastAsia="宋体" w:hAnsi="Arial"/>
      <w:sz w:val="36"/>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8">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a">
    <w:name w:val="FollowedHyperlink"/>
    <w:qFormat/>
    <w:rsid w:val="00F13360"/>
    <w:rPr>
      <w:color w:val="954F72"/>
      <w:u w:val="single"/>
    </w:rPr>
  </w:style>
  <w:style w:type="paragraph" w:styleId="ab">
    <w:name w:val="Balloon Text"/>
    <w:basedOn w:val="a1"/>
    <w:link w:val="ac"/>
    <w:unhideWhenUsed/>
    <w:qFormat/>
    <w:rsid w:val="00F34834"/>
    <w:pPr>
      <w:spacing w:after="0"/>
    </w:pPr>
    <w:rPr>
      <w:rFonts w:ascii="Segoe UI" w:hAnsi="Segoe UI" w:cs="Segoe UI"/>
      <w:sz w:val="18"/>
      <w:szCs w:val="18"/>
    </w:rPr>
  </w:style>
  <w:style w:type="character" w:customStyle="1" w:styleId="ac">
    <w:name w:val="批注框文本 字符"/>
    <w:basedOn w:val="a2"/>
    <w:link w:val="ab"/>
    <w:qFormat/>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qFormat/>
    <w:rsid w:val="00F34834"/>
    <w:pPr>
      <w:spacing w:after="120"/>
    </w:pPr>
  </w:style>
  <w:style w:type="character" w:customStyle="1" w:styleId="af0">
    <w:name w:val="正文文本 字符"/>
    <w:basedOn w:val="a2"/>
    <w:link w:val="af"/>
    <w:qFormat/>
    <w:rsid w:val="00F34834"/>
    <w:rPr>
      <w:lang w:eastAsia="en-US"/>
    </w:rPr>
  </w:style>
  <w:style w:type="paragraph" w:styleId="23">
    <w:name w:val="Body Text 2"/>
    <w:basedOn w:val="a1"/>
    <w:link w:val="24"/>
    <w:qFormat/>
    <w:rsid w:val="00F34834"/>
    <w:pPr>
      <w:spacing w:after="120" w:line="480" w:lineRule="auto"/>
    </w:pPr>
  </w:style>
  <w:style w:type="character" w:customStyle="1" w:styleId="24">
    <w:name w:val="正文文本 2 字符"/>
    <w:basedOn w:val="a2"/>
    <w:link w:val="23"/>
    <w:qFormat/>
    <w:rsid w:val="00F34834"/>
    <w:rPr>
      <w:lang w:eastAsia="en-US"/>
    </w:rPr>
  </w:style>
  <w:style w:type="paragraph" w:styleId="33">
    <w:name w:val="Body Text 3"/>
    <w:basedOn w:val="a1"/>
    <w:link w:val="34"/>
    <w:qFormat/>
    <w:rsid w:val="00F34834"/>
    <w:pPr>
      <w:spacing w:after="120"/>
    </w:pPr>
    <w:rPr>
      <w:sz w:val="16"/>
      <w:szCs w:val="16"/>
    </w:rPr>
  </w:style>
  <w:style w:type="character" w:customStyle="1" w:styleId="34">
    <w:name w:val="正文文本 3 字符"/>
    <w:basedOn w:val="a2"/>
    <w:link w:val="33"/>
    <w:qFormat/>
    <w:rsid w:val="00F34834"/>
    <w:rPr>
      <w:sz w:val="16"/>
      <w:szCs w:val="16"/>
      <w:lang w:eastAsia="en-US"/>
    </w:rPr>
  </w:style>
  <w:style w:type="paragraph" w:styleId="af1">
    <w:name w:val="Body Text First Indent"/>
    <w:basedOn w:val="af"/>
    <w:link w:val="af2"/>
    <w:qFormat/>
    <w:rsid w:val="00F34834"/>
    <w:pPr>
      <w:spacing w:after="180"/>
      <w:ind w:firstLine="360"/>
    </w:pPr>
  </w:style>
  <w:style w:type="character" w:customStyle="1" w:styleId="af2">
    <w:name w:val="正文文本首行缩进 字符"/>
    <w:basedOn w:val="af0"/>
    <w:link w:val="af1"/>
    <w:qFormat/>
    <w:rsid w:val="00F34834"/>
    <w:rPr>
      <w:lang w:eastAsia="en-US"/>
    </w:rPr>
  </w:style>
  <w:style w:type="paragraph" w:styleId="af3">
    <w:name w:val="Body Text Indent"/>
    <w:basedOn w:val="a1"/>
    <w:link w:val="af4"/>
    <w:qFormat/>
    <w:rsid w:val="00F34834"/>
    <w:pPr>
      <w:spacing w:after="120"/>
      <w:ind w:left="283"/>
    </w:pPr>
  </w:style>
  <w:style w:type="character" w:customStyle="1" w:styleId="af4">
    <w:name w:val="正文文本缩进 字符"/>
    <w:basedOn w:val="a2"/>
    <w:link w:val="af3"/>
    <w:qFormat/>
    <w:rsid w:val="00F34834"/>
    <w:rPr>
      <w:lang w:eastAsia="en-US"/>
    </w:rPr>
  </w:style>
  <w:style w:type="paragraph" w:styleId="25">
    <w:name w:val="Body Text First Indent 2"/>
    <w:basedOn w:val="af3"/>
    <w:link w:val="26"/>
    <w:qFormat/>
    <w:rsid w:val="00F34834"/>
    <w:pPr>
      <w:spacing w:after="180"/>
      <w:ind w:left="360" w:firstLine="360"/>
    </w:pPr>
  </w:style>
  <w:style w:type="character" w:customStyle="1" w:styleId="26">
    <w:name w:val="正文文本首行缩进 2 字符"/>
    <w:basedOn w:val="af4"/>
    <w:link w:val="25"/>
    <w:qFormat/>
    <w:rsid w:val="00F34834"/>
    <w:rPr>
      <w:lang w:eastAsia="en-US"/>
    </w:rPr>
  </w:style>
  <w:style w:type="paragraph" w:styleId="27">
    <w:name w:val="Body Text Indent 2"/>
    <w:basedOn w:val="a1"/>
    <w:link w:val="28"/>
    <w:qFormat/>
    <w:rsid w:val="00F34834"/>
    <w:pPr>
      <w:spacing w:after="120" w:line="480" w:lineRule="auto"/>
      <w:ind w:left="283"/>
    </w:pPr>
  </w:style>
  <w:style w:type="character" w:customStyle="1" w:styleId="28">
    <w:name w:val="正文文本缩进 2 字符"/>
    <w:basedOn w:val="a2"/>
    <w:link w:val="27"/>
    <w:qFormat/>
    <w:rsid w:val="00F34834"/>
    <w:rPr>
      <w:lang w:eastAsia="en-US"/>
    </w:rPr>
  </w:style>
  <w:style w:type="paragraph" w:styleId="35">
    <w:name w:val="Body Text Indent 3"/>
    <w:basedOn w:val="a1"/>
    <w:link w:val="36"/>
    <w:qFormat/>
    <w:rsid w:val="00F34834"/>
    <w:pPr>
      <w:spacing w:after="120"/>
      <w:ind w:left="283"/>
    </w:pPr>
    <w:rPr>
      <w:sz w:val="16"/>
      <w:szCs w:val="16"/>
    </w:rPr>
  </w:style>
  <w:style w:type="character" w:customStyle="1" w:styleId="36">
    <w:name w:val="正文文本缩进 3 字符"/>
    <w:basedOn w:val="a2"/>
    <w:link w:val="35"/>
    <w:qFormat/>
    <w:rsid w:val="00F34834"/>
    <w:rPr>
      <w:sz w:val="16"/>
      <w:szCs w:val="16"/>
      <w:lang w:eastAsia="en-US"/>
    </w:rPr>
  </w:style>
  <w:style w:type="paragraph" w:styleId="af5">
    <w:name w:val="caption"/>
    <w:basedOn w:val="a1"/>
    <w:next w:val="a1"/>
    <w:semiHidden/>
    <w:unhideWhenUsed/>
    <w:qFormat/>
    <w:rsid w:val="00F34834"/>
    <w:rPr>
      <w:rFonts w:asciiTheme="majorHAnsi" w:eastAsia="黑体" w:hAnsiTheme="majorHAnsi" w:cstheme="majorBidi"/>
    </w:rPr>
  </w:style>
  <w:style w:type="paragraph" w:styleId="af6">
    <w:name w:val="Closing"/>
    <w:basedOn w:val="a1"/>
    <w:link w:val="af7"/>
    <w:qFormat/>
    <w:rsid w:val="00F34834"/>
    <w:pPr>
      <w:spacing w:after="0"/>
      <w:ind w:left="4252"/>
    </w:pPr>
  </w:style>
  <w:style w:type="character" w:customStyle="1" w:styleId="af7">
    <w:name w:val="结束语 字符"/>
    <w:basedOn w:val="a2"/>
    <w:link w:val="af6"/>
    <w:qFormat/>
    <w:rsid w:val="00F34834"/>
    <w:rPr>
      <w:lang w:eastAsia="en-US"/>
    </w:rPr>
  </w:style>
  <w:style w:type="paragraph" w:styleId="af8">
    <w:name w:val="annotation text"/>
    <w:basedOn w:val="a1"/>
    <w:link w:val="af9"/>
    <w:qFormat/>
    <w:rsid w:val="00F34834"/>
  </w:style>
  <w:style w:type="character" w:customStyle="1" w:styleId="af9">
    <w:name w:val="批注文字 字符"/>
    <w:basedOn w:val="a2"/>
    <w:link w:val="af8"/>
    <w:qFormat/>
    <w:rsid w:val="00F34834"/>
    <w:rPr>
      <w:lang w:eastAsia="en-US"/>
    </w:rPr>
  </w:style>
  <w:style w:type="paragraph" w:styleId="afa">
    <w:name w:val="annotation subject"/>
    <w:basedOn w:val="af8"/>
    <w:next w:val="af8"/>
    <w:link w:val="afb"/>
    <w:qFormat/>
    <w:rsid w:val="00F34834"/>
    <w:rPr>
      <w:b/>
      <w:bCs/>
    </w:rPr>
  </w:style>
  <w:style w:type="character" w:customStyle="1" w:styleId="afb">
    <w:name w:val="批注主题 字符"/>
    <w:basedOn w:val="af9"/>
    <w:link w:val="afa"/>
    <w:qFormat/>
    <w:rsid w:val="00F34834"/>
    <w:rPr>
      <w:b/>
      <w:bCs/>
      <w:lang w:eastAsia="en-US"/>
    </w:rPr>
  </w:style>
  <w:style w:type="paragraph" w:styleId="afc">
    <w:name w:val="Date"/>
    <w:basedOn w:val="a1"/>
    <w:next w:val="a1"/>
    <w:link w:val="afd"/>
    <w:qFormat/>
    <w:rsid w:val="00F34834"/>
  </w:style>
  <w:style w:type="character" w:customStyle="1" w:styleId="afd">
    <w:name w:val="日期 字符"/>
    <w:basedOn w:val="a2"/>
    <w:link w:val="afc"/>
    <w:qFormat/>
    <w:rsid w:val="00F34834"/>
    <w:rPr>
      <w:lang w:eastAsia="en-US"/>
    </w:rPr>
  </w:style>
  <w:style w:type="paragraph" w:styleId="afe">
    <w:name w:val="Document Map"/>
    <w:basedOn w:val="a1"/>
    <w:link w:val="aff"/>
    <w:qFormat/>
    <w:rsid w:val="00F34834"/>
    <w:pPr>
      <w:spacing w:after="0"/>
    </w:pPr>
    <w:rPr>
      <w:rFonts w:ascii="Segoe UI" w:hAnsi="Segoe UI" w:cs="Segoe UI"/>
      <w:sz w:val="16"/>
      <w:szCs w:val="16"/>
    </w:rPr>
  </w:style>
  <w:style w:type="character" w:customStyle="1" w:styleId="aff">
    <w:name w:val="文档结构图 字符"/>
    <w:basedOn w:val="a2"/>
    <w:link w:val="afe"/>
    <w:qFormat/>
    <w:rsid w:val="00F34834"/>
    <w:rPr>
      <w:rFonts w:ascii="Segoe UI" w:hAnsi="Segoe UI" w:cs="Segoe UI"/>
      <w:sz w:val="16"/>
      <w:szCs w:val="16"/>
      <w:lang w:eastAsia="en-US"/>
    </w:rPr>
  </w:style>
  <w:style w:type="paragraph" w:styleId="aff0">
    <w:name w:val="E-mail Signature"/>
    <w:basedOn w:val="a1"/>
    <w:link w:val="aff1"/>
    <w:qFormat/>
    <w:rsid w:val="00F34834"/>
    <w:pPr>
      <w:spacing w:after="0"/>
    </w:pPr>
  </w:style>
  <w:style w:type="character" w:customStyle="1" w:styleId="aff1">
    <w:name w:val="电子邮件签名 字符"/>
    <w:basedOn w:val="a2"/>
    <w:link w:val="aff0"/>
    <w:qFormat/>
    <w:rsid w:val="00F34834"/>
    <w:rPr>
      <w:lang w:eastAsia="en-US"/>
    </w:rPr>
  </w:style>
  <w:style w:type="paragraph" w:styleId="aff2">
    <w:name w:val="endnote text"/>
    <w:basedOn w:val="a1"/>
    <w:link w:val="aff3"/>
    <w:qFormat/>
    <w:rsid w:val="00F34834"/>
    <w:pPr>
      <w:spacing w:after="0"/>
    </w:pPr>
  </w:style>
  <w:style w:type="character" w:customStyle="1" w:styleId="aff3">
    <w:name w:val="尾注文本 字符"/>
    <w:basedOn w:val="a2"/>
    <w:link w:val="aff2"/>
    <w:qFormat/>
    <w:rsid w:val="00F34834"/>
    <w:rPr>
      <w:lang w:eastAsia="en-US"/>
    </w:rPr>
  </w:style>
  <w:style w:type="paragraph" w:styleId="aff4">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qFormat/>
    <w:rsid w:val="00F34834"/>
    <w:pPr>
      <w:spacing w:after="0"/>
    </w:pPr>
    <w:rPr>
      <w:rFonts w:asciiTheme="majorHAnsi" w:eastAsiaTheme="majorEastAsia" w:hAnsiTheme="majorHAnsi" w:cstheme="majorBidi"/>
    </w:rPr>
  </w:style>
  <w:style w:type="paragraph" w:styleId="aff6">
    <w:name w:val="footnote text"/>
    <w:basedOn w:val="a1"/>
    <w:link w:val="aff7"/>
    <w:qFormat/>
    <w:rsid w:val="00F34834"/>
    <w:pPr>
      <w:spacing w:after="0"/>
    </w:pPr>
  </w:style>
  <w:style w:type="character" w:customStyle="1" w:styleId="aff7">
    <w:name w:val="脚注文本 字符"/>
    <w:basedOn w:val="a2"/>
    <w:link w:val="aff6"/>
    <w:qFormat/>
    <w:rsid w:val="00F34834"/>
    <w:rPr>
      <w:lang w:eastAsia="en-US"/>
    </w:rPr>
  </w:style>
  <w:style w:type="paragraph" w:styleId="HTML">
    <w:name w:val="HTML Address"/>
    <w:basedOn w:val="a1"/>
    <w:link w:val="HTML0"/>
    <w:qFormat/>
    <w:rsid w:val="00F34834"/>
    <w:pPr>
      <w:spacing w:after="0"/>
    </w:pPr>
    <w:rPr>
      <w:i/>
      <w:iCs/>
    </w:rPr>
  </w:style>
  <w:style w:type="character" w:customStyle="1" w:styleId="HTML0">
    <w:name w:val="HTML 地址 字符"/>
    <w:basedOn w:val="a2"/>
    <w:link w:val="HTML"/>
    <w:qFormat/>
    <w:rsid w:val="00F34834"/>
    <w:rPr>
      <w:i/>
      <w:iCs/>
      <w:lang w:eastAsia="en-US"/>
    </w:rPr>
  </w:style>
  <w:style w:type="paragraph" w:styleId="HTML1">
    <w:name w:val="HTML Preformatted"/>
    <w:basedOn w:val="a1"/>
    <w:link w:val="HTML2"/>
    <w:qFormat/>
    <w:rsid w:val="00F34834"/>
    <w:pPr>
      <w:spacing w:after="0"/>
    </w:pPr>
    <w:rPr>
      <w:rFonts w:ascii="Consolas" w:hAnsi="Consolas"/>
    </w:rPr>
  </w:style>
  <w:style w:type="character" w:customStyle="1" w:styleId="HTML2">
    <w:name w:val="HTML 预设格式 字符"/>
    <w:basedOn w:val="a2"/>
    <w:link w:val="HTML1"/>
    <w:qFormat/>
    <w:rsid w:val="00F34834"/>
    <w:rPr>
      <w:rFonts w:ascii="Consolas" w:hAnsi="Consolas"/>
      <w:lang w:eastAsia="en-US"/>
    </w:rPr>
  </w:style>
  <w:style w:type="paragraph" w:styleId="12">
    <w:name w:val="index 1"/>
    <w:basedOn w:val="a1"/>
    <w:next w:val="a1"/>
    <w:qFormat/>
    <w:rsid w:val="00F34834"/>
    <w:pPr>
      <w:spacing w:after="0"/>
      <w:ind w:left="200" w:hanging="200"/>
    </w:pPr>
  </w:style>
  <w:style w:type="paragraph" w:styleId="29">
    <w:name w:val="index 2"/>
    <w:basedOn w:val="a1"/>
    <w:next w:val="a1"/>
    <w:qFormat/>
    <w:rsid w:val="00F34834"/>
    <w:pPr>
      <w:spacing w:after="0"/>
      <w:ind w:left="400" w:hanging="200"/>
    </w:pPr>
  </w:style>
  <w:style w:type="paragraph" w:styleId="37">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2">
    <w:name w:val="index 5"/>
    <w:basedOn w:val="a1"/>
    <w:next w:val="a1"/>
    <w:qFormat/>
    <w:rsid w:val="00F34834"/>
    <w:pPr>
      <w:spacing w:after="0"/>
      <w:ind w:left="1000" w:hanging="200"/>
    </w:pPr>
  </w:style>
  <w:style w:type="paragraph" w:styleId="60">
    <w:name w:val="index 6"/>
    <w:basedOn w:val="a1"/>
    <w:next w:val="a1"/>
    <w:qFormat/>
    <w:rsid w:val="00F34834"/>
    <w:pPr>
      <w:spacing w:after="0"/>
      <w:ind w:left="1200" w:hanging="200"/>
    </w:pPr>
  </w:style>
  <w:style w:type="paragraph" w:styleId="70">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0">
    <w:name w:val="index 9"/>
    <w:basedOn w:val="a1"/>
    <w:next w:val="a1"/>
    <w:qFormat/>
    <w:rsid w:val="00F34834"/>
    <w:pPr>
      <w:spacing w:after="0"/>
      <w:ind w:left="1800" w:hanging="200"/>
    </w:pPr>
  </w:style>
  <w:style w:type="paragraph" w:styleId="aff8">
    <w:name w:val="index heading"/>
    <w:basedOn w:val="a1"/>
    <w:next w:val="12"/>
    <w:qFormat/>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qFormat/>
    <w:rsid w:val="00F34834"/>
    <w:rPr>
      <w:rFonts w:ascii="Times New Roman" w:eastAsia="宋体" w:hAnsi="Times New Roman"/>
      <w:i/>
      <w:iCs/>
      <w:color w:val="4472C4" w:themeColor="accent1"/>
    </w:rPr>
  </w:style>
  <w:style w:type="paragraph" w:styleId="affb">
    <w:name w:val="List"/>
    <w:basedOn w:val="a1"/>
    <w:qFormat/>
    <w:rsid w:val="00F34834"/>
    <w:pPr>
      <w:ind w:left="283" w:hanging="283"/>
      <w:contextualSpacing/>
    </w:pPr>
  </w:style>
  <w:style w:type="paragraph" w:styleId="2a">
    <w:name w:val="List 2"/>
    <w:basedOn w:val="a1"/>
    <w:qFormat/>
    <w:rsid w:val="00F34834"/>
    <w:pPr>
      <w:ind w:left="566" w:hanging="283"/>
      <w:contextualSpacing/>
    </w:pPr>
  </w:style>
  <w:style w:type="paragraph" w:styleId="38">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c">
    <w:name w:val="List Continue"/>
    <w:basedOn w:val="a1"/>
    <w:qFormat/>
    <w:rsid w:val="00F34834"/>
    <w:pPr>
      <w:spacing w:after="120"/>
      <w:ind w:left="283"/>
      <w:contextualSpacing/>
    </w:pPr>
  </w:style>
  <w:style w:type="paragraph" w:styleId="2b">
    <w:name w:val="List Continue 2"/>
    <w:basedOn w:val="a1"/>
    <w:qFormat/>
    <w:rsid w:val="00F34834"/>
    <w:pPr>
      <w:spacing w:after="120"/>
      <w:ind w:left="566"/>
      <w:contextualSpacing/>
    </w:pPr>
  </w:style>
  <w:style w:type="paragraph" w:styleId="39">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4">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
    <w:basedOn w:val="a1"/>
    <w:link w:val="affe"/>
    <w:uiPriority w:val="34"/>
    <w:qFormat/>
    <w:rsid w:val="00F34834"/>
    <w:pPr>
      <w:ind w:firstLineChars="200" w:firstLine="420"/>
    </w:pPr>
  </w:style>
  <w:style w:type="paragraph" w:styleId="afff">
    <w:name w:val="macro"/>
    <w:link w:val="afff0"/>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qFormat/>
    <w:rsid w:val="00F34834"/>
    <w:rPr>
      <w:rFonts w:ascii="Consolas" w:hAnsi="Consolas"/>
      <w:lang w:eastAsia="en-US"/>
    </w:rPr>
  </w:style>
  <w:style w:type="paragraph" w:styleId="afff1">
    <w:name w:val="Message Header"/>
    <w:basedOn w:val="a1"/>
    <w:link w:val="afff2"/>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qFormat/>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4">
    <w:name w:val="Normal (Web)"/>
    <w:basedOn w:val="a1"/>
    <w:qFormat/>
    <w:rsid w:val="00F34834"/>
    <w:rPr>
      <w:sz w:val="24"/>
      <w:szCs w:val="24"/>
    </w:rPr>
  </w:style>
  <w:style w:type="paragraph" w:styleId="afff5">
    <w:name w:val="Normal Indent"/>
    <w:basedOn w:val="a1"/>
    <w:qFormat/>
    <w:rsid w:val="00F34834"/>
    <w:pPr>
      <w:ind w:left="720"/>
    </w:pPr>
  </w:style>
  <w:style w:type="paragraph" w:styleId="afff6">
    <w:name w:val="Note Heading"/>
    <w:basedOn w:val="a1"/>
    <w:next w:val="a1"/>
    <w:link w:val="afff7"/>
    <w:qFormat/>
    <w:rsid w:val="00F34834"/>
    <w:pPr>
      <w:spacing w:after="0"/>
    </w:pPr>
  </w:style>
  <w:style w:type="character" w:customStyle="1" w:styleId="afff7">
    <w:name w:val="注释标题 字符"/>
    <w:basedOn w:val="a2"/>
    <w:link w:val="afff6"/>
    <w:qFormat/>
    <w:rsid w:val="00F34834"/>
    <w:rPr>
      <w:lang w:eastAsia="en-US"/>
    </w:rPr>
  </w:style>
  <w:style w:type="paragraph" w:styleId="afff8">
    <w:name w:val="Plain Text"/>
    <w:basedOn w:val="a1"/>
    <w:link w:val="afff9"/>
    <w:qFormat/>
    <w:rsid w:val="00F34834"/>
    <w:pPr>
      <w:spacing w:after="0"/>
    </w:pPr>
    <w:rPr>
      <w:rFonts w:ascii="Consolas" w:hAnsi="Consolas"/>
      <w:sz w:val="21"/>
      <w:szCs w:val="21"/>
    </w:rPr>
  </w:style>
  <w:style w:type="character" w:customStyle="1" w:styleId="afff9">
    <w:name w:val="纯文本 字符"/>
    <w:basedOn w:val="a2"/>
    <w:link w:val="afff8"/>
    <w:qFormat/>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qFormat/>
    <w:rsid w:val="00F34834"/>
    <w:rPr>
      <w:rFonts w:ascii="Times New Roman" w:eastAsia="宋体" w:hAnsi="Times New Roman"/>
      <w:i/>
      <w:iCs/>
      <w:color w:val="404040" w:themeColor="text1" w:themeTint="BF"/>
    </w:rPr>
  </w:style>
  <w:style w:type="paragraph" w:styleId="afffc">
    <w:name w:val="Salutation"/>
    <w:basedOn w:val="a1"/>
    <w:next w:val="a1"/>
    <w:link w:val="afffd"/>
    <w:qFormat/>
    <w:rsid w:val="00F34834"/>
  </w:style>
  <w:style w:type="character" w:customStyle="1" w:styleId="afffd">
    <w:name w:val="称呼 字符"/>
    <w:basedOn w:val="a2"/>
    <w:link w:val="afffc"/>
    <w:qFormat/>
    <w:rsid w:val="00F34834"/>
    <w:rPr>
      <w:lang w:eastAsia="en-US"/>
    </w:rPr>
  </w:style>
  <w:style w:type="paragraph" w:styleId="afffe">
    <w:name w:val="Signature"/>
    <w:basedOn w:val="a1"/>
    <w:link w:val="affff"/>
    <w:qFormat/>
    <w:rsid w:val="00F34834"/>
    <w:pPr>
      <w:spacing w:after="0"/>
      <w:ind w:left="4252"/>
    </w:pPr>
  </w:style>
  <w:style w:type="character" w:customStyle="1" w:styleId="affff">
    <w:name w:val="签名 字符"/>
    <w:basedOn w:val="a2"/>
    <w:link w:val="afffe"/>
    <w:qFormat/>
    <w:rsid w:val="00F34834"/>
    <w:rPr>
      <w:lang w:eastAsia="en-US"/>
    </w:rPr>
  </w:style>
  <w:style w:type="paragraph" w:styleId="affff0">
    <w:name w:val="Subtitle"/>
    <w:basedOn w:val="a1"/>
    <w:next w:val="a1"/>
    <w:link w:val="affff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1">
    <w:name w:val="副标题 字符"/>
    <w:basedOn w:val="a2"/>
    <w:link w:val="affff0"/>
    <w:qFormat/>
    <w:rsid w:val="00F34834"/>
    <w:rPr>
      <w:rFonts w:asciiTheme="majorHAnsi" w:eastAsia="宋体" w:hAnsiTheme="majorHAnsi" w:cstheme="majorBidi"/>
      <w:b/>
      <w:bCs/>
      <w:kern w:val="28"/>
      <w:sz w:val="32"/>
      <w:szCs w:val="32"/>
    </w:rPr>
  </w:style>
  <w:style w:type="paragraph" w:styleId="affff2">
    <w:name w:val="table of authorities"/>
    <w:basedOn w:val="a1"/>
    <w:next w:val="a1"/>
    <w:qFormat/>
    <w:rsid w:val="00F34834"/>
    <w:pPr>
      <w:spacing w:after="0"/>
      <w:ind w:left="200" w:hanging="200"/>
    </w:pPr>
  </w:style>
  <w:style w:type="paragraph" w:styleId="affff3">
    <w:name w:val="table of figures"/>
    <w:basedOn w:val="a1"/>
    <w:next w:val="a1"/>
    <w:qFormat/>
    <w:rsid w:val="00F34834"/>
    <w:pPr>
      <w:spacing w:after="0"/>
    </w:pPr>
  </w:style>
  <w:style w:type="paragraph" w:styleId="affff4">
    <w:name w:val="Title"/>
    <w:basedOn w:val="a1"/>
    <w:next w:val="a1"/>
    <w:link w:val="affff5"/>
    <w:qFormat/>
    <w:rsid w:val="00F34834"/>
    <w:pPr>
      <w:spacing w:before="240" w:after="60"/>
      <w:jc w:val="center"/>
      <w:outlineLvl w:val="0"/>
    </w:pPr>
    <w:rPr>
      <w:rFonts w:asciiTheme="majorHAnsi" w:hAnsiTheme="majorHAnsi" w:cstheme="majorBidi"/>
      <w:b/>
      <w:bCs/>
      <w:sz w:val="32"/>
      <w:szCs w:val="32"/>
    </w:rPr>
  </w:style>
  <w:style w:type="character" w:customStyle="1" w:styleId="affff5">
    <w:name w:val="标题 字符"/>
    <w:basedOn w:val="a2"/>
    <w:link w:val="affff4"/>
    <w:qFormat/>
    <w:rsid w:val="00F34834"/>
    <w:rPr>
      <w:rFonts w:asciiTheme="majorHAnsi" w:eastAsia="宋体" w:hAnsiTheme="majorHAnsi" w:cstheme="majorBidi"/>
      <w:b/>
      <w:bCs/>
      <w:sz w:val="32"/>
      <w:szCs w:val="32"/>
    </w:rPr>
  </w:style>
  <w:style w:type="paragraph" w:styleId="affff6">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d"/>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f7">
    <w:name w:val="Placeholder Text"/>
    <w:basedOn w:val="a2"/>
    <w:uiPriority w:val="99"/>
    <w:semiHidden/>
    <w:rsid w:val="00DE636C"/>
    <w:rPr>
      <w:color w:val="808080"/>
    </w:rPr>
  </w:style>
  <w:style w:type="paragraph" w:customStyle="1" w:styleId="Reference">
    <w:name w:val="Reference"/>
    <w:basedOn w:val="a1"/>
    <w:uiPriority w:val="99"/>
    <w:qFormat/>
    <w:rsid w:val="00436CF2"/>
    <w:pPr>
      <w:numPr>
        <w:numId w:val="23"/>
      </w:numPr>
      <w:ind w:right="-99"/>
    </w:pPr>
    <w:rPr>
      <w:rFonts w:eastAsia="MS Mincho"/>
      <w:sz w:val="22"/>
      <w:lang w:eastAsia="en-US"/>
    </w:rPr>
  </w:style>
  <w:style w:type="character" w:customStyle="1" w:styleId="Char1">
    <w:name w:val="列出段落 Char1"/>
    <w:uiPriority w:val="34"/>
    <w:qFormat/>
    <w:locked/>
    <w:rsid w:val="00175CC1"/>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214974745">
      <w:bodyDiv w:val="1"/>
      <w:marLeft w:val="0"/>
      <w:marRight w:val="0"/>
      <w:marTop w:val="0"/>
      <w:marBottom w:val="0"/>
      <w:divBdr>
        <w:top w:val="none" w:sz="0" w:space="0" w:color="auto"/>
        <w:left w:val="none" w:sz="0" w:space="0" w:color="auto"/>
        <w:bottom w:val="none" w:sz="0" w:space="0" w:color="auto"/>
        <w:right w:val="none" w:sz="0" w:space="0" w:color="auto"/>
      </w:divBdr>
    </w:div>
    <w:div w:id="226191398">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819157141">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10454852">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20179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BE18-1528-4786-8F75-55ED4BAA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cp:revision>
  <cp:lastPrinted>2019-02-25T14:05:00Z</cp:lastPrinted>
  <dcterms:created xsi:type="dcterms:W3CDTF">2023-03-02T13:57:00Z</dcterms:created>
  <dcterms:modified xsi:type="dcterms:W3CDTF">2023-05-15T17:35:00Z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