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BC27A" w14:textId="2F3FC55E" w:rsidR="00046530" w:rsidRDefault="00046530" w:rsidP="002D14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76644">
        <w:rPr>
          <w:b/>
          <w:noProof/>
          <w:sz w:val="24"/>
        </w:rPr>
        <w:t>3GPP TSG-</w:t>
      </w:r>
      <w:r w:rsidR="00A87CB0">
        <w:fldChar w:fldCharType="begin"/>
      </w:r>
      <w:r w:rsidR="00A87CB0">
        <w:instrText xml:space="preserve"> DOCPROPERTY  TSG/WGRef  \* MERGEFORMAT </w:instrText>
      </w:r>
      <w:r w:rsidR="00A87CB0">
        <w:fldChar w:fldCharType="separate"/>
      </w:r>
      <w:r w:rsidRPr="00876644">
        <w:rPr>
          <w:b/>
          <w:noProof/>
          <w:sz w:val="24"/>
        </w:rPr>
        <w:t>RAN4</w:t>
      </w:r>
      <w:r w:rsidR="00A87CB0">
        <w:rPr>
          <w:b/>
          <w:noProof/>
          <w:sz w:val="24"/>
        </w:rPr>
        <w:fldChar w:fldCharType="end"/>
      </w:r>
      <w:r w:rsidRPr="00876644">
        <w:rPr>
          <w:b/>
          <w:noProof/>
          <w:sz w:val="24"/>
        </w:rPr>
        <w:t xml:space="preserve"> Meeting #</w:t>
      </w:r>
      <w:r w:rsidR="00A87CB0">
        <w:fldChar w:fldCharType="begin"/>
      </w:r>
      <w:r w:rsidR="00A87CB0">
        <w:instrText xml:space="preserve"> DOCPROPERTY  MtgSeq  \* MERGEFORMAT </w:instrText>
      </w:r>
      <w:r w:rsidR="00A87CB0">
        <w:fldChar w:fldCharType="separate"/>
      </w:r>
      <w:r w:rsidRPr="00876644">
        <w:rPr>
          <w:b/>
          <w:noProof/>
          <w:sz w:val="24"/>
        </w:rPr>
        <w:t>10</w:t>
      </w:r>
      <w:r w:rsidR="001B3BAF">
        <w:rPr>
          <w:b/>
          <w:noProof/>
          <w:sz w:val="24"/>
        </w:rPr>
        <w:t>7</w:t>
      </w:r>
      <w:r w:rsidR="00A87CB0">
        <w:rPr>
          <w:b/>
          <w:noProof/>
          <w:sz w:val="24"/>
        </w:rPr>
        <w:fldChar w:fldCharType="end"/>
      </w:r>
      <w:r w:rsidRPr="00876644">
        <w:fldChar w:fldCharType="begin"/>
      </w:r>
      <w:r w:rsidRPr="00876644">
        <w:instrText xml:space="preserve"> DOCPROPERTY  MtgTitle  \* MERGEFORMAT </w:instrText>
      </w:r>
      <w:r w:rsidRPr="00876644">
        <w:fldChar w:fldCharType="end"/>
      </w:r>
      <w:r w:rsidRPr="00876644">
        <w:rPr>
          <w:b/>
          <w:i/>
          <w:noProof/>
          <w:sz w:val="28"/>
        </w:rPr>
        <w:tab/>
      </w:r>
      <w:r w:rsidR="00A87CB0">
        <w:fldChar w:fldCharType="begin"/>
      </w:r>
      <w:r w:rsidR="00A87CB0">
        <w:instrText xml:space="preserve"> DOCPROPERTY  Tdoc#  \* MERGEFORMAT </w:instrText>
      </w:r>
      <w:r w:rsidR="00A87CB0">
        <w:fldChar w:fldCharType="separate"/>
      </w:r>
      <w:r w:rsidRPr="00876644">
        <w:rPr>
          <w:b/>
          <w:i/>
          <w:noProof/>
          <w:sz w:val="28"/>
        </w:rPr>
        <w:t>R4-23</w:t>
      </w:r>
      <w:r w:rsidR="00876644" w:rsidRPr="00876644">
        <w:rPr>
          <w:b/>
          <w:i/>
          <w:noProof/>
          <w:sz w:val="28"/>
        </w:rPr>
        <w:t>0</w:t>
      </w:r>
      <w:r w:rsidR="00D15E3E">
        <w:rPr>
          <w:b/>
          <w:i/>
          <w:noProof/>
          <w:sz w:val="28"/>
        </w:rPr>
        <w:t>9321</w:t>
      </w:r>
      <w:r w:rsidR="00A87CB0">
        <w:rPr>
          <w:b/>
          <w:i/>
          <w:noProof/>
          <w:sz w:val="28"/>
        </w:rPr>
        <w:fldChar w:fldCharType="end"/>
      </w:r>
    </w:p>
    <w:p w14:paraId="66708228" w14:textId="1101D917" w:rsidR="00046530" w:rsidRDefault="00A87CB0" w:rsidP="0004653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B3BAF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04653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B3BAF">
        <w:rPr>
          <w:b/>
          <w:noProof/>
          <w:sz w:val="24"/>
        </w:rPr>
        <w:t>Korea Republic</w:t>
      </w:r>
      <w:r>
        <w:rPr>
          <w:b/>
          <w:noProof/>
          <w:sz w:val="24"/>
        </w:rPr>
        <w:fldChar w:fldCharType="end"/>
      </w:r>
      <w:r w:rsidR="0004653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B3BAF">
        <w:rPr>
          <w:b/>
          <w:noProof/>
          <w:sz w:val="24"/>
        </w:rPr>
        <w:t>May</w:t>
      </w:r>
      <w:r w:rsidR="00046530">
        <w:rPr>
          <w:b/>
          <w:noProof/>
          <w:sz w:val="24"/>
        </w:rPr>
        <w:t xml:space="preserve"> </w:t>
      </w:r>
      <w:r w:rsidR="001B3BAF">
        <w:rPr>
          <w:b/>
          <w:noProof/>
          <w:sz w:val="24"/>
        </w:rPr>
        <w:t>22</w:t>
      </w:r>
      <w:r w:rsidR="001B3BAF" w:rsidRPr="001B3BAF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046530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530">
        <w:rPr>
          <w:b/>
          <w:noProof/>
          <w:sz w:val="24"/>
        </w:rPr>
        <w:t>Ma</w:t>
      </w:r>
      <w:r w:rsidR="001B3BAF">
        <w:rPr>
          <w:b/>
          <w:noProof/>
          <w:sz w:val="24"/>
        </w:rPr>
        <w:t>y</w:t>
      </w:r>
      <w:r w:rsidR="00046530">
        <w:rPr>
          <w:b/>
          <w:noProof/>
          <w:sz w:val="24"/>
        </w:rPr>
        <w:t xml:space="preserve"> </w:t>
      </w:r>
      <w:r w:rsidR="001B3BAF">
        <w:rPr>
          <w:b/>
          <w:noProof/>
          <w:sz w:val="24"/>
        </w:rPr>
        <w:t>26</w:t>
      </w:r>
      <w:r w:rsidR="001B3BAF" w:rsidRPr="001B3BAF">
        <w:rPr>
          <w:b/>
          <w:noProof/>
          <w:sz w:val="24"/>
          <w:vertAlign w:val="superscript"/>
        </w:rPr>
        <w:t>th</w:t>
      </w:r>
      <w:r w:rsidR="00046530">
        <w:rPr>
          <w:b/>
          <w:noProof/>
          <w:sz w:val="24"/>
        </w:rPr>
        <w:t xml:space="preserve"> </w:t>
      </w:r>
      <w:r w:rsidR="00046530" w:rsidRPr="00A7285D">
        <w:rPr>
          <w:b/>
          <w:noProof/>
          <w:sz w:val="24"/>
        </w:rPr>
        <w:t>202</w:t>
      </w:r>
      <w:r w:rsidR="00046530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B15F85" w:rsidR="001E41F3" w:rsidRPr="00410371" w:rsidRDefault="00A87C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53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933E93" w:rsidR="001E41F3" w:rsidRPr="00410371" w:rsidRDefault="00A87CB0" w:rsidP="00D15E3E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5E3E">
              <w:rPr>
                <w:b/>
                <w:noProof/>
                <w:sz w:val="28"/>
              </w:rPr>
              <w:t>3347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3BC76D" w:rsidR="001E41F3" w:rsidRPr="00410371" w:rsidRDefault="00A87C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53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01440" w:rsidR="001E41F3" w:rsidRPr="00410371" w:rsidRDefault="00A87C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530">
              <w:rPr>
                <w:b/>
                <w:noProof/>
                <w:sz w:val="28"/>
              </w:rPr>
              <w:t>16.1</w:t>
            </w:r>
            <w:r w:rsidR="00563291">
              <w:rPr>
                <w:b/>
                <w:noProof/>
                <w:sz w:val="28"/>
              </w:rPr>
              <w:t>5</w:t>
            </w:r>
            <w:r w:rsidR="000465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4EDC1E" w:rsidR="00F25D98" w:rsidRDefault="008766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01EF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6457B" w:rsidR="001E41F3" w:rsidRPr="00046530" w:rsidRDefault="001B3BAF" w:rsidP="0004653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 w:rsidR="00046530" w:rsidRPr="00046530">
              <w:rPr>
                <w:rFonts w:ascii="Arial" w:hAnsi="Arial"/>
              </w:rPr>
              <w:t xml:space="preserve">CR to </w:t>
            </w:r>
            <w:r w:rsidR="002811CC">
              <w:rPr>
                <w:rFonts w:ascii="Arial" w:hAnsi="Arial"/>
              </w:rPr>
              <w:t>TS</w:t>
            </w:r>
            <w:r w:rsidR="00046530" w:rsidRPr="00046530">
              <w:rPr>
                <w:rFonts w:ascii="Arial" w:hAnsi="Arial"/>
              </w:rPr>
              <w:t xml:space="preserve">38.133 on </w:t>
            </w:r>
            <w:r w:rsidR="002811CC">
              <w:rPr>
                <w:rFonts w:ascii="Arial" w:hAnsi="Arial"/>
              </w:rPr>
              <w:t xml:space="preserve">MTTD/MRTD requirements for inter-band EN-DC/NE-DC with overlapping DL bands for </w:t>
            </w:r>
            <w:r w:rsidR="00046530" w:rsidRPr="00046530">
              <w:rPr>
                <w:rFonts w:ascii="Arial" w:hAnsi="Arial"/>
              </w:rPr>
              <w:t>Rel-1</w:t>
            </w:r>
            <w:r w:rsidR="00046530">
              <w:rPr>
                <w:rFonts w:ascii="Arial" w:hAnsi="Arial"/>
              </w:rPr>
              <w:t>6</w:t>
            </w:r>
            <w:r w:rsidR="00046530" w:rsidRPr="00046530">
              <w:rPr>
                <w:rFonts w:ascii="Arial" w:hAnsi="Arial"/>
              </w:rPr>
              <w:t xml:space="preserve"> </w:t>
            </w:r>
            <w:r w:rsidR="002811CC">
              <w:rPr>
                <w:rFonts w:ascii="Arial" w:hAnsi="Arial"/>
              </w:rPr>
              <w:t>Type-2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6E553" w:rsidR="001E41F3" w:rsidRDefault="001B3BAF" w:rsidP="001B3BA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07548"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57D1E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8F29E4" w:rsidR="001E41F3" w:rsidRDefault="001B3BAF" w:rsidP="001B3BA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3753C"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99D50D" w:rsidR="001E41F3" w:rsidRDefault="00A87C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7548">
              <w:rPr>
                <w:noProof/>
              </w:rPr>
              <w:t>2023-0</w:t>
            </w:r>
            <w:r w:rsidR="001B3BAF">
              <w:rPr>
                <w:noProof/>
              </w:rPr>
              <w:t>5</w:t>
            </w:r>
            <w:r w:rsidR="00A07548">
              <w:rPr>
                <w:noProof/>
              </w:rPr>
              <w:t>-1</w:t>
            </w:r>
            <w:r w:rsidR="001B3BAF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2D799" w:rsidR="001E41F3" w:rsidRDefault="00A87C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754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DDDA9" w:rsidR="001E41F3" w:rsidRDefault="00A87C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A07548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6BAC3" w14:textId="2BE4ED36" w:rsidR="001E41F3" w:rsidRDefault="00B3753C" w:rsidP="00B37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80B95">
              <w:rPr>
                <w:noProof/>
              </w:rPr>
              <w:t>the discussion for</w:t>
            </w:r>
            <w:r>
              <w:rPr>
                <w:noProof/>
              </w:rPr>
              <w:t xml:space="preserve"> work item </w:t>
            </w:r>
            <w:r w:rsidR="00360C2E" w:rsidRPr="00360C2E">
              <w:rPr>
                <w:noProof/>
              </w:rPr>
              <w:t>NonCol_intraB_ENDC_NR_CA</w:t>
            </w:r>
            <w:r>
              <w:rPr>
                <w:noProof/>
              </w:rPr>
              <w:t>, the following agreement is achieved</w:t>
            </w:r>
            <w:r w:rsidR="00480B95">
              <w:rPr>
                <w:noProof/>
              </w:rPr>
              <w:t xml:space="preserve">, which is relevant to Rel-16 Type-2 UE for </w:t>
            </w:r>
            <w:proofErr w:type="spellStart"/>
            <w:r w:rsidR="00480B95">
              <w:t>for</w:t>
            </w:r>
            <w:proofErr w:type="spellEnd"/>
            <w:r w:rsidR="00480B95">
              <w:t xml:space="preserve"> non-collocated inter-band EN-DC/NE-DC with overlapping DL bands</w:t>
            </w:r>
            <w:r w:rsidR="00D11434">
              <w:rPr>
                <w:noProof/>
              </w:rPr>
              <w:t xml:space="preserve">: </w:t>
            </w:r>
          </w:p>
          <w:p w14:paraId="15B265B5" w14:textId="77777777" w:rsidR="00D11434" w:rsidRPr="007776C2" w:rsidRDefault="00D11434" w:rsidP="00D11434">
            <w:pPr>
              <w:pStyle w:val="ListParagraph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ind w:left="720" w:firstLineChars="0"/>
              <w:textAlignment w:val="auto"/>
              <w:rPr>
                <w:rFonts w:eastAsia="宋体"/>
                <w:color w:val="000000" w:themeColor="text1"/>
                <w:highlight w:val="green"/>
                <w:lang w:eastAsia="zh-CN"/>
              </w:rPr>
            </w:pPr>
            <w:r w:rsidRPr="007776C2">
              <w:rPr>
                <w:rFonts w:eastAsia="宋体"/>
                <w:color w:val="000000" w:themeColor="text1"/>
                <w:highlight w:val="green"/>
                <w:lang w:eastAsia="zh-CN"/>
              </w:rPr>
              <w:t>Agreements</w:t>
            </w:r>
          </w:p>
          <w:p w14:paraId="77F48547" w14:textId="77777777" w:rsidR="00D11434" w:rsidRPr="007776C2" w:rsidRDefault="00D11434" w:rsidP="00D11434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0"/>
              <w:ind w:left="1440" w:firstLineChars="0"/>
              <w:textAlignment w:val="auto"/>
              <w:rPr>
                <w:rFonts w:eastAsia="宋体"/>
                <w:color w:val="000000" w:themeColor="text1"/>
                <w:highlight w:val="green"/>
                <w:lang w:val="en-US" w:eastAsia="zh-CN"/>
              </w:rPr>
            </w:pPr>
            <w:r w:rsidRPr="007776C2">
              <w:rPr>
                <w:rFonts w:eastAsia="宋体"/>
                <w:color w:val="000000" w:themeColor="text1"/>
                <w:highlight w:val="green"/>
                <w:lang w:val="en-US" w:eastAsia="zh-CN"/>
              </w:rPr>
              <w:t>MRTD/MTTD requirements for non-collocated FR1 inter-band synchronous EN-DC with overlapping DL bands for Type 2 UE</w:t>
            </w:r>
          </w:p>
          <w:p w14:paraId="7AA9DB4B" w14:textId="77777777" w:rsidR="00D11434" w:rsidRPr="006F3633" w:rsidRDefault="00D11434" w:rsidP="00D11434">
            <w:pPr>
              <w:pStyle w:val="ListParagraph"/>
              <w:numPr>
                <w:ilvl w:val="2"/>
                <w:numId w:val="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color w:val="000000" w:themeColor="text1"/>
                <w:highlight w:val="green"/>
                <w:lang w:val="en-US" w:eastAsia="zh-CN"/>
              </w:rPr>
            </w:pPr>
            <w:r w:rsidRPr="006F3633">
              <w:rPr>
                <w:rFonts w:eastAsia="宋体"/>
                <w:color w:val="000000" w:themeColor="text1"/>
                <w:highlight w:val="green"/>
                <w:lang w:val="en-US" w:eastAsia="zh-CN"/>
              </w:rPr>
              <w:t>MRTD=33us</w:t>
            </w:r>
          </w:p>
          <w:p w14:paraId="614EB8AA" w14:textId="77777777" w:rsidR="00D11434" w:rsidRDefault="00D11434" w:rsidP="00D11434">
            <w:pPr>
              <w:pStyle w:val="ListParagraph"/>
              <w:numPr>
                <w:ilvl w:val="2"/>
                <w:numId w:val="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宋体"/>
                <w:color w:val="000000" w:themeColor="text1"/>
                <w:highlight w:val="green"/>
                <w:lang w:val="en-US" w:eastAsia="zh-CN"/>
              </w:rPr>
            </w:pPr>
            <w:r w:rsidRPr="006F3633">
              <w:rPr>
                <w:rFonts w:eastAsia="宋体"/>
                <w:color w:val="000000" w:themeColor="text1"/>
                <w:highlight w:val="green"/>
                <w:lang w:val="en-US" w:eastAsia="zh-CN"/>
              </w:rPr>
              <w:t>MTTD=3</w:t>
            </w:r>
            <w:r>
              <w:rPr>
                <w:rFonts w:eastAsia="宋体"/>
                <w:color w:val="000000" w:themeColor="text1"/>
                <w:highlight w:val="green"/>
                <w:lang w:val="en-US" w:eastAsia="zh-CN"/>
              </w:rPr>
              <w:t>5</w:t>
            </w:r>
            <w:r w:rsidRPr="006F3633">
              <w:rPr>
                <w:rFonts w:eastAsia="宋体"/>
                <w:color w:val="000000" w:themeColor="text1"/>
                <w:highlight w:val="green"/>
                <w:lang w:val="en-US" w:eastAsia="zh-CN"/>
              </w:rPr>
              <w:t>.</w:t>
            </w:r>
            <w:r>
              <w:rPr>
                <w:rFonts w:eastAsia="宋体"/>
                <w:color w:val="000000" w:themeColor="text1"/>
                <w:highlight w:val="green"/>
                <w:lang w:val="en-US" w:eastAsia="zh-CN"/>
              </w:rPr>
              <w:t>21</w:t>
            </w:r>
            <w:r w:rsidRPr="006F3633">
              <w:rPr>
                <w:rFonts w:eastAsia="宋体"/>
                <w:color w:val="000000" w:themeColor="text1"/>
                <w:highlight w:val="green"/>
                <w:lang w:val="en-US" w:eastAsia="zh-CN"/>
              </w:rPr>
              <w:t>us</w:t>
            </w:r>
          </w:p>
          <w:p w14:paraId="019CEADB" w14:textId="77777777" w:rsidR="00D11434" w:rsidRDefault="00D11434" w:rsidP="00B37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should be noted that the Type-2 UE requriement shall be introduced from Rel-16, corresponding to the Rel-16 introduced IE </w:t>
            </w:r>
            <w:r w:rsidRPr="00D11434">
              <w:rPr>
                <w:i/>
                <w:iCs/>
                <w:noProof/>
              </w:rPr>
              <w:t>interBandMRDC-WithOverlapDL-Bands-r16</w:t>
            </w:r>
            <w:r w:rsidR="00BF7060">
              <w:rPr>
                <w:noProof/>
              </w:rPr>
              <w:t xml:space="preserve">. </w:t>
            </w:r>
            <w:r>
              <w:rPr>
                <w:noProof/>
              </w:rPr>
              <w:t xml:space="preserve"> </w:t>
            </w:r>
          </w:p>
          <w:p w14:paraId="708AA7DE" w14:textId="7BEA79D8" w:rsidR="00E02C3C" w:rsidRDefault="00E02C3C" w:rsidP="00B37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Similar change shall be introduced for NE-DC counterparts.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FD60D" w:rsidR="001E41F3" w:rsidRDefault="00D11434" w:rsidP="00D11434">
            <w:pPr>
              <w:pStyle w:val="CRCoverPage"/>
              <w:spacing w:after="0"/>
              <w:rPr>
                <w:noProof/>
              </w:rPr>
            </w:pPr>
            <w:r w:rsidRPr="00D11434">
              <w:rPr>
                <w:noProof/>
              </w:rPr>
              <w:t>For E-UTRA TDD-NR TDD inter-band synchronous EN-DC</w:t>
            </w:r>
            <w:r w:rsidR="00E02C3C">
              <w:rPr>
                <w:noProof/>
              </w:rPr>
              <w:t xml:space="preserve"> and NE-DC</w:t>
            </w:r>
            <w:r>
              <w:rPr>
                <w:noProof/>
              </w:rPr>
              <w:t xml:space="preserve"> with overlapping DL bands, the </w:t>
            </w:r>
            <w:r w:rsidR="000527EB">
              <w:rPr>
                <w:noProof/>
              </w:rPr>
              <w:t>MRTD and MTTD requirement</w:t>
            </w:r>
            <w:r w:rsidR="00BF7060">
              <w:rPr>
                <w:noProof/>
              </w:rPr>
              <w:t>s</w:t>
            </w:r>
            <w:r w:rsidR="000527EB">
              <w:rPr>
                <w:noProof/>
              </w:rPr>
              <w:t xml:space="preserve"> </w:t>
            </w:r>
            <w:r w:rsidR="00BF7060">
              <w:rPr>
                <w:noProof/>
              </w:rPr>
              <w:t>are</w:t>
            </w:r>
            <w:r w:rsidR="000527EB">
              <w:rPr>
                <w:noProof/>
              </w:rPr>
              <w:t xml:space="preserve"> provided for Type-2 UE (which supports </w:t>
            </w:r>
            <w:r w:rsidR="000527EB" w:rsidRPr="00D11434">
              <w:rPr>
                <w:i/>
                <w:iCs/>
                <w:noProof/>
              </w:rPr>
              <w:t>interBandMRDC-WithOverlapDL-Bands-r16</w:t>
            </w:r>
            <w:r w:rsidR="000527EB">
              <w:rPr>
                <w:noProof/>
              </w:rPr>
              <w:t xml:space="preserve">).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5E1D0" w14:textId="77777777" w:rsidR="000527EB" w:rsidRDefault="000527EB" w:rsidP="00D114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D11434">
              <w:rPr>
                <w:noProof/>
              </w:rPr>
              <w:t>E-UTRA TDD-NR TDD inter-band synchronous EN-DC</w:t>
            </w:r>
            <w:r>
              <w:rPr>
                <w:noProof/>
              </w:rPr>
              <w:t xml:space="preserve"> </w:t>
            </w:r>
            <w:r w:rsidR="00E02C3C">
              <w:rPr>
                <w:noProof/>
              </w:rPr>
              <w:t xml:space="preserve">and NE-DC </w:t>
            </w:r>
            <w:r>
              <w:rPr>
                <w:noProof/>
              </w:rPr>
              <w:t>with overlapping DL bands, MTTD</w:t>
            </w:r>
            <w:r w:rsidR="00BF7060">
              <w:rPr>
                <w:noProof/>
              </w:rPr>
              <w:t>/MRTD</w:t>
            </w:r>
            <w:r>
              <w:rPr>
                <w:noProof/>
              </w:rPr>
              <w:t xml:space="preserve"> requirement is not specified.</w:t>
            </w:r>
            <w:r w:rsidR="00BF7060">
              <w:rPr>
                <w:noProof/>
              </w:rPr>
              <w:t xml:space="preserve"> Without the explicit specified requirements, readers may misunderstand async requirements shall be applicable</w:t>
            </w:r>
            <w:r w:rsidR="00E02C3C">
              <w:rPr>
                <w:noProof/>
              </w:rPr>
              <w:t xml:space="preserve"> (</w:t>
            </w:r>
            <w:r w:rsidR="00E02C3C" w:rsidRPr="00E02C3C">
              <w:rPr>
                <w:noProof/>
              </w:rPr>
              <w:t>In TS38.306, the MRTD requirement for UE supporting interBandMRDC-WithOverlapDL-Bands-r16 for EN-DC and NE-DC Type UE is referred to TS38.133 clause 7.6.2/7.6.5</w:t>
            </w:r>
            <w:r w:rsidR="00E02C3C">
              <w:rPr>
                <w:noProof/>
              </w:rPr>
              <w:t>)</w:t>
            </w:r>
            <w:r w:rsidR="00BF7060">
              <w:rPr>
                <w:noProof/>
              </w:rPr>
              <w:t xml:space="preserve"> which is misaligned with RAN4 agreement</w:t>
            </w:r>
            <w:r w:rsidR="006B1AFC">
              <w:rPr>
                <w:noProof/>
              </w:rPr>
              <w:t xml:space="preserve">, or </w:t>
            </w:r>
            <w:r w:rsidR="000453DC">
              <w:rPr>
                <w:noProof/>
              </w:rPr>
              <w:t xml:space="preserve">readers may not be clearly indicated the applicable requirement if UE don’t support </w:t>
            </w:r>
            <w:r w:rsidR="00F52683" w:rsidRPr="00D11434">
              <w:rPr>
                <w:i/>
                <w:iCs/>
                <w:noProof/>
              </w:rPr>
              <w:t>interBandMRDC-WithOverlapDL-Bands-r16</w:t>
            </w:r>
            <w:r w:rsidR="00BF7060">
              <w:rPr>
                <w:noProof/>
              </w:rPr>
              <w:t>.</w:t>
            </w:r>
          </w:p>
          <w:p w14:paraId="5C4BEB44" w14:textId="6F508331" w:rsidR="00E02C3C" w:rsidRDefault="00E02C3C" w:rsidP="00D1143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A961DF" w:rsidR="001E41F3" w:rsidRDefault="0077213D" w:rsidP="00480B95">
            <w:pPr>
              <w:pStyle w:val="CRCoverPage"/>
              <w:spacing w:after="0"/>
              <w:rPr>
                <w:noProof/>
              </w:rPr>
            </w:pPr>
            <w:r w:rsidRPr="0077213D">
              <w:rPr>
                <w:noProof/>
              </w:rPr>
              <w:t>7.5.2</w:t>
            </w:r>
            <w:r>
              <w:rPr>
                <w:noProof/>
              </w:rPr>
              <w:t>, 7.6.2</w:t>
            </w:r>
            <w:r w:rsidR="00877728">
              <w:rPr>
                <w:noProof/>
              </w:rPr>
              <w:t xml:space="preserve">, </w:t>
            </w:r>
            <w:r w:rsidR="00877728" w:rsidRPr="0077213D">
              <w:rPr>
                <w:noProof/>
              </w:rPr>
              <w:t>7.5.</w:t>
            </w:r>
            <w:r w:rsidR="00877728">
              <w:rPr>
                <w:noProof/>
              </w:rPr>
              <w:t>5, 7.6.5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6AD4F0" w:rsidR="001E41F3" w:rsidRDefault="0014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BDF469" w:rsidR="001E41F3" w:rsidRDefault="00F759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7B2DC" w:rsidR="001E41F3" w:rsidRDefault="0014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A3BFEE" w:rsidR="001E41F3" w:rsidRDefault="007721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 is used for this CR, since the Rel-16 feature </w:t>
            </w:r>
            <w:r w:rsidRPr="00D11434">
              <w:rPr>
                <w:i/>
                <w:iCs/>
                <w:noProof/>
              </w:rPr>
              <w:t>interBandMRDC-WithOverlapDL-Bands-r1</w:t>
            </w:r>
            <w:r>
              <w:rPr>
                <w:noProof/>
              </w:rPr>
              <w:t xml:space="preserve"> is introduced in “other” section other than a specific WI.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FFDD6" w14:textId="77777777" w:rsidR="0077213D" w:rsidRPr="00320CAB" w:rsidRDefault="0077213D" w:rsidP="0077213D">
      <w:pPr>
        <w:pStyle w:val="Heading2"/>
        <w:rPr>
          <w:color w:val="FF0000"/>
          <w:lang w:val="en-US"/>
        </w:rPr>
      </w:pPr>
      <w:r w:rsidRPr="00320CAB">
        <w:rPr>
          <w:color w:val="FF0000"/>
          <w:lang w:val="en-US"/>
        </w:rPr>
        <w:lastRenderedPageBreak/>
        <w:t>&lt; START OF CHANGE #</w:t>
      </w:r>
      <w:r>
        <w:rPr>
          <w:color w:val="FF0000"/>
          <w:lang w:val="en-US"/>
        </w:rPr>
        <w:t>1</w:t>
      </w:r>
      <w:r w:rsidRPr="00320CAB">
        <w:rPr>
          <w:color w:val="FF0000"/>
          <w:lang w:val="en-US"/>
        </w:rPr>
        <w:t xml:space="preserve"> &gt;</w:t>
      </w:r>
    </w:p>
    <w:p w14:paraId="15F0BEA8" w14:textId="77777777" w:rsidR="00A90F51" w:rsidRPr="009C5807" w:rsidRDefault="00A90F51" w:rsidP="00A90F51">
      <w:pPr>
        <w:pStyle w:val="Heading3"/>
        <w:rPr>
          <w:lang w:eastAsia="ko-KR"/>
        </w:rPr>
      </w:pPr>
      <w:r w:rsidRPr="009C5807">
        <w:rPr>
          <w:lang w:eastAsia="ko-KR"/>
        </w:rPr>
        <w:t>7.5.2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4FCEDE0A" w14:textId="77777777" w:rsidR="00A90F51" w:rsidRPr="009C5807" w:rsidRDefault="00A90F51" w:rsidP="00A90F51">
      <w:pPr>
        <w:rPr>
          <w:rFonts w:cs="v4.2.0"/>
          <w:lang w:eastAsia="zh-CN"/>
        </w:rPr>
      </w:pPr>
      <w:r w:rsidRPr="009C5807">
        <w:rPr>
          <w:rFonts w:eastAsia="Malgun Gothic" w:cs="v4.2.0"/>
        </w:rPr>
        <w:t>The</w:t>
      </w:r>
      <w:r w:rsidRPr="009C5807">
        <w:rPr>
          <w:rFonts w:cs="v4.2.0"/>
        </w:rPr>
        <w:t xml:space="preserve"> UE shall be capable of handling a maximum uplink transmission timing difference between E-UTRA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as shown in Table 7.5.2-1.</w:t>
      </w:r>
    </w:p>
    <w:p w14:paraId="4E290983" w14:textId="77777777" w:rsidR="00A90F51" w:rsidRPr="009C5807" w:rsidRDefault="00A90F51" w:rsidP="00A90F51">
      <w:pPr>
        <w:pStyle w:val="TH"/>
        <w:rPr>
          <w:snapToGrid w:val="0"/>
        </w:rPr>
      </w:pPr>
      <w:r w:rsidRPr="009C5807">
        <w:rPr>
          <w:snapToGrid w:val="0"/>
        </w:rPr>
        <w:t xml:space="preserve">Table 7.5.2-1 Maximum uplink transmission timing difference requirement for asynchronous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A90F51" w:rsidRPr="009C5807" w14:paraId="6A674AED" w14:textId="77777777" w:rsidTr="00933DCD">
        <w:trPr>
          <w:jc w:val="center"/>
        </w:trPr>
        <w:tc>
          <w:tcPr>
            <w:tcW w:w="1984" w:type="dxa"/>
            <w:shd w:val="clear" w:color="auto" w:fill="auto"/>
          </w:tcPr>
          <w:p w14:paraId="175EC54D" w14:textId="77777777" w:rsidR="00A90F51" w:rsidRPr="009C5807" w:rsidRDefault="00A90F51" w:rsidP="00933DCD">
            <w:pPr>
              <w:pStyle w:val="TAH"/>
            </w:pPr>
            <w:r w:rsidRPr="009C5807">
              <w:t xml:space="preserve">Sub-carrier spacing in E-UTRA </w:t>
            </w:r>
            <w:proofErr w:type="spellStart"/>
            <w:r w:rsidRPr="009C5807">
              <w:t>PCell</w:t>
            </w:r>
            <w:proofErr w:type="spellEnd"/>
            <w:r w:rsidRPr="009C5807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29C3E53A" w14:textId="77777777" w:rsidR="00A90F51" w:rsidRPr="009C5807" w:rsidRDefault="00A90F51" w:rsidP="00933DCD">
            <w:pPr>
              <w:pStyle w:val="TAH"/>
            </w:pPr>
            <w:r w:rsidRPr="009C5807">
              <w:t xml:space="preserve">UL Sub-carrier spacing for data in </w:t>
            </w:r>
            <w:proofErr w:type="spellStart"/>
            <w:r w:rsidRPr="009C5807">
              <w:t>PSCell</w:t>
            </w:r>
            <w:proofErr w:type="spellEnd"/>
            <w:r w:rsidRPr="009C5807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5B3DBC22" w14:textId="77777777" w:rsidR="00A90F51" w:rsidRPr="009C5807" w:rsidRDefault="00A90F51" w:rsidP="00933DCD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A90F51" w:rsidRPr="009C5807" w14:paraId="6612D06E" w14:textId="77777777" w:rsidTr="00933DCD">
        <w:trPr>
          <w:jc w:val="center"/>
        </w:trPr>
        <w:tc>
          <w:tcPr>
            <w:tcW w:w="1984" w:type="dxa"/>
            <w:shd w:val="clear" w:color="auto" w:fill="auto"/>
          </w:tcPr>
          <w:p w14:paraId="17B2597D" w14:textId="77777777" w:rsidR="00A90F51" w:rsidRPr="009C5807" w:rsidRDefault="00A90F51" w:rsidP="00933DCD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301FDFC3" w14:textId="77777777" w:rsidR="00A90F51" w:rsidRPr="009C5807" w:rsidRDefault="00A90F51" w:rsidP="00933DCD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51D7FD07" w14:textId="77777777" w:rsidR="00A90F51" w:rsidRPr="009C5807" w:rsidRDefault="00A90F51" w:rsidP="00933DCD">
            <w:pPr>
              <w:pStyle w:val="TAC"/>
            </w:pPr>
            <w:r w:rsidRPr="009C5807">
              <w:t>500</w:t>
            </w:r>
          </w:p>
        </w:tc>
      </w:tr>
      <w:tr w:rsidR="00A90F51" w:rsidRPr="009C5807" w14:paraId="312EB2BE" w14:textId="77777777" w:rsidTr="00933DCD">
        <w:trPr>
          <w:jc w:val="center"/>
        </w:trPr>
        <w:tc>
          <w:tcPr>
            <w:tcW w:w="1984" w:type="dxa"/>
            <w:shd w:val="clear" w:color="auto" w:fill="auto"/>
          </w:tcPr>
          <w:p w14:paraId="7AD2F276" w14:textId="77777777" w:rsidR="00A90F51" w:rsidRPr="009C5807" w:rsidRDefault="00A90F51" w:rsidP="00933DCD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09AC854B" w14:textId="77777777" w:rsidR="00A90F51" w:rsidRPr="009C5807" w:rsidRDefault="00A90F51" w:rsidP="00933DCD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3A823B6E" w14:textId="77777777" w:rsidR="00A90F51" w:rsidRPr="009C5807" w:rsidRDefault="00A90F51" w:rsidP="00933DCD">
            <w:pPr>
              <w:pStyle w:val="TAC"/>
            </w:pPr>
            <w:r w:rsidRPr="009C5807">
              <w:t>250</w:t>
            </w:r>
          </w:p>
        </w:tc>
      </w:tr>
      <w:tr w:rsidR="00A90F51" w:rsidRPr="009C5807" w14:paraId="1366B523" w14:textId="77777777" w:rsidTr="00933DCD">
        <w:trPr>
          <w:jc w:val="center"/>
        </w:trPr>
        <w:tc>
          <w:tcPr>
            <w:tcW w:w="1984" w:type="dxa"/>
            <w:shd w:val="clear" w:color="auto" w:fill="auto"/>
          </w:tcPr>
          <w:p w14:paraId="678BFD4F" w14:textId="77777777" w:rsidR="00A90F51" w:rsidRPr="009C5807" w:rsidRDefault="00A90F51" w:rsidP="00933DCD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0081BB2F" w14:textId="77777777" w:rsidR="00A90F51" w:rsidRPr="009C5807" w:rsidRDefault="00A90F51" w:rsidP="00933DCD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0BF6BABE" w14:textId="77777777" w:rsidR="00A90F51" w:rsidRPr="009C5807" w:rsidRDefault="00A90F51" w:rsidP="00933DCD">
            <w:pPr>
              <w:pStyle w:val="TAC"/>
            </w:pPr>
            <w:r w:rsidRPr="009C5807">
              <w:t>125</w:t>
            </w:r>
          </w:p>
        </w:tc>
      </w:tr>
      <w:tr w:rsidR="00A90F51" w:rsidRPr="009C5807" w14:paraId="5B92D343" w14:textId="77777777" w:rsidTr="00933DCD">
        <w:trPr>
          <w:jc w:val="center"/>
        </w:trPr>
        <w:tc>
          <w:tcPr>
            <w:tcW w:w="1984" w:type="dxa"/>
            <w:shd w:val="clear" w:color="auto" w:fill="auto"/>
          </w:tcPr>
          <w:p w14:paraId="663FC1D6" w14:textId="77777777" w:rsidR="00A90F51" w:rsidRPr="009C5807" w:rsidRDefault="00A90F51" w:rsidP="00933DCD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36FC2731" w14:textId="77777777" w:rsidR="00A90F51" w:rsidRPr="009C5807" w:rsidRDefault="00A90F51" w:rsidP="00933DCD">
            <w:pPr>
              <w:pStyle w:val="TAC"/>
            </w:pPr>
            <w:r w:rsidRPr="009C5807">
              <w:t>120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027848F0" w14:textId="77777777" w:rsidR="00A90F51" w:rsidRPr="009C5807" w:rsidRDefault="00A90F51" w:rsidP="00933DCD">
            <w:pPr>
              <w:pStyle w:val="TAC"/>
            </w:pPr>
            <w:r w:rsidRPr="009C5807">
              <w:t>62.5</w:t>
            </w:r>
          </w:p>
        </w:tc>
      </w:tr>
      <w:tr w:rsidR="00A90F51" w:rsidRPr="009C5807" w14:paraId="12ACDC7B" w14:textId="77777777" w:rsidTr="00933DCD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2ABF9466" w14:textId="77777777" w:rsidR="00A90F51" w:rsidRPr="009C5807" w:rsidRDefault="00A90F51" w:rsidP="00933DCD">
            <w:pPr>
              <w:pStyle w:val="TAN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cs="Arial"/>
              </w:rPr>
              <w:t>F</w:t>
            </w:r>
            <w:r w:rsidRPr="009C5807">
              <w:rPr>
                <w:rFonts w:cs="Arial"/>
                <w:lang w:eastAsia="ja-JP"/>
              </w:rPr>
              <w:t xml:space="preserve">or </w:t>
            </w:r>
            <w:r w:rsidRPr="009C5807">
              <w:rPr>
                <w:lang w:eastAsia="zh-CN"/>
              </w:rPr>
              <w:t xml:space="preserve">E-UTRA </w:t>
            </w:r>
            <w:r w:rsidRPr="009C5807">
              <w:t>FDD-</w:t>
            </w:r>
            <w:r w:rsidRPr="009C5807">
              <w:rPr>
                <w:lang w:eastAsia="zh-CN"/>
              </w:rPr>
              <w:t xml:space="preserve">NR </w:t>
            </w:r>
            <w:r w:rsidRPr="009C5807">
              <w:t>FDD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intra-band</w:t>
            </w:r>
            <w:r w:rsidRPr="009C5807">
              <w:rPr>
                <w:rFonts w:cs="Arial"/>
                <w:lang w:eastAsia="zh-CN"/>
              </w:rPr>
              <w:t xml:space="preserve"> EN-DC</w:t>
            </w:r>
            <w:r w:rsidRPr="009C5807">
              <w:rPr>
                <w:rFonts w:cs="Arial"/>
                <w:lang w:eastAsia="ja-JP"/>
              </w:rPr>
              <w:t xml:space="preserve">, </w:t>
            </w:r>
            <w:r w:rsidRPr="009C5807">
              <w:rPr>
                <w:rFonts w:cs="Arial"/>
                <w:lang w:eastAsia="zh-CN"/>
              </w:rPr>
              <w:t xml:space="preserve">for which the requirement is defined in clause 7.5.3 and this Table 7.5.2-1 is also applicable, the scenario with </w:t>
            </w:r>
            <w:r w:rsidRPr="009C5807">
              <w:rPr>
                <w:rFonts w:cs="Arial"/>
                <w:lang w:eastAsia="ja-JP"/>
              </w:rPr>
              <w:t xml:space="preserve">120kHz </w:t>
            </w:r>
            <w:proofErr w:type="spellStart"/>
            <w:r w:rsidRPr="009C5807">
              <w:rPr>
                <w:rFonts w:cs="Arial"/>
                <w:lang w:eastAsia="zh-CN"/>
              </w:rPr>
              <w:t>PSCell</w:t>
            </w:r>
            <w:proofErr w:type="spellEnd"/>
            <w:r w:rsidRPr="009C5807">
              <w:rPr>
                <w:rFonts w:cs="Arial"/>
                <w:lang w:eastAsia="zh-CN"/>
              </w:rPr>
              <w:t xml:space="preserve"> does not exist</w:t>
            </w:r>
            <w:r w:rsidRPr="009C5807">
              <w:rPr>
                <w:rFonts w:cs="Arial"/>
                <w:lang w:eastAsia="ja-JP"/>
              </w:rPr>
              <w:t>.</w:t>
            </w:r>
          </w:p>
        </w:tc>
      </w:tr>
    </w:tbl>
    <w:p w14:paraId="0C9322D8" w14:textId="77777777" w:rsidR="00A90F51" w:rsidRPr="009C5807" w:rsidRDefault="00A90F51" w:rsidP="00A90F51">
      <w:pPr>
        <w:rPr>
          <w:rFonts w:eastAsia="Malgun Gothic" w:cs="v4.2.0"/>
        </w:rPr>
      </w:pPr>
    </w:p>
    <w:p w14:paraId="03AC68E0" w14:textId="77777777" w:rsidR="00A90F51" w:rsidRPr="009C5807" w:rsidRDefault="00A90F51" w:rsidP="00A90F51">
      <w:pPr>
        <w:pStyle w:val="TH"/>
        <w:rPr>
          <w:snapToGrid w:val="0"/>
        </w:rPr>
      </w:pPr>
      <w:r w:rsidRPr="009C5807">
        <w:rPr>
          <w:snapToGrid w:val="0"/>
        </w:rPr>
        <w:t>Table 7.5.2-2 Void</w:t>
      </w:r>
    </w:p>
    <w:p w14:paraId="084019E4" w14:textId="77777777" w:rsidR="00A90F51" w:rsidRPr="009C5807" w:rsidRDefault="00A90F51" w:rsidP="00A90F51">
      <w:pPr>
        <w:rPr>
          <w:lang w:eastAsia="ko-KR"/>
        </w:rPr>
      </w:pPr>
    </w:p>
    <w:p w14:paraId="1E2E025E" w14:textId="77777777" w:rsidR="00A90F51" w:rsidRPr="009C5807" w:rsidRDefault="00A90F51" w:rsidP="00A90F51">
      <w:pPr>
        <w:pStyle w:val="Heading4"/>
        <w:rPr>
          <w:lang w:eastAsia="ko-KR"/>
        </w:rPr>
      </w:pPr>
      <w:r w:rsidRPr="009C5807">
        <w:rPr>
          <w:lang w:eastAsia="ko-KR"/>
        </w:rPr>
        <w:t>7.5.2.1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EN-DC</w:t>
      </w:r>
    </w:p>
    <w:p w14:paraId="661D8F03" w14:textId="77777777" w:rsidR="00A90F51" w:rsidRPr="009C5807" w:rsidRDefault="00A90F51" w:rsidP="00A90F51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EN-DC.</w:t>
      </w:r>
    </w:p>
    <w:p w14:paraId="17044F24" w14:textId="77777777" w:rsidR="00A90F51" w:rsidRPr="009C5807" w:rsidRDefault="00A90F51" w:rsidP="00A90F51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for inter-band synchronous EN-DC as shown in Table 7.5.2.1-</w:t>
      </w:r>
      <w:r w:rsidRPr="009C5807">
        <w:rPr>
          <w:rFonts w:cs="v4.2.0"/>
          <w:lang w:eastAsia="zh-CN"/>
        </w:rPr>
        <w:t>1</w:t>
      </w:r>
      <w:r w:rsidRPr="009C5807">
        <w:rPr>
          <w:rFonts w:cs="v4.2.0"/>
        </w:rPr>
        <w:t xml:space="preserve"> 1. The requirements for synchronous EN-DC are applicable </w:t>
      </w:r>
      <w:r w:rsidRPr="009C5807">
        <w:t xml:space="preserve">for </w:t>
      </w:r>
      <w:r w:rsidRPr="009C5807">
        <w:rPr>
          <w:lang w:eastAsia="zh-CN"/>
        </w:rPr>
        <w:t xml:space="preserve">E-UTRA </w:t>
      </w:r>
      <w:r w:rsidRPr="009C5807">
        <w:t>TDD-</w:t>
      </w:r>
      <w:r w:rsidRPr="009C5807">
        <w:rPr>
          <w:lang w:eastAsia="zh-CN"/>
        </w:rPr>
        <w:t xml:space="preserve">NR </w:t>
      </w:r>
      <w:r w:rsidRPr="009C5807">
        <w:t>TDD</w:t>
      </w:r>
      <w:r w:rsidRPr="009C5807">
        <w:rPr>
          <w:lang w:eastAsia="zh-CN"/>
        </w:rPr>
        <w:t xml:space="preserve">, E-UTRA FDD-NR FDD, E-UTRA </w:t>
      </w:r>
      <w:r w:rsidRPr="009C5807">
        <w:t>TDD-</w:t>
      </w:r>
      <w:r w:rsidRPr="009C5807">
        <w:rPr>
          <w:lang w:eastAsia="zh-CN"/>
        </w:rPr>
        <w:t>NR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E-UTRA F</w:t>
      </w:r>
      <w:r w:rsidRPr="009C5807">
        <w:t>DD-</w:t>
      </w:r>
      <w:r w:rsidRPr="009C5807">
        <w:rPr>
          <w:lang w:eastAsia="zh-CN"/>
        </w:rPr>
        <w:t>NR T</w:t>
      </w:r>
      <w:r w:rsidRPr="009C5807">
        <w:t xml:space="preserve">DD inter-band </w:t>
      </w:r>
      <w:r w:rsidRPr="009C5807">
        <w:rPr>
          <w:lang w:eastAsia="zh-CN"/>
        </w:rPr>
        <w:t>EN-DC</w:t>
      </w:r>
      <w:r w:rsidRPr="009C5807">
        <w:t>.</w:t>
      </w:r>
    </w:p>
    <w:p w14:paraId="6EE62F3D" w14:textId="77777777" w:rsidR="00A90F51" w:rsidRPr="009C5807" w:rsidRDefault="00A90F51" w:rsidP="00A90F51">
      <w:pPr>
        <w:rPr>
          <w:rFonts w:cs="v4.2.0"/>
          <w:lang w:eastAsia="zh-CN"/>
        </w:rPr>
      </w:pPr>
      <w:ins w:id="1" w:author="Jackson Wang (Samsung)" w:date="2023-02-09T14:28:00Z">
        <w:r>
          <w:rPr>
            <w:rFonts w:cs="v4.2.0"/>
          </w:rPr>
          <w:t>F</w:t>
        </w:r>
        <w:r w:rsidRPr="00D06399">
          <w:rPr>
            <w:rFonts w:cs="v4.2.0"/>
          </w:rPr>
          <w:t>or E-UTRA TDD-NR TDD inter-band synchronous EN-DC with overlapping DL bands</w:t>
        </w:r>
        <w:r>
          <w:rPr>
            <w:rFonts w:cs="v4.2.0"/>
          </w:rPr>
          <w:t>,</w:t>
        </w:r>
        <w:r w:rsidRPr="00D06399">
          <w:rPr>
            <w:rFonts w:cs="v4.2.0"/>
          </w:rPr>
          <w:t xml:space="preserve"> </w:t>
        </w:r>
        <w:r>
          <w:rPr>
            <w:rFonts w:cs="v4.2.0"/>
          </w:rPr>
          <w:t>t</w:t>
        </w:r>
        <w:r w:rsidRPr="009C5807">
          <w:rPr>
            <w:rFonts w:cs="v4.2.0"/>
          </w:rPr>
          <w:t xml:space="preserve">he UE shall be capable of </w:t>
        </w:r>
      </w:ins>
      <w:ins w:id="2" w:author="Jackson Wang (Samsung)" w:date="2023-02-09T14:30:00Z">
        <w:r w:rsidRPr="009C5807">
          <w:rPr>
            <w:rFonts w:cs="v4.2.0"/>
          </w:rPr>
          <w:t xml:space="preserve">handling a maximum uplink transmission timing difference between E-UTRA </w:t>
        </w:r>
        <w:proofErr w:type="spellStart"/>
        <w:r w:rsidRPr="009C5807">
          <w:rPr>
            <w:rFonts w:cs="v4.2.0"/>
          </w:rPr>
          <w:t>PCell</w:t>
        </w:r>
        <w:proofErr w:type="spellEnd"/>
        <w:r w:rsidRPr="009C5807">
          <w:rPr>
            <w:rFonts w:cs="v4.2.0"/>
          </w:rPr>
          <w:t xml:space="preserve"> and </w:t>
        </w:r>
        <w:proofErr w:type="spellStart"/>
        <w:r w:rsidRPr="009C5807">
          <w:rPr>
            <w:rFonts w:cs="v4.2.0"/>
          </w:rPr>
          <w:t>PSCell</w:t>
        </w:r>
        <w:proofErr w:type="spellEnd"/>
        <w:r w:rsidRPr="009C5807">
          <w:rPr>
            <w:rFonts w:cs="v4.2.0"/>
          </w:rPr>
          <w:t xml:space="preserve"> as shown in Table 7.5.2.1-</w:t>
        </w:r>
        <w:r w:rsidRPr="009C5807">
          <w:rPr>
            <w:rFonts w:cs="v4.2.0"/>
            <w:lang w:eastAsia="zh-CN"/>
          </w:rPr>
          <w:t>1</w:t>
        </w:r>
      </w:ins>
      <w:ins w:id="3" w:author="Jackson Wang (Samsung)" w:date="2023-02-09T14:28:00Z">
        <w:r w:rsidRPr="009C5807">
          <w:rPr>
            <w:rFonts w:eastAsia="Malgun Gothic" w:cs="v4.2.0"/>
          </w:rPr>
          <w:t xml:space="preserve"> </w:t>
        </w:r>
        <w:r>
          <w:rPr>
            <w:rFonts w:eastAsia="Malgun Gothic" w:cs="v4.2.0"/>
          </w:rPr>
          <w:t xml:space="preserve">provided that UE indicates that it is capable of </w:t>
        </w:r>
        <w:r w:rsidRPr="00A359D8">
          <w:rPr>
            <w:rFonts w:eastAsia="Malgun Gothic" w:cs="v4.2.0"/>
            <w:i/>
            <w:iCs/>
          </w:rPr>
          <w:t>interBandMRDC-WithOverlapDL-Bands-r16</w:t>
        </w:r>
        <w:r>
          <w:rPr>
            <w:rFonts w:eastAsia="Malgun Gothic" w:cs="v4.2.0"/>
          </w:rPr>
          <w:t>, and in Table 7.</w:t>
        </w:r>
      </w:ins>
      <w:ins w:id="4" w:author="Jackson Wang (Samsung)" w:date="2023-02-09T14:31:00Z">
        <w:r>
          <w:rPr>
            <w:rFonts w:eastAsia="Malgun Gothic" w:cs="v4.2.0"/>
          </w:rPr>
          <w:t>5</w:t>
        </w:r>
      </w:ins>
      <w:ins w:id="5" w:author="Jackson Wang (Samsung)" w:date="2023-02-09T14:28:00Z">
        <w:r>
          <w:rPr>
            <w:rFonts w:eastAsia="Malgun Gothic" w:cs="v4.2.0"/>
          </w:rPr>
          <w:t>.3-1 provided that it is not capable of</w:t>
        </w:r>
        <w:r w:rsidRPr="00A359D8">
          <w:rPr>
            <w:rFonts w:eastAsia="Malgun Gothic" w:cs="v4.2.0"/>
            <w:i/>
            <w:iCs/>
          </w:rPr>
          <w:t xml:space="preserve"> interBandMRDC-WithOverlapDL-Bands-r16</w:t>
        </w:r>
        <w:r>
          <w:rPr>
            <w:rFonts w:eastAsia="Malgun Gothic" w:cs="v4.2.0"/>
          </w:rPr>
          <w:t xml:space="preserve">. </w:t>
        </w:r>
      </w:ins>
    </w:p>
    <w:p w14:paraId="1B5CE4E2" w14:textId="77777777" w:rsidR="00A90F51" w:rsidRPr="009C5807" w:rsidRDefault="00A90F51" w:rsidP="00A90F51">
      <w:pPr>
        <w:pStyle w:val="TH"/>
        <w:rPr>
          <w:snapToGrid w:val="0"/>
        </w:rPr>
      </w:pPr>
      <w:r w:rsidRPr="009C5807">
        <w:rPr>
          <w:snapToGrid w:val="0"/>
        </w:rPr>
        <w:t>Table 7.5.2.1-1 Maximum uplink transmission timing difference requirement for</w:t>
      </w:r>
      <w:r w:rsidRPr="009C5807">
        <w:rPr>
          <w:snapToGrid w:val="0"/>
          <w:lang w:eastAsia="zh-CN"/>
        </w:rPr>
        <w:t xml:space="preserve"> inter-band</w:t>
      </w:r>
      <w:r w:rsidRPr="009C5807">
        <w:rPr>
          <w:snapToGrid w:val="0"/>
        </w:rPr>
        <w:t xml:space="preserve"> 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A90F51" w:rsidRPr="009C5807" w14:paraId="1618FA5A" w14:textId="77777777" w:rsidTr="00933DCD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6C8B" w14:textId="77777777" w:rsidR="00A90F51" w:rsidRPr="009C5807" w:rsidRDefault="00A90F51" w:rsidP="00933DCD">
            <w:pPr>
              <w:pStyle w:val="TAH"/>
              <w:rPr>
                <w:lang w:val="fr-FR"/>
              </w:rPr>
            </w:pP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in E-UTRA </w:t>
            </w:r>
            <w:proofErr w:type="spellStart"/>
            <w:r w:rsidRPr="009C5807">
              <w:rPr>
                <w:lang w:val="fr-FR"/>
              </w:rPr>
              <w:t>PCell</w:t>
            </w:r>
            <w:proofErr w:type="spellEnd"/>
            <w:r w:rsidRPr="009C5807">
              <w:rPr>
                <w:lang w:val="fr-FR"/>
              </w:rPr>
              <w:t xml:space="preserve"> (kHz)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046A" w14:textId="77777777" w:rsidR="00A90F51" w:rsidRPr="009C5807" w:rsidRDefault="00A90F51" w:rsidP="00933DCD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UL </w:t>
            </w: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for data in </w:t>
            </w:r>
            <w:proofErr w:type="spellStart"/>
            <w:r w:rsidRPr="009C5807">
              <w:rPr>
                <w:lang w:val="fr-FR"/>
              </w:rPr>
              <w:t>PSCell</w:t>
            </w:r>
            <w:proofErr w:type="spellEnd"/>
            <w:r w:rsidRPr="009C5807">
              <w:rPr>
                <w:lang w:val="fr-FR"/>
              </w:rPr>
              <w:t xml:space="preserve"> (kHz)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09E9" w14:textId="77777777" w:rsidR="00A90F51" w:rsidRPr="009C5807" w:rsidRDefault="00A90F51" w:rsidP="00933DCD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Maximum </w:t>
            </w:r>
            <w:proofErr w:type="spellStart"/>
            <w:r w:rsidRPr="009C5807">
              <w:rPr>
                <w:lang w:val="fr-FR"/>
              </w:rPr>
              <w:t>uplink</w:t>
            </w:r>
            <w:proofErr w:type="spellEnd"/>
            <w:r w:rsidRPr="009C5807">
              <w:rPr>
                <w:lang w:val="fr-FR"/>
              </w:rPr>
              <w:t xml:space="preserve"> transmission timing </w:t>
            </w:r>
            <w:proofErr w:type="spellStart"/>
            <w:r w:rsidRPr="009C5807">
              <w:rPr>
                <w:lang w:val="fr-FR"/>
              </w:rPr>
              <w:t>difference</w:t>
            </w:r>
            <w:proofErr w:type="spellEnd"/>
            <w:r w:rsidRPr="009C5807">
              <w:rPr>
                <w:lang w:val="fr-FR"/>
              </w:rPr>
              <w:t xml:space="preserve"> (µs)</w:t>
            </w:r>
          </w:p>
        </w:tc>
      </w:tr>
      <w:tr w:rsidR="00A90F51" w:rsidRPr="009C5807" w14:paraId="102C0066" w14:textId="77777777" w:rsidTr="00933DCD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05D7" w14:textId="77777777" w:rsidR="00A90F51" w:rsidRPr="009C5807" w:rsidRDefault="00A90F51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FD52" w14:textId="77777777" w:rsidR="00A90F51" w:rsidRPr="009C5807" w:rsidRDefault="00A90F51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0210" w14:textId="77777777" w:rsidR="00A90F51" w:rsidRPr="009C5807" w:rsidRDefault="00A90F51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A90F51" w:rsidRPr="009C5807" w14:paraId="0A991F41" w14:textId="77777777" w:rsidTr="00933DCD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01B4" w14:textId="77777777" w:rsidR="00A90F51" w:rsidRPr="009C5807" w:rsidRDefault="00A90F51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1627" w14:textId="77777777" w:rsidR="00A90F51" w:rsidRPr="009C5807" w:rsidRDefault="00A90F51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C61D" w14:textId="77777777" w:rsidR="00A90F51" w:rsidRPr="009C5807" w:rsidRDefault="00A90F51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A90F51" w:rsidRPr="009C5807" w14:paraId="3BF1BE8A" w14:textId="77777777" w:rsidTr="00933DCD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B67D" w14:textId="77777777" w:rsidR="00A90F51" w:rsidRPr="009C5807" w:rsidRDefault="00A90F51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A3E4" w14:textId="77777777" w:rsidR="00A90F51" w:rsidRPr="009C5807" w:rsidRDefault="00A90F51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2A6F" w14:textId="77777777" w:rsidR="00A90F51" w:rsidRPr="009C5807" w:rsidRDefault="00A90F51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A90F51" w:rsidRPr="009C5807" w14:paraId="3F97A9D5" w14:textId="77777777" w:rsidTr="00933DCD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8248" w14:textId="77777777" w:rsidR="00A90F51" w:rsidRPr="009C5807" w:rsidRDefault="00A90F51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EF4E" w14:textId="77777777" w:rsidR="00A90F51" w:rsidRPr="009C5807" w:rsidRDefault="00A90F51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5370" w14:textId="77777777" w:rsidR="00A90F51" w:rsidRPr="009C5807" w:rsidRDefault="00A90F51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</w:tbl>
    <w:p w14:paraId="385B286C" w14:textId="77777777" w:rsidR="00A90F51" w:rsidRPr="009C5807" w:rsidRDefault="00A90F51" w:rsidP="00A90F51">
      <w:pPr>
        <w:rPr>
          <w:lang w:eastAsia="zh-CN"/>
        </w:rPr>
      </w:pPr>
    </w:p>
    <w:p w14:paraId="1F140EF0" w14:textId="77777777" w:rsidR="0077213D" w:rsidRPr="00320CAB" w:rsidRDefault="0077213D" w:rsidP="0077213D">
      <w:pPr>
        <w:pStyle w:val="Heading2"/>
        <w:rPr>
          <w:color w:val="FF0000"/>
          <w:lang w:val="en-US"/>
        </w:rPr>
      </w:pPr>
      <w:r w:rsidRPr="00320CAB">
        <w:rPr>
          <w:color w:val="FF0000"/>
          <w:lang w:val="en-US"/>
        </w:rPr>
        <w:t>&lt; END OF CHANGE #</w:t>
      </w:r>
      <w:r>
        <w:rPr>
          <w:color w:val="FF0000"/>
          <w:lang w:val="en-US"/>
        </w:rPr>
        <w:t>1</w:t>
      </w:r>
      <w:r w:rsidRPr="00320CAB">
        <w:rPr>
          <w:color w:val="FF0000"/>
          <w:lang w:val="en-US"/>
        </w:rPr>
        <w:t xml:space="preserve"> &gt;</w:t>
      </w:r>
    </w:p>
    <w:p w14:paraId="31BED8C7" w14:textId="6A47AB15" w:rsidR="0077213D" w:rsidRPr="00320CAB" w:rsidRDefault="0077213D" w:rsidP="0077213D">
      <w:pPr>
        <w:pStyle w:val="Heading2"/>
        <w:rPr>
          <w:color w:val="FF0000"/>
          <w:lang w:val="en-US"/>
        </w:rPr>
      </w:pPr>
      <w:r w:rsidRPr="00320CAB">
        <w:rPr>
          <w:color w:val="FF0000"/>
          <w:lang w:val="en-US"/>
        </w:rPr>
        <w:t>&lt; START OF CHANGE #</w:t>
      </w:r>
      <w:r>
        <w:rPr>
          <w:color w:val="FF0000"/>
          <w:lang w:val="en-US"/>
        </w:rPr>
        <w:t>2</w:t>
      </w:r>
      <w:r w:rsidRPr="00320CAB">
        <w:rPr>
          <w:color w:val="FF0000"/>
          <w:lang w:val="en-US"/>
        </w:rPr>
        <w:t xml:space="preserve"> &gt;</w:t>
      </w:r>
    </w:p>
    <w:p w14:paraId="3417C239" w14:textId="77777777" w:rsidR="0033637B" w:rsidRPr="009C5807" w:rsidRDefault="0033637B" w:rsidP="0033637B">
      <w:pPr>
        <w:pStyle w:val="Heading3"/>
        <w:rPr>
          <w:lang w:eastAsia="ko-KR"/>
        </w:rPr>
      </w:pPr>
      <w:r w:rsidRPr="009C5807">
        <w:rPr>
          <w:lang w:eastAsia="ko-KR"/>
        </w:rPr>
        <w:t>7.6.2</w:t>
      </w:r>
      <w:r w:rsidRPr="009C5807">
        <w:rPr>
          <w:lang w:eastAsia="ko-KR"/>
        </w:rPr>
        <w:tab/>
        <w:t xml:space="preserve">Minimum Requirements for </w:t>
      </w:r>
      <w:r w:rsidRPr="009C5807">
        <w:t>inter-band EN-DC</w:t>
      </w:r>
    </w:p>
    <w:p w14:paraId="0E82E0A6" w14:textId="77777777" w:rsidR="0033637B" w:rsidRPr="009C5807" w:rsidRDefault="0033637B" w:rsidP="0033637B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>he UE shall be capable of handling at least a relative receive timing difference between subframe timing of signal from a E-UTRA cell belonging to the MCG and slot timing of signal from a cell belonging to SCG at the UE receiver as shown in Table 7.6.2-1.</w:t>
      </w:r>
    </w:p>
    <w:p w14:paraId="4DF0EEE9" w14:textId="77777777" w:rsidR="0033637B" w:rsidRPr="009C5807" w:rsidRDefault="0033637B" w:rsidP="0033637B">
      <w:pPr>
        <w:pStyle w:val="TH"/>
        <w:rPr>
          <w:snapToGrid w:val="0"/>
        </w:rPr>
      </w:pPr>
      <w:r w:rsidRPr="009C5807">
        <w:rPr>
          <w:snapToGrid w:val="0"/>
        </w:rPr>
        <w:lastRenderedPageBreak/>
        <w:t>Table 7.6.2-1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asynchronous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33637B" w:rsidRPr="009C5807" w14:paraId="224A1DFF" w14:textId="77777777" w:rsidTr="00933DCD">
        <w:trPr>
          <w:jc w:val="center"/>
        </w:trPr>
        <w:tc>
          <w:tcPr>
            <w:tcW w:w="1984" w:type="dxa"/>
            <w:shd w:val="clear" w:color="auto" w:fill="auto"/>
          </w:tcPr>
          <w:p w14:paraId="2F0A39BC" w14:textId="77777777" w:rsidR="0033637B" w:rsidRPr="009C5807" w:rsidRDefault="0033637B" w:rsidP="00933DCD">
            <w:pPr>
              <w:pStyle w:val="TAH"/>
            </w:pPr>
            <w:r w:rsidRPr="009C5807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14:paraId="3655BA03" w14:textId="77777777" w:rsidR="0033637B" w:rsidRPr="009C5807" w:rsidRDefault="0033637B" w:rsidP="00933DCD">
            <w:pPr>
              <w:pStyle w:val="TAH"/>
            </w:pPr>
            <w:r w:rsidRPr="009C5807">
              <w:t>DL Sub-carrier spacing of cell in SCG (kHz)</w:t>
            </w:r>
            <w:r w:rsidRPr="009C5807">
              <w:rPr>
                <w:lang w:eastAsia="ko-KR"/>
              </w:rPr>
              <w:t xml:space="preserve"> (</w:t>
            </w:r>
            <w:r w:rsidRPr="009C5807"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t>1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11CDE154" w14:textId="77777777" w:rsidR="0033637B" w:rsidRPr="009C5807" w:rsidRDefault="0033637B" w:rsidP="00933DCD">
            <w:pPr>
              <w:pStyle w:val="TAH"/>
            </w:pPr>
            <w:r w:rsidRPr="009C5807">
              <w:t>Maximum receive timing difference (µs)</w:t>
            </w:r>
          </w:p>
        </w:tc>
      </w:tr>
      <w:tr w:rsidR="0033637B" w:rsidRPr="009C5807" w14:paraId="09367C5A" w14:textId="77777777" w:rsidTr="00933DCD">
        <w:trPr>
          <w:jc w:val="center"/>
        </w:trPr>
        <w:tc>
          <w:tcPr>
            <w:tcW w:w="1984" w:type="dxa"/>
            <w:shd w:val="clear" w:color="auto" w:fill="auto"/>
          </w:tcPr>
          <w:p w14:paraId="106D883F" w14:textId="77777777" w:rsidR="0033637B" w:rsidRPr="009C5807" w:rsidRDefault="0033637B" w:rsidP="00933DCD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55108CBC" w14:textId="77777777" w:rsidR="0033637B" w:rsidRPr="009C5807" w:rsidRDefault="0033637B" w:rsidP="00933DCD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76F3FCCF" w14:textId="77777777" w:rsidR="0033637B" w:rsidRPr="009C5807" w:rsidRDefault="0033637B" w:rsidP="00933DCD">
            <w:pPr>
              <w:pStyle w:val="TAC"/>
            </w:pPr>
            <w:r w:rsidRPr="009C5807">
              <w:t>500</w:t>
            </w:r>
          </w:p>
        </w:tc>
      </w:tr>
      <w:tr w:rsidR="0033637B" w:rsidRPr="009C5807" w14:paraId="62CDAE81" w14:textId="77777777" w:rsidTr="00933DCD">
        <w:trPr>
          <w:jc w:val="center"/>
        </w:trPr>
        <w:tc>
          <w:tcPr>
            <w:tcW w:w="1984" w:type="dxa"/>
            <w:shd w:val="clear" w:color="auto" w:fill="auto"/>
          </w:tcPr>
          <w:p w14:paraId="0A4D3295" w14:textId="77777777" w:rsidR="0033637B" w:rsidRPr="009C5807" w:rsidRDefault="0033637B" w:rsidP="00933DCD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4E9A4636" w14:textId="77777777" w:rsidR="0033637B" w:rsidRPr="009C5807" w:rsidRDefault="0033637B" w:rsidP="00933DCD">
            <w:pPr>
              <w:pStyle w:val="TAC"/>
            </w:pPr>
            <w:r w:rsidRPr="009C5807">
              <w:t>30</w:t>
            </w:r>
          </w:p>
        </w:tc>
        <w:tc>
          <w:tcPr>
            <w:tcW w:w="2693" w:type="dxa"/>
            <w:shd w:val="clear" w:color="auto" w:fill="auto"/>
          </w:tcPr>
          <w:p w14:paraId="0F84556B" w14:textId="77777777" w:rsidR="0033637B" w:rsidRPr="009C5807" w:rsidRDefault="0033637B" w:rsidP="00933DCD">
            <w:pPr>
              <w:pStyle w:val="TAC"/>
            </w:pPr>
            <w:r w:rsidRPr="009C5807">
              <w:t>250</w:t>
            </w:r>
          </w:p>
        </w:tc>
      </w:tr>
      <w:tr w:rsidR="0033637B" w:rsidRPr="009C5807" w14:paraId="22013AEF" w14:textId="77777777" w:rsidTr="00933DCD">
        <w:trPr>
          <w:jc w:val="center"/>
        </w:trPr>
        <w:tc>
          <w:tcPr>
            <w:tcW w:w="1984" w:type="dxa"/>
            <w:shd w:val="clear" w:color="auto" w:fill="auto"/>
          </w:tcPr>
          <w:p w14:paraId="07AC7364" w14:textId="77777777" w:rsidR="0033637B" w:rsidRPr="009C5807" w:rsidRDefault="0033637B" w:rsidP="00933DCD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7DD385B6" w14:textId="77777777" w:rsidR="0033637B" w:rsidRPr="009C5807" w:rsidRDefault="0033637B" w:rsidP="00933DCD">
            <w:pPr>
              <w:pStyle w:val="TAC"/>
            </w:pPr>
            <w:r w:rsidRPr="009C5807">
              <w:t>60</w:t>
            </w:r>
          </w:p>
        </w:tc>
        <w:tc>
          <w:tcPr>
            <w:tcW w:w="2693" w:type="dxa"/>
            <w:shd w:val="clear" w:color="auto" w:fill="auto"/>
          </w:tcPr>
          <w:p w14:paraId="36BD94C6" w14:textId="77777777" w:rsidR="0033637B" w:rsidRPr="009C5807" w:rsidRDefault="0033637B" w:rsidP="00933DCD">
            <w:pPr>
              <w:pStyle w:val="TAC"/>
            </w:pPr>
            <w:r w:rsidRPr="009C5807">
              <w:t>125</w:t>
            </w:r>
          </w:p>
        </w:tc>
      </w:tr>
      <w:tr w:rsidR="0033637B" w:rsidRPr="009C5807" w14:paraId="5AC93878" w14:textId="77777777" w:rsidTr="00933DCD">
        <w:trPr>
          <w:jc w:val="center"/>
        </w:trPr>
        <w:tc>
          <w:tcPr>
            <w:tcW w:w="1984" w:type="dxa"/>
            <w:shd w:val="clear" w:color="auto" w:fill="auto"/>
          </w:tcPr>
          <w:p w14:paraId="243EB5D9" w14:textId="77777777" w:rsidR="0033637B" w:rsidRPr="009C5807" w:rsidRDefault="0033637B" w:rsidP="00933DCD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14D30334" w14:textId="77777777" w:rsidR="0033637B" w:rsidRPr="009C5807" w:rsidRDefault="0033637B" w:rsidP="00933DCD">
            <w:pPr>
              <w:pStyle w:val="TAC"/>
              <w:rPr>
                <w:vertAlign w:val="superscript"/>
                <w:lang w:eastAsia="zh-CN"/>
              </w:rPr>
            </w:pPr>
            <w:r w:rsidRPr="009C5807">
              <w:t>120</w:t>
            </w:r>
            <w:r w:rsidRPr="009C5807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2693" w:type="dxa"/>
            <w:shd w:val="clear" w:color="auto" w:fill="auto"/>
          </w:tcPr>
          <w:p w14:paraId="7E2E8C4C" w14:textId="77777777" w:rsidR="0033637B" w:rsidRPr="009C5807" w:rsidRDefault="0033637B" w:rsidP="00933DCD">
            <w:pPr>
              <w:pStyle w:val="TAC"/>
            </w:pPr>
            <w:r w:rsidRPr="009C5807">
              <w:t>62.5</w:t>
            </w:r>
          </w:p>
        </w:tc>
      </w:tr>
      <w:tr w:rsidR="0033637B" w:rsidRPr="009C5807" w14:paraId="5975B0AE" w14:textId="77777777" w:rsidTr="00933DCD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74882CFB" w14:textId="77777777" w:rsidR="0033637B" w:rsidRPr="009C5807" w:rsidRDefault="0033637B" w:rsidP="00933DCD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1:</w:t>
            </w:r>
            <w:r w:rsidRPr="009C5807">
              <w:tab/>
              <w:t xml:space="preserve">DL Sub-carrier spacing is </w:t>
            </w:r>
            <w:proofErr w:type="gramStart"/>
            <w:r w:rsidRPr="009C5807">
              <w:t>min{</w:t>
            </w:r>
            <w:proofErr w:type="gramEnd"/>
            <w:r w:rsidRPr="009C5807">
              <w:t>SCS</w:t>
            </w:r>
            <w:r w:rsidRPr="009C5807">
              <w:rPr>
                <w:vertAlign w:val="subscript"/>
              </w:rPr>
              <w:t>SS</w:t>
            </w:r>
            <w:r w:rsidRPr="009C5807">
              <w:t>, SCS</w:t>
            </w:r>
            <w:r w:rsidRPr="009C5807">
              <w:rPr>
                <w:vertAlign w:val="subscript"/>
              </w:rPr>
              <w:t>DATA</w:t>
            </w:r>
            <w:r w:rsidRPr="009C5807">
              <w:t>}.</w:t>
            </w:r>
          </w:p>
          <w:p w14:paraId="27328DC6" w14:textId="77777777" w:rsidR="0033637B" w:rsidRPr="009C5807" w:rsidRDefault="0033637B" w:rsidP="00933DCD">
            <w:pPr>
              <w:pStyle w:val="TAN"/>
            </w:pPr>
            <w:r w:rsidRPr="009C5807">
              <w:rPr>
                <w:lang w:eastAsia="ja-JP"/>
              </w:rPr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rPr>
                <w:lang w:eastAsia="ja-JP"/>
              </w:rPr>
              <w:t>2:</w:t>
            </w:r>
            <w:r w:rsidRPr="009C5807">
              <w:tab/>
            </w:r>
            <w:r w:rsidRPr="009C5807">
              <w:rPr>
                <w:lang w:eastAsia="ja-JP"/>
              </w:rPr>
              <w:t xml:space="preserve">For </w:t>
            </w:r>
            <w:r w:rsidRPr="009C5807">
              <w:rPr>
                <w:lang w:eastAsia="zh-CN"/>
              </w:rPr>
              <w:t xml:space="preserve">E-UTRA </w:t>
            </w:r>
            <w:r w:rsidRPr="009C5807">
              <w:t>FDD-</w:t>
            </w:r>
            <w:r w:rsidRPr="009C5807">
              <w:rPr>
                <w:lang w:eastAsia="zh-CN"/>
              </w:rPr>
              <w:t xml:space="preserve">NR </w:t>
            </w:r>
            <w:r w:rsidRPr="009C5807">
              <w:t>FDD</w:t>
            </w:r>
            <w:r w:rsidRPr="009C5807">
              <w:rPr>
                <w:lang w:eastAsia="zh-CN"/>
              </w:rPr>
              <w:t xml:space="preserve"> </w:t>
            </w:r>
            <w:r w:rsidRPr="009C5807">
              <w:rPr>
                <w:lang w:eastAsia="ja-JP"/>
              </w:rPr>
              <w:t>intra-band</w:t>
            </w:r>
            <w:r w:rsidRPr="009C5807">
              <w:rPr>
                <w:lang w:eastAsia="zh-CN"/>
              </w:rPr>
              <w:t xml:space="preserve"> EN-DC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>for which the requirement is defined in clause 7.6.3 and this Table 7.6.2-1 is also applicable</w:t>
            </w:r>
            <w:r w:rsidRPr="009C5807">
              <w:rPr>
                <w:lang w:eastAsia="ja-JP"/>
              </w:rPr>
              <w:t xml:space="preserve">, </w:t>
            </w:r>
            <w:r w:rsidRPr="009C5807">
              <w:rPr>
                <w:lang w:eastAsia="zh-CN"/>
              </w:rPr>
              <w:t xml:space="preserve">the scenario with </w:t>
            </w:r>
            <w:r w:rsidRPr="009C5807">
              <w:rPr>
                <w:lang w:eastAsia="ja-JP"/>
              </w:rPr>
              <w:t xml:space="preserve">120 kHz </w:t>
            </w:r>
            <w:r w:rsidRPr="009C5807">
              <w:rPr>
                <w:lang w:eastAsia="zh-CN"/>
              </w:rPr>
              <w:t>does not exit</w:t>
            </w:r>
            <w:r w:rsidRPr="009C5807">
              <w:rPr>
                <w:lang w:eastAsia="ja-JP"/>
              </w:rPr>
              <w:t>.</w:t>
            </w:r>
          </w:p>
        </w:tc>
      </w:tr>
    </w:tbl>
    <w:p w14:paraId="1307F58E" w14:textId="77777777" w:rsidR="0033637B" w:rsidRPr="009C5807" w:rsidRDefault="0033637B" w:rsidP="0033637B"/>
    <w:p w14:paraId="3364031B" w14:textId="77777777" w:rsidR="0033637B" w:rsidRPr="009C5807" w:rsidRDefault="0033637B" w:rsidP="0033637B">
      <w:pPr>
        <w:pStyle w:val="TH"/>
        <w:rPr>
          <w:rFonts w:eastAsia="Malgun Gothic"/>
        </w:rPr>
      </w:pPr>
      <w:r w:rsidRPr="009C5807">
        <w:rPr>
          <w:snapToGrid w:val="0"/>
        </w:rPr>
        <w:t>Table 7.6.2-2 Void</w:t>
      </w:r>
    </w:p>
    <w:p w14:paraId="1ED7F754" w14:textId="77777777" w:rsidR="0033637B" w:rsidRPr="009C5807" w:rsidRDefault="0033637B" w:rsidP="0033637B">
      <w:pPr>
        <w:pStyle w:val="TH"/>
        <w:rPr>
          <w:snapToGrid w:val="0"/>
        </w:rPr>
      </w:pPr>
      <w:r w:rsidRPr="009C5807">
        <w:rPr>
          <w:snapToGrid w:val="0"/>
        </w:rPr>
        <w:t>Table 7.6.2-3</w:t>
      </w:r>
      <w:r w:rsidRPr="009C5807">
        <w:rPr>
          <w:snapToGrid w:val="0"/>
        </w:rPr>
        <w:tab/>
        <w:t>Void</w:t>
      </w:r>
    </w:p>
    <w:p w14:paraId="5E382728" w14:textId="77777777" w:rsidR="0033637B" w:rsidRPr="009C5807" w:rsidRDefault="0033637B" w:rsidP="0033637B">
      <w:pPr>
        <w:pStyle w:val="Heading4"/>
        <w:rPr>
          <w:lang w:eastAsia="ko-KR"/>
        </w:rPr>
      </w:pPr>
      <w:r w:rsidRPr="009C5807">
        <w:rPr>
          <w:lang w:eastAsia="ko-KR"/>
        </w:rPr>
        <w:t>7.6.2.1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EN-DC</w:t>
      </w:r>
    </w:p>
    <w:p w14:paraId="2B431AF9" w14:textId="77777777" w:rsidR="0033637B" w:rsidRPr="009C5807" w:rsidRDefault="0033637B" w:rsidP="0033637B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EN-DC.</w:t>
      </w:r>
    </w:p>
    <w:p w14:paraId="486E9C72" w14:textId="77777777" w:rsidR="0033637B" w:rsidRPr="009C5807" w:rsidRDefault="0033637B" w:rsidP="0033637B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 xml:space="preserve">The UE shall be capable of handling at least a relative receive timing difference between subframe timing of signal from an E-UTRA cell belonging to the MCG and slot timing of signal from a cell belonging to SCG at the UE receiver for inter-band synchronous EN-DC as shown in Table 7.6.2.1-1. The requirements for synchronous EN-DC are applicable </w:t>
      </w:r>
      <w:r w:rsidRPr="009C5807">
        <w:t xml:space="preserve">for </w:t>
      </w:r>
      <w:r w:rsidRPr="009C5807">
        <w:rPr>
          <w:rFonts w:cs="v4.2.0"/>
          <w:lang w:eastAsia="zh-CN"/>
        </w:rPr>
        <w:t xml:space="preserve">E-UTRA TDD-NR TDD, E-UTRA FDD-NR FDD, E-UTRA TDD-NR FDD and E-UTRA FDD-NR TDD inter-band EN-DC. </w:t>
      </w:r>
    </w:p>
    <w:p w14:paraId="6B7F1315" w14:textId="77777777" w:rsidR="0033637B" w:rsidRPr="009C5807" w:rsidRDefault="0033637B" w:rsidP="0033637B">
      <w:pPr>
        <w:rPr>
          <w:rFonts w:cs="v4.2.0"/>
          <w:lang w:eastAsia="zh-CN"/>
        </w:rPr>
      </w:pPr>
      <w:ins w:id="6" w:author="Jackson Wang (Samsung)" w:date="2023-02-09T14:19:00Z">
        <w:r>
          <w:rPr>
            <w:rFonts w:cs="v4.2.0"/>
          </w:rPr>
          <w:t>F</w:t>
        </w:r>
        <w:r w:rsidRPr="00D06399">
          <w:rPr>
            <w:rFonts w:cs="v4.2.0"/>
          </w:rPr>
          <w:t>or E-UTRA TDD-NR TDD inter-band synchronous EN-DC with overlapping DL bands</w:t>
        </w:r>
        <w:r>
          <w:rPr>
            <w:rFonts w:cs="v4.2.0"/>
          </w:rPr>
          <w:t>,</w:t>
        </w:r>
        <w:r w:rsidRPr="00D06399">
          <w:rPr>
            <w:rFonts w:cs="v4.2.0"/>
          </w:rPr>
          <w:t xml:space="preserve"> </w:t>
        </w:r>
        <w:r>
          <w:rPr>
            <w:rFonts w:cs="v4.2.0"/>
          </w:rPr>
          <w:t>t</w:t>
        </w:r>
      </w:ins>
      <w:ins w:id="7" w:author="Jackson Wang (Samsung)" w:date="2023-02-09T14:04:00Z">
        <w:r w:rsidRPr="009C5807">
          <w:rPr>
            <w:rFonts w:cs="v4.2.0"/>
          </w:rPr>
          <w:t xml:space="preserve">he UE shall be capable of handling at least a relative receive timing difference between subframe timing of signal from a E-UTRA cell belonging to the MCG and slot timing of signal from a cell belonging to the SCG </w:t>
        </w:r>
      </w:ins>
      <w:ins w:id="8" w:author="Jackson Wang (Samsung)" w:date="2023-02-12T10:25:00Z">
        <w:r>
          <w:rPr>
            <w:rFonts w:cs="v4.2.0"/>
          </w:rPr>
          <w:t xml:space="preserve">at the UE receiver </w:t>
        </w:r>
      </w:ins>
      <w:ins w:id="9" w:author="Jackson Wang (Samsung)" w:date="2023-02-09T14:04:00Z">
        <w:r w:rsidRPr="009C5807">
          <w:rPr>
            <w:rFonts w:cs="v4.2.0"/>
          </w:rPr>
          <w:t xml:space="preserve">as shown in Table </w:t>
        </w:r>
        <w:r w:rsidRPr="009C5807">
          <w:rPr>
            <w:rFonts w:eastAsia="Malgun Gothic" w:cs="v4.2.0"/>
          </w:rPr>
          <w:t>7.6.</w:t>
        </w:r>
        <w:r>
          <w:rPr>
            <w:rFonts w:eastAsia="Malgun Gothic" w:cs="v4.2.0"/>
          </w:rPr>
          <w:t>2.1</w:t>
        </w:r>
        <w:r w:rsidRPr="009C5807">
          <w:rPr>
            <w:rFonts w:eastAsia="Malgun Gothic" w:cs="v4.2.0"/>
          </w:rPr>
          <w:t xml:space="preserve">-1 </w:t>
        </w:r>
      </w:ins>
      <w:ins w:id="10" w:author="Jackson Wang (Samsung)" w:date="2023-02-09T14:05:00Z">
        <w:r>
          <w:rPr>
            <w:rFonts w:eastAsia="Malgun Gothic" w:cs="v4.2.0"/>
          </w:rPr>
          <w:t xml:space="preserve">provided that </w:t>
        </w:r>
      </w:ins>
      <w:ins w:id="11" w:author="Jackson Wang (Samsung)" w:date="2023-02-09T14:08:00Z">
        <w:r>
          <w:rPr>
            <w:rFonts w:eastAsia="Malgun Gothic" w:cs="v4.2.0"/>
          </w:rPr>
          <w:t xml:space="preserve">UE indicates that it is capable of </w:t>
        </w:r>
      </w:ins>
      <w:ins w:id="12" w:author="Jackson Wang (Samsung)" w:date="2023-02-09T14:09:00Z">
        <w:r w:rsidRPr="00A359D8">
          <w:rPr>
            <w:rFonts w:eastAsia="Malgun Gothic" w:cs="v4.2.0"/>
            <w:i/>
            <w:iCs/>
          </w:rPr>
          <w:t>interBandMRDC-WithOverlapDL-Bands-r16</w:t>
        </w:r>
      </w:ins>
      <w:ins w:id="13" w:author="Jackson Wang (Samsung)" w:date="2023-02-09T14:20:00Z">
        <w:r>
          <w:rPr>
            <w:rFonts w:eastAsia="Malgun Gothic" w:cs="v4.2.0"/>
          </w:rPr>
          <w:t xml:space="preserve">, </w:t>
        </w:r>
      </w:ins>
      <w:ins w:id="14" w:author="Jackson Wang (Samsung)" w:date="2023-02-12T10:35:00Z">
        <w:r>
          <w:rPr>
            <w:rFonts w:eastAsia="Malgun Gothic" w:cs="v4.2.0"/>
          </w:rPr>
          <w:t xml:space="preserve">and </w:t>
        </w:r>
      </w:ins>
      <w:ins w:id="15" w:author="Jackson Wang (Samsung)" w:date="2023-02-09T14:20:00Z">
        <w:r>
          <w:rPr>
            <w:rFonts w:eastAsia="Malgun Gothic" w:cs="v4.2.0"/>
          </w:rPr>
          <w:t>in Table 7.6</w:t>
        </w:r>
      </w:ins>
      <w:ins w:id="16" w:author="Jackson Wang (Samsung)" w:date="2023-02-09T14:21:00Z">
        <w:r>
          <w:rPr>
            <w:rFonts w:eastAsia="Malgun Gothic" w:cs="v4.2.0"/>
          </w:rPr>
          <w:t>.3-1 provided that it is not capable of</w:t>
        </w:r>
        <w:r w:rsidRPr="00A359D8">
          <w:rPr>
            <w:rFonts w:eastAsia="Malgun Gothic" w:cs="v4.2.0"/>
            <w:i/>
            <w:iCs/>
          </w:rPr>
          <w:t xml:space="preserve"> interBandMRDC-WithOverlapDL-Bands-r16</w:t>
        </w:r>
      </w:ins>
      <w:ins w:id="17" w:author="Jackson Wang (Samsung)" w:date="2023-02-09T14:20:00Z">
        <w:r>
          <w:rPr>
            <w:rFonts w:eastAsia="Malgun Gothic" w:cs="v4.2.0"/>
          </w:rPr>
          <w:t xml:space="preserve">. </w:t>
        </w:r>
      </w:ins>
    </w:p>
    <w:p w14:paraId="5674A106" w14:textId="77777777" w:rsidR="0033637B" w:rsidRPr="009C5807" w:rsidRDefault="0033637B" w:rsidP="0033637B">
      <w:pPr>
        <w:pStyle w:val="TH"/>
        <w:rPr>
          <w:snapToGrid w:val="0"/>
        </w:rPr>
      </w:pPr>
      <w:r w:rsidRPr="009C5807">
        <w:rPr>
          <w:snapToGrid w:val="0"/>
        </w:rPr>
        <w:t>Table 7.6.2.1-1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33637B" w:rsidRPr="009C5807" w14:paraId="3EFEFD2D" w14:textId="77777777" w:rsidTr="00933DCD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3454" w14:textId="77777777" w:rsidR="0033637B" w:rsidRPr="009C5807" w:rsidRDefault="0033637B" w:rsidP="00933DCD">
            <w:pPr>
              <w:pStyle w:val="TAH"/>
              <w:rPr>
                <w:lang w:val="fr-FR"/>
              </w:rPr>
            </w:pP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of E-UTRA </w:t>
            </w:r>
            <w:proofErr w:type="spellStart"/>
            <w:r w:rsidRPr="009C5807">
              <w:rPr>
                <w:lang w:val="fr-FR"/>
              </w:rPr>
              <w:t>cell</w:t>
            </w:r>
            <w:proofErr w:type="spellEnd"/>
            <w:r w:rsidRPr="009C5807">
              <w:rPr>
                <w:lang w:val="fr-FR"/>
              </w:rPr>
              <w:t xml:space="preserve"> in MCG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497E" w14:textId="77777777" w:rsidR="0033637B" w:rsidRPr="009C5807" w:rsidRDefault="0033637B" w:rsidP="00933DCD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DL </w:t>
            </w: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of </w:t>
            </w:r>
            <w:proofErr w:type="spellStart"/>
            <w:r w:rsidRPr="009C5807">
              <w:rPr>
                <w:lang w:val="fr-FR"/>
              </w:rPr>
              <w:t>cell</w:t>
            </w:r>
            <w:proofErr w:type="spellEnd"/>
            <w:r w:rsidRPr="009C5807">
              <w:rPr>
                <w:lang w:val="fr-FR"/>
              </w:rPr>
              <w:t xml:space="preserve"> in SCG (kHz)</w:t>
            </w:r>
            <w:r w:rsidRPr="009C5807">
              <w:rPr>
                <w:lang w:val="fr-FR" w:eastAsia="ko-KR"/>
              </w:rPr>
              <w:t xml:space="preserve"> (</w:t>
            </w:r>
            <w:r w:rsidRPr="009C5807">
              <w:rPr>
                <w:lang w:val="fr-FR"/>
              </w:rPr>
              <w:t>Note1</w:t>
            </w:r>
            <w:r w:rsidRPr="009C5807">
              <w:rPr>
                <w:lang w:val="fr-FR" w:eastAsia="ko-KR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62B7C" w14:textId="77777777" w:rsidR="0033637B" w:rsidRPr="009C5807" w:rsidRDefault="0033637B" w:rsidP="00933DCD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Maximum </w:t>
            </w:r>
            <w:proofErr w:type="spellStart"/>
            <w:r w:rsidRPr="009C5807">
              <w:rPr>
                <w:lang w:val="fr-FR"/>
              </w:rPr>
              <w:t>receive</w:t>
            </w:r>
            <w:proofErr w:type="spellEnd"/>
            <w:r w:rsidRPr="009C5807">
              <w:rPr>
                <w:lang w:val="fr-FR"/>
              </w:rPr>
              <w:t xml:space="preserve"> timing </w:t>
            </w:r>
            <w:proofErr w:type="spellStart"/>
            <w:r w:rsidRPr="009C5807">
              <w:rPr>
                <w:lang w:val="fr-FR"/>
              </w:rPr>
              <w:t>difference</w:t>
            </w:r>
            <w:proofErr w:type="spellEnd"/>
            <w:r w:rsidRPr="009C5807">
              <w:rPr>
                <w:lang w:val="fr-FR"/>
              </w:rPr>
              <w:t xml:space="preserve"> (µs)</w:t>
            </w:r>
          </w:p>
        </w:tc>
      </w:tr>
      <w:tr w:rsidR="0033637B" w:rsidRPr="009C5807" w14:paraId="5CE95EBC" w14:textId="77777777" w:rsidTr="00933DCD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8BFA" w14:textId="77777777" w:rsidR="0033637B" w:rsidRPr="009C5807" w:rsidRDefault="0033637B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CD7C" w14:textId="77777777" w:rsidR="0033637B" w:rsidRPr="009C5807" w:rsidRDefault="0033637B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A0FBD2" w14:textId="77777777" w:rsidR="0033637B" w:rsidRPr="009C5807" w:rsidRDefault="0033637B" w:rsidP="00933DCD">
            <w:pPr>
              <w:pStyle w:val="TAC"/>
              <w:rPr>
                <w:lang w:val="fr-FR" w:eastAsia="zh-CN"/>
              </w:rPr>
            </w:pPr>
            <w:r w:rsidRPr="009C5807">
              <w:rPr>
                <w:rFonts w:eastAsia="Malgun Gothic"/>
                <w:lang w:val="fr-FR"/>
              </w:rPr>
              <w:t>33</w:t>
            </w:r>
          </w:p>
        </w:tc>
      </w:tr>
      <w:tr w:rsidR="0033637B" w:rsidRPr="009C5807" w14:paraId="582E9B16" w14:textId="77777777" w:rsidTr="00933DCD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3C04" w14:textId="77777777" w:rsidR="0033637B" w:rsidRPr="009C5807" w:rsidRDefault="0033637B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70F8" w14:textId="77777777" w:rsidR="0033637B" w:rsidRPr="009C5807" w:rsidRDefault="0033637B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FDBC54" w14:textId="77777777" w:rsidR="0033637B" w:rsidRPr="009C5807" w:rsidRDefault="0033637B" w:rsidP="00933DCD">
            <w:pPr>
              <w:pStyle w:val="TAC"/>
              <w:rPr>
                <w:lang w:val="fr-FR" w:eastAsia="zh-CN"/>
              </w:rPr>
            </w:pPr>
          </w:p>
        </w:tc>
      </w:tr>
      <w:tr w:rsidR="0033637B" w:rsidRPr="009C5807" w14:paraId="2E2F2A28" w14:textId="77777777" w:rsidTr="00933DCD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7A28" w14:textId="77777777" w:rsidR="0033637B" w:rsidRPr="009C5807" w:rsidRDefault="0033637B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F7DF" w14:textId="77777777" w:rsidR="0033637B" w:rsidRPr="009C5807" w:rsidRDefault="0033637B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E3E759" w14:textId="77777777" w:rsidR="0033637B" w:rsidRPr="009C5807" w:rsidRDefault="0033637B" w:rsidP="00933DCD">
            <w:pPr>
              <w:pStyle w:val="TAC"/>
              <w:rPr>
                <w:lang w:val="fr-FR" w:eastAsia="zh-CN"/>
              </w:rPr>
            </w:pPr>
          </w:p>
        </w:tc>
      </w:tr>
      <w:tr w:rsidR="0033637B" w:rsidRPr="009C5807" w14:paraId="11E0736C" w14:textId="77777777" w:rsidTr="00933DCD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1ECA" w14:textId="77777777" w:rsidR="0033637B" w:rsidRPr="009C5807" w:rsidRDefault="0033637B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188E" w14:textId="77777777" w:rsidR="0033637B" w:rsidRPr="009C5807" w:rsidRDefault="0033637B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CC04" w14:textId="77777777" w:rsidR="0033637B" w:rsidRPr="009C5807" w:rsidRDefault="0033637B" w:rsidP="00933DCD">
            <w:pPr>
              <w:pStyle w:val="TAC"/>
              <w:rPr>
                <w:lang w:val="fr-FR" w:eastAsia="zh-CN"/>
              </w:rPr>
            </w:pPr>
          </w:p>
        </w:tc>
      </w:tr>
      <w:tr w:rsidR="0033637B" w:rsidRPr="009C5807" w14:paraId="4A928E6F" w14:textId="77777777" w:rsidTr="00933DCD">
        <w:trPr>
          <w:jc w:val="center"/>
        </w:trPr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8B206" w14:textId="77777777" w:rsidR="0033637B" w:rsidRPr="009C5807" w:rsidRDefault="0033637B" w:rsidP="00933DCD">
            <w:pPr>
              <w:pStyle w:val="TAN"/>
              <w:rPr>
                <w:lang w:val="fr-FR" w:eastAsia="zh-CN"/>
              </w:rPr>
            </w:pPr>
            <w:r w:rsidRPr="009C5807">
              <w:rPr>
                <w:lang w:val="fr-FR"/>
              </w:rPr>
              <w:t>N</w:t>
            </w:r>
            <w:r w:rsidRPr="009C5807">
              <w:rPr>
                <w:lang w:val="fr-FR" w:eastAsia="ko-KR"/>
              </w:rPr>
              <w:t xml:space="preserve">ote </w:t>
            </w:r>
            <w:proofErr w:type="gramStart"/>
            <w:r w:rsidRPr="009C5807">
              <w:rPr>
                <w:lang w:val="fr-FR"/>
              </w:rPr>
              <w:t>1:</w:t>
            </w:r>
            <w:proofErr w:type="gramEnd"/>
            <w:r w:rsidRPr="009C5807">
              <w:rPr>
                <w:lang w:val="fr-FR"/>
              </w:rPr>
              <w:tab/>
              <w:t xml:space="preserve">DL </w:t>
            </w: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</w:t>
            </w:r>
            <w:proofErr w:type="spellStart"/>
            <w:r w:rsidRPr="009C5807">
              <w:rPr>
                <w:lang w:val="fr-FR"/>
              </w:rPr>
              <w:t>is</w:t>
            </w:r>
            <w:proofErr w:type="spellEnd"/>
            <w:r w:rsidRPr="009C5807">
              <w:rPr>
                <w:lang w:val="fr-FR"/>
              </w:rPr>
              <w:t xml:space="preserve"> min{SCS</w:t>
            </w:r>
            <w:r w:rsidRPr="009C5807">
              <w:rPr>
                <w:vertAlign w:val="subscript"/>
                <w:lang w:val="fr-FR"/>
              </w:rPr>
              <w:t>SS</w:t>
            </w:r>
            <w:r w:rsidRPr="009C5807">
              <w:rPr>
                <w:lang w:val="fr-FR"/>
              </w:rPr>
              <w:t>, SCS</w:t>
            </w:r>
            <w:r w:rsidRPr="009C5807">
              <w:rPr>
                <w:vertAlign w:val="subscript"/>
                <w:lang w:val="fr-FR"/>
              </w:rPr>
              <w:t>DATA</w:t>
            </w:r>
            <w:r w:rsidRPr="009C5807">
              <w:rPr>
                <w:lang w:val="fr-FR"/>
              </w:rPr>
              <w:t>}.</w:t>
            </w:r>
          </w:p>
        </w:tc>
      </w:tr>
    </w:tbl>
    <w:p w14:paraId="736F14A2" w14:textId="77777777" w:rsidR="0033637B" w:rsidRPr="009C5807" w:rsidRDefault="0033637B" w:rsidP="0033637B"/>
    <w:p w14:paraId="451DE740" w14:textId="735F710A" w:rsidR="0077213D" w:rsidRDefault="0077213D" w:rsidP="0077213D">
      <w:pPr>
        <w:pStyle w:val="Heading2"/>
        <w:rPr>
          <w:color w:val="FF0000"/>
          <w:lang w:val="en-US"/>
        </w:rPr>
      </w:pPr>
      <w:r w:rsidRPr="00320CAB">
        <w:rPr>
          <w:color w:val="FF0000"/>
          <w:lang w:val="en-US"/>
        </w:rPr>
        <w:t>&lt; END OF CHANGE #</w:t>
      </w:r>
      <w:r>
        <w:rPr>
          <w:color w:val="FF0000"/>
          <w:lang w:val="en-US"/>
        </w:rPr>
        <w:t>2</w:t>
      </w:r>
      <w:r w:rsidRPr="00320CAB">
        <w:rPr>
          <w:color w:val="FF0000"/>
          <w:lang w:val="en-US"/>
        </w:rPr>
        <w:t xml:space="preserve"> &gt;</w:t>
      </w:r>
    </w:p>
    <w:p w14:paraId="6F68D95A" w14:textId="77777777" w:rsidR="00E02C3C" w:rsidRPr="00320CAB" w:rsidRDefault="00E02C3C" w:rsidP="00E02C3C">
      <w:pPr>
        <w:pStyle w:val="Heading2"/>
        <w:rPr>
          <w:color w:val="FF0000"/>
          <w:lang w:val="en-US"/>
        </w:rPr>
      </w:pPr>
      <w:r w:rsidRPr="00320CAB">
        <w:rPr>
          <w:color w:val="FF0000"/>
          <w:lang w:val="en-US"/>
        </w:rPr>
        <w:t>&lt; START OF CHANGE #</w:t>
      </w:r>
      <w:r>
        <w:rPr>
          <w:color w:val="FF0000"/>
          <w:lang w:val="en-US"/>
        </w:rPr>
        <w:t>3</w:t>
      </w:r>
      <w:r w:rsidRPr="00320CAB">
        <w:rPr>
          <w:color w:val="FF0000"/>
          <w:lang w:val="en-US"/>
        </w:rPr>
        <w:t xml:space="preserve"> &gt;</w:t>
      </w:r>
    </w:p>
    <w:p w14:paraId="246744A3" w14:textId="77777777" w:rsidR="00E02C3C" w:rsidRPr="009C5807" w:rsidRDefault="00E02C3C" w:rsidP="00E02C3C">
      <w:pPr>
        <w:pStyle w:val="Heading3"/>
        <w:rPr>
          <w:rFonts w:eastAsia="Malgun Gothic"/>
          <w:lang w:eastAsia="ko-KR"/>
        </w:rPr>
      </w:pPr>
      <w:r w:rsidRPr="009C5807">
        <w:rPr>
          <w:lang w:eastAsia="ko-KR"/>
        </w:rPr>
        <w:t>7.5.5</w:t>
      </w:r>
      <w:r w:rsidRPr="009C5807">
        <w:rPr>
          <w:lang w:eastAsia="ko-KR"/>
        </w:rPr>
        <w:tab/>
        <w:t xml:space="preserve">Minimum Requirements for </w:t>
      </w:r>
      <w:r w:rsidRPr="009C5807">
        <w:t>inter-band NE-DC</w:t>
      </w:r>
    </w:p>
    <w:p w14:paraId="28C0ED45" w14:textId="77777777" w:rsidR="00E02C3C" w:rsidRPr="009C5807" w:rsidRDefault="00E02C3C" w:rsidP="00E02C3C">
      <w:pPr>
        <w:rPr>
          <w:rFonts w:cs="v4.2.0"/>
          <w:lang w:eastAsia="zh-CN"/>
        </w:rPr>
      </w:pPr>
      <w:r w:rsidRPr="009C5807">
        <w:rPr>
          <w:rFonts w:eastAsia="Malgun Gothic" w:cs="v4.2.0"/>
        </w:rPr>
        <w:t>The</w:t>
      </w:r>
      <w:r w:rsidRPr="009C5807">
        <w:rPr>
          <w:rFonts w:cs="v4.2.0"/>
        </w:rPr>
        <w:t xml:space="preserve"> UE shall be capable of handling a maximum uplink transmission timing difference between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r w:rsidRPr="009C5807">
        <w:rPr>
          <w:rFonts w:cs="v4.2.0" w:hint="eastAsia"/>
          <w:lang w:eastAsia="ko-KR"/>
        </w:rPr>
        <w:t xml:space="preserve">E-UTRA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as shown in Table 7.5.5-1</w:t>
      </w:r>
      <w:r w:rsidRPr="009C5807">
        <w:rPr>
          <w:snapToGrid w:val="0"/>
        </w:rPr>
        <w:t xml:space="preserve"> for </w:t>
      </w:r>
      <w:r w:rsidRPr="009C5807">
        <w:rPr>
          <w:rFonts w:hint="eastAsia"/>
          <w:snapToGrid w:val="0"/>
          <w:lang w:eastAsia="ko-KR"/>
        </w:rPr>
        <w:t xml:space="preserve">inter-band </w:t>
      </w:r>
      <w:r w:rsidRPr="009C5807">
        <w:rPr>
          <w:snapToGrid w:val="0"/>
        </w:rPr>
        <w:t xml:space="preserve">asynchronous </w:t>
      </w:r>
      <w:r w:rsidRPr="009C5807">
        <w:rPr>
          <w:snapToGrid w:val="0"/>
          <w:lang w:eastAsia="zh-CN"/>
        </w:rPr>
        <w:t>NE-DC</w:t>
      </w:r>
      <w:r w:rsidRPr="009C5807">
        <w:rPr>
          <w:rFonts w:cs="v4.2.0"/>
        </w:rPr>
        <w:t>.</w:t>
      </w:r>
    </w:p>
    <w:p w14:paraId="0C5B318F" w14:textId="77777777" w:rsidR="00E02C3C" w:rsidRPr="009C5807" w:rsidRDefault="00E02C3C" w:rsidP="00E02C3C">
      <w:pPr>
        <w:pStyle w:val="TH"/>
        <w:rPr>
          <w:snapToGrid w:val="0"/>
        </w:rPr>
      </w:pPr>
      <w:r w:rsidRPr="009C5807">
        <w:rPr>
          <w:snapToGrid w:val="0"/>
        </w:rPr>
        <w:lastRenderedPageBreak/>
        <w:t xml:space="preserve">Table 7.5.5-1: Maximum uplink transmission timing difference requirement for </w:t>
      </w:r>
      <w:r w:rsidRPr="009C5807">
        <w:rPr>
          <w:rFonts w:hint="eastAsia"/>
          <w:snapToGrid w:val="0"/>
          <w:lang w:eastAsia="ko-KR"/>
        </w:rPr>
        <w:t xml:space="preserve">inter-band </w:t>
      </w:r>
      <w:r w:rsidRPr="009C5807">
        <w:rPr>
          <w:snapToGrid w:val="0"/>
        </w:rPr>
        <w:t xml:space="preserve">asynchronous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E02C3C" w:rsidRPr="009C5807" w14:paraId="7866922D" w14:textId="77777777" w:rsidTr="00933DCD">
        <w:trPr>
          <w:jc w:val="center"/>
        </w:trPr>
        <w:tc>
          <w:tcPr>
            <w:tcW w:w="1984" w:type="dxa"/>
            <w:shd w:val="clear" w:color="auto" w:fill="auto"/>
          </w:tcPr>
          <w:p w14:paraId="2188E4FC" w14:textId="77777777" w:rsidR="00E02C3C" w:rsidRPr="009C5807" w:rsidRDefault="00E02C3C" w:rsidP="00933DCD">
            <w:pPr>
              <w:pStyle w:val="TAH"/>
            </w:pPr>
            <w:r w:rsidRPr="009C5807">
              <w:t xml:space="preserve">Sub-carrier spacing in </w:t>
            </w:r>
            <w:proofErr w:type="spellStart"/>
            <w:r w:rsidRPr="009C5807">
              <w:t>PCell</w:t>
            </w:r>
            <w:proofErr w:type="spellEnd"/>
            <w:r w:rsidRPr="009C5807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1BC56D91" w14:textId="77777777" w:rsidR="00E02C3C" w:rsidRPr="009C5807" w:rsidRDefault="00E02C3C" w:rsidP="00933DCD">
            <w:pPr>
              <w:pStyle w:val="TAH"/>
            </w:pPr>
            <w:r w:rsidRPr="009C5807">
              <w:t xml:space="preserve">UL Sub-carrier spacing for data in </w:t>
            </w:r>
            <w:r w:rsidRPr="009C5807">
              <w:rPr>
                <w:rFonts w:hint="eastAsia"/>
                <w:lang w:eastAsia="ko-KR"/>
              </w:rPr>
              <w:t xml:space="preserve">E-UTRA </w:t>
            </w:r>
            <w:proofErr w:type="spellStart"/>
            <w:r w:rsidRPr="009C5807">
              <w:t>PSCell</w:t>
            </w:r>
            <w:proofErr w:type="spellEnd"/>
            <w:r w:rsidRPr="009C5807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00091B3D" w14:textId="77777777" w:rsidR="00E02C3C" w:rsidRPr="009C5807" w:rsidRDefault="00E02C3C" w:rsidP="00933DCD">
            <w:pPr>
              <w:pStyle w:val="TAH"/>
            </w:pPr>
            <w:r w:rsidRPr="009C5807">
              <w:t>Maximum uplink transmission timing difference (µs)</w:t>
            </w:r>
          </w:p>
        </w:tc>
      </w:tr>
      <w:tr w:rsidR="00E02C3C" w:rsidRPr="009C5807" w14:paraId="69DDF506" w14:textId="77777777" w:rsidTr="00933DCD">
        <w:trPr>
          <w:jc w:val="center"/>
        </w:trPr>
        <w:tc>
          <w:tcPr>
            <w:tcW w:w="1984" w:type="dxa"/>
            <w:shd w:val="clear" w:color="auto" w:fill="auto"/>
          </w:tcPr>
          <w:p w14:paraId="1202D032" w14:textId="77777777" w:rsidR="00E02C3C" w:rsidRPr="009C5807" w:rsidRDefault="00E02C3C" w:rsidP="00933DCD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10F9DB6B" w14:textId="77777777" w:rsidR="00E02C3C" w:rsidRPr="009C5807" w:rsidRDefault="00E02C3C" w:rsidP="00933DCD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5C6355C3" w14:textId="77777777" w:rsidR="00E02C3C" w:rsidRPr="009C5807" w:rsidRDefault="00E02C3C" w:rsidP="00933DCD">
            <w:pPr>
              <w:pStyle w:val="TAC"/>
            </w:pPr>
            <w:r w:rsidRPr="009C5807">
              <w:t>500</w:t>
            </w:r>
          </w:p>
        </w:tc>
      </w:tr>
      <w:tr w:rsidR="00E02C3C" w:rsidRPr="009C5807" w14:paraId="6FA27D65" w14:textId="77777777" w:rsidTr="00933DCD">
        <w:trPr>
          <w:jc w:val="center"/>
        </w:trPr>
        <w:tc>
          <w:tcPr>
            <w:tcW w:w="1984" w:type="dxa"/>
            <w:shd w:val="clear" w:color="auto" w:fill="auto"/>
          </w:tcPr>
          <w:p w14:paraId="030DE98F" w14:textId="77777777" w:rsidR="00E02C3C" w:rsidRPr="009C5807" w:rsidRDefault="00E02C3C" w:rsidP="00933DCD">
            <w:pPr>
              <w:pStyle w:val="TAC"/>
            </w:pPr>
            <w:r w:rsidRPr="009C5807">
              <w:t>30</w:t>
            </w:r>
          </w:p>
        </w:tc>
        <w:tc>
          <w:tcPr>
            <w:tcW w:w="1985" w:type="dxa"/>
            <w:shd w:val="clear" w:color="auto" w:fill="auto"/>
          </w:tcPr>
          <w:p w14:paraId="47C5C886" w14:textId="77777777" w:rsidR="00E02C3C" w:rsidRPr="009C5807" w:rsidRDefault="00E02C3C" w:rsidP="00933DCD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09AA91A8" w14:textId="77777777" w:rsidR="00E02C3C" w:rsidRPr="009C5807" w:rsidRDefault="00E02C3C" w:rsidP="00933DCD">
            <w:pPr>
              <w:pStyle w:val="TAC"/>
            </w:pPr>
            <w:r w:rsidRPr="009C5807">
              <w:t>250</w:t>
            </w:r>
          </w:p>
        </w:tc>
      </w:tr>
      <w:tr w:rsidR="00E02C3C" w:rsidRPr="009C5807" w14:paraId="296AAD8A" w14:textId="77777777" w:rsidTr="00933DCD">
        <w:trPr>
          <w:jc w:val="center"/>
        </w:trPr>
        <w:tc>
          <w:tcPr>
            <w:tcW w:w="1984" w:type="dxa"/>
            <w:shd w:val="clear" w:color="auto" w:fill="auto"/>
          </w:tcPr>
          <w:p w14:paraId="47B181B4" w14:textId="77777777" w:rsidR="00E02C3C" w:rsidRPr="009C5807" w:rsidRDefault="00E02C3C" w:rsidP="00933DCD">
            <w:pPr>
              <w:pStyle w:val="TAC"/>
            </w:pPr>
            <w:r w:rsidRPr="009C5807">
              <w:t>60</w:t>
            </w:r>
          </w:p>
        </w:tc>
        <w:tc>
          <w:tcPr>
            <w:tcW w:w="1985" w:type="dxa"/>
            <w:shd w:val="clear" w:color="auto" w:fill="auto"/>
          </w:tcPr>
          <w:p w14:paraId="7FC9B386" w14:textId="77777777" w:rsidR="00E02C3C" w:rsidRPr="009C5807" w:rsidRDefault="00E02C3C" w:rsidP="00933DCD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77F91369" w14:textId="77777777" w:rsidR="00E02C3C" w:rsidRPr="009C5807" w:rsidRDefault="00E02C3C" w:rsidP="00933DCD">
            <w:pPr>
              <w:pStyle w:val="TAC"/>
            </w:pPr>
            <w:r w:rsidRPr="009C5807">
              <w:t>125</w:t>
            </w:r>
          </w:p>
        </w:tc>
      </w:tr>
      <w:tr w:rsidR="00E02C3C" w:rsidRPr="009C5807" w14:paraId="5080F37C" w14:textId="77777777" w:rsidTr="00933DCD">
        <w:trPr>
          <w:jc w:val="center"/>
        </w:trPr>
        <w:tc>
          <w:tcPr>
            <w:tcW w:w="1984" w:type="dxa"/>
            <w:shd w:val="clear" w:color="auto" w:fill="auto"/>
          </w:tcPr>
          <w:p w14:paraId="7C904D7D" w14:textId="77777777" w:rsidR="00E02C3C" w:rsidRPr="009C5807" w:rsidRDefault="00E02C3C" w:rsidP="00933DCD">
            <w:pPr>
              <w:pStyle w:val="TAC"/>
            </w:pPr>
            <w:r w:rsidRPr="009C5807">
              <w:t>120</w:t>
            </w:r>
          </w:p>
        </w:tc>
        <w:tc>
          <w:tcPr>
            <w:tcW w:w="1985" w:type="dxa"/>
            <w:shd w:val="clear" w:color="auto" w:fill="auto"/>
          </w:tcPr>
          <w:p w14:paraId="46F9A3C1" w14:textId="77777777" w:rsidR="00E02C3C" w:rsidRPr="009C5807" w:rsidRDefault="00E02C3C" w:rsidP="00933DCD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720BF9F4" w14:textId="77777777" w:rsidR="00E02C3C" w:rsidRPr="009C5807" w:rsidRDefault="00E02C3C" w:rsidP="00933DCD">
            <w:pPr>
              <w:pStyle w:val="TAC"/>
            </w:pPr>
            <w:r w:rsidRPr="009C5807">
              <w:t>62.5</w:t>
            </w:r>
          </w:p>
        </w:tc>
      </w:tr>
      <w:tr w:rsidR="00E02C3C" w:rsidRPr="009C5807" w14:paraId="573D03FF" w14:textId="77777777" w:rsidTr="00933DCD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7E09C0F9" w14:textId="77777777" w:rsidR="00E02C3C" w:rsidRPr="009C5807" w:rsidRDefault="00E02C3C" w:rsidP="00933DCD">
            <w:pPr>
              <w:pStyle w:val="TAN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rPr>
                <w:lang w:eastAsia="ko-KR"/>
              </w:rPr>
              <w:tab/>
            </w:r>
            <w:r w:rsidRPr="009C5807">
              <w:rPr>
                <w:rFonts w:hint="eastAsia"/>
                <w:lang w:eastAsia="ko-KR"/>
              </w:rPr>
              <w:t>Void</w:t>
            </w:r>
          </w:p>
        </w:tc>
      </w:tr>
    </w:tbl>
    <w:p w14:paraId="5ACF2B12" w14:textId="77777777" w:rsidR="00E02C3C" w:rsidRPr="009C5807" w:rsidRDefault="00E02C3C" w:rsidP="00E02C3C">
      <w:pPr>
        <w:rPr>
          <w:rFonts w:eastAsia="Malgun Gothic" w:cs="v4.2.0"/>
        </w:rPr>
      </w:pPr>
    </w:p>
    <w:p w14:paraId="58B43EC9" w14:textId="77777777" w:rsidR="00E02C3C" w:rsidRPr="009C5807" w:rsidRDefault="00E02C3C" w:rsidP="00E02C3C">
      <w:pPr>
        <w:pStyle w:val="TH"/>
        <w:rPr>
          <w:i/>
          <w:lang w:eastAsia="zh-CN"/>
        </w:rPr>
      </w:pPr>
      <w:r w:rsidRPr="009C5807">
        <w:rPr>
          <w:snapToGrid w:val="0"/>
        </w:rPr>
        <w:t>Table 7.5.5-2 Void</w:t>
      </w:r>
    </w:p>
    <w:p w14:paraId="15D9786B" w14:textId="77777777" w:rsidR="00E02C3C" w:rsidRPr="009C5807" w:rsidRDefault="00E02C3C" w:rsidP="00E02C3C">
      <w:pPr>
        <w:rPr>
          <w:rFonts w:eastAsia="Malgun Gothic"/>
          <w:lang w:eastAsia="ko-KR"/>
        </w:rPr>
      </w:pPr>
    </w:p>
    <w:p w14:paraId="52ED5AB7" w14:textId="77777777" w:rsidR="00E02C3C" w:rsidRPr="009C5807" w:rsidRDefault="00E02C3C" w:rsidP="00E02C3C">
      <w:pPr>
        <w:pStyle w:val="Heading4"/>
        <w:rPr>
          <w:lang w:eastAsia="ko-KR"/>
        </w:rPr>
      </w:pPr>
      <w:r w:rsidRPr="009C5807">
        <w:rPr>
          <w:lang w:eastAsia="ko-KR"/>
        </w:rPr>
        <w:t>7.5.5.1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NE-DC</w:t>
      </w:r>
    </w:p>
    <w:p w14:paraId="76BE0102" w14:textId="77777777" w:rsidR="00E02C3C" w:rsidRPr="009C5807" w:rsidRDefault="00E02C3C" w:rsidP="00E02C3C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NE-DC.</w:t>
      </w:r>
    </w:p>
    <w:p w14:paraId="7239A475" w14:textId="77777777" w:rsidR="00E02C3C" w:rsidRPr="009C5807" w:rsidRDefault="00E02C3C" w:rsidP="00E02C3C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 maximum uplink transmission timing difference between </w:t>
      </w:r>
      <w:proofErr w:type="spellStart"/>
      <w:r w:rsidRPr="009C5807">
        <w:rPr>
          <w:rFonts w:cs="v4.2.0"/>
        </w:rPr>
        <w:t>PCell</w:t>
      </w:r>
      <w:proofErr w:type="spellEnd"/>
      <w:r w:rsidRPr="009C5807">
        <w:rPr>
          <w:rFonts w:cs="v4.2.0"/>
        </w:rPr>
        <w:t xml:space="preserve"> and </w:t>
      </w:r>
      <w:r w:rsidRPr="009C5807">
        <w:rPr>
          <w:rFonts w:cs="v4.2.0"/>
          <w:lang w:eastAsia="ko-KR"/>
        </w:rPr>
        <w:t xml:space="preserve">E-UTRA </w:t>
      </w:r>
      <w:proofErr w:type="spellStart"/>
      <w:r w:rsidRPr="009C5807">
        <w:rPr>
          <w:rFonts w:cs="v4.2.0"/>
        </w:rPr>
        <w:t>PSCell</w:t>
      </w:r>
      <w:proofErr w:type="spellEnd"/>
      <w:r w:rsidRPr="009C5807">
        <w:rPr>
          <w:rFonts w:cs="v4.2.0"/>
        </w:rPr>
        <w:t xml:space="preserve"> </w:t>
      </w:r>
      <w:r w:rsidRPr="009C5807">
        <w:rPr>
          <w:snapToGrid w:val="0"/>
        </w:rPr>
        <w:t xml:space="preserve">for </w:t>
      </w:r>
      <w:r w:rsidRPr="009C5807">
        <w:rPr>
          <w:snapToGrid w:val="0"/>
          <w:lang w:eastAsia="ko-KR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NE-DC</w:t>
      </w:r>
      <w:r w:rsidRPr="009C5807">
        <w:rPr>
          <w:rFonts w:cs="v4.2.0"/>
        </w:rPr>
        <w:t xml:space="preserve"> as shown in Table 7.5.5.1-</w:t>
      </w:r>
      <w:r w:rsidRPr="009C5807">
        <w:rPr>
          <w:rFonts w:cs="v4.2.0"/>
          <w:lang w:eastAsia="zh-CN"/>
        </w:rPr>
        <w:t>1</w:t>
      </w:r>
      <w:r w:rsidRPr="009C5807">
        <w:rPr>
          <w:rFonts w:cs="v4.2.0"/>
        </w:rPr>
        <w:t xml:space="preserve">. </w:t>
      </w:r>
      <w:r w:rsidRPr="009C5807">
        <w:t xml:space="preserve">The requirements for synchronous </w:t>
      </w:r>
      <w:r w:rsidRPr="009C5807">
        <w:rPr>
          <w:lang w:eastAsia="zh-CN"/>
        </w:rPr>
        <w:t>NE-DC</w:t>
      </w:r>
      <w:r w:rsidRPr="009C5807">
        <w:t xml:space="preserve"> are applicable for NR TDD-</w:t>
      </w:r>
      <w:r w:rsidRPr="009C5807">
        <w:rPr>
          <w:lang w:eastAsia="zh-CN"/>
        </w:rPr>
        <w:t xml:space="preserve"> E-UTRA </w:t>
      </w:r>
      <w:r w:rsidRPr="009C5807">
        <w:t>TDD</w:t>
      </w:r>
      <w:r w:rsidRPr="009C5807">
        <w:rPr>
          <w:lang w:eastAsia="zh-CN"/>
        </w:rPr>
        <w:t xml:space="preserve">, NR FDD- E-UTRA FDD, NR </w:t>
      </w:r>
      <w:r w:rsidRPr="009C5807">
        <w:t>TDD-</w:t>
      </w:r>
      <w:r w:rsidRPr="009C5807">
        <w:rPr>
          <w:lang w:eastAsia="zh-CN"/>
        </w:rPr>
        <w:t xml:space="preserve"> E-UTRA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NR F</w:t>
      </w:r>
      <w:r w:rsidRPr="009C5807">
        <w:t>DD-</w:t>
      </w:r>
      <w:r w:rsidRPr="009C5807">
        <w:rPr>
          <w:lang w:eastAsia="zh-CN"/>
        </w:rPr>
        <w:t xml:space="preserve"> E-UTRA T</w:t>
      </w:r>
      <w:r w:rsidRPr="009C5807">
        <w:t xml:space="preserve">DD inter-band </w:t>
      </w:r>
      <w:r w:rsidRPr="009C5807">
        <w:rPr>
          <w:lang w:eastAsia="zh-CN"/>
        </w:rPr>
        <w:t>NE-DC</w:t>
      </w:r>
      <w:r w:rsidRPr="009C5807">
        <w:t>.</w:t>
      </w:r>
    </w:p>
    <w:p w14:paraId="28670ABA" w14:textId="5362F808" w:rsidR="00E02C3C" w:rsidRPr="009C5807" w:rsidRDefault="00E02C3C" w:rsidP="00E02C3C">
      <w:pPr>
        <w:rPr>
          <w:rFonts w:cs="v4.2.0"/>
          <w:lang w:eastAsia="zh-CN"/>
        </w:rPr>
      </w:pPr>
      <w:ins w:id="18" w:author="Jackson Wang (Samsung)" w:date="2023-02-09T14:28:00Z">
        <w:r>
          <w:rPr>
            <w:rFonts w:cs="v4.2.0"/>
          </w:rPr>
          <w:t>F</w:t>
        </w:r>
        <w:r w:rsidRPr="00D06399">
          <w:rPr>
            <w:rFonts w:cs="v4.2.0"/>
          </w:rPr>
          <w:t>or NR TDD</w:t>
        </w:r>
      </w:ins>
      <w:ins w:id="19" w:author="Jackson Wang (Samsung)" w:date="2023-02-12T10:20:00Z">
        <w:r>
          <w:rPr>
            <w:rFonts w:cs="v4.2.0"/>
          </w:rPr>
          <w:t>-</w:t>
        </w:r>
      </w:ins>
      <w:ins w:id="20" w:author="Jackson Wang (Samsung)" w:date="2023-02-09T14:28:00Z">
        <w:r w:rsidRPr="00D06399">
          <w:rPr>
            <w:rFonts w:cs="v4.2.0"/>
          </w:rPr>
          <w:t>E-UTRA TDD inter-band synchronous N</w:t>
        </w:r>
      </w:ins>
      <w:ins w:id="21" w:author="Jackson Wang (Samsung)" w:date="2023-02-12T10:23:00Z">
        <w:r>
          <w:rPr>
            <w:rFonts w:cs="v4.2.0"/>
          </w:rPr>
          <w:t>E</w:t>
        </w:r>
      </w:ins>
      <w:ins w:id="22" w:author="Jackson Wang (Samsung)" w:date="2023-02-09T14:28:00Z">
        <w:r w:rsidRPr="00D06399">
          <w:rPr>
            <w:rFonts w:cs="v4.2.0"/>
          </w:rPr>
          <w:t>-DC with overlapping DL bands</w:t>
        </w:r>
        <w:r>
          <w:rPr>
            <w:rFonts w:cs="v4.2.0"/>
          </w:rPr>
          <w:t>,</w:t>
        </w:r>
        <w:r w:rsidRPr="00D06399">
          <w:rPr>
            <w:rFonts w:cs="v4.2.0"/>
          </w:rPr>
          <w:t xml:space="preserve"> </w:t>
        </w:r>
        <w:r>
          <w:rPr>
            <w:rFonts w:cs="v4.2.0"/>
          </w:rPr>
          <w:t>t</w:t>
        </w:r>
        <w:r w:rsidRPr="009C5807">
          <w:rPr>
            <w:rFonts w:cs="v4.2.0"/>
          </w:rPr>
          <w:t xml:space="preserve">he UE shall be capable of </w:t>
        </w:r>
      </w:ins>
      <w:ins w:id="23" w:author="Jackson Wang (Samsung)" w:date="2023-02-09T14:30:00Z">
        <w:r w:rsidRPr="009C5807">
          <w:rPr>
            <w:rFonts w:cs="v4.2.0"/>
          </w:rPr>
          <w:t xml:space="preserve">handling a maximum uplink transmission timing difference between </w:t>
        </w:r>
        <w:proofErr w:type="spellStart"/>
        <w:r w:rsidRPr="009C5807">
          <w:rPr>
            <w:rFonts w:cs="v4.2.0"/>
          </w:rPr>
          <w:t>PCell</w:t>
        </w:r>
        <w:proofErr w:type="spellEnd"/>
        <w:r w:rsidRPr="009C5807">
          <w:rPr>
            <w:rFonts w:cs="v4.2.0"/>
          </w:rPr>
          <w:t xml:space="preserve"> and </w:t>
        </w:r>
      </w:ins>
      <w:ins w:id="24" w:author="Jackson Wang (Samsung)" w:date="2023-02-12T10:21:00Z">
        <w:r w:rsidRPr="009C5807">
          <w:rPr>
            <w:rFonts w:cs="v4.2.0"/>
          </w:rPr>
          <w:t xml:space="preserve">E-UTRA </w:t>
        </w:r>
      </w:ins>
      <w:proofErr w:type="spellStart"/>
      <w:ins w:id="25" w:author="Jackson Wang (Samsung)" w:date="2023-02-09T14:30:00Z">
        <w:r w:rsidRPr="009C5807">
          <w:rPr>
            <w:rFonts w:cs="v4.2.0"/>
          </w:rPr>
          <w:t>PSCell</w:t>
        </w:r>
        <w:proofErr w:type="spellEnd"/>
        <w:r w:rsidRPr="009C5807">
          <w:rPr>
            <w:rFonts w:cs="v4.2.0"/>
          </w:rPr>
          <w:t xml:space="preserve"> as shown in Table 7.5.</w:t>
        </w:r>
      </w:ins>
      <w:ins w:id="26" w:author="Jackson Wang (Samsung)" w:date="2023-02-12T10:21:00Z">
        <w:r>
          <w:rPr>
            <w:rFonts w:cs="v4.2.0"/>
          </w:rPr>
          <w:t>5</w:t>
        </w:r>
      </w:ins>
      <w:ins w:id="27" w:author="Jackson Wang (Samsung)" w:date="2023-02-09T14:30:00Z">
        <w:r w:rsidRPr="009C5807">
          <w:rPr>
            <w:rFonts w:cs="v4.2.0"/>
          </w:rPr>
          <w:t>.1-</w:t>
        </w:r>
        <w:r w:rsidRPr="009C5807">
          <w:rPr>
            <w:rFonts w:cs="v4.2.0"/>
            <w:lang w:eastAsia="zh-CN"/>
          </w:rPr>
          <w:t>1</w:t>
        </w:r>
      </w:ins>
      <w:ins w:id="28" w:author="Jackson Wang (Samsung)" w:date="2023-02-09T14:28:00Z">
        <w:r w:rsidRPr="009C5807">
          <w:rPr>
            <w:rFonts w:eastAsia="Malgun Gothic" w:cs="v4.2.0"/>
          </w:rPr>
          <w:t xml:space="preserve"> </w:t>
        </w:r>
        <w:r>
          <w:rPr>
            <w:rFonts w:eastAsia="Malgun Gothic" w:cs="v4.2.0"/>
          </w:rPr>
          <w:t xml:space="preserve">provided that UE indicates that it is capable of </w:t>
        </w:r>
        <w:r w:rsidRPr="00A359D8">
          <w:rPr>
            <w:rFonts w:eastAsia="Malgun Gothic" w:cs="v4.2.0"/>
            <w:i/>
            <w:iCs/>
          </w:rPr>
          <w:t>interBandMRDC-WithOverlapDL-Bands-r16</w:t>
        </w:r>
      </w:ins>
      <w:ins w:id="29" w:author="Jackson Wang (Samsung)" w:date="2023-05-10T23:15:00Z">
        <w:r w:rsidR="00943B30" w:rsidRPr="00943B30">
          <w:rPr>
            <w:rFonts w:eastAsia="Malgun Gothic" w:cs="v4.2.0"/>
          </w:rPr>
          <w:t>,</w:t>
        </w:r>
      </w:ins>
      <w:ins w:id="30" w:author="Jackson Wang (Samsung)" w:date="2023-05-10T23:09:00Z">
        <w:r>
          <w:rPr>
            <w:rFonts w:eastAsia="Malgun Gothic" w:cs="v4.2.0"/>
            <w:i/>
            <w:iCs/>
          </w:rPr>
          <w:t xml:space="preserve"> </w:t>
        </w:r>
      </w:ins>
      <w:ins w:id="31" w:author="Jackson Wang (Samsung)" w:date="2023-02-09T14:28:00Z">
        <w:r>
          <w:rPr>
            <w:rFonts w:eastAsia="Malgun Gothic" w:cs="v4.2.0"/>
          </w:rPr>
          <w:t>and in Table 7.</w:t>
        </w:r>
      </w:ins>
      <w:ins w:id="32" w:author="Jackson Wang (Samsung)" w:date="2023-02-09T14:31:00Z">
        <w:r>
          <w:rPr>
            <w:rFonts w:eastAsia="Malgun Gothic" w:cs="v4.2.0"/>
          </w:rPr>
          <w:t>5</w:t>
        </w:r>
      </w:ins>
      <w:ins w:id="33" w:author="Jackson Wang (Samsung)" w:date="2023-02-09T14:28:00Z">
        <w:r>
          <w:rPr>
            <w:rFonts w:eastAsia="Malgun Gothic" w:cs="v4.2.0"/>
          </w:rPr>
          <w:t>.3-1 provided that it is not capable of</w:t>
        </w:r>
        <w:r w:rsidRPr="00A359D8">
          <w:rPr>
            <w:rFonts w:eastAsia="Malgun Gothic" w:cs="v4.2.0"/>
            <w:i/>
            <w:iCs/>
          </w:rPr>
          <w:t xml:space="preserve"> interBandMRDC-WithOverlapDL-Bands-r16</w:t>
        </w:r>
        <w:r>
          <w:rPr>
            <w:rFonts w:eastAsia="Malgun Gothic" w:cs="v4.2.0"/>
          </w:rPr>
          <w:t xml:space="preserve">. </w:t>
        </w:r>
      </w:ins>
    </w:p>
    <w:p w14:paraId="14133C8B" w14:textId="77777777" w:rsidR="00E02C3C" w:rsidRPr="009C5807" w:rsidRDefault="00E02C3C" w:rsidP="00E02C3C">
      <w:pPr>
        <w:pStyle w:val="TH"/>
        <w:rPr>
          <w:snapToGrid w:val="0"/>
        </w:rPr>
      </w:pPr>
      <w:r w:rsidRPr="009C5807">
        <w:rPr>
          <w:snapToGrid w:val="0"/>
        </w:rPr>
        <w:t>Table 7.5.5.1-1: Maximum uplink transmission timing difference requirement for</w:t>
      </w:r>
      <w:r w:rsidRPr="009C5807">
        <w:rPr>
          <w:snapToGrid w:val="0"/>
          <w:lang w:eastAsia="zh-CN"/>
        </w:rPr>
        <w:t xml:space="preserve"> inter-band</w:t>
      </w:r>
      <w:r w:rsidRPr="009C5807">
        <w:rPr>
          <w:snapToGrid w:val="0"/>
        </w:rPr>
        <w:t xml:space="preserve"> 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E02C3C" w:rsidRPr="009C5807" w14:paraId="1CAE9266" w14:textId="77777777" w:rsidTr="00933DCD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5219" w14:textId="77777777" w:rsidR="00E02C3C" w:rsidRPr="009C5807" w:rsidRDefault="00E02C3C" w:rsidP="00933DCD">
            <w:pPr>
              <w:pStyle w:val="TAH"/>
              <w:rPr>
                <w:lang w:val="fr-FR"/>
              </w:rPr>
            </w:pP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in </w:t>
            </w:r>
            <w:proofErr w:type="spellStart"/>
            <w:r w:rsidRPr="009C5807">
              <w:rPr>
                <w:lang w:val="fr-FR"/>
              </w:rPr>
              <w:t>PCell</w:t>
            </w:r>
            <w:proofErr w:type="spellEnd"/>
            <w:r w:rsidRPr="009C5807">
              <w:rPr>
                <w:lang w:val="fr-FR"/>
              </w:rPr>
              <w:t xml:space="preserve"> (kHz)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6C5D" w14:textId="77777777" w:rsidR="00E02C3C" w:rsidRPr="009C5807" w:rsidRDefault="00E02C3C" w:rsidP="00933DCD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UL </w:t>
            </w: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for data in </w:t>
            </w:r>
            <w:r w:rsidRPr="009C5807">
              <w:rPr>
                <w:lang w:val="fr-FR" w:eastAsia="ko-KR"/>
              </w:rPr>
              <w:t xml:space="preserve">E-UTRA </w:t>
            </w:r>
            <w:proofErr w:type="spellStart"/>
            <w:r w:rsidRPr="009C5807">
              <w:rPr>
                <w:lang w:val="fr-FR"/>
              </w:rPr>
              <w:t>PSCell</w:t>
            </w:r>
            <w:proofErr w:type="spellEnd"/>
            <w:r w:rsidRPr="009C5807">
              <w:rPr>
                <w:lang w:val="fr-FR"/>
              </w:rPr>
              <w:t xml:space="preserve"> (kHz)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F91C" w14:textId="77777777" w:rsidR="00E02C3C" w:rsidRPr="009C5807" w:rsidRDefault="00E02C3C" w:rsidP="00933DCD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Maximum </w:t>
            </w:r>
            <w:proofErr w:type="spellStart"/>
            <w:r w:rsidRPr="009C5807">
              <w:rPr>
                <w:lang w:val="fr-FR"/>
              </w:rPr>
              <w:t>uplink</w:t>
            </w:r>
            <w:proofErr w:type="spellEnd"/>
            <w:r w:rsidRPr="009C5807">
              <w:rPr>
                <w:lang w:val="fr-FR"/>
              </w:rPr>
              <w:t xml:space="preserve"> transmission timing </w:t>
            </w:r>
            <w:proofErr w:type="spellStart"/>
            <w:r w:rsidRPr="009C5807">
              <w:rPr>
                <w:lang w:val="fr-FR"/>
              </w:rPr>
              <w:t>difference</w:t>
            </w:r>
            <w:proofErr w:type="spellEnd"/>
            <w:r w:rsidRPr="009C5807">
              <w:rPr>
                <w:lang w:val="fr-FR"/>
              </w:rPr>
              <w:t xml:space="preserve"> (µs)</w:t>
            </w:r>
          </w:p>
        </w:tc>
      </w:tr>
      <w:tr w:rsidR="00E02C3C" w:rsidRPr="009C5807" w14:paraId="2C59E4B3" w14:textId="77777777" w:rsidTr="00933DCD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03C1" w14:textId="77777777" w:rsidR="00E02C3C" w:rsidRPr="009C5807" w:rsidRDefault="00E02C3C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05DC" w14:textId="77777777" w:rsidR="00E02C3C" w:rsidRPr="009C5807" w:rsidRDefault="00E02C3C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C7C7" w14:textId="77777777" w:rsidR="00E02C3C" w:rsidRPr="009C5807" w:rsidRDefault="00E02C3C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E02C3C" w:rsidRPr="009C5807" w14:paraId="4EE6CAAF" w14:textId="77777777" w:rsidTr="00933DCD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84D7" w14:textId="77777777" w:rsidR="00E02C3C" w:rsidRPr="009C5807" w:rsidRDefault="00E02C3C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EF78" w14:textId="77777777" w:rsidR="00E02C3C" w:rsidRPr="009C5807" w:rsidRDefault="00E02C3C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8D63" w14:textId="77777777" w:rsidR="00E02C3C" w:rsidRPr="009C5807" w:rsidRDefault="00E02C3C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E02C3C" w:rsidRPr="009C5807" w14:paraId="5AB10E8A" w14:textId="77777777" w:rsidTr="00933DCD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6C80" w14:textId="77777777" w:rsidR="00E02C3C" w:rsidRPr="009C5807" w:rsidRDefault="00E02C3C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2492" w14:textId="77777777" w:rsidR="00E02C3C" w:rsidRPr="009C5807" w:rsidRDefault="00E02C3C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C61D" w14:textId="77777777" w:rsidR="00E02C3C" w:rsidRPr="009C5807" w:rsidRDefault="00E02C3C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  <w:tr w:rsidR="00E02C3C" w:rsidRPr="009C5807" w14:paraId="016E2342" w14:textId="77777777" w:rsidTr="00933DCD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B353" w14:textId="77777777" w:rsidR="00E02C3C" w:rsidRPr="009C5807" w:rsidRDefault="00E02C3C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6645" w14:textId="77777777" w:rsidR="00E02C3C" w:rsidRPr="009C5807" w:rsidRDefault="00E02C3C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4D38" w14:textId="77777777" w:rsidR="00E02C3C" w:rsidRPr="009C5807" w:rsidRDefault="00E02C3C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 w:eastAsia="zh-CN"/>
              </w:rPr>
              <w:t>35.21</w:t>
            </w:r>
          </w:p>
        </w:tc>
      </w:tr>
    </w:tbl>
    <w:p w14:paraId="794B3A25" w14:textId="77777777" w:rsidR="00E02C3C" w:rsidRPr="00320CAB" w:rsidRDefault="00E02C3C" w:rsidP="00E02C3C">
      <w:pPr>
        <w:pStyle w:val="Heading2"/>
        <w:rPr>
          <w:color w:val="FF0000"/>
          <w:lang w:val="en-US"/>
        </w:rPr>
      </w:pPr>
      <w:r w:rsidRPr="00320CAB">
        <w:rPr>
          <w:color w:val="FF0000"/>
          <w:lang w:val="en-US"/>
        </w:rPr>
        <w:t>&lt; END OF CHANGE #</w:t>
      </w:r>
      <w:r>
        <w:rPr>
          <w:color w:val="FF0000"/>
          <w:lang w:val="en-US"/>
        </w:rPr>
        <w:t>3</w:t>
      </w:r>
      <w:r w:rsidRPr="00320CAB">
        <w:rPr>
          <w:color w:val="FF0000"/>
          <w:lang w:val="en-US"/>
        </w:rPr>
        <w:t xml:space="preserve"> &gt;</w:t>
      </w:r>
    </w:p>
    <w:p w14:paraId="56028CDC" w14:textId="77777777" w:rsidR="00E02C3C" w:rsidRPr="00320CAB" w:rsidRDefault="00E02C3C" w:rsidP="00E02C3C">
      <w:pPr>
        <w:pStyle w:val="Heading2"/>
        <w:rPr>
          <w:color w:val="FF0000"/>
          <w:lang w:val="en-US"/>
        </w:rPr>
      </w:pPr>
      <w:r w:rsidRPr="00320CAB">
        <w:rPr>
          <w:color w:val="FF0000"/>
          <w:lang w:val="en-US"/>
        </w:rPr>
        <w:t>&lt; START OF CHANGE #</w:t>
      </w:r>
      <w:r>
        <w:rPr>
          <w:color w:val="FF0000"/>
          <w:lang w:val="en-US"/>
        </w:rPr>
        <w:t>4</w:t>
      </w:r>
      <w:r w:rsidRPr="00320CAB">
        <w:rPr>
          <w:color w:val="FF0000"/>
          <w:lang w:val="en-US"/>
        </w:rPr>
        <w:t xml:space="preserve"> &gt;</w:t>
      </w:r>
    </w:p>
    <w:p w14:paraId="3AE2BD32" w14:textId="77777777" w:rsidR="00E02C3C" w:rsidRPr="009C5807" w:rsidRDefault="00E02C3C" w:rsidP="00E02C3C">
      <w:pPr>
        <w:pStyle w:val="Heading3"/>
        <w:rPr>
          <w:lang w:eastAsia="ko-KR"/>
        </w:rPr>
      </w:pPr>
      <w:r w:rsidRPr="009C5807">
        <w:rPr>
          <w:lang w:eastAsia="ko-KR"/>
        </w:rPr>
        <w:t>7.6.5</w:t>
      </w:r>
      <w:r w:rsidRPr="009C5807">
        <w:rPr>
          <w:lang w:eastAsia="ko-KR"/>
        </w:rPr>
        <w:tab/>
        <w:t xml:space="preserve">Minimum Requirements for </w:t>
      </w:r>
      <w:r w:rsidRPr="009C5807">
        <w:t>inter-band NE-DC</w:t>
      </w:r>
    </w:p>
    <w:p w14:paraId="278108DF" w14:textId="77777777" w:rsidR="00E02C3C" w:rsidRPr="009C5807" w:rsidRDefault="00E02C3C" w:rsidP="00E02C3C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at least a relative receive timing difference between </w:t>
      </w:r>
      <w:r w:rsidRPr="009C5807">
        <w:rPr>
          <w:rFonts w:eastAsia="Malgun Gothic" w:cs="v4.2.0"/>
          <w:lang w:eastAsia="ko-KR"/>
        </w:rPr>
        <w:t>slot</w:t>
      </w:r>
      <w:r w:rsidRPr="009C5807">
        <w:rPr>
          <w:rFonts w:cs="v4.2.0"/>
        </w:rPr>
        <w:t xml:space="preserve"> timing of signal from a cell belonging to the MCG and </w:t>
      </w:r>
      <w:r w:rsidRPr="009C5807">
        <w:rPr>
          <w:rFonts w:eastAsia="Malgun Gothic" w:cs="v4.2.0"/>
          <w:lang w:eastAsia="ko-KR"/>
        </w:rPr>
        <w:t>subframe</w:t>
      </w:r>
      <w:r w:rsidRPr="009C5807">
        <w:rPr>
          <w:rFonts w:cs="v4.2.0"/>
        </w:rPr>
        <w:t xml:space="preserve"> timing of signal from an </w:t>
      </w:r>
      <w:r w:rsidRPr="009C5807">
        <w:rPr>
          <w:rFonts w:eastAsia="Malgun Gothic" w:cs="v4.2.0"/>
          <w:lang w:eastAsia="ko-KR"/>
        </w:rPr>
        <w:t xml:space="preserve">E-UTRA </w:t>
      </w:r>
      <w:r w:rsidRPr="009C5807">
        <w:rPr>
          <w:rFonts w:cs="v4.2.0"/>
        </w:rPr>
        <w:t xml:space="preserve">cell belonging to the SCG at the UE receiver </w:t>
      </w:r>
      <w:r w:rsidRPr="009C5807">
        <w:rPr>
          <w:rFonts w:eastAsia="Malgun Gothic" w:cs="v4.2.0"/>
          <w:lang w:eastAsia="ko-KR"/>
        </w:rPr>
        <w:t xml:space="preserve">for asynchronous NE-DC </w:t>
      </w:r>
      <w:r w:rsidRPr="009C5807">
        <w:rPr>
          <w:rFonts w:cs="v4.2.0"/>
        </w:rPr>
        <w:t>as shown in Table 7.6.5-1.</w:t>
      </w:r>
    </w:p>
    <w:p w14:paraId="1C3E2775" w14:textId="77777777" w:rsidR="00E02C3C" w:rsidRPr="009C5807" w:rsidRDefault="00E02C3C" w:rsidP="00E02C3C">
      <w:pPr>
        <w:pStyle w:val="TH"/>
        <w:rPr>
          <w:snapToGrid w:val="0"/>
        </w:rPr>
      </w:pPr>
      <w:r w:rsidRPr="009C5807">
        <w:rPr>
          <w:snapToGrid w:val="0"/>
        </w:rPr>
        <w:lastRenderedPageBreak/>
        <w:t>Table 7.6.5-1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asynchronous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E02C3C" w:rsidRPr="009C5807" w14:paraId="4E26101B" w14:textId="77777777" w:rsidTr="00933DCD">
        <w:trPr>
          <w:jc w:val="center"/>
        </w:trPr>
        <w:tc>
          <w:tcPr>
            <w:tcW w:w="1984" w:type="dxa"/>
            <w:shd w:val="clear" w:color="auto" w:fill="auto"/>
          </w:tcPr>
          <w:p w14:paraId="177C822E" w14:textId="77777777" w:rsidR="00E02C3C" w:rsidRPr="009C5807" w:rsidRDefault="00E02C3C" w:rsidP="00933DCD">
            <w:pPr>
              <w:pStyle w:val="TAH"/>
            </w:pPr>
            <w:r w:rsidRPr="009C5807">
              <w:t>Sub-carrier spacing of cell in MCG (kHz)</w:t>
            </w:r>
          </w:p>
        </w:tc>
        <w:tc>
          <w:tcPr>
            <w:tcW w:w="1985" w:type="dxa"/>
            <w:shd w:val="clear" w:color="auto" w:fill="auto"/>
          </w:tcPr>
          <w:p w14:paraId="1E9AEDEA" w14:textId="77777777" w:rsidR="00E02C3C" w:rsidRPr="009C5807" w:rsidRDefault="00E02C3C" w:rsidP="00933DCD">
            <w:pPr>
              <w:pStyle w:val="TAH"/>
            </w:pPr>
            <w:r w:rsidRPr="009C5807">
              <w:t>DL Sub-carrier spacing of EUTRA cell in SCG (kHz)</w:t>
            </w:r>
            <w:r w:rsidRPr="009C5807">
              <w:rPr>
                <w:lang w:eastAsia="ko-KR"/>
              </w:rPr>
              <w:t xml:space="preserve"> (</w:t>
            </w:r>
            <w:r w:rsidRPr="009C5807"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t>1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38A5DD42" w14:textId="77777777" w:rsidR="00E02C3C" w:rsidRPr="009C5807" w:rsidRDefault="00E02C3C" w:rsidP="00933DCD">
            <w:pPr>
              <w:pStyle w:val="TAH"/>
            </w:pPr>
            <w:r w:rsidRPr="009C5807">
              <w:t>Maximum receive timing difference (µs)</w:t>
            </w:r>
          </w:p>
        </w:tc>
      </w:tr>
      <w:tr w:rsidR="00E02C3C" w:rsidRPr="009C5807" w14:paraId="4AA64815" w14:textId="77777777" w:rsidTr="00933DCD">
        <w:trPr>
          <w:jc w:val="center"/>
        </w:trPr>
        <w:tc>
          <w:tcPr>
            <w:tcW w:w="1984" w:type="dxa"/>
            <w:shd w:val="clear" w:color="auto" w:fill="auto"/>
          </w:tcPr>
          <w:p w14:paraId="2544C190" w14:textId="77777777" w:rsidR="00E02C3C" w:rsidRPr="009C5807" w:rsidRDefault="00E02C3C" w:rsidP="00933DCD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59C27E6A" w14:textId="77777777" w:rsidR="00E02C3C" w:rsidRPr="009C5807" w:rsidRDefault="00E02C3C" w:rsidP="00933DCD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15787ED4" w14:textId="77777777" w:rsidR="00E02C3C" w:rsidRPr="009C5807" w:rsidRDefault="00E02C3C" w:rsidP="00933DCD">
            <w:pPr>
              <w:pStyle w:val="TAC"/>
            </w:pPr>
            <w:r w:rsidRPr="009C5807">
              <w:t>500</w:t>
            </w:r>
          </w:p>
        </w:tc>
      </w:tr>
      <w:tr w:rsidR="00E02C3C" w:rsidRPr="009C5807" w14:paraId="245DB4CC" w14:textId="77777777" w:rsidTr="00933DCD">
        <w:trPr>
          <w:jc w:val="center"/>
        </w:trPr>
        <w:tc>
          <w:tcPr>
            <w:tcW w:w="1984" w:type="dxa"/>
            <w:shd w:val="clear" w:color="auto" w:fill="auto"/>
          </w:tcPr>
          <w:p w14:paraId="682828E4" w14:textId="77777777" w:rsidR="00E02C3C" w:rsidRPr="009C5807" w:rsidRDefault="00E02C3C" w:rsidP="00933DCD">
            <w:pPr>
              <w:pStyle w:val="TAC"/>
            </w:pPr>
            <w:r w:rsidRPr="009C5807">
              <w:t>30</w:t>
            </w:r>
          </w:p>
        </w:tc>
        <w:tc>
          <w:tcPr>
            <w:tcW w:w="1985" w:type="dxa"/>
            <w:shd w:val="clear" w:color="auto" w:fill="auto"/>
          </w:tcPr>
          <w:p w14:paraId="67B595CE" w14:textId="77777777" w:rsidR="00E02C3C" w:rsidRPr="009C5807" w:rsidRDefault="00E02C3C" w:rsidP="00933DCD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3C40FE04" w14:textId="77777777" w:rsidR="00E02C3C" w:rsidRPr="009C5807" w:rsidRDefault="00E02C3C" w:rsidP="00933DCD">
            <w:pPr>
              <w:pStyle w:val="TAC"/>
            </w:pPr>
            <w:r w:rsidRPr="009C5807">
              <w:t>250</w:t>
            </w:r>
          </w:p>
        </w:tc>
      </w:tr>
      <w:tr w:rsidR="00E02C3C" w:rsidRPr="009C5807" w14:paraId="4F9347CA" w14:textId="77777777" w:rsidTr="00933DCD">
        <w:trPr>
          <w:jc w:val="center"/>
        </w:trPr>
        <w:tc>
          <w:tcPr>
            <w:tcW w:w="1984" w:type="dxa"/>
            <w:shd w:val="clear" w:color="auto" w:fill="auto"/>
          </w:tcPr>
          <w:p w14:paraId="39EDCBAE" w14:textId="77777777" w:rsidR="00E02C3C" w:rsidRPr="009C5807" w:rsidRDefault="00E02C3C" w:rsidP="00933DCD">
            <w:pPr>
              <w:pStyle w:val="TAC"/>
            </w:pPr>
            <w:r w:rsidRPr="009C5807">
              <w:t>60</w:t>
            </w:r>
          </w:p>
        </w:tc>
        <w:tc>
          <w:tcPr>
            <w:tcW w:w="1985" w:type="dxa"/>
            <w:shd w:val="clear" w:color="auto" w:fill="auto"/>
          </w:tcPr>
          <w:p w14:paraId="72AB9651" w14:textId="77777777" w:rsidR="00E02C3C" w:rsidRPr="009C5807" w:rsidRDefault="00E02C3C" w:rsidP="00933DCD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3BB2A5E6" w14:textId="77777777" w:rsidR="00E02C3C" w:rsidRPr="009C5807" w:rsidRDefault="00E02C3C" w:rsidP="00933DCD">
            <w:pPr>
              <w:pStyle w:val="TAC"/>
            </w:pPr>
            <w:r w:rsidRPr="009C5807">
              <w:t>125</w:t>
            </w:r>
          </w:p>
        </w:tc>
      </w:tr>
      <w:tr w:rsidR="00E02C3C" w:rsidRPr="009C5807" w14:paraId="2BA0B8B9" w14:textId="77777777" w:rsidTr="00933DCD">
        <w:trPr>
          <w:jc w:val="center"/>
        </w:trPr>
        <w:tc>
          <w:tcPr>
            <w:tcW w:w="1984" w:type="dxa"/>
            <w:shd w:val="clear" w:color="auto" w:fill="auto"/>
          </w:tcPr>
          <w:p w14:paraId="6035E50D" w14:textId="77777777" w:rsidR="00E02C3C" w:rsidRPr="009C5807" w:rsidRDefault="00E02C3C" w:rsidP="00933DCD">
            <w:pPr>
              <w:pStyle w:val="TAC"/>
            </w:pPr>
            <w:r w:rsidRPr="009C5807">
              <w:t>120</w:t>
            </w:r>
          </w:p>
        </w:tc>
        <w:tc>
          <w:tcPr>
            <w:tcW w:w="1985" w:type="dxa"/>
            <w:shd w:val="clear" w:color="auto" w:fill="auto"/>
          </w:tcPr>
          <w:p w14:paraId="0EA1074E" w14:textId="77777777" w:rsidR="00E02C3C" w:rsidRPr="009C5807" w:rsidRDefault="00E02C3C" w:rsidP="00933DCD">
            <w:pPr>
              <w:pStyle w:val="TAC"/>
              <w:rPr>
                <w:vertAlign w:val="superscript"/>
                <w:lang w:eastAsia="zh-CN"/>
              </w:rPr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52A1FE2C" w14:textId="77777777" w:rsidR="00E02C3C" w:rsidRPr="009C5807" w:rsidRDefault="00E02C3C" w:rsidP="00933DCD">
            <w:pPr>
              <w:pStyle w:val="TAC"/>
            </w:pPr>
            <w:r w:rsidRPr="009C5807">
              <w:t>62.5</w:t>
            </w:r>
          </w:p>
        </w:tc>
      </w:tr>
      <w:tr w:rsidR="00E02C3C" w:rsidRPr="009C5807" w14:paraId="4E6A6D27" w14:textId="77777777" w:rsidTr="00933DCD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4FDB69C6" w14:textId="77777777" w:rsidR="00E02C3C" w:rsidRPr="009C5807" w:rsidRDefault="00E02C3C" w:rsidP="00933DCD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tab/>
            </w:r>
            <w:r w:rsidRPr="009C5807">
              <w:rPr>
                <w:rFonts w:cs="Arial"/>
              </w:rPr>
              <w:t xml:space="preserve">DL Sub-carrier spacing is </w:t>
            </w:r>
            <w:proofErr w:type="gramStart"/>
            <w:r w:rsidRPr="009C5807">
              <w:rPr>
                <w:rFonts w:cs="Arial"/>
              </w:rPr>
              <w:t>min{</w:t>
            </w:r>
            <w:proofErr w:type="gramEnd"/>
            <w:r w:rsidRPr="009C5807">
              <w:rPr>
                <w:rFonts w:cs="Arial"/>
              </w:rPr>
              <w:t>SCS</w:t>
            </w:r>
            <w:r w:rsidRPr="009C5807">
              <w:rPr>
                <w:rFonts w:cs="Arial"/>
                <w:vertAlign w:val="subscript"/>
              </w:rPr>
              <w:t>SS</w:t>
            </w:r>
            <w:r w:rsidRPr="009C5807">
              <w:rPr>
                <w:rFonts w:cs="Arial"/>
              </w:rPr>
              <w:t>, SCS</w:t>
            </w:r>
            <w:r w:rsidRPr="009C5807">
              <w:rPr>
                <w:rFonts w:cs="Arial"/>
                <w:vertAlign w:val="subscript"/>
              </w:rPr>
              <w:t>DATA</w:t>
            </w:r>
            <w:r w:rsidRPr="009C5807">
              <w:rPr>
                <w:rFonts w:cs="Arial"/>
              </w:rPr>
              <w:t>}.</w:t>
            </w:r>
          </w:p>
          <w:p w14:paraId="2F759F3B" w14:textId="77777777" w:rsidR="00E02C3C" w:rsidRPr="009C5807" w:rsidRDefault="00E02C3C" w:rsidP="00933DCD">
            <w:pPr>
              <w:pStyle w:val="TAN"/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2:</w:t>
            </w:r>
            <w:r w:rsidRPr="009C5807">
              <w:tab/>
            </w:r>
            <w:r w:rsidRPr="009C5807">
              <w:rPr>
                <w:rFonts w:hint="eastAsia"/>
                <w:lang w:eastAsia="ko-KR"/>
              </w:rPr>
              <w:t>Void</w:t>
            </w:r>
          </w:p>
        </w:tc>
      </w:tr>
    </w:tbl>
    <w:p w14:paraId="63EA5F63" w14:textId="77777777" w:rsidR="00E02C3C" w:rsidRPr="009C5807" w:rsidRDefault="00E02C3C" w:rsidP="00E02C3C"/>
    <w:p w14:paraId="315A3A39" w14:textId="77777777" w:rsidR="00E02C3C" w:rsidRPr="009C5807" w:rsidRDefault="00E02C3C" w:rsidP="00E02C3C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at least a relative receive timing difference between </w:t>
      </w:r>
      <w:r w:rsidRPr="009C5807">
        <w:rPr>
          <w:rFonts w:eastAsia="Malgun Gothic" w:cs="v4.2.0"/>
          <w:lang w:eastAsia="ko-KR"/>
        </w:rPr>
        <w:t>slot</w:t>
      </w:r>
      <w:r w:rsidRPr="009C5807">
        <w:rPr>
          <w:rFonts w:cs="v4.2.0"/>
        </w:rPr>
        <w:t xml:space="preserve"> timing of signal from a cell belonging to the MCG and </w:t>
      </w:r>
      <w:r w:rsidRPr="009C5807">
        <w:rPr>
          <w:rFonts w:eastAsia="Malgun Gothic" w:cs="v4.2.0"/>
          <w:lang w:eastAsia="ko-KR"/>
        </w:rPr>
        <w:t>subframe</w:t>
      </w:r>
      <w:r w:rsidRPr="009C5807">
        <w:rPr>
          <w:rFonts w:cs="v4.2.0"/>
        </w:rPr>
        <w:t xml:space="preserve"> timing of signal from a </w:t>
      </w:r>
      <w:r w:rsidRPr="009C5807">
        <w:rPr>
          <w:rFonts w:eastAsia="Malgun Gothic" w:cs="v4.2.0"/>
          <w:lang w:eastAsia="ko-KR"/>
        </w:rPr>
        <w:t xml:space="preserve">E-UTRA </w:t>
      </w:r>
      <w:r w:rsidRPr="009C5807">
        <w:rPr>
          <w:rFonts w:cs="v4.2.0"/>
        </w:rPr>
        <w:t>cell belonging to the SCG at the UE receiver for inter-band synchronous NE-DC as shown in Table 7.6.5-</w:t>
      </w:r>
      <w:r w:rsidRPr="009C5807">
        <w:rPr>
          <w:rFonts w:cs="v4.2.0"/>
          <w:lang w:eastAsia="zh-CN"/>
        </w:rPr>
        <w:t>2</w:t>
      </w:r>
      <w:r w:rsidRPr="009C5807">
        <w:rPr>
          <w:rFonts w:cs="v4.2.0"/>
        </w:rPr>
        <w:t xml:space="preserve">. </w:t>
      </w:r>
      <w:r w:rsidRPr="009C5807">
        <w:t xml:space="preserve">The requirements for synchronous </w:t>
      </w:r>
      <w:r w:rsidRPr="009C5807">
        <w:rPr>
          <w:lang w:eastAsia="zh-CN"/>
        </w:rPr>
        <w:t>NE-DC</w:t>
      </w:r>
      <w:r w:rsidRPr="009C5807">
        <w:t xml:space="preserve"> are applicable for </w:t>
      </w:r>
      <w:r w:rsidRPr="009C5807">
        <w:rPr>
          <w:lang w:eastAsia="zh-CN"/>
        </w:rPr>
        <w:t xml:space="preserve">NR </w:t>
      </w:r>
      <w:r w:rsidRPr="009C5807">
        <w:t>TDD-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</w:t>
      </w:r>
      <w:r w:rsidRPr="009C5807">
        <w:t>TDD</w:t>
      </w:r>
      <w:r w:rsidRPr="009C5807">
        <w:rPr>
          <w:lang w:eastAsia="zh-CN"/>
        </w:rPr>
        <w:t xml:space="preserve">, NR </w:t>
      </w:r>
      <w:r w:rsidRPr="009C5807">
        <w:t>FDD-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</w:t>
      </w:r>
      <w:r w:rsidRPr="009C5807">
        <w:t>FDD</w:t>
      </w:r>
      <w:r w:rsidRPr="009C5807">
        <w:rPr>
          <w:lang w:eastAsia="zh-CN"/>
        </w:rPr>
        <w:t xml:space="preserve">, NR </w:t>
      </w:r>
      <w:r w:rsidRPr="009C5807">
        <w:t>TDD-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NR F</w:t>
      </w:r>
      <w:r w:rsidRPr="009C5807">
        <w:t>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T</w:t>
      </w:r>
      <w:r w:rsidRPr="009C5807">
        <w:t xml:space="preserve">DD inter-band </w:t>
      </w:r>
      <w:r w:rsidRPr="009C5807">
        <w:rPr>
          <w:lang w:eastAsia="zh-CN"/>
        </w:rPr>
        <w:t>NE-DC</w:t>
      </w:r>
      <w:r w:rsidRPr="009C5807">
        <w:t>.</w:t>
      </w:r>
    </w:p>
    <w:p w14:paraId="6D786DB4" w14:textId="77777777" w:rsidR="00E02C3C" w:rsidRPr="009C5807" w:rsidRDefault="00E02C3C" w:rsidP="00E02C3C">
      <w:pPr>
        <w:pStyle w:val="TH"/>
        <w:rPr>
          <w:snapToGrid w:val="0"/>
        </w:rPr>
      </w:pPr>
      <w:r w:rsidRPr="009C5807">
        <w:rPr>
          <w:snapToGrid w:val="0"/>
        </w:rPr>
        <w:t>Table 7.6.5-2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Void</w:t>
      </w:r>
    </w:p>
    <w:p w14:paraId="401579CB" w14:textId="77777777" w:rsidR="00E02C3C" w:rsidRPr="009C5807" w:rsidRDefault="00E02C3C" w:rsidP="00E02C3C">
      <w:pPr>
        <w:pStyle w:val="Heading4"/>
        <w:rPr>
          <w:lang w:eastAsia="ko-KR"/>
        </w:rPr>
      </w:pPr>
      <w:r w:rsidRPr="009C5807">
        <w:rPr>
          <w:lang w:eastAsia="ko-KR"/>
        </w:rPr>
        <w:t>7.6.5.1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NE-DC</w:t>
      </w:r>
    </w:p>
    <w:p w14:paraId="12EE2DB3" w14:textId="77777777" w:rsidR="00E02C3C" w:rsidRPr="009C5807" w:rsidRDefault="00E02C3C" w:rsidP="00E02C3C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NE-DC.</w:t>
      </w:r>
    </w:p>
    <w:p w14:paraId="565BF468" w14:textId="77777777" w:rsidR="00E02C3C" w:rsidRPr="009C5807" w:rsidRDefault="00E02C3C" w:rsidP="00E02C3C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at least a relative receive timing difference between </w:t>
      </w:r>
      <w:r w:rsidRPr="009C5807">
        <w:rPr>
          <w:rFonts w:eastAsia="Malgun Gothic" w:cs="v4.2.0"/>
          <w:lang w:eastAsia="ko-KR"/>
        </w:rPr>
        <w:t>slot</w:t>
      </w:r>
      <w:r w:rsidRPr="009C5807">
        <w:rPr>
          <w:rFonts w:cs="v4.2.0"/>
        </w:rPr>
        <w:t xml:space="preserve"> timing of signal from a cell belonging to the MCG and </w:t>
      </w:r>
      <w:r w:rsidRPr="009C5807">
        <w:rPr>
          <w:rFonts w:eastAsia="Malgun Gothic" w:cs="v4.2.0"/>
          <w:lang w:eastAsia="ko-KR"/>
        </w:rPr>
        <w:t>subframe</w:t>
      </w:r>
      <w:r w:rsidRPr="009C5807">
        <w:rPr>
          <w:rFonts w:cs="v4.2.0"/>
        </w:rPr>
        <w:t xml:space="preserve"> timing of signal from a </w:t>
      </w:r>
      <w:r w:rsidRPr="009C5807">
        <w:rPr>
          <w:rFonts w:eastAsia="Malgun Gothic" w:cs="v4.2.0"/>
          <w:lang w:eastAsia="ko-KR"/>
        </w:rPr>
        <w:t xml:space="preserve">E-UTRA </w:t>
      </w:r>
      <w:r w:rsidRPr="009C5807">
        <w:rPr>
          <w:rFonts w:cs="v4.2.0"/>
        </w:rPr>
        <w:t>cell belonging to the SCG at the UE receiver for inter-band synchronous NE-DC as shown in Table 7.6.5.1-</w:t>
      </w:r>
      <w:r w:rsidRPr="009C5807">
        <w:rPr>
          <w:rFonts w:cs="v4.2.0"/>
          <w:lang w:eastAsia="zh-CN"/>
        </w:rPr>
        <w:t xml:space="preserve">1. The requirements for synchronous NE-DC are applicable </w:t>
      </w:r>
      <w:r w:rsidRPr="009C5807">
        <w:t xml:space="preserve">for </w:t>
      </w:r>
      <w:r w:rsidRPr="009C5807">
        <w:rPr>
          <w:lang w:eastAsia="zh-CN"/>
        </w:rPr>
        <w:t xml:space="preserve">NR </w:t>
      </w:r>
      <w:r w:rsidRPr="009C5807">
        <w:t>TDD-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</w:t>
      </w:r>
      <w:r w:rsidRPr="009C5807">
        <w:t>TDD</w:t>
      </w:r>
      <w:r w:rsidRPr="009C5807">
        <w:rPr>
          <w:lang w:eastAsia="zh-CN"/>
        </w:rPr>
        <w:t xml:space="preserve">, NR </w:t>
      </w:r>
      <w:r w:rsidRPr="009C5807">
        <w:t>FDD-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</w:t>
      </w:r>
      <w:r w:rsidRPr="009C5807">
        <w:t>FDD</w:t>
      </w:r>
      <w:r w:rsidRPr="009C5807">
        <w:rPr>
          <w:lang w:eastAsia="zh-CN"/>
        </w:rPr>
        <w:t xml:space="preserve">, NR </w:t>
      </w:r>
      <w:r w:rsidRPr="009C5807">
        <w:t>TDD-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NR F</w:t>
      </w:r>
      <w:r w:rsidRPr="009C5807">
        <w:t>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T</w:t>
      </w:r>
      <w:r w:rsidRPr="009C5807">
        <w:t xml:space="preserve">DD inter-band </w:t>
      </w:r>
      <w:r w:rsidRPr="009C5807">
        <w:rPr>
          <w:lang w:eastAsia="zh-CN"/>
        </w:rPr>
        <w:t>NE-DC</w:t>
      </w:r>
      <w:r w:rsidRPr="009C5807">
        <w:t>.</w:t>
      </w:r>
    </w:p>
    <w:p w14:paraId="20BC2575" w14:textId="16D2202D" w:rsidR="00E02C3C" w:rsidRPr="009C5807" w:rsidRDefault="00E02C3C" w:rsidP="00E02C3C">
      <w:pPr>
        <w:rPr>
          <w:ins w:id="34" w:author="Jackson Wang (Samsung)" w:date="2023-02-12T10:22:00Z"/>
          <w:rFonts w:cs="v4.2.0"/>
          <w:lang w:eastAsia="zh-CN"/>
        </w:rPr>
      </w:pPr>
      <w:ins w:id="35" w:author="Jackson Wang (Samsung)" w:date="2023-02-12T10:22:00Z">
        <w:r>
          <w:rPr>
            <w:rFonts w:cs="v4.2.0"/>
          </w:rPr>
          <w:t>F</w:t>
        </w:r>
        <w:r w:rsidRPr="00D06399">
          <w:rPr>
            <w:rFonts w:cs="v4.2.0"/>
          </w:rPr>
          <w:t xml:space="preserve">or </w:t>
        </w:r>
      </w:ins>
      <w:ins w:id="36" w:author="Jackson Wang (Samsung)" w:date="2023-02-12T10:23:00Z">
        <w:r w:rsidRPr="00D06399">
          <w:rPr>
            <w:rFonts w:cs="v4.2.0"/>
          </w:rPr>
          <w:t>NR TDD</w:t>
        </w:r>
        <w:r>
          <w:rPr>
            <w:rFonts w:cs="v4.2.0"/>
          </w:rPr>
          <w:t>-</w:t>
        </w:r>
        <w:r w:rsidRPr="00D06399">
          <w:rPr>
            <w:rFonts w:cs="v4.2.0"/>
          </w:rPr>
          <w:t>E-UTRA TDD</w:t>
        </w:r>
      </w:ins>
      <w:ins w:id="37" w:author="Jackson Wang (Samsung)" w:date="2023-02-12T10:22:00Z">
        <w:r w:rsidRPr="00D06399">
          <w:rPr>
            <w:rFonts w:cs="v4.2.0"/>
          </w:rPr>
          <w:t xml:space="preserve"> inter-band synchronous N</w:t>
        </w:r>
      </w:ins>
      <w:ins w:id="38" w:author="Jackson Wang (Samsung)" w:date="2023-02-12T10:23:00Z">
        <w:r>
          <w:rPr>
            <w:rFonts w:cs="v4.2.0"/>
          </w:rPr>
          <w:t>E</w:t>
        </w:r>
      </w:ins>
      <w:ins w:id="39" w:author="Jackson Wang (Samsung)" w:date="2023-02-12T10:22:00Z">
        <w:r w:rsidRPr="00D06399">
          <w:rPr>
            <w:rFonts w:cs="v4.2.0"/>
          </w:rPr>
          <w:t>-DC with overlapping DL bands</w:t>
        </w:r>
        <w:r>
          <w:rPr>
            <w:rFonts w:cs="v4.2.0"/>
          </w:rPr>
          <w:t>,</w:t>
        </w:r>
        <w:r w:rsidRPr="00D06399">
          <w:rPr>
            <w:rFonts w:cs="v4.2.0"/>
          </w:rPr>
          <w:t xml:space="preserve"> </w:t>
        </w:r>
        <w:r>
          <w:rPr>
            <w:rFonts w:cs="v4.2.0"/>
          </w:rPr>
          <w:t>t</w:t>
        </w:r>
        <w:r w:rsidRPr="009C5807">
          <w:rPr>
            <w:rFonts w:cs="v4.2.0"/>
          </w:rPr>
          <w:t xml:space="preserve">he UE shall be capable of handling at least a relative receive timing difference between </w:t>
        </w:r>
      </w:ins>
      <w:ins w:id="40" w:author="Jackson Wang (Samsung)" w:date="2023-02-12T10:24:00Z">
        <w:r>
          <w:rPr>
            <w:rFonts w:cs="v4.2.0"/>
          </w:rPr>
          <w:t>slot</w:t>
        </w:r>
      </w:ins>
      <w:ins w:id="41" w:author="Jackson Wang (Samsung)" w:date="2023-02-12T10:22:00Z">
        <w:r w:rsidRPr="009C5807">
          <w:rPr>
            <w:rFonts w:cs="v4.2.0"/>
          </w:rPr>
          <w:t xml:space="preserve"> timing of signal from a cell belonging to the MCG and </w:t>
        </w:r>
      </w:ins>
      <w:ins w:id="42" w:author="Jackson Wang (Samsung)" w:date="2023-02-12T10:24:00Z">
        <w:r>
          <w:rPr>
            <w:rFonts w:cs="v4.2.0"/>
          </w:rPr>
          <w:t>subframe</w:t>
        </w:r>
      </w:ins>
      <w:ins w:id="43" w:author="Jackson Wang (Samsung)" w:date="2023-02-12T10:22:00Z">
        <w:r w:rsidRPr="009C5807">
          <w:rPr>
            <w:rFonts w:cs="v4.2.0"/>
          </w:rPr>
          <w:t xml:space="preserve"> timing of signal from a </w:t>
        </w:r>
      </w:ins>
      <w:ins w:id="44" w:author="Jackson Wang (Samsung)" w:date="2023-02-12T10:24:00Z">
        <w:r>
          <w:rPr>
            <w:rFonts w:cs="v4.2.0"/>
          </w:rPr>
          <w:t xml:space="preserve">E-UTRA </w:t>
        </w:r>
      </w:ins>
      <w:ins w:id="45" w:author="Jackson Wang (Samsung)" w:date="2023-02-12T10:22:00Z">
        <w:r w:rsidRPr="009C5807">
          <w:rPr>
            <w:rFonts w:cs="v4.2.0"/>
          </w:rPr>
          <w:t xml:space="preserve">cell belonging to the SCG </w:t>
        </w:r>
      </w:ins>
      <w:ins w:id="46" w:author="Jackson Wang (Samsung)" w:date="2023-02-12T10:28:00Z">
        <w:r>
          <w:rPr>
            <w:rFonts w:cs="v4.2.0"/>
          </w:rPr>
          <w:t xml:space="preserve">at the UE receiver </w:t>
        </w:r>
      </w:ins>
      <w:ins w:id="47" w:author="Jackson Wang (Samsung)" w:date="2023-02-12T10:22:00Z">
        <w:r w:rsidRPr="009C5807">
          <w:rPr>
            <w:rFonts w:cs="v4.2.0"/>
          </w:rPr>
          <w:t xml:space="preserve">as shown in Table </w:t>
        </w:r>
        <w:r w:rsidRPr="009C5807">
          <w:rPr>
            <w:rFonts w:eastAsia="Malgun Gothic" w:cs="v4.2.0"/>
          </w:rPr>
          <w:t>7.6.</w:t>
        </w:r>
      </w:ins>
      <w:ins w:id="48" w:author="Jackson Wang (Samsung)" w:date="2023-02-12T10:28:00Z">
        <w:r>
          <w:rPr>
            <w:rFonts w:eastAsia="Malgun Gothic" w:cs="v4.2.0"/>
          </w:rPr>
          <w:t>5</w:t>
        </w:r>
      </w:ins>
      <w:ins w:id="49" w:author="Jackson Wang (Samsung)" w:date="2023-02-12T10:22:00Z">
        <w:r>
          <w:rPr>
            <w:rFonts w:eastAsia="Malgun Gothic" w:cs="v4.2.0"/>
          </w:rPr>
          <w:t>.1</w:t>
        </w:r>
        <w:r w:rsidRPr="009C5807">
          <w:rPr>
            <w:rFonts w:eastAsia="Malgun Gothic" w:cs="v4.2.0"/>
          </w:rPr>
          <w:t xml:space="preserve">-1 </w:t>
        </w:r>
        <w:r>
          <w:rPr>
            <w:rFonts w:eastAsia="Malgun Gothic" w:cs="v4.2.0"/>
          </w:rPr>
          <w:t xml:space="preserve">provided that UE indicates that it is capable of </w:t>
        </w:r>
        <w:r w:rsidRPr="00A359D8">
          <w:rPr>
            <w:rFonts w:eastAsia="Malgun Gothic" w:cs="v4.2.0"/>
            <w:i/>
            <w:iCs/>
          </w:rPr>
          <w:t>interBandMRDC-WithOverlapDL-Bands-r16</w:t>
        </w:r>
      </w:ins>
      <w:ins w:id="50" w:author="Jackson Wang (Samsung)" w:date="2023-05-10T23:16:00Z">
        <w:r w:rsidR="00943B30" w:rsidRPr="00943B30">
          <w:rPr>
            <w:rFonts w:eastAsia="Malgun Gothic" w:cs="v4.2.0"/>
          </w:rPr>
          <w:t>,</w:t>
        </w:r>
      </w:ins>
      <w:ins w:id="51" w:author="Jackson Wang (Samsung)" w:date="2023-05-10T23:13:00Z">
        <w:r w:rsidR="00943B30" w:rsidRPr="00943B30">
          <w:rPr>
            <w:rFonts w:eastAsia="Malgun Gothic" w:cs="v4.2.0"/>
          </w:rPr>
          <w:t xml:space="preserve"> </w:t>
        </w:r>
        <w:r w:rsidR="00943B30">
          <w:rPr>
            <w:rFonts w:eastAsia="Malgun Gothic" w:cs="v4.2.0"/>
          </w:rPr>
          <w:t>and in Table 7.6.3-1 provided that it is not capable of</w:t>
        </w:r>
        <w:r w:rsidR="00943B30" w:rsidRPr="00A359D8">
          <w:rPr>
            <w:rFonts w:eastAsia="Malgun Gothic" w:cs="v4.2.0"/>
            <w:i/>
            <w:iCs/>
          </w:rPr>
          <w:t xml:space="preserve"> interBandMRDC-WithOverlapDL-Bands-r16</w:t>
        </w:r>
      </w:ins>
      <w:ins w:id="52" w:author="Jackson Wang (Samsung)" w:date="2023-02-12T10:22:00Z">
        <w:r>
          <w:rPr>
            <w:rFonts w:eastAsia="Malgun Gothic" w:cs="v4.2.0"/>
          </w:rPr>
          <w:t xml:space="preserve">. </w:t>
        </w:r>
      </w:ins>
    </w:p>
    <w:p w14:paraId="6CF5ADA7" w14:textId="77777777" w:rsidR="00E02C3C" w:rsidRPr="009C5807" w:rsidRDefault="00E02C3C" w:rsidP="00E02C3C">
      <w:pPr>
        <w:pStyle w:val="TH"/>
        <w:rPr>
          <w:snapToGrid w:val="0"/>
        </w:rPr>
      </w:pPr>
      <w:r w:rsidRPr="009C5807">
        <w:rPr>
          <w:snapToGrid w:val="0"/>
        </w:rPr>
        <w:t>Table 7.6.5.1-1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E02C3C" w:rsidRPr="009C5807" w14:paraId="3C4D80D4" w14:textId="77777777" w:rsidTr="00933DCD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C9B1" w14:textId="77777777" w:rsidR="00E02C3C" w:rsidRPr="009C5807" w:rsidRDefault="00E02C3C" w:rsidP="00933DCD">
            <w:pPr>
              <w:pStyle w:val="TAH"/>
              <w:rPr>
                <w:lang w:val="fr-FR"/>
              </w:rPr>
            </w:pP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of </w:t>
            </w:r>
            <w:proofErr w:type="spellStart"/>
            <w:r w:rsidRPr="009C5807">
              <w:rPr>
                <w:lang w:val="fr-FR"/>
              </w:rPr>
              <w:t>cell</w:t>
            </w:r>
            <w:proofErr w:type="spellEnd"/>
            <w:r w:rsidRPr="009C5807">
              <w:rPr>
                <w:lang w:val="fr-FR"/>
              </w:rPr>
              <w:t xml:space="preserve"> in MCG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660B" w14:textId="77777777" w:rsidR="00E02C3C" w:rsidRPr="009C5807" w:rsidRDefault="00E02C3C" w:rsidP="00933DCD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DL </w:t>
            </w:r>
            <w:proofErr w:type="spellStart"/>
            <w:r w:rsidRPr="009C5807">
              <w:rPr>
                <w:lang w:val="fr-FR"/>
              </w:rPr>
              <w:t>Sub</w:t>
            </w:r>
            <w:proofErr w:type="spellEnd"/>
            <w:r w:rsidRPr="009C5807">
              <w:rPr>
                <w:lang w:val="fr-FR"/>
              </w:rPr>
              <w:t xml:space="preserve">-carrier </w:t>
            </w:r>
            <w:proofErr w:type="spellStart"/>
            <w:r w:rsidRPr="009C5807">
              <w:rPr>
                <w:lang w:val="fr-FR"/>
              </w:rPr>
              <w:t>spacing</w:t>
            </w:r>
            <w:proofErr w:type="spellEnd"/>
            <w:r w:rsidRPr="009C5807">
              <w:rPr>
                <w:lang w:val="fr-FR"/>
              </w:rPr>
              <w:t xml:space="preserve"> of EUTRA </w:t>
            </w:r>
            <w:proofErr w:type="spellStart"/>
            <w:r w:rsidRPr="009C5807">
              <w:rPr>
                <w:lang w:val="fr-FR"/>
              </w:rPr>
              <w:t>cell</w:t>
            </w:r>
            <w:proofErr w:type="spellEnd"/>
            <w:r w:rsidRPr="009C5807">
              <w:rPr>
                <w:lang w:val="fr-FR"/>
              </w:rPr>
              <w:t xml:space="preserve"> in SCG (kHz)</w:t>
            </w:r>
            <w:r w:rsidRPr="009C5807">
              <w:rPr>
                <w:lang w:val="fr-FR" w:eastAsia="ko-KR"/>
              </w:rPr>
              <w:t xml:space="preserve"> (</w:t>
            </w:r>
            <w:r w:rsidRPr="009C5807">
              <w:rPr>
                <w:lang w:val="fr-FR"/>
              </w:rPr>
              <w:t>Note1</w:t>
            </w:r>
            <w:r w:rsidRPr="009C5807">
              <w:rPr>
                <w:lang w:val="fr-FR" w:eastAsia="ko-KR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6632" w14:textId="77777777" w:rsidR="00E02C3C" w:rsidRPr="009C5807" w:rsidRDefault="00E02C3C" w:rsidP="00933DCD">
            <w:pPr>
              <w:pStyle w:val="TAH"/>
              <w:rPr>
                <w:lang w:val="fr-FR"/>
              </w:rPr>
            </w:pPr>
            <w:r w:rsidRPr="009C5807">
              <w:rPr>
                <w:lang w:val="fr-FR"/>
              </w:rPr>
              <w:t xml:space="preserve">Maximum </w:t>
            </w:r>
            <w:proofErr w:type="spellStart"/>
            <w:r w:rsidRPr="009C5807">
              <w:rPr>
                <w:lang w:val="fr-FR"/>
              </w:rPr>
              <w:t>receive</w:t>
            </w:r>
            <w:proofErr w:type="spellEnd"/>
            <w:r w:rsidRPr="009C5807">
              <w:rPr>
                <w:lang w:val="fr-FR"/>
              </w:rPr>
              <w:t xml:space="preserve"> timing </w:t>
            </w:r>
            <w:proofErr w:type="spellStart"/>
            <w:r w:rsidRPr="009C5807">
              <w:rPr>
                <w:lang w:val="fr-FR"/>
              </w:rPr>
              <w:t>difference</w:t>
            </w:r>
            <w:proofErr w:type="spellEnd"/>
            <w:r w:rsidRPr="009C5807">
              <w:rPr>
                <w:lang w:val="fr-FR"/>
              </w:rPr>
              <w:t xml:space="preserve"> (µs)</w:t>
            </w:r>
          </w:p>
        </w:tc>
      </w:tr>
      <w:tr w:rsidR="00E02C3C" w:rsidRPr="009C5807" w14:paraId="1D1C2A9E" w14:textId="77777777" w:rsidTr="00933DCD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17BE" w14:textId="77777777" w:rsidR="00E02C3C" w:rsidRPr="009C5807" w:rsidRDefault="00E02C3C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F7585" w14:textId="77777777" w:rsidR="00E02C3C" w:rsidRPr="009C5807" w:rsidRDefault="00E02C3C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EC2A36" w14:textId="77777777" w:rsidR="00E02C3C" w:rsidRPr="009C5807" w:rsidRDefault="00E02C3C" w:rsidP="00933DCD">
            <w:pPr>
              <w:pStyle w:val="TAC"/>
              <w:rPr>
                <w:lang w:val="fr-FR" w:eastAsia="zh-CN"/>
              </w:rPr>
            </w:pPr>
            <w:r w:rsidRPr="009C5807">
              <w:rPr>
                <w:lang w:val="fr-FR"/>
              </w:rPr>
              <w:t>33</w:t>
            </w:r>
          </w:p>
        </w:tc>
      </w:tr>
      <w:tr w:rsidR="00E02C3C" w:rsidRPr="009C5807" w14:paraId="500B1EAD" w14:textId="77777777" w:rsidTr="00933DCD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B06F" w14:textId="77777777" w:rsidR="00E02C3C" w:rsidRPr="009C5807" w:rsidRDefault="00E02C3C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85A3" w14:textId="77777777" w:rsidR="00E02C3C" w:rsidRPr="009C5807" w:rsidRDefault="00E02C3C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2FACF5" w14:textId="77777777" w:rsidR="00E02C3C" w:rsidRPr="009C5807" w:rsidRDefault="00E02C3C" w:rsidP="00933DCD">
            <w:pPr>
              <w:pStyle w:val="TAC"/>
              <w:rPr>
                <w:lang w:val="fr-FR" w:eastAsia="zh-CN"/>
              </w:rPr>
            </w:pPr>
          </w:p>
        </w:tc>
      </w:tr>
      <w:tr w:rsidR="00E02C3C" w:rsidRPr="009C5807" w14:paraId="5C0CECDC" w14:textId="77777777" w:rsidTr="00933DCD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AD5C" w14:textId="77777777" w:rsidR="00E02C3C" w:rsidRPr="009C5807" w:rsidRDefault="00E02C3C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B8C72" w14:textId="77777777" w:rsidR="00E02C3C" w:rsidRPr="009C5807" w:rsidRDefault="00E02C3C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67CC14" w14:textId="77777777" w:rsidR="00E02C3C" w:rsidRPr="009C5807" w:rsidRDefault="00E02C3C" w:rsidP="00933DCD">
            <w:pPr>
              <w:pStyle w:val="TAC"/>
              <w:rPr>
                <w:lang w:val="fr-FR" w:eastAsia="zh-CN"/>
              </w:rPr>
            </w:pPr>
          </w:p>
        </w:tc>
      </w:tr>
      <w:tr w:rsidR="00E02C3C" w:rsidRPr="009C5807" w14:paraId="5D4C9C05" w14:textId="77777777" w:rsidTr="00933DCD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ACB4" w14:textId="77777777" w:rsidR="00E02C3C" w:rsidRPr="009C5807" w:rsidRDefault="00E02C3C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6E1A" w14:textId="77777777" w:rsidR="00E02C3C" w:rsidRPr="009C5807" w:rsidRDefault="00E02C3C" w:rsidP="00933DCD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A6E6" w14:textId="77777777" w:rsidR="00E02C3C" w:rsidRPr="009C5807" w:rsidRDefault="00E02C3C" w:rsidP="00933DCD">
            <w:pPr>
              <w:pStyle w:val="TAC"/>
              <w:rPr>
                <w:lang w:val="fr-FR" w:eastAsia="zh-CN"/>
              </w:rPr>
            </w:pPr>
          </w:p>
        </w:tc>
      </w:tr>
    </w:tbl>
    <w:p w14:paraId="5F0A5D2E" w14:textId="77777777" w:rsidR="00E02C3C" w:rsidRPr="00320CAB" w:rsidRDefault="00E02C3C" w:rsidP="00E02C3C">
      <w:pPr>
        <w:pStyle w:val="Heading2"/>
        <w:rPr>
          <w:color w:val="FF0000"/>
          <w:lang w:val="en-US"/>
        </w:rPr>
      </w:pPr>
      <w:r w:rsidRPr="00320CAB">
        <w:rPr>
          <w:color w:val="FF0000"/>
          <w:lang w:val="en-US"/>
        </w:rPr>
        <w:t>&lt; END OF CHANGE #</w:t>
      </w:r>
      <w:r>
        <w:rPr>
          <w:color w:val="FF0000"/>
          <w:lang w:val="en-US"/>
        </w:rPr>
        <w:t>4</w:t>
      </w:r>
      <w:r w:rsidRPr="00320CAB">
        <w:rPr>
          <w:color w:val="FF0000"/>
          <w:lang w:val="en-US"/>
        </w:rPr>
        <w:t xml:space="preserve"> &gt;</w:t>
      </w:r>
    </w:p>
    <w:p w14:paraId="2BA5A719" w14:textId="77777777" w:rsidR="00E02C3C" w:rsidRPr="0077213D" w:rsidRDefault="00E02C3C" w:rsidP="00E02C3C">
      <w:pPr>
        <w:rPr>
          <w:noProof/>
          <w:lang w:val="en-US"/>
        </w:rPr>
      </w:pPr>
    </w:p>
    <w:p w14:paraId="2F807DDA" w14:textId="77777777" w:rsidR="00E02C3C" w:rsidRPr="00E02C3C" w:rsidRDefault="00E02C3C" w:rsidP="00E02C3C">
      <w:pPr>
        <w:rPr>
          <w:lang w:val="en-US"/>
        </w:rPr>
      </w:pPr>
    </w:p>
    <w:sectPr w:rsidR="00E02C3C" w:rsidRPr="00E02C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0AD54" w14:textId="77777777" w:rsidR="00A87CB0" w:rsidRDefault="00A87CB0">
      <w:r>
        <w:separator/>
      </w:r>
    </w:p>
  </w:endnote>
  <w:endnote w:type="continuationSeparator" w:id="0">
    <w:p w14:paraId="56D10202" w14:textId="77777777" w:rsidR="00A87CB0" w:rsidRDefault="00A8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F5681" w14:textId="77777777" w:rsidR="00A87CB0" w:rsidRDefault="00A87CB0">
      <w:r>
        <w:separator/>
      </w:r>
    </w:p>
  </w:footnote>
  <w:footnote w:type="continuationSeparator" w:id="0">
    <w:p w14:paraId="09418FDC" w14:textId="77777777" w:rsidR="00A87CB0" w:rsidRDefault="00A87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kson Wang (Samsung)">
    <w15:presenceInfo w15:providerId="None" w15:userId="Jackson W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3DC"/>
    <w:rsid w:val="00046530"/>
    <w:rsid w:val="000527EB"/>
    <w:rsid w:val="000A6394"/>
    <w:rsid w:val="000B7FED"/>
    <w:rsid w:val="000C038A"/>
    <w:rsid w:val="000C6598"/>
    <w:rsid w:val="000D44B3"/>
    <w:rsid w:val="001412AC"/>
    <w:rsid w:val="00145D43"/>
    <w:rsid w:val="00192C46"/>
    <w:rsid w:val="001A08B3"/>
    <w:rsid w:val="001A7B60"/>
    <w:rsid w:val="001B3BAF"/>
    <w:rsid w:val="001B52F0"/>
    <w:rsid w:val="001B7A65"/>
    <w:rsid w:val="001E41F3"/>
    <w:rsid w:val="00235BC8"/>
    <w:rsid w:val="0026004D"/>
    <w:rsid w:val="002640DD"/>
    <w:rsid w:val="00275D12"/>
    <w:rsid w:val="002811CC"/>
    <w:rsid w:val="00284FEB"/>
    <w:rsid w:val="002860C4"/>
    <w:rsid w:val="002A6198"/>
    <w:rsid w:val="002B5741"/>
    <w:rsid w:val="002D14AF"/>
    <w:rsid w:val="002E472E"/>
    <w:rsid w:val="00305409"/>
    <w:rsid w:val="00316433"/>
    <w:rsid w:val="0033637B"/>
    <w:rsid w:val="003609EF"/>
    <w:rsid w:val="00360C2E"/>
    <w:rsid w:val="0036231A"/>
    <w:rsid w:val="00374DD4"/>
    <w:rsid w:val="003E1A36"/>
    <w:rsid w:val="00410371"/>
    <w:rsid w:val="004242F1"/>
    <w:rsid w:val="00480B95"/>
    <w:rsid w:val="004B75B7"/>
    <w:rsid w:val="005141D9"/>
    <w:rsid w:val="0051580D"/>
    <w:rsid w:val="00547111"/>
    <w:rsid w:val="00563291"/>
    <w:rsid w:val="00592D74"/>
    <w:rsid w:val="005E2C44"/>
    <w:rsid w:val="00621188"/>
    <w:rsid w:val="006257ED"/>
    <w:rsid w:val="00653DE4"/>
    <w:rsid w:val="00665C47"/>
    <w:rsid w:val="00695808"/>
    <w:rsid w:val="006B1AFC"/>
    <w:rsid w:val="006B46FB"/>
    <w:rsid w:val="006E21FB"/>
    <w:rsid w:val="0074523E"/>
    <w:rsid w:val="0077213D"/>
    <w:rsid w:val="00792342"/>
    <w:rsid w:val="007977A8"/>
    <w:rsid w:val="007B4C9D"/>
    <w:rsid w:val="007B512A"/>
    <w:rsid w:val="007B7624"/>
    <w:rsid w:val="007C2097"/>
    <w:rsid w:val="007C61DE"/>
    <w:rsid w:val="007D6A07"/>
    <w:rsid w:val="007F7259"/>
    <w:rsid w:val="008040A8"/>
    <w:rsid w:val="008279FA"/>
    <w:rsid w:val="008626E7"/>
    <w:rsid w:val="00870EE7"/>
    <w:rsid w:val="00876644"/>
    <w:rsid w:val="00877728"/>
    <w:rsid w:val="008863B9"/>
    <w:rsid w:val="008A45A6"/>
    <w:rsid w:val="008D3CCC"/>
    <w:rsid w:val="008F3789"/>
    <w:rsid w:val="008F686C"/>
    <w:rsid w:val="009148DE"/>
    <w:rsid w:val="00933DCD"/>
    <w:rsid w:val="00941E30"/>
    <w:rsid w:val="00943B30"/>
    <w:rsid w:val="00946983"/>
    <w:rsid w:val="0097599E"/>
    <w:rsid w:val="009777D9"/>
    <w:rsid w:val="00991B88"/>
    <w:rsid w:val="009A5753"/>
    <w:rsid w:val="009A579D"/>
    <w:rsid w:val="009E3297"/>
    <w:rsid w:val="009F734F"/>
    <w:rsid w:val="00A07548"/>
    <w:rsid w:val="00A246B6"/>
    <w:rsid w:val="00A47E70"/>
    <w:rsid w:val="00A50CF0"/>
    <w:rsid w:val="00A7671C"/>
    <w:rsid w:val="00A87CB0"/>
    <w:rsid w:val="00A90F51"/>
    <w:rsid w:val="00AA2CBC"/>
    <w:rsid w:val="00AC5820"/>
    <w:rsid w:val="00AD1CD8"/>
    <w:rsid w:val="00B258BB"/>
    <w:rsid w:val="00B3328D"/>
    <w:rsid w:val="00B3753C"/>
    <w:rsid w:val="00B55C58"/>
    <w:rsid w:val="00B67B97"/>
    <w:rsid w:val="00B968C8"/>
    <w:rsid w:val="00BA3EC5"/>
    <w:rsid w:val="00BA51D9"/>
    <w:rsid w:val="00BB5DFC"/>
    <w:rsid w:val="00BD279D"/>
    <w:rsid w:val="00BD6BB8"/>
    <w:rsid w:val="00BF7060"/>
    <w:rsid w:val="00C662BA"/>
    <w:rsid w:val="00C66BA2"/>
    <w:rsid w:val="00C870F6"/>
    <w:rsid w:val="00C95985"/>
    <w:rsid w:val="00CC5026"/>
    <w:rsid w:val="00CC68D0"/>
    <w:rsid w:val="00D03F9A"/>
    <w:rsid w:val="00D06D51"/>
    <w:rsid w:val="00D11434"/>
    <w:rsid w:val="00D14F35"/>
    <w:rsid w:val="00D15E3E"/>
    <w:rsid w:val="00D24991"/>
    <w:rsid w:val="00D50255"/>
    <w:rsid w:val="00D66520"/>
    <w:rsid w:val="00D84AE9"/>
    <w:rsid w:val="00DE34CF"/>
    <w:rsid w:val="00E02C3C"/>
    <w:rsid w:val="00E13F3D"/>
    <w:rsid w:val="00E34898"/>
    <w:rsid w:val="00EB09B7"/>
    <w:rsid w:val="00EE7D7C"/>
    <w:rsid w:val="00F25D98"/>
    <w:rsid w:val="00F300FB"/>
    <w:rsid w:val="00F52683"/>
    <w:rsid w:val="00F759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4F03A86-9930-456C-A114-5F4F3FDAA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1143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11434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7213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7721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721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21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721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6</Pages>
  <Words>1855</Words>
  <Characters>10579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Jackson Wang (Samsung)</cp:lastModifiedBy>
  <cp:revision>3</cp:revision>
  <cp:lastPrinted>1899-12-31T23:00:00Z</cp:lastPrinted>
  <dcterms:created xsi:type="dcterms:W3CDTF">2020-02-03T08:32:00Z</dcterms:created>
  <dcterms:modified xsi:type="dcterms:W3CDTF">2023-05-15T15:56:00Z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