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9B85D" w14:textId="7B504C49" w:rsidR="008B50FD" w:rsidRPr="002B516C" w:rsidRDefault="008B50FD" w:rsidP="008B50FD">
      <w:pPr>
        <w:tabs>
          <w:tab w:val="right" w:pos="9639"/>
        </w:tabs>
        <w:rPr>
          <w:rFonts w:ascii="Arial" w:eastAsiaTheme="minorEastAsia" w:hAnsi="Arial" w:cs="Arial"/>
          <w:b/>
          <w:sz w:val="24"/>
        </w:rPr>
      </w:pPr>
      <w:bookmarkStart w:id="0" w:name="_Hlk115189178"/>
      <w:bookmarkStart w:id="1" w:name="_Hlk491845607"/>
      <w:bookmarkEnd w:id="0"/>
      <w:r w:rsidRPr="00A70D7D">
        <w:rPr>
          <w:rFonts w:ascii="Arial" w:eastAsia="MS Mincho" w:hAnsi="Arial" w:cs="Arial"/>
          <w:b/>
          <w:sz w:val="24"/>
        </w:rPr>
        <w:t xml:space="preserve">3GPP TSG-RAN WG4 Meeting #107        </w:t>
      </w:r>
      <w:r w:rsidRPr="00A70D7D">
        <w:rPr>
          <w:rFonts w:ascii="Arial" w:eastAsiaTheme="minorEastAsia" w:hAnsi="Arial" w:cs="Arial"/>
          <w:b/>
          <w:sz w:val="24"/>
        </w:rPr>
        <w:t xml:space="preserve">         </w:t>
      </w:r>
      <w:r w:rsidRPr="00A70D7D">
        <w:rPr>
          <w:rFonts w:ascii="Arial" w:eastAsia="MS Mincho" w:hAnsi="Arial" w:cs="Arial" w:hint="eastAsia"/>
          <w:b/>
          <w:sz w:val="24"/>
        </w:rPr>
        <w:t xml:space="preserve">                                  </w:t>
      </w:r>
      <w:r w:rsidRPr="00A70D7D">
        <w:rPr>
          <w:rFonts w:ascii="Arial" w:eastAsia="MS Mincho" w:hAnsi="Arial" w:cs="Arial"/>
          <w:b/>
          <w:sz w:val="24"/>
        </w:rPr>
        <w:t xml:space="preserve">   </w:t>
      </w:r>
      <w:r w:rsidRPr="00A70D7D">
        <w:rPr>
          <w:rFonts w:ascii="Arial" w:eastAsia="MS Mincho" w:hAnsi="Arial" w:cs="Arial" w:hint="eastAsia"/>
          <w:b/>
          <w:sz w:val="24"/>
        </w:rPr>
        <w:t xml:space="preserve">       </w:t>
      </w:r>
      <w:r w:rsidRPr="00A70D7D">
        <w:rPr>
          <w:rFonts w:asciiTheme="minorEastAsia" w:eastAsiaTheme="minorEastAsia" w:hAnsiTheme="minorEastAsia" w:cs="Arial" w:hint="eastAsia"/>
          <w:b/>
          <w:sz w:val="24"/>
        </w:rPr>
        <w:t xml:space="preserve">  </w:t>
      </w:r>
      <w:r w:rsidRPr="00A70D7D">
        <w:rPr>
          <w:rFonts w:ascii="Arial" w:eastAsia="MS Mincho" w:hAnsi="Arial" w:cs="Arial"/>
          <w:b/>
          <w:sz w:val="24"/>
        </w:rPr>
        <w:t>R4-230</w:t>
      </w:r>
      <w:r w:rsidR="00A70D7D" w:rsidRPr="00A70D7D">
        <w:rPr>
          <w:rFonts w:ascii="Arial" w:eastAsia="MS Mincho" w:hAnsi="Arial" w:cs="Arial"/>
          <w:b/>
          <w:sz w:val="24"/>
        </w:rPr>
        <w:t>932</w:t>
      </w:r>
      <w:r w:rsidR="00B6479E">
        <w:rPr>
          <w:rFonts w:ascii="Arial" w:eastAsia="MS Mincho" w:hAnsi="Arial" w:cs="Arial"/>
          <w:b/>
          <w:sz w:val="24"/>
        </w:rPr>
        <w:t>0</w:t>
      </w:r>
    </w:p>
    <w:p w14:paraId="51028048" w14:textId="77777777" w:rsidR="008B50FD" w:rsidRDefault="008B50FD" w:rsidP="008B50FD">
      <w:pPr>
        <w:spacing w:after="120"/>
        <w:ind w:left="1985" w:hanging="1985"/>
        <w:rPr>
          <w:rFonts w:ascii="Arial" w:eastAsiaTheme="minorEastAsia" w:hAnsi="Arial" w:cs="Arial"/>
          <w:b/>
          <w:sz w:val="24"/>
        </w:rPr>
      </w:pPr>
      <w:r>
        <w:rPr>
          <w:rFonts w:ascii="Arial" w:eastAsiaTheme="minorEastAsia" w:hAnsi="Arial" w:cs="Arial"/>
          <w:b/>
          <w:sz w:val="24"/>
        </w:rPr>
        <w:t>Incheon</w:t>
      </w:r>
      <w:r w:rsidRPr="002E37DC">
        <w:rPr>
          <w:rFonts w:ascii="Arial" w:eastAsiaTheme="minorEastAsia" w:hAnsi="Arial" w:cs="Arial"/>
          <w:b/>
          <w:sz w:val="24"/>
        </w:rPr>
        <w:t xml:space="preserve">, </w:t>
      </w:r>
      <w:r>
        <w:rPr>
          <w:rFonts w:ascii="Arial" w:eastAsiaTheme="minorEastAsia" w:hAnsi="Arial" w:cs="Arial"/>
          <w:b/>
          <w:sz w:val="24"/>
        </w:rPr>
        <w:t>Korea Republic, May</w:t>
      </w:r>
      <w:r w:rsidRPr="002E37DC">
        <w:rPr>
          <w:rFonts w:ascii="Arial" w:eastAsiaTheme="minorEastAsia" w:hAnsi="Arial" w:cs="Arial"/>
          <w:b/>
          <w:sz w:val="24"/>
        </w:rPr>
        <w:t xml:space="preserve"> </w:t>
      </w:r>
      <w:r>
        <w:rPr>
          <w:rFonts w:ascii="Arial" w:eastAsiaTheme="minorEastAsia" w:hAnsi="Arial" w:cs="Arial"/>
          <w:b/>
          <w:sz w:val="24"/>
        </w:rPr>
        <w:t>22</w:t>
      </w:r>
      <w:r w:rsidRPr="005E6144">
        <w:rPr>
          <w:rFonts w:ascii="Arial" w:eastAsiaTheme="minorEastAsia" w:hAnsi="Arial" w:cs="Arial"/>
          <w:b/>
          <w:sz w:val="24"/>
          <w:vertAlign w:val="superscript"/>
        </w:rPr>
        <w:t>nd</w:t>
      </w:r>
      <w:r>
        <w:rPr>
          <w:rFonts w:ascii="Arial" w:eastAsiaTheme="minorEastAsia" w:hAnsi="Arial" w:cs="Arial"/>
          <w:b/>
          <w:sz w:val="24"/>
        </w:rPr>
        <w:t xml:space="preserve"> – 26</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68002258" w14:textId="77777777" w:rsidR="008B50FD" w:rsidRPr="00915D73" w:rsidRDefault="008B50FD" w:rsidP="008B50FD">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68328227" w14:textId="7B1FB41F" w:rsidR="008B50FD" w:rsidRPr="00873E1F" w:rsidRDefault="008B50FD" w:rsidP="008B50FD">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Pr>
          <w:rFonts w:ascii="Arial" w:eastAsiaTheme="minorEastAsia" w:hAnsi="Arial" w:cs="Arial"/>
          <w:color w:val="000000"/>
        </w:rPr>
        <w:t xml:space="preserve">Discussion on non-collocated </w:t>
      </w:r>
      <w:r w:rsidRPr="00C34C4E">
        <w:rPr>
          <w:rFonts w:ascii="Arial" w:eastAsiaTheme="minorEastAsia" w:hAnsi="Arial" w:cs="Arial"/>
          <w:color w:val="000000"/>
        </w:rPr>
        <w:t>FR1 inter-band EN-DC</w:t>
      </w:r>
      <w:r w:rsidR="00B469AA">
        <w:rPr>
          <w:rFonts w:ascii="Arial" w:eastAsiaTheme="minorEastAsia" w:hAnsi="Arial" w:cs="Arial"/>
          <w:color w:val="000000"/>
        </w:rPr>
        <w:t>/NE-DC</w:t>
      </w:r>
      <w:r w:rsidRPr="00C34C4E">
        <w:rPr>
          <w:rFonts w:ascii="Arial" w:eastAsiaTheme="minorEastAsia" w:hAnsi="Arial" w:cs="Arial"/>
          <w:color w:val="000000"/>
        </w:rPr>
        <w:t xml:space="preserve"> with overlapping</w:t>
      </w:r>
      <w:r>
        <w:rPr>
          <w:rFonts w:ascii="Arial" w:eastAsiaTheme="minorEastAsia" w:hAnsi="Arial" w:cs="Arial"/>
          <w:color w:val="000000"/>
        </w:rPr>
        <w:t xml:space="preserve"> DL bands</w:t>
      </w:r>
    </w:p>
    <w:p w14:paraId="74B7F97E" w14:textId="77777777" w:rsidR="008B50FD" w:rsidRPr="00AB4182" w:rsidRDefault="008B50FD" w:rsidP="008B50F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Pr>
          <w:rFonts w:ascii="Arial" w:eastAsiaTheme="minorEastAsia" w:hAnsi="Arial" w:cs="Arial"/>
          <w:color w:val="000000"/>
        </w:rPr>
        <w:t>4</w:t>
      </w:r>
      <w:r>
        <w:rPr>
          <w:rFonts w:ascii="Arial" w:eastAsiaTheme="minorEastAsia" w:hAnsi="Arial" w:cs="Arial" w:hint="eastAsia"/>
          <w:color w:val="000000"/>
        </w:rPr>
        <w:t>.</w:t>
      </w:r>
      <w:r>
        <w:rPr>
          <w:rFonts w:ascii="Arial" w:eastAsiaTheme="minorEastAsia" w:hAnsi="Arial" w:cs="Arial"/>
          <w:color w:val="000000"/>
        </w:rPr>
        <w:t>4</w:t>
      </w:r>
    </w:p>
    <w:p w14:paraId="50EB431E" w14:textId="77777777" w:rsidR="008B50FD" w:rsidRPr="009E6A9F" w:rsidRDefault="008B50FD" w:rsidP="008B50FD">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C7AC8E9" w14:textId="77777777" w:rsidR="008B50FD" w:rsidRPr="00B072AB" w:rsidRDefault="008B50FD" w:rsidP="008B50FD">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3D7A8BE1" w14:textId="77777777" w:rsidR="008B50FD" w:rsidRDefault="008B50FD" w:rsidP="008B50FD">
      <w:pPr>
        <w:spacing w:before="120" w:after="180"/>
        <w:rPr>
          <w:rFonts w:asciiTheme="minorHAnsi" w:hAnsiTheme="minorHAnsi" w:cstheme="minorHAnsi"/>
        </w:rPr>
      </w:pPr>
      <w:r>
        <w:rPr>
          <w:rFonts w:asciiTheme="minorHAnsi" w:hAnsiTheme="minorHAnsi" w:cstheme="minorHAnsi"/>
        </w:rPr>
        <w:t xml:space="preserve">From Rel-16 and 17, </w:t>
      </w:r>
      <w:r w:rsidRPr="00DC0817">
        <w:rPr>
          <w:rFonts w:asciiTheme="minorHAnsi" w:hAnsiTheme="minorHAnsi" w:cstheme="minorHAnsi"/>
        </w:rPr>
        <w:t xml:space="preserve">UE requirements for non-co-located deployment for FR1 intra-band non-contiguous EN-DC was introduced while the requirements were limited to two Rx ports per band. </w:t>
      </w:r>
      <w:r>
        <w:rPr>
          <w:rFonts w:asciiTheme="minorHAnsi" w:hAnsiTheme="minorHAnsi" w:cstheme="minorHAnsi"/>
        </w:rPr>
        <w:t xml:space="preserve"> </w:t>
      </w:r>
    </w:p>
    <w:p w14:paraId="21550CAF" w14:textId="77777777" w:rsidR="008B50FD" w:rsidRDefault="008B50FD" w:rsidP="008B50FD">
      <w:pPr>
        <w:spacing w:before="120" w:after="180"/>
        <w:rPr>
          <w:rFonts w:asciiTheme="minorHAnsi" w:hAnsiTheme="minorHAnsi" w:cstheme="minorHAnsi"/>
        </w:rPr>
      </w:pPr>
      <w:r>
        <w:rPr>
          <w:rFonts w:asciiTheme="minorHAnsi" w:hAnsiTheme="minorHAnsi" w:cstheme="minorHAnsi"/>
        </w:rPr>
        <w:t xml:space="preserve">In Rel-18 </w:t>
      </w:r>
      <w:r w:rsidRPr="00681BD6">
        <w:rPr>
          <w:rFonts w:asciiTheme="minorHAnsi" w:hAnsiTheme="minorHAnsi" w:cstheme="minorHAnsi"/>
        </w:rPr>
        <w:t xml:space="preserve">a new WI is approved which focused on </w:t>
      </w:r>
      <w:r w:rsidRPr="004B72D4">
        <w:rPr>
          <w:rFonts w:asciiTheme="minorHAnsi" w:hAnsiTheme="minorHAnsi" w:cstheme="minorHAnsi"/>
        </w:rPr>
        <w:t>non-collocated FR1 inter-band EN-DC with overlapping DL bands and FR1 intra-band NR-CA deployment</w:t>
      </w:r>
      <w:r w:rsidRPr="00681BD6">
        <w:rPr>
          <w:rFonts w:asciiTheme="minorHAnsi" w:hAnsiTheme="minorHAnsi" w:cstheme="minorHAnsi"/>
        </w:rPr>
        <w:t xml:space="preserve"> scenario</w:t>
      </w:r>
      <w:r>
        <w:rPr>
          <w:rFonts w:asciiTheme="minorHAnsi" w:hAnsiTheme="minorHAnsi" w:cstheme="minorHAnsi"/>
        </w:rPr>
        <w:t>s</w:t>
      </w:r>
      <w:r w:rsidRPr="00681BD6">
        <w:rPr>
          <w:rFonts w:asciiTheme="minorHAnsi" w:hAnsiTheme="minorHAnsi" w:cstheme="minorHAnsi"/>
        </w:rPr>
        <w:t xml:space="preserve"> [1]</w:t>
      </w:r>
      <w:r>
        <w:rPr>
          <w:rFonts w:asciiTheme="minorHAnsi" w:hAnsiTheme="minorHAnsi" w:cstheme="minorHAnsi"/>
        </w:rPr>
        <w:t xml:space="preserve">. Based on the Rel-18 discussion, it had been identified that some maintenance works are expected on the requirement for Rel-16 Type-2 UE for EN-DC, but it was agreed to be discussed out of the scope of Rel-18 WI: </w:t>
      </w:r>
    </w:p>
    <w:tbl>
      <w:tblPr>
        <w:tblStyle w:val="TableGrid"/>
        <w:tblW w:w="0" w:type="auto"/>
        <w:tblLook w:val="04A0" w:firstRow="1" w:lastRow="0" w:firstColumn="1" w:lastColumn="0" w:noHBand="0" w:noVBand="1"/>
      </w:tblPr>
      <w:tblGrid>
        <w:gridCol w:w="9631"/>
      </w:tblGrid>
      <w:tr w:rsidR="008B50FD" w14:paraId="7446A456" w14:textId="77777777" w:rsidTr="00B800FB">
        <w:tc>
          <w:tcPr>
            <w:tcW w:w="9631" w:type="dxa"/>
          </w:tcPr>
          <w:p w14:paraId="56D45629" w14:textId="77777777" w:rsidR="008B50FD" w:rsidRPr="00766996" w:rsidRDefault="008B50FD" w:rsidP="00B800FB">
            <w:pPr>
              <w:rPr>
                <w:rFonts w:ascii="Arial" w:hAnsi="Arial" w:cs="Arial"/>
                <w:b/>
                <w:color w:val="C00000"/>
                <w:u w:val="single"/>
                <w:lang w:eastAsia="zh-CN"/>
              </w:rPr>
            </w:pPr>
            <w:r>
              <w:rPr>
                <w:rFonts w:ascii="Arial" w:hAnsi="Arial" w:cs="Arial"/>
                <w:b/>
                <w:color w:val="C00000"/>
                <w:u w:val="single"/>
                <w:lang w:eastAsia="zh-CN"/>
              </w:rPr>
              <w:t>Online</w:t>
            </w:r>
            <w:r w:rsidRPr="00766996">
              <w:rPr>
                <w:rFonts w:ascii="Arial" w:hAnsi="Arial" w:cs="Arial"/>
                <w:b/>
                <w:color w:val="C00000"/>
                <w:u w:val="single"/>
                <w:lang w:eastAsia="zh-CN"/>
              </w:rPr>
              <w:t xml:space="preserve"> session (</w:t>
            </w:r>
            <w:r>
              <w:rPr>
                <w:rFonts w:ascii="Arial" w:hAnsi="Arial" w:cs="Arial"/>
                <w:b/>
                <w:color w:val="C00000"/>
                <w:u w:val="single"/>
                <w:lang w:eastAsia="zh-CN"/>
              </w:rPr>
              <w:t>Wed / Mar 01</w:t>
            </w:r>
            <w:r w:rsidRPr="00766996">
              <w:rPr>
                <w:rFonts w:ascii="Arial" w:hAnsi="Arial" w:cs="Arial"/>
                <w:b/>
                <w:color w:val="C00000"/>
                <w:u w:val="single"/>
                <w:lang w:eastAsia="zh-CN"/>
              </w:rPr>
              <w:t>)</w:t>
            </w:r>
            <w:r>
              <w:rPr>
                <w:rFonts w:ascii="Arial" w:hAnsi="Arial" w:cs="Arial"/>
                <w:b/>
                <w:color w:val="C00000"/>
                <w:u w:val="single"/>
                <w:lang w:eastAsia="zh-CN"/>
              </w:rPr>
              <w:t xml:space="preserve"> in RAN4#106</w:t>
            </w:r>
          </w:p>
          <w:p w14:paraId="2AFA52C4" w14:textId="77777777" w:rsidR="008B50FD" w:rsidRPr="00571489" w:rsidRDefault="008B50FD" w:rsidP="008B50FD">
            <w:pPr>
              <w:pStyle w:val="ListParagraph"/>
              <w:numPr>
                <w:ilvl w:val="0"/>
                <w:numId w:val="13"/>
              </w:numPr>
              <w:spacing w:after="120" w:line="252" w:lineRule="auto"/>
              <w:ind w:left="644" w:firstLineChars="0"/>
              <w:textAlignment w:val="auto"/>
              <w:rPr>
                <w:highlight w:val="green"/>
                <w:lang w:eastAsia="ja-JP"/>
              </w:rPr>
            </w:pPr>
            <w:r w:rsidRPr="00571489">
              <w:rPr>
                <w:highlight w:val="green"/>
                <w:lang w:eastAsia="ja-JP"/>
              </w:rPr>
              <w:t>Agreements</w:t>
            </w:r>
          </w:p>
          <w:p w14:paraId="6045E3F2" w14:textId="77777777" w:rsidR="008B50FD" w:rsidRPr="00354A7A" w:rsidRDefault="008B50FD" w:rsidP="008B50FD">
            <w:pPr>
              <w:pStyle w:val="ListParagraph"/>
              <w:numPr>
                <w:ilvl w:val="1"/>
                <w:numId w:val="13"/>
              </w:numPr>
              <w:spacing w:after="120" w:line="252" w:lineRule="auto"/>
              <w:ind w:firstLineChars="0"/>
              <w:textAlignment w:val="auto"/>
              <w:rPr>
                <w:highlight w:val="green"/>
                <w:lang w:eastAsia="ja-JP"/>
              </w:rPr>
            </w:pPr>
            <w:r w:rsidRPr="00571489">
              <w:rPr>
                <w:highlight w:val="green"/>
                <w:lang w:eastAsia="ja-JP"/>
              </w:rPr>
              <w:t xml:space="preserve">Do not </w:t>
            </w:r>
            <w:r w:rsidRPr="00571489">
              <w:rPr>
                <w:highlight w:val="green"/>
              </w:rPr>
              <w:t>consider MRTD/MTTD requirements for non-collocated FR1 inter-band asynchronous EN-DC with overlapping DL bands for TDD-TDD band combinations in the scope of this work item</w:t>
            </w:r>
          </w:p>
        </w:tc>
      </w:tr>
    </w:tbl>
    <w:p w14:paraId="551B66E2" w14:textId="77777777" w:rsidR="008B50FD" w:rsidRDefault="008B50FD" w:rsidP="008B50FD">
      <w:pPr>
        <w:spacing w:before="120" w:after="180"/>
        <w:rPr>
          <w:rFonts w:asciiTheme="minorHAnsi" w:hAnsiTheme="minorHAnsi" w:cstheme="minorHAnsi"/>
        </w:rPr>
      </w:pPr>
      <w:r>
        <w:rPr>
          <w:rFonts w:asciiTheme="minorHAnsi" w:hAnsiTheme="minorHAnsi" w:cstheme="minorHAnsi"/>
        </w:rPr>
        <w:t xml:space="preserve"> I</w:t>
      </w:r>
      <w:r>
        <w:rPr>
          <w:rFonts w:asciiTheme="minorHAnsi" w:hAnsiTheme="minorHAnsi" w:cstheme="minorHAnsi" w:hint="eastAsia"/>
        </w:rPr>
        <w:t>n</w:t>
      </w:r>
      <w:r>
        <w:rPr>
          <w:rFonts w:asciiTheme="minorHAnsi" w:hAnsiTheme="minorHAnsi" w:cstheme="minorHAnsi"/>
        </w:rPr>
        <w:t xml:space="preserve"> this contribution, we would like to further share our analysis on </w:t>
      </w:r>
      <w:r w:rsidRPr="000877D0">
        <w:rPr>
          <w:rFonts w:asciiTheme="minorHAnsi" w:hAnsiTheme="minorHAnsi" w:cstheme="minorHAnsi"/>
        </w:rPr>
        <w:t xml:space="preserve">RRM </w:t>
      </w:r>
      <w:r>
        <w:rPr>
          <w:rFonts w:asciiTheme="minorHAnsi" w:hAnsiTheme="minorHAnsi" w:cstheme="minorHAnsi"/>
        </w:rPr>
        <w:t>maintenance aspects</w:t>
      </w:r>
      <w:r w:rsidRPr="000877D0">
        <w:rPr>
          <w:rFonts w:asciiTheme="minorHAnsi" w:hAnsiTheme="minorHAnsi" w:cstheme="minorHAnsi"/>
        </w:rPr>
        <w:t xml:space="preserve"> for </w:t>
      </w:r>
      <w:r w:rsidRPr="00EC7703">
        <w:rPr>
          <w:rFonts w:asciiTheme="minorHAnsi" w:hAnsiTheme="minorHAnsi" w:cstheme="minorHAnsi"/>
        </w:rPr>
        <w:t>non-collocated FR1 inter-band EN-DC with overlapping DL bands</w:t>
      </w:r>
      <w:r>
        <w:rPr>
          <w:rFonts w:asciiTheme="minorHAnsi" w:hAnsiTheme="minorHAnsi" w:cstheme="minorHAnsi"/>
        </w:rPr>
        <w:t>.</w:t>
      </w:r>
      <w:r w:rsidRPr="009B311B">
        <w:rPr>
          <w:rFonts w:asciiTheme="minorHAnsi" w:hAnsiTheme="minorHAnsi" w:cstheme="minorHAnsi" w:hint="eastAsia"/>
        </w:rPr>
        <w:t xml:space="preserve"> </w:t>
      </w:r>
      <w:r w:rsidRPr="009B311B">
        <w:rPr>
          <w:rFonts w:asciiTheme="minorHAnsi" w:hAnsiTheme="minorHAnsi" w:cstheme="minorHAnsi"/>
        </w:rPr>
        <w:t xml:space="preserve"> I</w:t>
      </w:r>
      <w:r>
        <w:rPr>
          <w:rFonts w:asciiTheme="minorHAnsi" w:hAnsiTheme="minorHAnsi" w:cstheme="minorHAnsi"/>
        </w:rPr>
        <w:t xml:space="preserve">n the appendix of this contribution, we provided the contents which has been given in </w:t>
      </w:r>
      <w:r w:rsidRPr="009B311B">
        <w:rPr>
          <w:rFonts w:asciiTheme="minorHAnsi" w:hAnsiTheme="minorHAnsi" w:cstheme="minorHAnsi"/>
        </w:rPr>
        <w:t>R4-2300448</w:t>
      </w:r>
      <w:r>
        <w:rPr>
          <w:rFonts w:asciiTheme="minorHAnsi" w:hAnsiTheme="minorHAnsi" w:cstheme="minorHAnsi"/>
        </w:rPr>
        <w:t xml:space="preserve"> already on the analysis of </w:t>
      </w:r>
      <w:r w:rsidRPr="009B311B">
        <w:rPr>
          <w:rFonts w:asciiTheme="minorHAnsi" w:hAnsiTheme="minorHAnsi" w:cstheme="minorHAnsi"/>
        </w:rPr>
        <w:t>Rel-15 Inter-band EN-DC/NE-DC with overlapping DL bands</w:t>
      </w:r>
      <w:r>
        <w:rPr>
          <w:rFonts w:asciiTheme="minorHAnsi" w:hAnsiTheme="minorHAnsi" w:cstheme="minorHAnsi"/>
        </w:rPr>
        <w:t xml:space="preserve"> for information purpose. </w:t>
      </w:r>
    </w:p>
    <w:p w14:paraId="1746DED2" w14:textId="77777777" w:rsidR="008B50FD" w:rsidRPr="00002DD4" w:rsidRDefault="008B50FD" w:rsidP="008B50FD">
      <w:pPr>
        <w:pStyle w:val="Heading1"/>
        <w:tabs>
          <w:tab w:val="num" w:pos="522"/>
        </w:tabs>
        <w:ind w:left="0" w:firstLine="0"/>
        <w:rPr>
          <w:lang w:val="en-US" w:eastAsia="zh-CN"/>
        </w:rPr>
      </w:pPr>
      <w:r>
        <w:rPr>
          <w:lang w:val="en-US" w:eastAsia="zh-CN"/>
        </w:rPr>
        <w:t>2.</w:t>
      </w:r>
      <w:r w:rsidRPr="005A4468">
        <w:rPr>
          <w:lang w:val="en-US" w:eastAsia="zh-CN"/>
        </w:rPr>
        <w:t xml:space="preserve"> </w:t>
      </w:r>
      <w:r>
        <w:rPr>
          <w:lang w:val="en-US" w:eastAsia="zh-CN"/>
        </w:rPr>
        <w:t xml:space="preserve">Rel-16/17 </w:t>
      </w:r>
      <w:r w:rsidRPr="0038254F">
        <w:rPr>
          <w:lang w:val="en-US" w:eastAsia="zh-CN"/>
        </w:rPr>
        <w:t>Inter-band EN-DC</w:t>
      </w:r>
      <w:r>
        <w:rPr>
          <w:lang w:val="en-US" w:eastAsia="zh-CN"/>
        </w:rPr>
        <w:t>/NE-DC</w:t>
      </w:r>
      <w:r w:rsidRPr="0038254F">
        <w:rPr>
          <w:lang w:val="en-US" w:eastAsia="zh-CN"/>
        </w:rPr>
        <w:t xml:space="preserve"> with overlapping DL bands</w:t>
      </w:r>
      <w:r>
        <w:rPr>
          <w:lang w:val="en-US" w:eastAsia="zh-CN"/>
        </w:rPr>
        <w:t xml:space="preserve"> for non-collocated deployment</w:t>
      </w:r>
    </w:p>
    <w:p w14:paraId="14DED54A" w14:textId="77777777" w:rsidR="008B50FD" w:rsidRDefault="008B50FD" w:rsidP="008B50FD">
      <w:pPr>
        <w:spacing w:after="180"/>
        <w:rPr>
          <w:rFonts w:asciiTheme="minorHAnsi" w:hAnsiTheme="minorHAnsi" w:cstheme="minorHAnsi"/>
        </w:rPr>
      </w:pPr>
      <w:r>
        <w:rPr>
          <w:rFonts w:asciiTheme="minorHAnsi" w:hAnsiTheme="minorHAnsi" w:cstheme="minorHAnsi"/>
        </w:rPr>
        <w:t xml:space="preserve">In Rel-16, RAN2 has introduced the following UE capability, i.e., </w:t>
      </w:r>
      <w:r w:rsidRPr="00D20406">
        <w:rPr>
          <w:rFonts w:asciiTheme="minorHAnsi" w:hAnsiTheme="minorHAnsi" w:cstheme="minorHAnsi"/>
          <w:i/>
          <w:iCs/>
        </w:rPr>
        <w:t>interBandMRDC-WithOverlapDL-Bands-r16</w:t>
      </w:r>
      <w:r>
        <w:rPr>
          <w:rFonts w:asciiTheme="minorHAnsi" w:hAnsiTheme="minorHAnsi" w:cstheme="minorHAnsi"/>
          <w:i/>
          <w:iCs/>
        </w:rPr>
        <w:t xml:space="preserve"> </w:t>
      </w:r>
      <w:r>
        <w:rPr>
          <w:rFonts w:asciiTheme="minorHAnsi" w:hAnsiTheme="minorHAnsi" w:cstheme="minorHAnsi"/>
        </w:rPr>
        <w:t>(</w:t>
      </w:r>
      <w:r w:rsidRPr="002F4028">
        <w:rPr>
          <w:rFonts w:asciiTheme="minorHAnsi" w:hAnsiTheme="minorHAnsi" w:cstheme="minorHAnsi"/>
        </w:rPr>
        <w:t>Type</w:t>
      </w:r>
      <w:r w:rsidRPr="00D20406">
        <w:rPr>
          <w:rFonts w:asciiTheme="minorHAnsi" w:hAnsiTheme="minorHAnsi" w:cstheme="minorHAnsi"/>
        </w:rPr>
        <w:t>-2 UE which indicates 2 layer/2 Rx Chain per CC supported for non-collocated EN-DC</w:t>
      </w:r>
      <w:r>
        <w:rPr>
          <w:rFonts w:asciiTheme="minorHAnsi" w:hAnsiTheme="minorHAnsi" w:cstheme="minorHAnsi"/>
        </w:rPr>
        <w:t xml:space="preserve"> or NE-DC</w:t>
      </w:r>
      <w:r w:rsidRPr="00D20406">
        <w:rPr>
          <w:rFonts w:asciiTheme="minorHAnsi" w:hAnsiTheme="minorHAnsi" w:cstheme="minorHAnsi"/>
        </w:rPr>
        <w:t>)</w:t>
      </w:r>
      <w:r>
        <w:rPr>
          <w:rFonts w:asciiTheme="minorHAnsi" w:hAnsiTheme="minorHAnsi" w:cstheme="minorHAnsi"/>
        </w:rPr>
        <w:t xml:space="preserve">, based on RAN4’s Feature List input (R4-2016850, as below Table 1a), while the corresponding RAN4 RF requirement has only been introduced in Rel-16 TS38.101-3 (in the time frame of Rel-17). </w:t>
      </w:r>
      <w:r w:rsidRPr="00D20406">
        <w:rPr>
          <w:rFonts w:asciiTheme="minorHAnsi" w:hAnsiTheme="minorHAnsi" w:cstheme="minorHAnsi"/>
        </w:rPr>
        <w:t xml:space="preserve">Specifically, 25dB power imbalance and 1dB REFSENS relaxation for Type-2 UE in-band blocking requirements of inter-band EN-DC with overlapping DL bands have been specified in </w:t>
      </w:r>
      <w:r>
        <w:rPr>
          <w:rFonts w:asciiTheme="minorHAnsi" w:hAnsiTheme="minorHAnsi" w:cstheme="minorHAnsi"/>
        </w:rPr>
        <w:t>TS38.101-3</w:t>
      </w:r>
      <w:r w:rsidRPr="00D20406">
        <w:rPr>
          <w:rFonts w:asciiTheme="minorHAnsi" w:hAnsiTheme="minorHAnsi" w:cstheme="minorHAnsi"/>
        </w:rPr>
        <w:t xml:space="preserve">. </w:t>
      </w:r>
    </w:p>
    <w:p w14:paraId="43A937CC" w14:textId="77777777" w:rsidR="008B50FD" w:rsidRPr="00ED1F71" w:rsidRDefault="008B50FD" w:rsidP="008B50FD">
      <w:pPr>
        <w:spacing w:afterLines="100" w:after="240"/>
        <w:jc w:val="center"/>
      </w:pPr>
      <w:r>
        <w:t xml:space="preserve">Table 1a. UE Feature List corresponding to IE </w:t>
      </w:r>
      <w:r w:rsidRPr="00FF44C3">
        <w:rPr>
          <w:i/>
          <w:iCs/>
        </w:rPr>
        <w:t>interBandMRDC-WithOverlapDL-Bands-r16</w:t>
      </w:r>
    </w:p>
    <w:p w14:paraId="4DCE64A0" w14:textId="77777777" w:rsidR="008B50FD" w:rsidRDefault="008B50FD" w:rsidP="008B50FD">
      <w:pPr>
        <w:spacing w:after="180"/>
        <w:rPr>
          <w:rFonts w:asciiTheme="minorHAnsi" w:hAnsiTheme="minorHAnsi" w:cstheme="minorHAnsi"/>
        </w:rPr>
      </w:pPr>
    </w:p>
    <w:tbl>
      <w:tblPr>
        <w:tblW w:w="104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54"/>
        <w:gridCol w:w="2006"/>
        <w:gridCol w:w="546"/>
        <w:gridCol w:w="545"/>
        <w:gridCol w:w="896"/>
        <w:gridCol w:w="1067"/>
        <w:gridCol w:w="1134"/>
        <w:gridCol w:w="641"/>
        <w:gridCol w:w="567"/>
        <w:gridCol w:w="567"/>
        <w:gridCol w:w="536"/>
        <w:gridCol w:w="426"/>
      </w:tblGrid>
      <w:tr w:rsidR="008B50FD" w:rsidRPr="003D6B4E" w14:paraId="2FEEEF6A" w14:textId="77777777" w:rsidTr="00B800F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1F72DF6" w14:textId="77777777" w:rsidR="008B50FD" w:rsidRPr="003D6B4E" w:rsidRDefault="008B50FD" w:rsidP="00B800FB">
            <w:pPr>
              <w:pStyle w:val="TAL"/>
              <w:ind w:left="-676"/>
              <w:rPr>
                <w:rFonts w:eastAsia="MS Mincho" w:cs="Arial"/>
                <w:sz w:val="14"/>
                <w:szCs w:val="16"/>
                <w:lang w:eastAsia="ja-JP"/>
              </w:rPr>
            </w:pPr>
            <w:r w:rsidRPr="003D6B4E">
              <w:rPr>
                <w:rFonts w:eastAsia="MS Mincho" w:cs="Arial"/>
                <w:sz w:val="14"/>
                <w:szCs w:val="16"/>
                <w:lang w:eastAsia="ja-JP"/>
              </w:rPr>
              <w:lastRenderedPageBreak/>
              <w:t>Index</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02AAF60F" w14:textId="77777777" w:rsidR="008B50FD" w:rsidRPr="003D6B4E" w:rsidRDefault="008B50FD" w:rsidP="00B800FB">
            <w:pPr>
              <w:pStyle w:val="TAL"/>
              <w:rPr>
                <w:rFonts w:cs="Arial"/>
                <w:sz w:val="14"/>
                <w:szCs w:val="16"/>
                <w:lang w:eastAsia="zh-CN"/>
              </w:rPr>
            </w:pPr>
            <w:r w:rsidRPr="003D6B4E">
              <w:rPr>
                <w:rFonts w:cs="Arial"/>
                <w:sz w:val="14"/>
                <w:szCs w:val="16"/>
                <w:lang w:eastAsia="zh-CN"/>
              </w:rPr>
              <w:t>Feature group</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73AE600F" w14:textId="77777777" w:rsidR="008B50FD" w:rsidRPr="003D6B4E" w:rsidRDefault="008B50FD" w:rsidP="00B800FB">
            <w:pPr>
              <w:pStyle w:val="TAL"/>
              <w:rPr>
                <w:rFonts w:cs="Arial"/>
                <w:sz w:val="14"/>
                <w:szCs w:val="16"/>
                <w:lang w:eastAsia="zh-CN"/>
              </w:rPr>
            </w:pPr>
            <w:r w:rsidRPr="003D6B4E">
              <w:rPr>
                <w:rFonts w:cs="Arial"/>
                <w:sz w:val="14"/>
                <w:szCs w:val="16"/>
                <w:lang w:eastAsia="zh-CN"/>
              </w:rPr>
              <w:t>Components</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03A822A6" w14:textId="77777777" w:rsidR="008B50FD" w:rsidRPr="003D6B4E" w:rsidRDefault="008B50FD" w:rsidP="00B800FB">
            <w:pPr>
              <w:pStyle w:val="TAL"/>
              <w:rPr>
                <w:rFonts w:cs="Arial"/>
                <w:sz w:val="14"/>
                <w:szCs w:val="16"/>
              </w:rPr>
            </w:pPr>
            <w:r w:rsidRPr="003D6B4E">
              <w:rPr>
                <w:rFonts w:cs="Arial"/>
                <w:sz w:val="14"/>
                <w:szCs w:val="16"/>
              </w:rPr>
              <w:t>Prerequisite feature groups</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6445E83C" w14:textId="77777777" w:rsidR="008B50FD" w:rsidRPr="003D6B4E" w:rsidRDefault="008B50FD" w:rsidP="00B800FB">
            <w:pPr>
              <w:pStyle w:val="TAL"/>
              <w:rPr>
                <w:rFonts w:cs="Arial"/>
                <w:sz w:val="14"/>
                <w:szCs w:val="16"/>
                <w:lang w:eastAsia="zh-CN"/>
              </w:rPr>
            </w:pPr>
            <w:r w:rsidRPr="003D6B4E">
              <w:rPr>
                <w:rFonts w:cs="Arial"/>
                <w:sz w:val="14"/>
                <w:szCs w:val="16"/>
                <w:lang w:eastAsia="zh-CN"/>
              </w:rPr>
              <w:t>Need for the gNB to know if the feature is supported</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8EB2CE5" w14:textId="77777777" w:rsidR="008B50FD" w:rsidRPr="003D6B4E" w:rsidRDefault="008B50FD" w:rsidP="00B800FB">
            <w:pPr>
              <w:pStyle w:val="TAL"/>
              <w:rPr>
                <w:rFonts w:cs="Arial"/>
                <w:sz w:val="14"/>
                <w:szCs w:val="16"/>
                <w:lang w:eastAsia="zh-CN"/>
              </w:rPr>
            </w:pPr>
            <w:r w:rsidRPr="003D6B4E">
              <w:rPr>
                <w:rFonts w:cs="Arial"/>
                <w:sz w:val="14"/>
                <w:szCs w:val="16"/>
                <w:lang w:eastAsia="zh-CN"/>
              </w:rPr>
              <w:t>Applicable to the capability signalling exchange between UEs (V2X WI only)”.</w:t>
            </w:r>
          </w:p>
        </w:tc>
        <w:tc>
          <w:tcPr>
            <w:tcW w:w="1067" w:type="dxa"/>
            <w:tcBorders>
              <w:top w:val="single" w:sz="4" w:space="0" w:color="auto"/>
              <w:left w:val="single" w:sz="4" w:space="0" w:color="auto"/>
              <w:bottom w:val="single" w:sz="4" w:space="0" w:color="auto"/>
              <w:right w:val="single" w:sz="4" w:space="0" w:color="auto"/>
            </w:tcBorders>
          </w:tcPr>
          <w:p w14:paraId="21264B00" w14:textId="77777777" w:rsidR="008B50FD" w:rsidRPr="003D6B4E" w:rsidRDefault="008B50FD" w:rsidP="00B800FB">
            <w:pPr>
              <w:pStyle w:val="TAL"/>
              <w:rPr>
                <w:rFonts w:cs="Arial"/>
                <w:sz w:val="14"/>
                <w:szCs w:val="16"/>
                <w:lang w:eastAsia="zh-CN"/>
              </w:rPr>
            </w:pPr>
            <w:r w:rsidRPr="003D6B4E">
              <w:rPr>
                <w:rFonts w:cs="Arial"/>
                <w:sz w:val="14"/>
                <w:szCs w:val="16"/>
                <w:lang w:eastAsia="zh-CN"/>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17F180" w14:textId="77777777" w:rsidR="008B50FD" w:rsidRPr="003D6B4E" w:rsidRDefault="008B50FD" w:rsidP="00B800FB">
            <w:pPr>
              <w:pStyle w:val="TAL"/>
              <w:rPr>
                <w:rFonts w:cs="Arial"/>
                <w:sz w:val="14"/>
                <w:szCs w:val="16"/>
                <w:lang w:eastAsia="zh-CN"/>
              </w:rPr>
            </w:pPr>
            <w:r w:rsidRPr="003D6B4E">
              <w:rPr>
                <w:rFonts w:cs="Arial"/>
                <w:sz w:val="14"/>
                <w:szCs w:val="16"/>
                <w:lang w:eastAsia="zh-CN"/>
              </w:rPr>
              <w:t>Type</w:t>
            </w:r>
          </w:p>
          <w:p w14:paraId="1298A5AD" w14:textId="77777777" w:rsidR="008B50FD" w:rsidRPr="003D6B4E" w:rsidRDefault="008B50FD" w:rsidP="00B800FB">
            <w:pPr>
              <w:pStyle w:val="TAL"/>
              <w:rPr>
                <w:rFonts w:cs="Arial"/>
                <w:sz w:val="14"/>
                <w:szCs w:val="16"/>
                <w:lang w:eastAsia="zh-CN"/>
              </w:rPr>
            </w:pPr>
            <w:r w:rsidRPr="003D6B4E">
              <w:rPr>
                <w:rFonts w:cs="Arial"/>
                <w:sz w:val="14"/>
                <w:szCs w:val="16"/>
                <w:lang w:eastAsia="zh-CN"/>
              </w:rPr>
              <w:t>(the ‘type’ definition from UE features should be based on the granularity of 1) Per UE or 2) Per Band or 3) Per BC or 4) Per FS or 5) Per FSPC)</w:t>
            </w:r>
          </w:p>
        </w:tc>
        <w:tc>
          <w:tcPr>
            <w:tcW w:w="641" w:type="dxa"/>
            <w:tcBorders>
              <w:top w:val="single" w:sz="4" w:space="0" w:color="auto"/>
              <w:left w:val="single" w:sz="4" w:space="0" w:color="auto"/>
              <w:bottom w:val="single" w:sz="4" w:space="0" w:color="auto"/>
              <w:right w:val="single" w:sz="4" w:space="0" w:color="auto"/>
            </w:tcBorders>
            <w:shd w:val="clear" w:color="auto" w:fill="auto"/>
          </w:tcPr>
          <w:p w14:paraId="0518A017" w14:textId="77777777" w:rsidR="008B50FD" w:rsidRPr="003D6B4E" w:rsidRDefault="008B50FD" w:rsidP="00B800FB">
            <w:pPr>
              <w:pStyle w:val="TAL"/>
              <w:rPr>
                <w:rFonts w:cs="Arial"/>
                <w:sz w:val="14"/>
                <w:szCs w:val="16"/>
                <w:lang w:eastAsia="ja-JP"/>
              </w:rPr>
            </w:pPr>
            <w:r w:rsidRPr="003D6B4E">
              <w:rPr>
                <w:rFonts w:cs="Arial"/>
                <w:sz w:val="14"/>
                <w:szCs w:val="16"/>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C23559" w14:textId="77777777" w:rsidR="008B50FD" w:rsidRPr="003D6B4E" w:rsidRDefault="008B50FD" w:rsidP="00B800FB">
            <w:pPr>
              <w:pStyle w:val="TAL"/>
              <w:rPr>
                <w:rFonts w:cs="Arial"/>
                <w:sz w:val="14"/>
                <w:szCs w:val="16"/>
                <w:lang w:eastAsia="ja-JP"/>
              </w:rPr>
            </w:pPr>
            <w:r w:rsidRPr="003D6B4E">
              <w:rPr>
                <w:rFonts w:cs="Arial"/>
                <w:sz w:val="14"/>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tcPr>
          <w:p w14:paraId="61856A80" w14:textId="77777777" w:rsidR="008B50FD" w:rsidRPr="003D6B4E" w:rsidRDefault="008B50FD" w:rsidP="00B800FB">
            <w:pPr>
              <w:pStyle w:val="TAL"/>
              <w:rPr>
                <w:rFonts w:cs="Arial"/>
                <w:sz w:val="14"/>
                <w:szCs w:val="16"/>
              </w:rPr>
            </w:pPr>
            <w:r w:rsidRPr="003D6B4E">
              <w:rPr>
                <w:rFonts w:cs="Arial"/>
                <w:sz w:val="14"/>
                <w:szCs w:val="16"/>
              </w:rPr>
              <w:t>Capability interpretation for mixture of FDD/TDD and/or FR1/FR2</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5653A22A" w14:textId="77777777" w:rsidR="008B50FD" w:rsidRPr="003D6B4E" w:rsidRDefault="008B50FD" w:rsidP="00B800FB">
            <w:pPr>
              <w:pStyle w:val="TAL"/>
              <w:rPr>
                <w:rFonts w:cs="Arial"/>
                <w:sz w:val="14"/>
                <w:szCs w:val="16"/>
              </w:rPr>
            </w:pPr>
            <w:r w:rsidRPr="003D6B4E">
              <w:rPr>
                <w:rFonts w:cs="Arial"/>
                <w:sz w:val="14"/>
                <w:szCs w:val="16"/>
              </w:rPr>
              <w:t>Note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1811426" w14:textId="77777777" w:rsidR="008B50FD" w:rsidRPr="003D6B4E" w:rsidRDefault="008B50FD" w:rsidP="00B800FB">
            <w:pPr>
              <w:pStyle w:val="TAL"/>
              <w:rPr>
                <w:rFonts w:cs="Arial"/>
                <w:sz w:val="14"/>
                <w:szCs w:val="16"/>
                <w:lang w:eastAsia="zh-CN"/>
              </w:rPr>
            </w:pPr>
            <w:r w:rsidRPr="003D6B4E">
              <w:rPr>
                <w:rFonts w:cs="Arial"/>
                <w:sz w:val="14"/>
                <w:szCs w:val="16"/>
                <w:lang w:eastAsia="zh-CN"/>
              </w:rPr>
              <w:t>Mandatory/Optional</w:t>
            </w:r>
          </w:p>
        </w:tc>
      </w:tr>
      <w:tr w:rsidR="008B50FD" w:rsidRPr="003D6B4E" w14:paraId="33279DDF" w14:textId="77777777" w:rsidTr="00B800FB">
        <w:trPr>
          <w:trHeight w:val="20"/>
        </w:trPr>
        <w:tc>
          <w:tcPr>
            <w:tcW w:w="567" w:type="dxa"/>
            <w:shd w:val="clear" w:color="auto" w:fill="auto"/>
          </w:tcPr>
          <w:p w14:paraId="7C6387C7" w14:textId="77777777" w:rsidR="008B50FD" w:rsidRPr="003D6B4E" w:rsidRDefault="008B50FD" w:rsidP="00B800FB">
            <w:pPr>
              <w:pStyle w:val="TAL"/>
              <w:rPr>
                <w:rFonts w:eastAsia="MS Mincho" w:cs="Arial"/>
                <w:sz w:val="14"/>
                <w:szCs w:val="16"/>
                <w:lang w:eastAsia="ja-JP"/>
              </w:rPr>
            </w:pPr>
            <w:r w:rsidRPr="003D6B4E">
              <w:rPr>
                <w:rFonts w:eastAsia="MS Mincho" w:cs="Arial"/>
                <w:sz w:val="14"/>
                <w:szCs w:val="16"/>
                <w:lang w:eastAsia="ja-JP"/>
              </w:rPr>
              <w:t>2-19</w:t>
            </w:r>
          </w:p>
        </w:tc>
        <w:tc>
          <w:tcPr>
            <w:tcW w:w="954" w:type="dxa"/>
            <w:shd w:val="clear" w:color="auto" w:fill="auto"/>
          </w:tcPr>
          <w:p w14:paraId="115CC812" w14:textId="77777777" w:rsidR="008B50FD" w:rsidRPr="003D6B4E" w:rsidRDefault="008B50FD" w:rsidP="00B800FB">
            <w:pPr>
              <w:pStyle w:val="TAL"/>
              <w:rPr>
                <w:rFonts w:cs="Arial"/>
                <w:sz w:val="14"/>
                <w:szCs w:val="16"/>
                <w:highlight w:val="yellow"/>
                <w:lang w:eastAsia="zh-CN"/>
              </w:rPr>
            </w:pPr>
            <w:r w:rsidRPr="003D6B4E">
              <w:rPr>
                <w:rFonts w:cs="Arial"/>
                <w:sz w:val="14"/>
                <w:szCs w:val="16"/>
                <w:lang w:eastAsia="zh-CN"/>
              </w:rPr>
              <w:t xml:space="preserve">FDD-FDD or TDD-TDD inter-band </w:t>
            </w:r>
            <w:r w:rsidRPr="003D6B4E">
              <w:rPr>
                <w:rFonts w:cs="Arial" w:hint="eastAsia"/>
                <w:sz w:val="14"/>
                <w:szCs w:val="16"/>
                <w:lang w:eastAsia="zh-CN"/>
              </w:rPr>
              <w:t>MR-DC</w:t>
            </w:r>
            <w:r w:rsidRPr="003D6B4E">
              <w:rPr>
                <w:rFonts w:cs="Arial"/>
                <w:sz w:val="14"/>
                <w:szCs w:val="16"/>
                <w:lang w:eastAsia="zh-CN"/>
              </w:rPr>
              <w:t xml:space="preserve"> with overlapping or partially overlapping DL spectrum</w:t>
            </w:r>
          </w:p>
        </w:tc>
        <w:tc>
          <w:tcPr>
            <w:tcW w:w="2006" w:type="dxa"/>
            <w:shd w:val="clear" w:color="auto" w:fill="auto"/>
          </w:tcPr>
          <w:p w14:paraId="2F7407DF" w14:textId="77777777" w:rsidR="008B50FD" w:rsidRPr="003D6B4E" w:rsidRDefault="008B50FD" w:rsidP="00B800FB">
            <w:pPr>
              <w:pStyle w:val="TAL"/>
              <w:rPr>
                <w:rFonts w:cs="Arial"/>
                <w:sz w:val="14"/>
                <w:szCs w:val="16"/>
                <w:lang w:eastAsia="zh-CN"/>
              </w:rPr>
            </w:pPr>
            <w:r w:rsidRPr="003D6B4E">
              <w:rPr>
                <w:rFonts w:cs="Arial"/>
                <w:sz w:val="14"/>
                <w:szCs w:val="16"/>
                <w:lang w:eastAsia="zh-CN"/>
              </w:rPr>
              <w:t>T</w:t>
            </w:r>
            <w:r w:rsidRPr="003D6B4E">
              <w:rPr>
                <w:rFonts w:cs="Arial" w:hint="eastAsia"/>
                <w:sz w:val="14"/>
                <w:szCs w:val="16"/>
                <w:lang w:eastAsia="zh-CN"/>
              </w:rPr>
              <w:t>ype 1 UE: supports FDD-TDD or TDD-TDD inter-band operation with overlapping or partially DL bands with MRTD&lt;3us and intra-band EN-DC requirements apply.</w:t>
            </w:r>
          </w:p>
          <w:p w14:paraId="115ECBBC" w14:textId="77777777" w:rsidR="008B50FD" w:rsidRPr="003D6B4E" w:rsidRDefault="008B50FD" w:rsidP="00B800FB">
            <w:pPr>
              <w:pStyle w:val="TAL"/>
              <w:rPr>
                <w:rFonts w:cs="Arial"/>
                <w:sz w:val="14"/>
                <w:szCs w:val="16"/>
                <w:lang w:eastAsia="zh-CN"/>
              </w:rPr>
            </w:pPr>
            <w:r w:rsidRPr="003D6B4E">
              <w:rPr>
                <w:rFonts w:cs="Arial" w:hint="eastAsia"/>
                <w:sz w:val="14"/>
                <w:szCs w:val="16"/>
                <w:lang w:eastAsia="zh-CN"/>
              </w:rPr>
              <w:t>Type 2 UE: supports FDD-TDD or TDD-TDD inter-band operation with overlapping or partially overlapping DL bands with an MR-DC MRTD according to clause 7.6.2 in 38.133 and applicable inter-band RF requirements.</w:t>
            </w:r>
          </w:p>
          <w:p w14:paraId="7CBA96FA" w14:textId="77777777" w:rsidR="008B50FD" w:rsidRPr="003D6B4E" w:rsidRDefault="008B50FD" w:rsidP="00B800FB">
            <w:pPr>
              <w:pStyle w:val="TAL"/>
              <w:rPr>
                <w:rFonts w:cs="Arial"/>
                <w:sz w:val="14"/>
                <w:szCs w:val="16"/>
                <w:lang w:eastAsia="zh-CN"/>
              </w:rPr>
            </w:pPr>
          </w:p>
          <w:p w14:paraId="1D3EF10E" w14:textId="77777777" w:rsidR="008B50FD" w:rsidRPr="003D6B4E" w:rsidRDefault="008B50FD" w:rsidP="00B800FB">
            <w:pPr>
              <w:pStyle w:val="TAL"/>
              <w:rPr>
                <w:rFonts w:cs="Arial"/>
                <w:sz w:val="14"/>
                <w:szCs w:val="16"/>
                <w:highlight w:val="yellow"/>
              </w:rPr>
            </w:pPr>
            <w:r w:rsidRPr="003D6B4E">
              <w:rPr>
                <w:rFonts w:cs="Arial" w:hint="eastAsia"/>
                <w:sz w:val="14"/>
                <w:szCs w:val="16"/>
                <w:lang w:eastAsia="zh-CN"/>
              </w:rPr>
              <w:t>If absent the UE is a type 1 UE.</w:t>
            </w:r>
          </w:p>
        </w:tc>
        <w:tc>
          <w:tcPr>
            <w:tcW w:w="546" w:type="dxa"/>
            <w:shd w:val="clear" w:color="auto" w:fill="auto"/>
          </w:tcPr>
          <w:p w14:paraId="12B25FDC" w14:textId="77777777" w:rsidR="008B50FD" w:rsidRPr="003D6B4E" w:rsidRDefault="008B50FD" w:rsidP="00B800FB">
            <w:pPr>
              <w:pStyle w:val="TAL"/>
              <w:rPr>
                <w:rFonts w:cs="Arial"/>
                <w:sz w:val="14"/>
                <w:szCs w:val="16"/>
              </w:rPr>
            </w:pPr>
          </w:p>
        </w:tc>
        <w:tc>
          <w:tcPr>
            <w:tcW w:w="545" w:type="dxa"/>
            <w:shd w:val="clear" w:color="auto" w:fill="auto"/>
          </w:tcPr>
          <w:p w14:paraId="6014301F" w14:textId="77777777" w:rsidR="008B50FD" w:rsidRPr="003D6B4E" w:rsidRDefault="008B50FD" w:rsidP="00B800FB">
            <w:pPr>
              <w:pStyle w:val="TAL"/>
              <w:rPr>
                <w:rFonts w:cs="Arial"/>
                <w:sz w:val="14"/>
                <w:szCs w:val="16"/>
                <w:lang w:eastAsia="zh-CN"/>
              </w:rPr>
            </w:pPr>
            <w:r w:rsidRPr="003D6B4E">
              <w:rPr>
                <w:rFonts w:cs="Arial" w:hint="eastAsia"/>
                <w:sz w:val="14"/>
                <w:szCs w:val="16"/>
                <w:lang w:eastAsia="zh-CN"/>
              </w:rPr>
              <w:t>Yes</w:t>
            </w:r>
          </w:p>
        </w:tc>
        <w:tc>
          <w:tcPr>
            <w:tcW w:w="896" w:type="dxa"/>
            <w:shd w:val="clear" w:color="auto" w:fill="auto"/>
          </w:tcPr>
          <w:p w14:paraId="0186EDC2" w14:textId="77777777" w:rsidR="008B50FD" w:rsidRPr="003D6B4E" w:rsidRDefault="008B50FD" w:rsidP="00B800FB">
            <w:pPr>
              <w:pStyle w:val="TAL"/>
              <w:rPr>
                <w:rFonts w:cs="Arial"/>
                <w:sz w:val="14"/>
                <w:szCs w:val="16"/>
                <w:lang w:eastAsia="zh-CN"/>
              </w:rPr>
            </w:pPr>
            <w:r w:rsidRPr="003D6B4E">
              <w:rPr>
                <w:rFonts w:cs="Arial" w:hint="eastAsia"/>
                <w:sz w:val="14"/>
                <w:szCs w:val="16"/>
                <w:lang w:eastAsia="zh-CN"/>
              </w:rPr>
              <w:t>N/A</w:t>
            </w:r>
          </w:p>
        </w:tc>
        <w:tc>
          <w:tcPr>
            <w:tcW w:w="1067" w:type="dxa"/>
          </w:tcPr>
          <w:p w14:paraId="305BCC72" w14:textId="77777777" w:rsidR="008B50FD" w:rsidRPr="003D6B4E" w:rsidRDefault="008B50FD" w:rsidP="00B800FB">
            <w:pPr>
              <w:pStyle w:val="TAL"/>
              <w:rPr>
                <w:rFonts w:cs="Arial"/>
                <w:sz w:val="14"/>
                <w:szCs w:val="16"/>
                <w:lang w:eastAsia="zh-CN"/>
              </w:rPr>
            </w:pPr>
            <w:r w:rsidRPr="003D6B4E">
              <w:rPr>
                <w:rFonts w:cs="Arial" w:hint="eastAsia"/>
                <w:sz w:val="14"/>
                <w:szCs w:val="16"/>
                <w:lang w:eastAsia="zh-CN"/>
              </w:rPr>
              <w:t>UE only supports FDD-FDD or TDD-TDD inter-band operations with overlapping or partially DL bands with MRTD&lt;3us and intra-band EN-DC requirements apply</w:t>
            </w:r>
          </w:p>
        </w:tc>
        <w:tc>
          <w:tcPr>
            <w:tcW w:w="1134" w:type="dxa"/>
            <w:shd w:val="clear" w:color="auto" w:fill="auto"/>
          </w:tcPr>
          <w:p w14:paraId="4CBF0842" w14:textId="77777777" w:rsidR="008B50FD" w:rsidRPr="003D6B4E" w:rsidRDefault="008B50FD" w:rsidP="00B800FB">
            <w:pPr>
              <w:pStyle w:val="TAL"/>
              <w:rPr>
                <w:rFonts w:cs="Arial"/>
                <w:sz w:val="14"/>
                <w:szCs w:val="16"/>
                <w:lang w:eastAsia="zh-CN"/>
              </w:rPr>
            </w:pPr>
            <w:r w:rsidRPr="003D6B4E">
              <w:rPr>
                <w:rFonts w:cs="Arial" w:hint="eastAsia"/>
                <w:sz w:val="14"/>
                <w:szCs w:val="16"/>
                <w:lang w:eastAsia="zh-CN"/>
              </w:rPr>
              <w:t>Per band combination</w:t>
            </w:r>
          </w:p>
        </w:tc>
        <w:tc>
          <w:tcPr>
            <w:tcW w:w="641" w:type="dxa"/>
            <w:shd w:val="clear" w:color="auto" w:fill="auto"/>
          </w:tcPr>
          <w:p w14:paraId="57AC9EF5" w14:textId="77777777" w:rsidR="008B50FD" w:rsidRPr="003D6B4E" w:rsidRDefault="008B50FD" w:rsidP="00B800FB">
            <w:pPr>
              <w:pStyle w:val="TAL"/>
              <w:rPr>
                <w:rFonts w:cs="Arial"/>
                <w:sz w:val="14"/>
                <w:szCs w:val="16"/>
                <w:lang w:eastAsia="ja-JP"/>
              </w:rPr>
            </w:pPr>
            <w:r w:rsidRPr="003D6B4E">
              <w:rPr>
                <w:rFonts w:cs="Arial"/>
                <w:sz w:val="14"/>
                <w:szCs w:val="16"/>
                <w:lang w:eastAsia="ja-JP"/>
              </w:rPr>
              <w:t>N/A</w:t>
            </w:r>
          </w:p>
        </w:tc>
        <w:tc>
          <w:tcPr>
            <w:tcW w:w="567" w:type="dxa"/>
            <w:shd w:val="clear" w:color="auto" w:fill="auto"/>
          </w:tcPr>
          <w:p w14:paraId="145B1065" w14:textId="77777777" w:rsidR="008B50FD" w:rsidRPr="003D6B4E" w:rsidRDefault="008B50FD" w:rsidP="00B800FB">
            <w:pPr>
              <w:pStyle w:val="TAL"/>
              <w:rPr>
                <w:rFonts w:cs="Arial"/>
                <w:sz w:val="14"/>
                <w:szCs w:val="16"/>
                <w:lang w:eastAsia="ja-JP"/>
              </w:rPr>
            </w:pPr>
            <w:r w:rsidRPr="003D6B4E">
              <w:rPr>
                <w:rFonts w:cs="Arial"/>
                <w:sz w:val="14"/>
                <w:szCs w:val="16"/>
                <w:lang w:eastAsia="ja-JP"/>
              </w:rPr>
              <w:t>FR1 only</w:t>
            </w:r>
          </w:p>
        </w:tc>
        <w:tc>
          <w:tcPr>
            <w:tcW w:w="567" w:type="dxa"/>
          </w:tcPr>
          <w:p w14:paraId="0490C20B" w14:textId="77777777" w:rsidR="008B50FD" w:rsidRPr="003D6B4E" w:rsidRDefault="008B50FD" w:rsidP="00B800FB">
            <w:pPr>
              <w:pStyle w:val="TAL"/>
              <w:rPr>
                <w:rFonts w:cs="Arial"/>
                <w:sz w:val="14"/>
                <w:szCs w:val="16"/>
              </w:rPr>
            </w:pPr>
            <w:r w:rsidRPr="003D6B4E">
              <w:rPr>
                <w:rFonts w:cs="Arial"/>
                <w:sz w:val="14"/>
                <w:szCs w:val="16"/>
              </w:rPr>
              <w:t>N/A</w:t>
            </w:r>
          </w:p>
        </w:tc>
        <w:tc>
          <w:tcPr>
            <w:tcW w:w="536" w:type="dxa"/>
            <w:shd w:val="clear" w:color="auto" w:fill="auto"/>
          </w:tcPr>
          <w:p w14:paraId="4070E12F" w14:textId="77777777" w:rsidR="008B50FD" w:rsidRPr="003D6B4E" w:rsidRDefault="008B50FD" w:rsidP="00B800FB">
            <w:pPr>
              <w:pStyle w:val="TAL"/>
              <w:rPr>
                <w:rFonts w:cs="Arial"/>
                <w:sz w:val="14"/>
                <w:szCs w:val="16"/>
              </w:rPr>
            </w:pPr>
          </w:p>
        </w:tc>
        <w:tc>
          <w:tcPr>
            <w:tcW w:w="426" w:type="dxa"/>
            <w:shd w:val="clear" w:color="auto" w:fill="auto"/>
          </w:tcPr>
          <w:p w14:paraId="457BA2F6" w14:textId="77777777" w:rsidR="008B50FD" w:rsidRPr="003D6B4E" w:rsidRDefault="008B50FD" w:rsidP="00B800FB">
            <w:pPr>
              <w:pStyle w:val="TAL"/>
              <w:rPr>
                <w:rFonts w:cs="Arial"/>
                <w:sz w:val="14"/>
                <w:szCs w:val="16"/>
                <w:lang w:eastAsia="zh-CN"/>
              </w:rPr>
            </w:pPr>
            <w:r w:rsidRPr="003D6B4E">
              <w:rPr>
                <w:rFonts w:cs="Arial"/>
                <w:sz w:val="14"/>
                <w:szCs w:val="16"/>
                <w:lang w:eastAsia="zh-CN"/>
              </w:rPr>
              <w:t>Optional with capability signalling</w:t>
            </w:r>
          </w:p>
        </w:tc>
      </w:tr>
    </w:tbl>
    <w:p w14:paraId="11E03A13" w14:textId="77777777" w:rsidR="008B50FD" w:rsidRDefault="008B50FD" w:rsidP="008B50FD">
      <w:pPr>
        <w:spacing w:after="180"/>
        <w:rPr>
          <w:rFonts w:asciiTheme="minorHAnsi" w:hAnsiTheme="minorHAnsi" w:cstheme="minorHAnsi"/>
        </w:rPr>
      </w:pPr>
    </w:p>
    <w:p w14:paraId="62209802" w14:textId="77777777" w:rsidR="008B50FD" w:rsidRPr="00ED1F71" w:rsidRDefault="008B50FD" w:rsidP="008B50FD">
      <w:pPr>
        <w:spacing w:afterLines="100" w:after="240"/>
        <w:jc w:val="center"/>
      </w:pPr>
      <w:r>
        <w:t xml:space="preserve">Table 1b. UE capability for IE </w:t>
      </w:r>
      <w:r w:rsidRPr="00FF44C3">
        <w:rPr>
          <w:i/>
          <w:iCs/>
        </w:rPr>
        <w:t>interBandMRDC-WithOverlapDL-Bands-r16</w:t>
      </w:r>
    </w:p>
    <w:p w14:paraId="17746BE8" w14:textId="77777777" w:rsidR="008B50FD" w:rsidRPr="00D20406" w:rsidRDefault="008B50FD" w:rsidP="008B50FD">
      <w:pPr>
        <w:spacing w:after="180"/>
        <w:jc w:val="center"/>
        <w:rPr>
          <w:rFonts w:asciiTheme="minorHAnsi" w:hAnsiTheme="minorHAnsi" w:cstheme="minorHAnsi"/>
        </w:rPr>
      </w:pPr>
      <w:r w:rsidRPr="00D20406">
        <w:rPr>
          <w:rFonts w:asciiTheme="minorHAnsi" w:hAnsiTheme="minorHAnsi" w:cstheme="minorHAnsi"/>
          <w:noProof/>
        </w:rPr>
        <w:drawing>
          <wp:inline distT="0" distB="0" distL="0" distR="0" wp14:anchorId="4F9526B0" wp14:editId="27FA07BE">
            <wp:extent cx="4738255" cy="935070"/>
            <wp:effectExtent l="0" t="0" r="5715" b="0"/>
            <wp:docPr id="1" name="图片 3">
              <a:extLst xmlns:a="http://schemas.openxmlformats.org/drawingml/2006/main">
                <a:ext uri="{FF2B5EF4-FFF2-40B4-BE49-F238E27FC236}">
                  <a16:creationId xmlns:a16="http://schemas.microsoft.com/office/drawing/2014/main" id="{72426C97-4584-4E65-92B1-E4D3D7710A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3">
                      <a:extLst>
                        <a:ext uri="{FF2B5EF4-FFF2-40B4-BE49-F238E27FC236}">
                          <a16:creationId xmlns:a16="http://schemas.microsoft.com/office/drawing/2014/main" id="{72426C97-4584-4E65-92B1-E4D3D7710A9A}"/>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2821" cy="947812"/>
                    </a:xfrm>
                    <a:prstGeom prst="rect">
                      <a:avLst/>
                    </a:prstGeom>
                    <a:noFill/>
                    <a:ln>
                      <a:noFill/>
                    </a:ln>
                  </pic:spPr>
                </pic:pic>
              </a:graphicData>
            </a:graphic>
          </wp:inline>
        </w:drawing>
      </w:r>
    </w:p>
    <w:p w14:paraId="685C5B53" w14:textId="77777777" w:rsidR="008B50FD" w:rsidRDefault="008B50FD" w:rsidP="008B50FD">
      <w:pPr>
        <w:spacing w:after="180"/>
        <w:rPr>
          <w:rFonts w:asciiTheme="minorHAnsi" w:hAnsiTheme="minorHAnsi" w:cstheme="minorHAnsi"/>
        </w:rPr>
      </w:pPr>
      <w:r>
        <w:rPr>
          <w:rFonts w:asciiTheme="minorHAnsi" w:hAnsiTheme="minorHAnsi" w:cstheme="minorHAnsi"/>
        </w:rPr>
        <w:t xml:space="preserve">For RRM requirement, the clause in TS38.306 have removed the MRTD&lt;3us restriction for Type-2 EN-DC UE. However, which requirement shall be applicable for Type 2 EN-DC UE is not fully clarified. Based up the following RAN4 agreement in RAN4#105 [7], the MRTD/MTTD requirements for non-collocated FR1 inter-band synchronous EN-DC with overlapping DL bands for Type-2 UE shall be 33 and 35.21us respectively: </w:t>
      </w:r>
    </w:p>
    <w:tbl>
      <w:tblPr>
        <w:tblStyle w:val="TableGrid"/>
        <w:tblW w:w="0" w:type="auto"/>
        <w:tblLook w:val="04A0" w:firstRow="1" w:lastRow="0" w:firstColumn="1" w:lastColumn="0" w:noHBand="0" w:noVBand="1"/>
      </w:tblPr>
      <w:tblGrid>
        <w:gridCol w:w="9631"/>
      </w:tblGrid>
      <w:tr w:rsidR="008B50FD" w14:paraId="31ED86A7" w14:textId="77777777" w:rsidTr="00B800FB">
        <w:tc>
          <w:tcPr>
            <w:tcW w:w="9631" w:type="dxa"/>
          </w:tcPr>
          <w:p w14:paraId="3A287A43" w14:textId="77777777" w:rsidR="008B50FD" w:rsidRPr="000E5E9B" w:rsidRDefault="008B50FD" w:rsidP="00B800FB">
            <w:pPr>
              <w:spacing w:after="0"/>
              <w:rPr>
                <w:b/>
                <w:color w:val="000000" w:themeColor="text1"/>
                <w:u w:val="single"/>
                <w:lang w:eastAsia="ko-KR"/>
              </w:rPr>
            </w:pPr>
            <w:r w:rsidRPr="000E5E9B">
              <w:rPr>
                <w:b/>
                <w:color w:val="000000" w:themeColor="text1"/>
                <w:u w:val="single"/>
                <w:lang w:eastAsia="ko-KR"/>
              </w:rPr>
              <w:t xml:space="preserve">Issue 1-2-2: MRTD/MTTD requirements for non-collocated FR1 </w:t>
            </w:r>
            <w:r w:rsidRPr="007776C2">
              <w:rPr>
                <w:b/>
                <w:color w:val="000000" w:themeColor="text1"/>
                <w:u w:val="single"/>
                <w:lang w:eastAsia="ko-KR"/>
              </w:rPr>
              <w:t>inter-band synchronous EN-DC with overlapping DL bands</w:t>
            </w:r>
            <w:r w:rsidRPr="000E5E9B">
              <w:rPr>
                <w:b/>
                <w:color w:val="000000" w:themeColor="text1"/>
                <w:u w:val="single"/>
                <w:lang w:eastAsia="ko-KR"/>
              </w:rPr>
              <w:t xml:space="preserve"> for Type 2 UE</w:t>
            </w:r>
          </w:p>
          <w:p w14:paraId="3DE72086" w14:textId="77777777" w:rsidR="008B50FD" w:rsidRPr="007776C2" w:rsidRDefault="008B50FD" w:rsidP="00B800FB">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7776C2">
              <w:rPr>
                <w:rFonts w:eastAsia="宋体"/>
                <w:color w:val="000000" w:themeColor="text1"/>
                <w:highlight w:val="green"/>
                <w:lang w:eastAsia="zh-CN"/>
              </w:rPr>
              <w:t>Agreements</w:t>
            </w:r>
          </w:p>
          <w:p w14:paraId="66D799C2" w14:textId="77777777" w:rsidR="008B50FD" w:rsidRPr="007776C2" w:rsidRDefault="008B50FD" w:rsidP="00B800FB">
            <w:pPr>
              <w:pStyle w:val="ListParagraph"/>
              <w:numPr>
                <w:ilvl w:val="1"/>
                <w:numId w:val="1"/>
              </w:numPr>
              <w:overflowPunct/>
              <w:autoSpaceDE/>
              <w:autoSpaceDN/>
              <w:adjustRightInd/>
              <w:spacing w:after="0"/>
              <w:ind w:left="1440" w:firstLineChars="0"/>
              <w:textAlignment w:val="auto"/>
              <w:rPr>
                <w:rFonts w:eastAsia="宋体"/>
                <w:color w:val="000000" w:themeColor="text1"/>
                <w:highlight w:val="green"/>
                <w:lang w:val="en-US" w:eastAsia="zh-CN"/>
              </w:rPr>
            </w:pPr>
            <w:r w:rsidRPr="007776C2">
              <w:rPr>
                <w:rFonts w:eastAsia="宋体"/>
                <w:color w:val="000000" w:themeColor="text1"/>
                <w:highlight w:val="green"/>
                <w:lang w:val="en-US" w:eastAsia="zh-CN"/>
              </w:rPr>
              <w:t>MRTD/MTTD requirements for non-collocated FR1 inter-band synchronous EN-DC with overlapping DL bands for Type 2 UE</w:t>
            </w:r>
          </w:p>
          <w:p w14:paraId="78328296" w14:textId="77777777" w:rsidR="008B50FD" w:rsidRPr="006F3633" w:rsidRDefault="008B50FD" w:rsidP="00B800FB">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MRTD=33us</w:t>
            </w:r>
          </w:p>
          <w:p w14:paraId="44C8AFE6" w14:textId="77777777" w:rsidR="008B50FD" w:rsidRDefault="008B50FD" w:rsidP="00B800FB">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MTTD=3</w:t>
            </w:r>
            <w:r>
              <w:rPr>
                <w:rFonts w:eastAsia="宋体"/>
                <w:color w:val="000000" w:themeColor="text1"/>
                <w:highlight w:val="green"/>
                <w:lang w:val="en-US" w:eastAsia="zh-CN"/>
              </w:rPr>
              <w:t>5</w:t>
            </w:r>
            <w:r w:rsidRPr="006F3633">
              <w:rPr>
                <w:rFonts w:eastAsia="宋体"/>
                <w:color w:val="000000" w:themeColor="text1"/>
                <w:highlight w:val="green"/>
                <w:lang w:val="en-US" w:eastAsia="zh-CN"/>
              </w:rPr>
              <w:t>.</w:t>
            </w:r>
            <w:r>
              <w:rPr>
                <w:rFonts w:eastAsia="宋体"/>
                <w:color w:val="000000" w:themeColor="text1"/>
                <w:highlight w:val="green"/>
                <w:lang w:val="en-US" w:eastAsia="zh-CN"/>
              </w:rPr>
              <w:t>21</w:t>
            </w:r>
            <w:r w:rsidRPr="006F3633">
              <w:rPr>
                <w:rFonts w:eastAsia="宋体"/>
                <w:color w:val="000000" w:themeColor="text1"/>
                <w:highlight w:val="green"/>
                <w:lang w:val="en-US" w:eastAsia="zh-CN"/>
              </w:rPr>
              <w:t>us</w:t>
            </w:r>
          </w:p>
          <w:p w14:paraId="6210EAB0" w14:textId="77777777" w:rsidR="008B50FD" w:rsidRPr="000E5E9B" w:rsidRDefault="008B50FD" w:rsidP="00B800FB">
            <w:pPr>
              <w:spacing w:after="0"/>
              <w:rPr>
                <w:b/>
                <w:color w:val="000000" w:themeColor="text1"/>
                <w:u w:val="single"/>
                <w:lang w:eastAsia="ko-KR"/>
              </w:rPr>
            </w:pPr>
            <w:r w:rsidRPr="000E5E9B">
              <w:rPr>
                <w:b/>
                <w:color w:val="000000" w:themeColor="text1"/>
                <w:u w:val="single"/>
                <w:lang w:eastAsia="ko-KR"/>
              </w:rPr>
              <w:t>Issue 1-2-</w:t>
            </w:r>
            <w:r>
              <w:rPr>
                <w:b/>
                <w:color w:val="000000" w:themeColor="text1"/>
                <w:u w:val="single"/>
                <w:lang w:eastAsia="ko-KR"/>
              </w:rPr>
              <w:t>4</w:t>
            </w:r>
            <w:r w:rsidRPr="000E5E9B">
              <w:rPr>
                <w:b/>
                <w:color w:val="000000" w:themeColor="text1"/>
                <w:u w:val="single"/>
                <w:lang w:eastAsia="ko-KR"/>
              </w:rPr>
              <w:t>: MRTD/MTTD requirement applicability for Rel-15/16/17 UE:</w:t>
            </w:r>
          </w:p>
          <w:p w14:paraId="3E083D80" w14:textId="77777777" w:rsidR="008B50FD" w:rsidRPr="000E5E9B" w:rsidRDefault="008B50FD" w:rsidP="00B800FB">
            <w:pPr>
              <w:pStyle w:val="ListParagraph"/>
              <w:numPr>
                <w:ilvl w:val="0"/>
                <w:numId w:val="1"/>
              </w:numPr>
              <w:overflowPunct/>
              <w:autoSpaceDE/>
              <w:autoSpaceDN/>
              <w:adjustRightInd/>
              <w:spacing w:after="0"/>
              <w:ind w:left="720" w:firstLineChars="0"/>
              <w:textAlignment w:val="auto"/>
              <w:rPr>
                <w:rFonts w:eastAsia="宋体"/>
                <w:color w:val="000000" w:themeColor="text1"/>
                <w:lang w:eastAsia="zh-CN"/>
              </w:rPr>
            </w:pPr>
            <w:r w:rsidRPr="000E5E9B">
              <w:rPr>
                <w:rFonts w:eastAsia="宋体"/>
                <w:color w:val="000000" w:themeColor="text1"/>
                <w:lang w:eastAsia="zh-CN"/>
              </w:rPr>
              <w:t>Proposals</w:t>
            </w:r>
          </w:p>
          <w:p w14:paraId="5D2C2FFD" w14:textId="77777777" w:rsidR="008B50FD" w:rsidRPr="000E5E9B" w:rsidRDefault="008B50FD" w:rsidP="00B800FB">
            <w:pPr>
              <w:pStyle w:val="ListParagraph"/>
              <w:numPr>
                <w:ilvl w:val="1"/>
                <w:numId w:val="1"/>
              </w:numPr>
              <w:overflowPunct/>
              <w:autoSpaceDE/>
              <w:autoSpaceDN/>
              <w:adjustRightInd/>
              <w:spacing w:after="0"/>
              <w:ind w:left="1440" w:firstLineChars="0"/>
              <w:textAlignment w:val="auto"/>
              <w:rPr>
                <w:rFonts w:eastAsia="宋体"/>
                <w:color w:val="000000" w:themeColor="text1"/>
                <w:lang w:eastAsia="zh-CN"/>
              </w:rPr>
            </w:pPr>
            <w:r w:rsidRPr="000E5E9B">
              <w:rPr>
                <w:rFonts w:eastAsia="宋体"/>
                <w:color w:val="000000" w:themeColor="text1"/>
                <w:lang w:eastAsia="zh-CN"/>
              </w:rPr>
              <w:t xml:space="preserve">Option </w:t>
            </w:r>
            <w:r>
              <w:rPr>
                <w:rFonts w:eastAsia="宋体"/>
                <w:color w:val="000000" w:themeColor="text1"/>
                <w:lang w:eastAsia="zh-CN"/>
              </w:rPr>
              <w:t>1</w:t>
            </w:r>
            <w:r w:rsidRPr="000E5E9B">
              <w:rPr>
                <w:rFonts w:eastAsia="宋体"/>
                <w:color w:val="000000" w:themeColor="text1"/>
                <w:lang w:eastAsia="zh-CN"/>
              </w:rPr>
              <w:t xml:space="preserve">: </w:t>
            </w:r>
          </w:p>
          <w:p w14:paraId="0339EA9C" w14:textId="77777777" w:rsidR="008B50FD" w:rsidRDefault="008B50FD" w:rsidP="00B800FB">
            <w:pPr>
              <w:pStyle w:val="ListParagraph"/>
              <w:numPr>
                <w:ilvl w:val="2"/>
                <w:numId w:val="1"/>
              </w:numPr>
              <w:overflowPunct/>
              <w:autoSpaceDE/>
              <w:autoSpaceDN/>
              <w:adjustRightInd/>
              <w:spacing w:after="0"/>
              <w:ind w:firstLineChars="0"/>
              <w:textAlignment w:val="auto"/>
              <w:rPr>
                <w:rFonts w:eastAsia="宋体"/>
                <w:color w:val="000000" w:themeColor="text1"/>
                <w:lang w:val="en-US" w:eastAsia="zh-CN"/>
              </w:rPr>
            </w:pPr>
            <w:r>
              <w:rPr>
                <w:rFonts w:eastAsia="宋体"/>
                <w:color w:val="000000" w:themeColor="text1"/>
                <w:lang w:val="en-US" w:eastAsia="zh-CN"/>
              </w:rPr>
              <w:t xml:space="preserve">FFS the applicability of existing MRTD/MTTD requirements for different UE capabilities, i.e. UE supporting </w:t>
            </w:r>
            <w:r w:rsidRPr="00F75337">
              <w:rPr>
                <w:rFonts w:eastAsia="宋体"/>
                <w:i/>
                <w:color w:val="000000" w:themeColor="text1"/>
                <w:lang w:val="en-US" w:eastAsia="zh-CN"/>
              </w:rPr>
              <w:t>interBandMRDC-WithOverlapDL-Bands-r16</w:t>
            </w:r>
            <w:r>
              <w:rPr>
                <w:rFonts w:eastAsia="宋体"/>
                <w:i/>
                <w:color w:val="000000" w:themeColor="text1"/>
                <w:lang w:val="en-US" w:eastAsia="zh-CN"/>
              </w:rPr>
              <w:t xml:space="preserve"> </w:t>
            </w:r>
            <w:r w:rsidRPr="00F75337">
              <w:rPr>
                <w:rFonts w:eastAsia="宋体"/>
                <w:color w:val="000000" w:themeColor="text1"/>
                <w:lang w:val="en-US" w:eastAsia="zh-CN"/>
              </w:rPr>
              <w:t>or not</w:t>
            </w:r>
            <w:r>
              <w:rPr>
                <w:rFonts w:eastAsia="宋体"/>
                <w:color w:val="000000" w:themeColor="text1"/>
                <w:lang w:val="en-US" w:eastAsia="zh-CN"/>
              </w:rPr>
              <w:t>.</w:t>
            </w:r>
          </w:p>
          <w:p w14:paraId="5FEA1326" w14:textId="77777777" w:rsidR="008B50FD" w:rsidRPr="00A950EA" w:rsidRDefault="008B50FD" w:rsidP="00B800FB">
            <w:pPr>
              <w:pStyle w:val="ListParagraph"/>
              <w:numPr>
                <w:ilvl w:val="2"/>
                <w:numId w:val="1"/>
              </w:numPr>
              <w:overflowPunct/>
              <w:autoSpaceDE/>
              <w:autoSpaceDN/>
              <w:adjustRightInd/>
              <w:spacing w:after="0"/>
              <w:ind w:firstLineChars="0"/>
              <w:textAlignment w:val="auto"/>
              <w:rPr>
                <w:rFonts w:eastAsia="宋体"/>
                <w:color w:val="000000" w:themeColor="text1"/>
                <w:lang w:val="en-US" w:eastAsia="zh-CN"/>
              </w:rPr>
            </w:pPr>
            <w:r>
              <w:rPr>
                <w:rFonts w:eastAsia="宋体" w:hint="eastAsia"/>
                <w:color w:val="000000" w:themeColor="text1"/>
                <w:lang w:val="en-US" w:eastAsia="zh-CN"/>
              </w:rPr>
              <w:t>F</w:t>
            </w:r>
            <w:r>
              <w:rPr>
                <w:rFonts w:eastAsia="宋体"/>
                <w:color w:val="000000" w:themeColor="text1"/>
                <w:lang w:val="en-US" w:eastAsia="zh-CN"/>
              </w:rPr>
              <w:t>FS whether to have further clarification in the spec.</w:t>
            </w:r>
          </w:p>
        </w:tc>
      </w:tr>
    </w:tbl>
    <w:p w14:paraId="00538A17" w14:textId="77777777" w:rsidR="008B50FD" w:rsidRDefault="008B50FD" w:rsidP="008B50FD">
      <w:pPr>
        <w:spacing w:after="180"/>
        <w:rPr>
          <w:rFonts w:asciiTheme="minorHAnsi" w:hAnsiTheme="minorHAnsi" w:cstheme="minorHAnsi"/>
        </w:rPr>
      </w:pPr>
    </w:p>
    <w:p w14:paraId="1FE54A88" w14:textId="77777777" w:rsidR="008B50FD" w:rsidRDefault="008B50FD" w:rsidP="008B50FD">
      <w:pPr>
        <w:spacing w:after="180"/>
        <w:rPr>
          <w:rFonts w:asciiTheme="minorHAnsi" w:hAnsiTheme="minorHAnsi" w:cstheme="minorHAnsi"/>
        </w:rPr>
      </w:pPr>
      <w:r>
        <w:rPr>
          <w:rFonts w:asciiTheme="minorHAnsi" w:hAnsiTheme="minorHAnsi" w:cstheme="minorHAnsi"/>
        </w:rPr>
        <w:t xml:space="preserve">Next question (as agreed in WF [7] under Issue 1-2-4) will be: whether/how the Rel-16 RRM requirement shall be revisit to match RAN2 spec TS38.306 and the above agreement in [7]. Here we propose to have the following text proposal to clarify. </w:t>
      </w:r>
    </w:p>
    <w:p w14:paraId="3A690366" w14:textId="77777777" w:rsidR="008B50FD" w:rsidRDefault="008B50FD" w:rsidP="008B50FD">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1</w:t>
      </w:r>
      <w:r w:rsidRPr="00A9492A">
        <w:rPr>
          <w:rFonts w:asciiTheme="minorHAnsi" w:hAnsiTheme="minorHAnsi" w:cstheme="minorHAnsi"/>
          <w:b/>
          <w:bCs/>
        </w:rPr>
        <w:t xml:space="preserve">: </w:t>
      </w:r>
      <w:r>
        <w:rPr>
          <w:rFonts w:asciiTheme="minorHAnsi" w:hAnsiTheme="minorHAnsi" w:cstheme="minorHAnsi"/>
          <w:b/>
          <w:bCs/>
        </w:rPr>
        <w:t xml:space="preserve">The following text proposals for MTTD/MRTD are captured in TS38.133 from Rel-16, to clarify Type-2 UE supporting </w:t>
      </w:r>
      <w:r w:rsidRPr="00A950EA">
        <w:rPr>
          <w:rFonts w:asciiTheme="minorHAnsi" w:hAnsiTheme="minorHAnsi" w:cstheme="minorHAnsi"/>
          <w:b/>
          <w:bCs/>
        </w:rPr>
        <w:t xml:space="preserve">Inter-band EN-DC with overlapping DL bands for non-collocated </w:t>
      </w:r>
      <w:r>
        <w:rPr>
          <w:rFonts w:asciiTheme="minorHAnsi" w:hAnsiTheme="minorHAnsi" w:cstheme="minorHAnsi"/>
          <w:b/>
          <w:bCs/>
        </w:rPr>
        <w:t xml:space="preserve">synchronous </w:t>
      </w:r>
      <w:r w:rsidRPr="00A950EA">
        <w:rPr>
          <w:rFonts w:asciiTheme="minorHAnsi" w:hAnsiTheme="minorHAnsi" w:cstheme="minorHAnsi"/>
          <w:b/>
          <w:bCs/>
        </w:rPr>
        <w:t>deployment</w:t>
      </w:r>
      <w:r>
        <w:rPr>
          <w:rFonts w:asciiTheme="minorHAnsi" w:hAnsiTheme="minorHAnsi" w:cstheme="minorHAnsi"/>
          <w:b/>
          <w:b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8B50FD" w14:paraId="0BDF241B" w14:textId="77777777" w:rsidTr="00B800FB">
        <w:tc>
          <w:tcPr>
            <w:tcW w:w="9631" w:type="dxa"/>
          </w:tcPr>
          <w:p w14:paraId="69B4268F" w14:textId="77777777" w:rsidR="008B50FD" w:rsidRPr="00A70D7D" w:rsidRDefault="008B50FD" w:rsidP="00B800FB">
            <w:pPr>
              <w:pStyle w:val="Heading4"/>
              <w:outlineLvl w:val="3"/>
              <w:rPr>
                <w:lang w:val="en-US" w:eastAsia="ko-KR"/>
              </w:rPr>
            </w:pPr>
            <w:r w:rsidRPr="00A70D7D">
              <w:rPr>
                <w:lang w:val="en-US" w:eastAsia="ko-KR"/>
              </w:rPr>
              <w:lastRenderedPageBreak/>
              <w:t>7.5.2.1</w:t>
            </w:r>
            <w:r w:rsidRPr="00A70D7D">
              <w:rPr>
                <w:lang w:val="en-US" w:eastAsia="ko-KR"/>
              </w:rPr>
              <w:tab/>
              <w:t xml:space="preserve">Minimum Requirements for </w:t>
            </w:r>
            <w:r w:rsidRPr="00A70D7D">
              <w:rPr>
                <w:lang w:val="en-US"/>
              </w:rPr>
              <w:t>inter-band synchronous EN-DC</w:t>
            </w:r>
          </w:p>
          <w:p w14:paraId="3F38393B" w14:textId="77777777" w:rsidR="008B50FD" w:rsidRDefault="008B50FD" w:rsidP="00B800FB">
            <w:pPr>
              <w:rPr>
                <w:rFonts w:cs="v4.2.0"/>
                <w:lang w:eastAsia="zh-CN"/>
              </w:rPr>
            </w:pPr>
            <w:r w:rsidRPr="009C5807">
              <w:rPr>
                <w:rFonts w:cs="v4.2.0"/>
                <w:lang w:eastAsia="zh-CN"/>
              </w:rPr>
              <w:t>The requirements in this clause apply as a reference for inter-band synchronous EN-DC.</w:t>
            </w:r>
          </w:p>
          <w:p w14:paraId="6AF85AE2" w14:textId="77777777" w:rsidR="008B50FD" w:rsidRDefault="008B50FD" w:rsidP="00B800FB">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54C370C2" w14:textId="77777777" w:rsidR="008B50FD" w:rsidRPr="009C5807" w:rsidRDefault="008B50FD" w:rsidP="00B800FB">
            <w:pPr>
              <w:rPr>
                <w:rFonts w:cs="v4.2.0"/>
                <w:lang w:eastAsia="zh-CN"/>
              </w:rPr>
            </w:pPr>
            <w:ins w:id="2" w:author="Jackson Wang (Samsung)" w:date="2023-02-09T14:28:00Z">
              <w:r>
                <w:rPr>
                  <w:rFonts w:cs="v4.2.0"/>
                </w:rPr>
                <w:t>F</w:t>
              </w:r>
              <w:r w:rsidRPr="00D06399">
                <w:rPr>
                  <w:rFonts w:cs="v4.2.0"/>
                </w:rPr>
                <w:t>or E-UTRA TDD-NR TDD inter-band synchronous EN-DC with overlapping DL bands</w:t>
              </w:r>
              <w:r>
                <w:rPr>
                  <w:rFonts w:cs="v4.2.0"/>
                </w:rPr>
                <w:t>,</w:t>
              </w:r>
              <w:r w:rsidRPr="00D06399">
                <w:rPr>
                  <w:rFonts w:cs="v4.2.0"/>
                </w:rPr>
                <w:t xml:space="preserve"> </w:t>
              </w:r>
              <w:r>
                <w:rPr>
                  <w:rFonts w:cs="v4.2.0"/>
                </w:rPr>
                <w:t>t</w:t>
              </w:r>
              <w:r w:rsidRPr="009C5807">
                <w:rPr>
                  <w:rFonts w:cs="v4.2.0"/>
                </w:rPr>
                <w:t xml:space="preserve">he UE shall be capable of </w:t>
              </w:r>
            </w:ins>
            <w:ins w:id="3" w:author="Jackson Wang (Samsung)" w:date="2023-02-09T14:30:00Z">
              <w:r w:rsidRPr="009C5807">
                <w:rPr>
                  <w:rFonts w:cs="v4.2.0"/>
                </w:rPr>
                <w:t>handling a maximum uplink transmission timing difference between E-UTRA PCell and PSCell as shown in Table 7.5.2.1-</w:t>
              </w:r>
              <w:r w:rsidRPr="009C5807">
                <w:rPr>
                  <w:rFonts w:cs="v4.2.0"/>
                  <w:lang w:eastAsia="zh-CN"/>
                </w:rPr>
                <w:t>1</w:t>
              </w:r>
            </w:ins>
            <w:ins w:id="4" w:author="Jackson Wang (Samsung)" w:date="2023-02-09T14:28:00Z">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w:t>
              </w:r>
            </w:ins>
            <w:ins w:id="5" w:author="Jackson Wang (Samsung)" w:date="2023-02-09T14:31:00Z">
              <w:r>
                <w:rPr>
                  <w:rFonts w:eastAsia="Malgun Gothic" w:cs="v4.2.0"/>
                </w:rPr>
                <w:t>5</w:t>
              </w:r>
            </w:ins>
            <w:ins w:id="6" w:author="Jackson Wang (Samsung)" w:date="2023-02-09T14:28:00Z">
              <w:r>
                <w:rPr>
                  <w:rFonts w:eastAsia="Malgun Gothic" w:cs="v4.2.0"/>
                </w:rPr>
                <w:t>.3-1 provided that it is not capable of</w:t>
              </w:r>
              <w:r w:rsidRPr="00A359D8">
                <w:rPr>
                  <w:rFonts w:eastAsia="Malgun Gothic" w:cs="v4.2.0"/>
                  <w:i/>
                  <w:iCs/>
                </w:rPr>
                <w:t xml:space="preserve"> interBandMRDC-WithOverlapDL-Bands-r16</w:t>
              </w:r>
              <w:r>
                <w:rPr>
                  <w:rFonts w:eastAsia="Malgun Gothic" w:cs="v4.2.0"/>
                </w:rPr>
                <w:t xml:space="preserve">. </w:t>
              </w:r>
            </w:ins>
          </w:p>
          <w:p w14:paraId="68C9A89A" w14:textId="77777777" w:rsidR="008B50FD" w:rsidRPr="009C5807" w:rsidRDefault="008B50FD" w:rsidP="00B800FB">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B50FD" w:rsidRPr="009C5807" w14:paraId="547B7C57" w14:textId="77777777" w:rsidTr="00B800FB">
              <w:tc>
                <w:tcPr>
                  <w:tcW w:w="1765" w:type="dxa"/>
                  <w:tcBorders>
                    <w:top w:val="single" w:sz="4" w:space="0" w:color="auto"/>
                    <w:left w:val="single" w:sz="4" w:space="0" w:color="auto"/>
                    <w:bottom w:val="single" w:sz="4" w:space="0" w:color="auto"/>
                    <w:right w:val="single" w:sz="4" w:space="0" w:color="auto"/>
                  </w:tcBorders>
                  <w:hideMark/>
                </w:tcPr>
                <w:p w14:paraId="1B560BE4" w14:textId="77777777" w:rsidR="008B50FD" w:rsidRPr="007C55F6" w:rsidRDefault="008B50FD" w:rsidP="00B6479E">
                  <w:pPr>
                    <w:pStyle w:val="TAH"/>
                    <w:framePr w:hSpace="180" w:wrap="around" w:vAnchor="text" w:hAnchor="text" w:y="1"/>
                    <w:suppressOverlap/>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4F12EB8A" w14:textId="77777777" w:rsidR="008B50FD" w:rsidRPr="007C55F6" w:rsidRDefault="008B50FD" w:rsidP="00B6479E">
                  <w:pPr>
                    <w:pStyle w:val="TAH"/>
                    <w:framePr w:hSpace="180" w:wrap="around" w:vAnchor="text" w:hAnchor="text" w:y="1"/>
                    <w:suppressOverlap/>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3E2F270" w14:textId="77777777" w:rsidR="008B50FD" w:rsidRPr="007C55F6" w:rsidRDefault="008B50FD" w:rsidP="00B6479E">
                  <w:pPr>
                    <w:pStyle w:val="TAH"/>
                    <w:framePr w:hSpace="180" w:wrap="around" w:vAnchor="text" w:hAnchor="text" w:y="1"/>
                    <w:suppressOverlap/>
                  </w:pPr>
                  <w:r w:rsidRPr="007C55F6">
                    <w:t>Maximum uplink transmission timing difference (µs)</w:t>
                  </w:r>
                </w:p>
              </w:tc>
            </w:tr>
            <w:tr w:rsidR="008B50FD" w:rsidRPr="009C5807" w14:paraId="3366A236" w14:textId="77777777" w:rsidTr="00B800FB">
              <w:tc>
                <w:tcPr>
                  <w:tcW w:w="1765" w:type="dxa"/>
                  <w:tcBorders>
                    <w:top w:val="single" w:sz="4" w:space="0" w:color="auto"/>
                    <w:left w:val="single" w:sz="4" w:space="0" w:color="auto"/>
                    <w:bottom w:val="single" w:sz="4" w:space="0" w:color="auto"/>
                    <w:right w:val="single" w:sz="4" w:space="0" w:color="auto"/>
                  </w:tcBorders>
                  <w:hideMark/>
                </w:tcPr>
                <w:p w14:paraId="205E04A7" w14:textId="77777777" w:rsidR="008B50FD" w:rsidRPr="009C5807" w:rsidRDefault="008B50FD" w:rsidP="00B6479E">
                  <w:pPr>
                    <w:pStyle w:val="TAC"/>
                    <w:framePr w:hSpace="180" w:wrap="around" w:vAnchor="text" w:hAnchor="text" w:y="1"/>
                    <w:suppressOverlap/>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1E5357C" w14:textId="77777777" w:rsidR="008B50FD" w:rsidRPr="009C5807" w:rsidRDefault="008B50FD" w:rsidP="00B6479E">
                  <w:pPr>
                    <w:pStyle w:val="TAC"/>
                    <w:framePr w:hSpace="180" w:wrap="around" w:vAnchor="text" w:hAnchor="text" w:y="1"/>
                    <w:suppressOverlap/>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141C670" w14:textId="77777777" w:rsidR="008B50FD" w:rsidRPr="009C5807" w:rsidRDefault="008B50FD" w:rsidP="00B6479E">
                  <w:pPr>
                    <w:pStyle w:val="TAC"/>
                    <w:framePr w:hSpace="180" w:wrap="around" w:vAnchor="text" w:hAnchor="text" w:y="1"/>
                    <w:suppressOverlap/>
                    <w:rPr>
                      <w:lang w:val="fr-FR"/>
                    </w:rPr>
                  </w:pPr>
                  <w:r w:rsidRPr="009C5807">
                    <w:rPr>
                      <w:lang w:val="fr-FR" w:eastAsia="zh-CN"/>
                    </w:rPr>
                    <w:t>35.21</w:t>
                  </w:r>
                </w:p>
              </w:tc>
            </w:tr>
            <w:tr w:rsidR="008B50FD" w:rsidRPr="009C5807" w14:paraId="73DD28FE" w14:textId="77777777" w:rsidTr="00B800FB">
              <w:tc>
                <w:tcPr>
                  <w:tcW w:w="1765" w:type="dxa"/>
                  <w:tcBorders>
                    <w:top w:val="single" w:sz="4" w:space="0" w:color="auto"/>
                    <w:left w:val="single" w:sz="4" w:space="0" w:color="auto"/>
                    <w:bottom w:val="single" w:sz="4" w:space="0" w:color="auto"/>
                    <w:right w:val="single" w:sz="4" w:space="0" w:color="auto"/>
                  </w:tcBorders>
                  <w:hideMark/>
                </w:tcPr>
                <w:p w14:paraId="0369BE33" w14:textId="77777777" w:rsidR="008B50FD" w:rsidRPr="009C5807" w:rsidRDefault="008B50FD" w:rsidP="00B6479E">
                  <w:pPr>
                    <w:pStyle w:val="TAC"/>
                    <w:framePr w:hSpace="180" w:wrap="around" w:vAnchor="text" w:hAnchor="text" w:y="1"/>
                    <w:suppressOverlap/>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AB25012" w14:textId="77777777" w:rsidR="008B50FD" w:rsidRPr="009C5807" w:rsidRDefault="008B50FD" w:rsidP="00B6479E">
                  <w:pPr>
                    <w:pStyle w:val="TAC"/>
                    <w:framePr w:hSpace="180" w:wrap="around" w:vAnchor="text" w:hAnchor="text" w:y="1"/>
                    <w:suppressOverlap/>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5B67616" w14:textId="77777777" w:rsidR="008B50FD" w:rsidRPr="009C5807" w:rsidRDefault="008B50FD" w:rsidP="00B6479E">
                  <w:pPr>
                    <w:pStyle w:val="TAC"/>
                    <w:framePr w:hSpace="180" w:wrap="around" w:vAnchor="text" w:hAnchor="text" w:y="1"/>
                    <w:suppressOverlap/>
                    <w:rPr>
                      <w:lang w:val="fr-FR"/>
                    </w:rPr>
                  </w:pPr>
                  <w:r w:rsidRPr="009C5807">
                    <w:rPr>
                      <w:lang w:val="fr-FR" w:eastAsia="zh-CN"/>
                    </w:rPr>
                    <w:t>35.21</w:t>
                  </w:r>
                </w:p>
              </w:tc>
            </w:tr>
            <w:tr w:rsidR="008B50FD" w:rsidRPr="009C5807" w14:paraId="4AA323B5" w14:textId="77777777" w:rsidTr="00B800FB">
              <w:tc>
                <w:tcPr>
                  <w:tcW w:w="1765" w:type="dxa"/>
                  <w:tcBorders>
                    <w:top w:val="single" w:sz="4" w:space="0" w:color="auto"/>
                    <w:left w:val="single" w:sz="4" w:space="0" w:color="auto"/>
                    <w:bottom w:val="single" w:sz="4" w:space="0" w:color="auto"/>
                    <w:right w:val="single" w:sz="4" w:space="0" w:color="auto"/>
                  </w:tcBorders>
                  <w:hideMark/>
                </w:tcPr>
                <w:p w14:paraId="067A93FC" w14:textId="77777777" w:rsidR="008B50FD" w:rsidRPr="009C5807" w:rsidRDefault="008B50FD" w:rsidP="00B6479E">
                  <w:pPr>
                    <w:pStyle w:val="TAC"/>
                    <w:framePr w:hSpace="180" w:wrap="around" w:vAnchor="text" w:hAnchor="text" w:y="1"/>
                    <w:suppressOverlap/>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8BD9D4" w14:textId="77777777" w:rsidR="008B50FD" w:rsidRPr="009C5807" w:rsidRDefault="008B50FD" w:rsidP="00B6479E">
                  <w:pPr>
                    <w:pStyle w:val="TAC"/>
                    <w:framePr w:hSpace="180" w:wrap="around" w:vAnchor="text" w:hAnchor="text" w:y="1"/>
                    <w:suppressOverlap/>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3B306518" w14:textId="77777777" w:rsidR="008B50FD" w:rsidRPr="009C5807" w:rsidRDefault="008B50FD" w:rsidP="00B6479E">
                  <w:pPr>
                    <w:pStyle w:val="TAC"/>
                    <w:framePr w:hSpace="180" w:wrap="around" w:vAnchor="text" w:hAnchor="text" w:y="1"/>
                    <w:suppressOverlap/>
                    <w:rPr>
                      <w:lang w:val="fr-FR"/>
                    </w:rPr>
                  </w:pPr>
                  <w:r w:rsidRPr="009C5807">
                    <w:rPr>
                      <w:lang w:val="fr-FR" w:eastAsia="zh-CN"/>
                    </w:rPr>
                    <w:t>35.21</w:t>
                  </w:r>
                </w:p>
              </w:tc>
            </w:tr>
            <w:tr w:rsidR="008B50FD" w:rsidRPr="009C5807" w14:paraId="61776E0D" w14:textId="77777777" w:rsidTr="00B800FB">
              <w:tc>
                <w:tcPr>
                  <w:tcW w:w="1765" w:type="dxa"/>
                  <w:tcBorders>
                    <w:top w:val="single" w:sz="4" w:space="0" w:color="auto"/>
                    <w:left w:val="single" w:sz="4" w:space="0" w:color="auto"/>
                    <w:bottom w:val="single" w:sz="4" w:space="0" w:color="auto"/>
                    <w:right w:val="single" w:sz="4" w:space="0" w:color="auto"/>
                  </w:tcBorders>
                  <w:hideMark/>
                </w:tcPr>
                <w:p w14:paraId="6F9DB65C" w14:textId="77777777" w:rsidR="008B50FD" w:rsidRPr="009C5807" w:rsidRDefault="008B50FD" w:rsidP="00B6479E">
                  <w:pPr>
                    <w:pStyle w:val="TAC"/>
                    <w:framePr w:hSpace="180" w:wrap="around" w:vAnchor="text" w:hAnchor="text" w:y="1"/>
                    <w:suppressOverlap/>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069DEF0" w14:textId="77777777" w:rsidR="008B50FD" w:rsidRPr="009C5807" w:rsidRDefault="008B50FD" w:rsidP="00B6479E">
                  <w:pPr>
                    <w:pStyle w:val="TAC"/>
                    <w:framePr w:hSpace="180" w:wrap="around" w:vAnchor="text" w:hAnchor="text" w:y="1"/>
                    <w:suppressOverlap/>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489A45E0" w14:textId="77777777" w:rsidR="008B50FD" w:rsidRPr="009C5807" w:rsidRDefault="008B50FD" w:rsidP="00B6479E">
                  <w:pPr>
                    <w:pStyle w:val="TAC"/>
                    <w:framePr w:hSpace="180" w:wrap="around" w:vAnchor="text" w:hAnchor="text" w:y="1"/>
                    <w:suppressOverlap/>
                    <w:rPr>
                      <w:lang w:val="fr-FR"/>
                    </w:rPr>
                  </w:pPr>
                  <w:r w:rsidRPr="009C5807">
                    <w:rPr>
                      <w:lang w:val="fr-FR" w:eastAsia="zh-CN"/>
                    </w:rPr>
                    <w:t>35.21</w:t>
                  </w:r>
                </w:p>
              </w:tc>
            </w:tr>
          </w:tbl>
          <w:p w14:paraId="3DC5D418" w14:textId="77777777" w:rsidR="008B50FD" w:rsidRDefault="008B50FD" w:rsidP="00B800FB">
            <w:pPr>
              <w:rPr>
                <w:rFonts w:cs="v4.2.0"/>
                <w:i/>
                <w:iCs/>
                <w:color w:val="0070C0"/>
                <w:lang w:eastAsia="zh-CN"/>
              </w:rPr>
            </w:pPr>
          </w:p>
          <w:p w14:paraId="696681B8" w14:textId="77777777" w:rsidR="008B50FD" w:rsidRPr="00AF0B3B" w:rsidRDefault="008B50FD" w:rsidP="00B800FB">
            <w:pPr>
              <w:rPr>
                <w:rFonts w:cs="v4.2.0"/>
                <w:i/>
                <w:iCs/>
                <w:color w:val="0070C0"/>
                <w:lang w:eastAsia="zh-CN"/>
              </w:rPr>
            </w:pPr>
            <w:r w:rsidRPr="00AF0B3B">
              <w:rPr>
                <w:rFonts w:cs="v4.2.0"/>
                <w:i/>
                <w:iCs/>
                <w:color w:val="0070C0"/>
                <w:lang w:eastAsia="zh-CN"/>
              </w:rPr>
              <w:t>&lt;unchanged content omitted&gt;</w:t>
            </w:r>
          </w:p>
          <w:p w14:paraId="1C8B6A5B" w14:textId="77777777" w:rsidR="008B50FD" w:rsidRPr="00A70D7D" w:rsidRDefault="008B50FD" w:rsidP="00B800FB">
            <w:pPr>
              <w:pStyle w:val="Heading4"/>
              <w:outlineLvl w:val="3"/>
              <w:rPr>
                <w:lang w:val="en-US" w:eastAsia="ko-KR"/>
              </w:rPr>
            </w:pPr>
            <w:r w:rsidRPr="00A70D7D">
              <w:rPr>
                <w:lang w:val="en-US" w:eastAsia="ko-KR"/>
              </w:rPr>
              <w:t>7.6.2.1</w:t>
            </w:r>
            <w:r w:rsidRPr="00A70D7D">
              <w:rPr>
                <w:lang w:val="en-US" w:eastAsia="ko-KR"/>
              </w:rPr>
              <w:tab/>
              <w:t xml:space="preserve">Minimum Requirements for </w:t>
            </w:r>
            <w:r w:rsidRPr="00A70D7D">
              <w:rPr>
                <w:lang w:val="en-US"/>
              </w:rPr>
              <w:t>inter-band synchronous EN-DC</w:t>
            </w:r>
          </w:p>
          <w:p w14:paraId="2B7BD7DD" w14:textId="77777777" w:rsidR="008B50FD" w:rsidRPr="009C5807" w:rsidRDefault="008B50FD" w:rsidP="00B800FB">
            <w:pPr>
              <w:rPr>
                <w:rFonts w:cs="v4.2.0"/>
                <w:lang w:eastAsia="zh-CN"/>
              </w:rPr>
            </w:pPr>
            <w:r w:rsidRPr="009C5807">
              <w:rPr>
                <w:rFonts w:cs="v4.2.0"/>
                <w:lang w:eastAsia="zh-CN"/>
              </w:rPr>
              <w:t>The requirements in this clause apply as a reference for inter-band synchronous EN-DC.</w:t>
            </w:r>
          </w:p>
          <w:p w14:paraId="4914F29B" w14:textId="77777777" w:rsidR="008B50FD" w:rsidRDefault="008B50FD" w:rsidP="00B800FB">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43ABFC6D" w14:textId="77777777" w:rsidR="008B50FD" w:rsidRPr="009C5807" w:rsidRDefault="008B50FD" w:rsidP="00B800FB">
            <w:pPr>
              <w:rPr>
                <w:rFonts w:cs="v4.2.0"/>
                <w:lang w:eastAsia="zh-CN"/>
              </w:rPr>
            </w:pPr>
            <w:ins w:id="7" w:author="Jackson Wang (Samsung)" w:date="2023-02-09T14:19:00Z">
              <w:r>
                <w:rPr>
                  <w:rFonts w:cs="v4.2.0"/>
                </w:rPr>
                <w:t>F</w:t>
              </w:r>
              <w:r w:rsidRPr="00D06399">
                <w:rPr>
                  <w:rFonts w:cs="v4.2.0"/>
                </w:rPr>
                <w:t>or E-UTRA TDD-NR TDD inter-band synchronous EN-DC with overlapping DL bands</w:t>
              </w:r>
              <w:r>
                <w:rPr>
                  <w:rFonts w:cs="v4.2.0"/>
                </w:rPr>
                <w:t>,</w:t>
              </w:r>
              <w:r w:rsidRPr="00D06399">
                <w:rPr>
                  <w:rFonts w:cs="v4.2.0"/>
                </w:rPr>
                <w:t xml:space="preserve"> </w:t>
              </w:r>
              <w:r>
                <w:rPr>
                  <w:rFonts w:cs="v4.2.0"/>
                </w:rPr>
                <w:t>t</w:t>
              </w:r>
            </w:ins>
            <w:ins w:id="8" w:author="Jackson Wang (Samsung)" w:date="2023-02-09T14:04:00Z">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ins>
            <w:ins w:id="9" w:author="Jackson Wang (Samsung)" w:date="2023-02-12T10:26:00Z">
              <w:r>
                <w:rPr>
                  <w:rFonts w:cs="v4.2.0"/>
                </w:rPr>
                <w:t xml:space="preserve">at the UE receiver </w:t>
              </w:r>
            </w:ins>
            <w:ins w:id="10" w:author="Jackson Wang (Samsung)" w:date="2023-02-09T14:04:00Z">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ins>
            <w:ins w:id="11" w:author="Jackson Wang (Samsung)" w:date="2023-02-09T14:05:00Z">
              <w:r>
                <w:rPr>
                  <w:rFonts w:eastAsia="Malgun Gothic" w:cs="v4.2.0"/>
                </w:rPr>
                <w:t xml:space="preserve">provided that </w:t>
              </w:r>
            </w:ins>
            <w:ins w:id="12" w:author="Jackson Wang (Samsung)" w:date="2023-02-09T14:08:00Z">
              <w:r>
                <w:rPr>
                  <w:rFonts w:eastAsia="Malgun Gothic" w:cs="v4.2.0"/>
                </w:rPr>
                <w:t xml:space="preserve">UE indicates that it is capable of </w:t>
              </w:r>
            </w:ins>
            <w:ins w:id="13" w:author="Jackson Wang (Samsung)" w:date="2023-02-09T14:09:00Z">
              <w:r w:rsidRPr="00A359D8">
                <w:rPr>
                  <w:rFonts w:eastAsia="Malgun Gothic" w:cs="v4.2.0"/>
                  <w:i/>
                  <w:iCs/>
                </w:rPr>
                <w:t>interBandMRDC-WithOverlapDL-Bands-r16</w:t>
              </w:r>
            </w:ins>
            <w:ins w:id="14" w:author="Jackson Wang (Samsung)" w:date="2023-02-09T14:20:00Z">
              <w:r>
                <w:rPr>
                  <w:rFonts w:eastAsia="Malgun Gothic" w:cs="v4.2.0"/>
                </w:rPr>
                <w:t>, and in Table 7.6</w:t>
              </w:r>
            </w:ins>
            <w:ins w:id="15" w:author="Jackson Wang (Samsung)" w:date="2023-02-09T14:21:00Z">
              <w:r>
                <w:rPr>
                  <w:rFonts w:eastAsia="Malgun Gothic" w:cs="v4.2.0"/>
                </w:rPr>
                <w:t>.3-1 provided that it is not capable of</w:t>
              </w:r>
              <w:r w:rsidRPr="00A359D8">
                <w:rPr>
                  <w:rFonts w:eastAsia="Malgun Gothic" w:cs="v4.2.0"/>
                  <w:i/>
                  <w:iCs/>
                </w:rPr>
                <w:t xml:space="preserve"> interBandMRDC-WithOverlapDL-Bands-r16</w:t>
              </w:r>
            </w:ins>
            <w:ins w:id="16" w:author="Jackson Wang (Samsung)" w:date="2023-02-09T14:20:00Z">
              <w:r>
                <w:rPr>
                  <w:rFonts w:eastAsia="Malgun Gothic" w:cs="v4.2.0"/>
                </w:rPr>
                <w:t xml:space="preserve">. </w:t>
              </w:r>
            </w:ins>
          </w:p>
          <w:p w14:paraId="37FFAC74" w14:textId="77777777" w:rsidR="008B50FD" w:rsidRPr="009C5807" w:rsidRDefault="008B50FD" w:rsidP="00B800FB">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B50FD" w:rsidRPr="009C5807" w14:paraId="34DE2356" w14:textId="77777777" w:rsidTr="00B800FB">
              <w:trPr>
                <w:jc w:val="center"/>
              </w:trPr>
              <w:tc>
                <w:tcPr>
                  <w:tcW w:w="1984" w:type="dxa"/>
                  <w:tcBorders>
                    <w:top w:val="single" w:sz="4" w:space="0" w:color="auto"/>
                    <w:left w:val="single" w:sz="4" w:space="0" w:color="auto"/>
                    <w:bottom w:val="single" w:sz="4" w:space="0" w:color="auto"/>
                    <w:right w:val="single" w:sz="4" w:space="0" w:color="auto"/>
                  </w:tcBorders>
                  <w:hideMark/>
                </w:tcPr>
                <w:p w14:paraId="6687A339" w14:textId="77777777" w:rsidR="008B50FD" w:rsidRPr="007C55F6" w:rsidRDefault="008B50FD" w:rsidP="00B6479E">
                  <w:pPr>
                    <w:pStyle w:val="TAH"/>
                    <w:framePr w:hSpace="180" w:wrap="around" w:vAnchor="text" w:hAnchor="text" w:y="1"/>
                    <w:suppressOverlap/>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C8DADAD" w14:textId="77777777" w:rsidR="008B50FD" w:rsidRPr="007C55F6" w:rsidRDefault="008B50FD" w:rsidP="00B6479E">
                  <w:pPr>
                    <w:pStyle w:val="TAH"/>
                    <w:framePr w:hSpace="180" w:wrap="around" w:vAnchor="text" w:hAnchor="text" w:y="1"/>
                    <w:suppressOverlap/>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24CBC3C" w14:textId="77777777" w:rsidR="008B50FD" w:rsidRPr="007C55F6" w:rsidRDefault="008B50FD" w:rsidP="00B6479E">
                  <w:pPr>
                    <w:pStyle w:val="TAH"/>
                    <w:framePr w:hSpace="180" w:wrap="around" w:vAnchor="text" w:hAnchor="text" w:y="1"/>
                    <w:suppressOverlap/>
                  </w:pPr>
                  <w:r w:rsidRPr="007C55F6">
                    <w:t>Maximum receive timing difference (µs)</w:t>
                  </w:r>
                </w:p>
              </w:tc>
            </w:tr>
            <w:tr w:rsidR="008B50FD" w:rsidRPr="009C5807" w14:paraId="1D629E4C" w14:textId="77777777" w:rsidTr="00B800F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8FE7667" w14:textId="77777777" w:rsidR="008B50FD" w:rsidRPr="009C5807" w:rsidRDefault="008B50FD" w:rsidP="00B6479E">
                  <w:pPr>
                    <w:pStyle w:val="TAC"/>
                    <w:framePr w:hSpace="180" w:wrap="around" w:vAnchor="text" w:hAnchor="text" w:y="1"/>
                    <w:suppressOverlap/>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11374A" w14:textId="77777777" w:rsidR="008B50FD" w:rsidRPr="009C5807" w:rsidRDefault="008B50FD" w:rsidP="00B6479E">
                  <w:pPr>
                    <w:pStyle w:val="TAC"/>
                    <w:framePr w:hSpace="180" w:wrap="around" w:vAnchor="text" w:hAnchor="text" w:y="1"/>
                    <w:suppressOverlap/>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608304F9" w14:textId="77777777" w:rsidR="008B50FD" w:rsidRPr="009C5807" w:rsidRDefault="008B50FD" w:rsidP="00B6479E">
                  <w:pPr>
                    <w:pStyle w:val="TAC"/>
                    <w:framePr w:hSpace="180" w:wrap="around" w:vAnchor="text" w:hAnchor="text" w:y="1"/>
                    <w:suppressOverlap/>
                    <w:rPr>
                      <w:lang w:val="fr-FR" w:eastAsia="zh-CN"/>
                    </w:rPr>
                  </w:pPr>
                  <w:r w:rsidRPr="009C5807">
                    <w:rPr>
                      <w:rFonts w:eastAsia="Malgun Gothic"/>
                      <w:lang w:val="fr-FR"/>
                    </w:rPr>
                    <w:t>33</w:t>
                  </w:r>
                </w:p>
              </w:tc>
            </w:tr>
            <w:tr w:rsidR="008B50FD" w:rsidRPr="009C5807" w14:paraId="5B0AFE9D" w14:textId="77777777" w:rsidTr="00B800F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B5F9B47" w14:textId="77777777" w:rsidR="008B50FD" w:rsidRPr="009C5807" w:rsidRDefault="008B50FD" w:rsidP="00B6479E">
                  <w:pPr>
                    <w:pStyle w:val="TAC"/>
                    <w:framePr w:hSpace="180" w:wrap="around" w:vAnchor="text" w:hAnchor="text" w:y="1"/>
                    <w:suppressOverlap/>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D4F28C" w14:textId="77777777" w:rsidR="008B50FD" w:rsidRPr="009C5807" w:rsidRDefault="008B50FD" w:rsidP="00B6479E">
                  <w:pPr>
                    <w:pStyle w:val="TAC"/>
                    <w:framePr w:hSpace="180" w:wrap="around" w:vAnchor="text" w:hAnchor="text" w:y="1"/>
                    <w:suppressOverlap/>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D69B328" w14:textId="77777777" w:rsidR="008B50FD" w:rsidRPr="009C5807" w:rsidRDefault="008B50FD" w:rsidP="00B6479E">
                  <w:pPr>
                    <w:pStyle w:val="TAC"/>
                    <w:framePr w:hSpace="180" w:wrap="around" w:vAnchor="text" w:hAnchor="text" w:y="1"/>
                    <w:suppressOverlap/>
                    <w:rPr>
                      <w:lang w:val="fr-FR" w:eastAsia="zh-CN"/>
                    </w:rPr>
                  </w:pPr>
                </w:p>
              </w:tc>
            </w:tr>
            <w:tr w:rsidR="008B50FD" w:rsidRPr="009C5807" w14:paraId="2372B534" w14:textId="77777777" w:rsidTr="00B800F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FD6BB41" w14:textId="77777777" w:rsidR="008B50FD" w:rsidRPr="009C5807" w:rsidRDefault="008B50FD" w:rsidP="00B6479E">
                  <w:pPr>
                    <w:pStyle w:val="TAC"/>
                    <w:framePr w:hSpace="180" w:wrap="around" w:vAnchor="text" w:hAnchor="text" w:y="1"/>
                    <w:suppressOverlap/>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DA8DDE" w14:textId="77777777" w:rsidR="008B50FD" w:rsidRPr="009C5807" w:rsidRDefault="008B50FD" w:rsidP="00B6479E">
                  <w:pPr>
                    <w:pStyle w:val="TAC"/>
                    <w:framePr w:hSpace="180" w:wrap="around" w:vAnchor="text" w:hAnchor="text" w:y="1"/>
                    <w:suppressOverlap/>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0A817503" w14:textId="77777777" w:rsidR="008B50FD" w:rsidRPr="009C5807" w:rsidRDefault="008B50FD" w:rsidP="00B6479E">
                  <w:pPr>
                    <w:pStyle w:val="TAC"/>
                    <w:framePr w:hSpace="180" w:wrap="around" w:vAnchor="text" w:hAnchor="text" w:y="1"/>
                    <w:suppressOverlap/>
                    <w:rPr>
                      <w:lang w:val="fr-FR" w:eastAsia="zh-CN"/>
                    </w:rPr>
                  </w:pPr>
                </w:p>
              </w:tc>
            </w:tr>
            <w:tr w:rsidR="008B50FD" w:rsidRPr="009C5807" w14:paraId="3B53A73D" w14:textId="77777777" w:rsidTr="00B800F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29E5FD0" w14:textId="77777777" w:rsidR="008B50FD" w:rsidRPr="009C5807" w:rsidRDefault="008B50FD" w:rsidP="00B6479E">
                  <w:pPr>
                    <w:pStyle w:val="TAC"/>
                    <w:framePr w:hSpace="180" w:wrap="around" w:vAnchor="text" w:hAnchor="text" w:y="1"/>
                    <w:suppressOverlap/>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CE72D3" w14:textId="77777777" w:rsidR="008B50FD" w:rsidRPr="009C5807" w:rsidRDefault="008B50FD" w:rsidP="00B6479E">
                  <w:pPr>
                    <w:pStyle w:val="TAC"/>
                    <w:framePr w:hSpace="180" w:wrap="around" w:vAnchor="text" w:hAnchor="text" w:y="1"/>
                    <w:suppressOverlap/>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5B17CE56" w14:textId="77777777" w:rsidR="008B50FD" w:rsidRPr="009C5807" w:rsidRDefault="008B50FD" w:rsidP="00B6479E">
                  <w:pPr>
                    <w:pStyle w:val="TAC"/>
                    <w:framePr w:hSpace="180" w:wrap="around" w:vAnchor="text" w:hAnchor="text" w:y="1"/>
                    <w:suppressOverlap/>
                    <w:rPr>
                      <w:lang w:val="fr-FR" w:eastAsia="zh-CN"/>
                    </w:rPr>
                  </w:pPr>
                </w:p>
              </w:tc>
            </w:tr>
            <w:tr w:rsidR="008B50FD" w:rsidRPr="009C5807" w14:paraId="23B1CDF4" w14:textId="77777777" w:rsidTr="00B800FB">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13439B84" w14:textId="77777777" w:rsidR="008B50FD" w:rsidRPr="007C55F6" w:rsidRDefault="008B50FD" w:rsidP="00B6479E">
                  <w:pPr>
                    <w:pStyle w:val="TAN"/>
                    <w:framePr w:hSpace="180" w:wrap="around" w:vAnchor="text" w:hAnchor="text" w:y="1"/>
                    <w:suppressOverlap/>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36C98D" w14:textId="77777777" w:rsidR="008B50FD" w:rsidRPr="000B5EDD" w:rsidRDefault="008B50FD" w:rsidP="00B800FB">
            <w:pPr>
              <w:rPr>
                <w:rFonts w:cs="v4.2.0"/>
              </w:rPr>
            </w:pPr>
          </w:p>
        </w:tc>
      </w:tr>
    </w:tbl>
    <w:p w14:paraId="0A78D948" w14:textId="77777777" w:rsidR="008B50FD" w:rsidRDefault="008B50FD" w:rsidP="008B50FD">
      <w:pPr>
        <w:spacing w:after="120"/>
        <w:rPr>
          <w:rFonts w:asciiTheme="minorHAnsi" w:hAnsiTheme="minorHAnsi" w:cstheme="minorHAnsi"/>
          <w:b/>
          <w:bCs/>
        </w:rPr>
      </w:pPr>
      <w:r w:rsidRPr="00A9492A">
        <w:rPr>
          <w:rFonts w:asciiTheme="minorHAnsi" w:hAnsiTheme="minorHAnsi" w:cstheme="minorHAnsi"/>
          <w:b/>
          <w:bCs/>
        </w:rPr>
        <w:t xml:space="preserve"> </w:t>
      </w:r>
    </w:p>
    <w:p w14:paraId="59345ED8" w14:textId="77777777" w:rsidR="008B50FD" w:rsidRDefault="008B50FD" w:rsidP="008B50FD">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2</w:t>
      </w:r>
      <w:r w:rsidRPr="00A9492A">
        <w:rPr>
          <w:rFonts w:asciiTheme="minorHAnsi" w:hAnsiTheme="minorHAnsi" w:cstheme="minorHAnsi"/>
          <w:b/>
          <w:bCs/>
        </w:rPr>
        <w:t xml:space="preserve">: </w:t>
      </w:r>
      <w:r>
        <w:rPr>
          <w:rFonts w:asciiTheme="minorHAnsi" w:hAnsiTheme="minorHAnsi" w:cstheme="minorHAnsi"/>
          <w:b/>
          <w:bCs/>
        </w:rPr>
        <w:t xml:space="preserve">Similar text proposals for MTTD/MRTD are captured in TS38.133 from Rel-16 for Type 2 NE-DC UE. </w:t>
      </w:r>
    </w:p>
    <w:p w14:paraId="49276D71" w14:textId="77777777" w:rsidR="008B50FD" w:rsidRDefault="008B50FD" w:rsidP="008B50FD"/>
    <w:p w14:paraId="089E7440" w14:textId="77777777" w:rsidR="008B50FD" w:rsidRDefault="008B50FD" w:rsidP="008B50FD">
      <w:pPr>
        <w:pStyle w:val="Heading1"/>
        <w:tabs>
          <w:tab w:val="num" w:pos="522"/>
        </w:tabs>
        <w:ind w:left="522" w:hanging="522"/>
        <w:rPr>
          <w:lang w:val="en-US" w:eastAsia="zh-CN"/>
        </w:rPr>
      </w:pPr>
      <w:r>
        <w:rPr>
          <w:lang w:val="en-US" w:eastAsia="zh-CN"/>
        </w:rPr>
        <w:lastRenderedPageBreak/>
        <w:t>3</w:t>
      </w:r>
      <w:r w:rsidRPr="00873E1F">
        <w:rPr>
          <w:rFonts w:hint="eastAsia"/>
          <w:lang w:val="en-US" w:eastAsia="zh-CN"/>
        </w:rPr>
        <w:t xml:space="preserve">. </w:t>
      </w:r>
      <w:r>
        <w:rPr>
          <w:rFonts w:hint="eastAsia"/>
          <w:lang w:val="en-US" w:eastAsia="zh-CN"/>
        </w:rPr>
        <w:t>Conclusion</w:t>
      </w:r>
    </w:p>
    <w:p w14:paraId="41DE79D1" w14:textId="77777777" w:rsidR="008B50FD" w:rsidRDefault="008B50FD" w:rsidP="008B50FD">
      <w:pPr>
        <w:rPr>
          <w:rFonts w:asciiTheme="minorHAnsi" w:hAnsiTheme="minorHAnsi" w:cstheme="minorHAnsi"/>
        </w:rPr>
      </w:pPr>
      <w:r w:rsidRPr="001C4517">
        <w:rPr>
          <w:rFonts w:asciiTheme="minorHAnsi" w:hAnsiTheme="minorHAnsi" w:cstheme="minorHAnsi"/>
        </w:rPr>
        <w:t>In this contribution, we</w:t>
      </w:r>
      <w:r>
        <w:rPr>
          <w:rFonts w:asciiTheme="minorHAnsi" w:hAnsiTheme="minorHAnsi" w:cstheme="minorHAnsi"/>
        </w:rPr>
        <w:t xml:space="preserve"> provided</w:t>
      </w:r>
      <w:r w:rsidRPr="00CE4029">
        <w:rPr>
          <w:rFonts w:asciiTheme="minorHAnsi" w:hAnsiTheme="minorHAnsi" w:cstheme="minorHAnsi"/>
        </w:rPr>
        <w:t xml:space="preserve"> our viewpoints on </w:t>
      </w:r>
      <w:r>
        <w:rPr>
          <w:rFonts w:asciiTheme="minorHAnsi" w:hAnsiTheme="minorHAnsi" w:cstheme="minorHAnsi"/>
        </w:rPr>
        <w:t>the RRM aspects for this</w:t>
      </w:r>
      <w:r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and proposals are obtained: </w:t>
      </w:r>
    </w:p>
    <w:p w14:paraId="0EF4141B" w14:textId="77777777" w:rsidR="008B50FD" w:rsidRDefault="008B50FD" w:rsidP="008B50FD">
      <w:pPr>
        <w:rPr>
          <w:rFonts w:asciiTheme="minorHAnsi" w:hAnsiTheme="minorHAnsi" w:cstheme="minorHAnsi"/>
        </w:rPr>
      </w:pPr>
    </w:p>
    <w:p w14:paraId="44B406BB" w14:textId="77777777" w:rsidR="008B50FD" w:rsidRPr="002572F8" w:rsidRDefault="008B50FD" w:rsidP="008B50FD">
      <w:pPr>
        <w:rPr>
          <w:rFonts w:asciiTheme="minorHAnsi" w:hAnsiTheme="minorHAnsi" w:cstheme="minorHAnsi"/>
          <w:i/>
          <w:iCs/>
          <w:color w:val="0070C0"/>
        </w:rPr>
      </w:pPr>
      <w:r>
        <w:rPr>
          <w:rFonts w:asciiTheme="minorHAnsi" w:hAnsiTheme="minorHAnsi" w:cstheme="minorHAnsi"/>
          <w:i/>
          <w:iCs/>
          <w:color w:val="0070C0"/>
        </w:rPr>
        <w:t xml:space="preserve">For </w:t>
      </w:r>
      <w:r w:rsidRPr="002572F8">
        <w:rPr>
          <w:rFonts w:asciiTheme="minorHAnsi" w:hAnsiTheme="minorHAnsi" w:cstheme="minorHAnsi"/>
          <w:i/>
          <w:iCs/>
          <w:color w:val="0070C0"/>
        </w:rPr>
        <w:t>Rel-16/17 Inter-band EN-DC with overlapping DL bands for non-collocated deployment</w:t>
      </w:r>
      <w:r>
        <w:rPr>
          <w:rFonts w:asciiTheme="minorHAnsi" w:hAnsiTheme="minorHAnsi" w:cstheme="minorHAnsi"/>
          <w:i/>
          <w:iCs/>
          <w:color w:val="0070C0"/>
        </w:rPr>
        <w:t>:</w:t>
      </w:r>
    </w:p>
    <w:p w14:paraId="4973133E" w14:textId="77777777" w:rsidR="008B50FD" w:rsidRDefault="008B50FD" w:rsidP="008B50FD">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1</w:t>
      </w:r>
      <w:r w:rsidRPr="00A9492A">
        <w:rPr>
          <w:rFonts w:asciiTheme="minorHAnsi" w:hAnsiTheme="minorHAnsi" w:cstheme="minorHAnsi"/>
          <w:b/>
          <w:bCs/>
        </w:rPr>
        <w:t xml:space="preserve">: </w:t>
      </w:r>
      <w:r>
        <w:rPr>
          <w:rFonts w:asciiTheme="minorHAnsi" w:hAnsiTheme="minorHAnsi" w:cstheme="minorHAnsi"/>
          <w:b/>
          <w:bCs/>
        </w:rPr>
        <w:t xml:space="preserve">The following text proposals for MTTD/MRTD are captured in TS38.133 from Rel-16, to clarify Type-2 UE supporting </w:t>
      </w:r>
      <w:r w:rsidRPr="00A950EA">
        <w:rPr>
          <w:rFonts w:asciiTheme="minorHAnsi" w:hAnsiTheme="minorHAnsi" w:cstheme="minorHAnsi"/>
          <w:b/>
          <w:bCs/>
        </w:rPr>
        <w:t xml:space="preserve">Inter-band EN-DC with overlapping DL bands for non-collocated </w:t>
      </w:r>
      <w:r>
        <w:rPr>
          <w:rFonts w:asciiTheme="minorHAnsi" w:hAnsiTheme="minorHAnsi" w:cstheme="minorHAnsi"/>
          <w:b/>
          <w:bCs/>
        </w:rPr>
        <w:t xml:space="preserve">synchronous </w:t>
      </w:r>
      <w:r w:rsidRPr="00A950EA">
        <w:rPr>
          <w:rFonts w:asciiTheme="minorHAnsi" w:hAnsiTheme="minorHAnsi" w:cstheme="minorHAnsi"/>
          <w:b/>
          <w:bCs/>
        </w:rPr>
        <w:t>deployment</w:t>
      </w:r>
      <w:r>
        <w:rPr>
          <w:rFonts w:asciiTheme="minorHAnsi" w:hAnsiTheme="minorHAnsi" w:cstheme="minorHAnsi"/>
          <w:b/>
          <w:b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8B50FD" w14:paraId="579F6F14" w14:textId="77777777" w:rsidTr="00B800FB">
        <w:tc>
          <w:tcPr>
            <w:tcW w:w="9631" w:type="dxa"/>
          </w:tcPr>
          <w:p w14:paraId="5EB60D29" w14:textId="77777777" w:rsidR="008B50FD" w:rsidRPr="00A70D7D" w:rsidRDefault="008B50FD" w:rsidP="00B800FB">
            <w:pPr>
              <w:pStyle w:val="Heading4"/>
              <w:outlineLvl w:val="3"/>
              <w:rPr>
                <w:lang w:val="en-US" w:eastAsia="ko-KR"/>
              </w:rPr>
            </w:pPr>
            <w:r w:rsidRPr="00A70D7D">
              <w:rPr>
                <w:lang w:val="en-US" w:eastAsia="ko-KR"/>
              </w:rPr>
              <w:t>7.5.2.1</w:t>
            </w:r>
            <w:r w:rsidRPr="00A70D7D">
              <w:rPr>
                <w:lang w:val="en-US" w:eastAsia="ko-KR"/>
              </w:rPr>
              <w:tab/>
              <w:t xml:space="preserve">Minimum Requirements for </w:t>
            </w:r>
            <w:r w:rsidRPr="00A70D7D">
              <w:rPr>
                <w:lang w:val="en-US"/>
              </w:rPr>
              <w:t>inter-band synchronous EN-DC</w:t>
            </w:r>
          </w:p>
          <w:p w14:paraId="0923BD5B" w14:textId="77777777" w:rsidR="008B50FD" w:rsidRDefault="008B50FD" w:rsidP="00B800FB">
            <w:r>
              <w:rPr>
                <w:rFonts w:cs="v4.2.0"/>
                <w:lang w:eastAsia="zh-CN"/>
              </w:rPr>
              <w:t>...</w:t>
            </w:r>
          </w:p>
          <w:p w14:paraId="3B240F45" w14:textId="77777777" w:rsidR="008B50FD" w:rsidRPr="009C5807" w:rsidRDefault="008B50FD" w:rsidP="00B800FB">
            <w:pPr>
              <w:rPr>
                <w:rFonts w:cs="v4.2.0"/>
                <w:lang w:eastAsia="zh-CN"/>
              </w:rPr>
            </w:pPr>
            <w:ins w:id="17" w:author="Jackson Wang (Samsung)" w:date="2023-02-09T14:28:00Z">
              <w:r>
                <w:rPr>
                  <w:rFonts w:cs="v4.2.0"/>
                </w:rPr>
                <w:t>F</w:t>
              </w:r>
              <w:r w:rsidRPr="00D06399">
                <w:rPr>
                  <w:rFonts w:cs="v4.2.0"/>
                </w:rPr>
                <w:t>or E-UTRA TDD-NR TDD inter-band synchronous EN-DC with overlapping DL bands</w:t>
              </w:r>
              <w:r>
                <w:rPr>
                  <w:rFonts w:cs="v4.2.0"/>
                </w:rPr>
                <w:t>,</w:t>
              </w:r>
              <w:r w:rsidRPr="00D06399">
                <w:rPr>
                  <w:rFonts w:cs="v4.2.0"/>
                </w:rPr>
                <w:t xml:space="preserve"> </w:t>
              </w:r>
              <w:r>
                <w:rPr>
                  <w:rFonts w:cs="v4.2.0"/>
                </w:rPr>
                <w:t>t</w:t>
              </w:r>
              <w:r w:rsidRPr="009C5807">
                <w:rPr>
                  <w:rFonts w:cs="v4.2.0"/>
                </w:rPr>
                <w:t xml:space="preserve">he UE shall be capable of </w:t>
              </w:r>
            </w:ins>
            <w:ins w:id="18" w:author="Jackson Wang (Samsung)" w:date="2023-02-09T14:30:00Z">
              <w:r w:rsidRPr="009C5807">
                <w:rPr>
                  <w:rFonts w:cs="v4.2.0"/>
                </w:rPr>
                <w:t>handling a maximum uplink transmission timing difference between E-UTRA PCell and PSCell as shown in Table 7.5.2.1-</w:t>
              </w:r>
              <w:r w:rsidRPr="009C5807">
                <w:rPr>
                  <w:rFonts w:cs="v4.2.0"/>
                  <w:lang w:eastAsia="zh-CN"/>
                </w:rPr>
                <w:t>1</w:t>
              </w:r>
            </w:ins>
            <w:ins w:id="19" w:author="Jackson Wang (Samsung)" w:date="2023-02-09T14:28:00Z">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w:t>
              </w:r>
            </w:ins>
            <w:ins w:id="20" w:author="Jackson Wang (Samsung)" w:date="2023-02-09T14:31:00Z">
              <w:r>
                <w:rPr>
                  <w:rFonts w:eastAsia="Malgun Gothic" w:cs="v4.2.0"/>
                </w:rPr>
                <w:t>5</w:t>
              </w:r>
            </w:ins>
            <w:ins w:id="21" w:author="Jackson Wang (Samsung)" w:date="2023-02-09T14:28:00Z">
              <w:r>
                <w:rPr>
                  <w:rFonts w:eastAsia="Malgun Gothic" w:cs="v4.2.0"/>
                </w:rPr>
                <w:t>.3-1 provided that it is not capable of</w:t>
              </w:r>
              <w:r w:rsidRPr="00A359D8">
                <w:rPr>
                  <w:rFonts w:eastAsia="Malgun Gothic" w:cs="v4.2.0"/>
                  <w:i/>
                  <w:iCs/>
                </w:rPr>
                <w:t xml:space="preserve"> interBandMRDC-WithOverlapDL-Bands-r16</w:t>
              </w:r>
              <w:r>
                <w:rPr>
                  <w:rFonts w:eastAsia="Malgun Gothic" w:cs="v4.2.0"/>
                </w:rPr>
                <w:t xml:space="preserve">. </w:t>
              </w:r>
            </w:ins>
          </w:p>
          <w:p w14:paraId="716AA148" w14:textId="77777777" w:rsidR="008B50FD" w:rsidRPr="00AF0B3B" w:rsidRDefault="008B50FD" w:rsidP="00B800FB">
            <w:pPr>
              <w:rPr>
                <w:rFonts w:cs="v4.2.0"/>
                <w:i/>
                <w:iCs/>
                <w:color w:val="0070C0"/>
                <w:lang w:eastAsia="zh-CN"/>
              </w:rPr>
            </w:pPr>
            <w:r w:rsidRPr="00AF0B3B">
              <w:rPr>
                <w:rFonts w:cs="v4.2.0"/>
                <w:i/>
                <w:iCs/>
                <w:color w:val="0070C0"/>
                <w:lang w:eastAsia="zh-CN"/>
              </w:rPr>
              <w:t>&lt;unchanged content omitted&gt;</w:t>
            </w:r>
          </w:p>
          <w:p w14:paraId="22BA317B" w14:textId="77777777" w:rsidR="008B50FD" w:rsidRPr="00A70D7D" w:rsidRDefault="008B50FD" w:rsidP="00B800FB">
            <w:pPr>
              <w:pStyle w:val="Heading4"/>
              <w:outlineLvl w:val="3"/>
              <w:rPr>
                <w:lang w:val="en-US" w:eastAsia="ko-KR"/>
              </w:rPr>
            </w:pPr>
            <w:r w:rsidRPr="00A70D7D">
              <w:rPr>
                <w:lang w:val="en-US" w:eastAsia="ko-KR"/>
              </w:rPr>
              <w:t>7.6.2.1</w:t>
            </w:r>
            <w:r w:rsidRPr="00A70D7D">
              <w:rPr>
                <w:lang w:val="en-US" w:eastAsia="ko-KR"/>
              </w:rPr>
              <w:tab/>
              <w:t xml:space="preserve">Minimum Requirements for </w:t>
            </w:r>
            <w:r w:rsidRPr="00A70D7D">
              <w:rPr>
                <w:lang w:val="en-US"/>
              </w:rPr>
              <w:t>inter-band synchronous EN-DC</w:t>
            </w:r>
          </w:p>
          <w:p w14:paraId="5C090BEE" w14:textId="77777777" w:rsidR="008B50FD" w:rsidRDefault="008B50FD" w:rsidP="00B800FB">
            <w:pPr>
              <w:rPr>
                <w:rFonts w:cs="v4.2.0"/>
                <w:lang w:eastAsia="zh-CN"/>
              </w:rPr>
            </w:pPr>
            <w:r>
              <w:rPr>
                <w:rFonts w:cs="v4.2.0"/>
                <w:lang w:eastAsia="zh-CN"/>
              </w:rPr>
              <w:t>...</w:t>
            </w:r>
          </w:p>
          <w:p w14:paraId="621B97E7" w14:textId="77777777" w:rsidR="008B50FD" w:rsidRPr="000B5EDD" w:rsidRDefault="008B50FD" w:rsidP="00B800FB">
            <w:pPr>
              <w:rPr>
                <w:rFonts w:cs="v4.2.0"/>
                <w:lang w:eastAsia="zh-CN"/>
              </w:rPr>
            </w:pPr>
            <w:ins w:id="22" w:author="Jackson Wang (Samsung)" w:date="2023-02-09T14:19:00Z">
              <w:r>
                <w:rPr>
                  <w:rFonts w:cs="v4.2.0"/>
                </w:rPr>
                <w:t>F</w:t>
              </w:r>
              <w:r w:rsidRPr="00D06399">
                <w:rPr>
                  <w:rFonts w:cs="v4.2.0"/>
                </w:rPr>
                <w:t>or E-UTRA TDD-NR TDD inter-band synchronous EN-DC with overlapping DL bands</w:t>
              </w:r>
              <w:r>
                <w:rPr>
                  <w:rFonts w:cs="v4.2.0"/>
                </w:rPr>
                <w:t>,</w:t>
              </w:r>
              <w:r w:rsidRPr="00D06399">
                <w:rPr>
                  <w:rFonts w:cs="v4.2.0"/>
                </w:rPr>
                <w:t xml:space="preserve"> </w:t>
              </w:r>
              <w:r>
                <w:rPr>
                  <w:rFonts w:cs="v4.2.0"/>
                </w:rPr>
                <w:t>t</w:t>
              </w:r>
            </w:ins>
            <w:ins w:id="23" w:author="Jackson Wang (Samsung)" w:date="2023-02-09T14:04:00Z">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ins>
            <w:ins w:id="24" w:author="Jackson Wang (Samsung)" w:date="2023-02-12T10:27:00Z">
              <w:r>
                <w:rPr>
                  <w:rFonts w:cs="v4.2.0"/>
                </w:rPr>
                <w:t xml:space="preserve">at the UE receiver </w:t>
              </w:r>
            </w:ins>
            <w:ins w:id="25" w:author="Jackson Wang (Samsung)" w:date="2023-02-09T14:04:00Z">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ins>
            <w:ins w:id="26" w:author="Jackson Wang (Samsung)" w:date="2023-02-09T14:05:00Z">
              <w:r>
                <w:rPr>
                  <w:rFonts w:eastAsia="Malgun Gothic" w:cs="v4.2.0"/>
                </w:rPr>
                <w:t xml:space="preserve">provided that </w:t>
              </w:r>
            </w:ins>
            <w:ins w:id="27" w:author="Jackson Wang (Samsung)" w:date="2023-02-09T14:08:00Z">
              <w:r>
                <w:rPr>
                  <w:rFonts w:eastAsia="Malgun Gothic" w:cs="v4.2.0"/>
                </w:rPr>
                <w:t xml:space="preserve">UE indicates that it is capable of </w:t>
              </w:r>
            </w:ins>
            <w:ins w:id="28" w:author="Jackson Wang (Samsung)" w:date="2023-02-09T14:09:00Z">
              <w:r w:rsidRPr="00A359D8">
                <w:rPr>
                  <w:rFonts w:eastAsia="Malgun Gothic" w:cs="v4.2.0"/>
                  <w:i/>
                  <w:iCs/>
                </w:rPr>
                <w:t>interBandMRDC-WithOverlapDL-Bands-r16</w:t>
              </w:r>
            </w:ins>
            <w:ins w:id="29" w:author="Jackson Wang (Samsung)" w:date="2023-02-09T14:20:00Z">
              <w:r>
                <w:rPr>
                  <w:rFonts w:eastAsia="Malgun Gothic" w:cs="v4.2.0"/>
                </w:rPr>
                <w:t xml:space="preserve">, and </w:t>
              </w:r>
            </w:ins>
            <w:ins w:id="30" w:author="Jackson Wang (Samsung)" w:date="2023-02-12T10:35:00Z">
              <w:r>
                <w:rPr>
                  <w:rFonts w:eastAsia="Malgun Gothic" w:cs="v4.2.0"/>
                </w:rPr>
                <w:t xml:space="preserve">as shown </w:t>
              </w:r>
            </w:ins>
            <w:ins w:id="31" w:author="Jackson Wang (Samsung)" w:date="2023-02-09T14:20:00Z">
              <w:r>
                <w:rPr>
                  <w:rFonts w:eastAsia="Malgun Gothic" w:cs="v4.2.0"/>
                </w:rPr>
                <w:t>in Table 7.6</w:t>
              </w:r>
            </w:ins>
            <w:ins w:id="32" w:author="Jackson Wang (Samsung)" w:date="2023-02-09T14:21:00Z">
              <w:r>
                <w:rPr>
                  <w:rFonts w:eastAsia="Malgun Gothic" w:cs="v4.2.0"/>
                </w:rPr>
                <w:t>.3-1 provided that it is not capable of</w:t>
              </w:r>
              <w:r w:rsidRPr="00A359D8">
                <w:rPr>
                  <w:rFonts w:eastAsia="Malgun Gothic" w:cs="v4.2.0"/>
                  <w:i/>
                  <w:iCs/>
                </w:rPr>
                <w:t xml:space="preserve"> interBandMRDC-WithOverlapDL-Bands-r16</w:t>
              </w:r>
            </w:ins>
            <w:ins w:id="33" w:author="Jackson Wang (Samsung)" w:date="2023-02-09T14:20:00Z">
              <w:r>
                <w:rPr>
                  <w:rFonts w:eastAsia="Malgun Gothic" w:cs="v4.2.0"/>
                </w:rPr>
                <w:t xml:space="preserve">. </w:t>
              </w:r>
            </w:ins>
          </w:p>
        </w:tc>
      </w:tr>
    </w:tbl>
    <w:p w14:paraId="1A753D44" w14:textId="77777777" w:rsidR="008B50FD" w:rsidRDefault="008B50FD" w:rsidP="008B50FD">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2</w:t>
      </w:r>
      <w:r w:rsidRPr="00A9492A">
        <w:rPr>
          <w:rFonts w:asciiTheme="minorHAnsi" w:hAnsiTheme="minorHAnsi" w:cstheme="minorHAnsi"/>
          <w:b/>
          <w:bCs/>
        </w:rPr>
        <w:t xml:space="preserve">: </w:t>
      </w:r>
      <w:r>
        <w:rPr>
          <w:rFonts w:asciiTheme="minorHAnsi" w:hAnsiTheme="minorHAnsi" w:cstheme="minorHAnsi"/>
          <w:b/>
          <w:bCs/>
        </w:rPr>
        <w:t xml:space="preserve">Similar text proposals for MTTD/MRTD are captured in TS38.133 from Rel-16 for Type 2 NE-DC UE. </w:t>
      </w:r>
    </w:p>
    <w:p w14:paraId="1EBC1BDE" w14:textId="77777777" w:rsidR="008B50FD" w:rsidRDefault="008B50FD" w:rsidP="008B50FD">
      <w:pPr>
        <w:rPr>
          <w:rFonts w:asciiTheme="minorHAnsi" w:hAnsiTheme="minorHAnsi" w:cstheme="minorHAnsi"/>
        </w:rPr>
      </w:pPr>
    </w:p>
    <w:p w14:paraId="3185D609" w14:textId="77777777" w:rsidR="008B50FD" w:rsidRDefault="008B50FD" w:rsidP="008B50FD"/>
    <w:p w14:paraId="7670EE8F" w14:textId="77777777" w:rsidR="008B50FD" w:rsidRDefault="008B50FD" w:rsidP="008B50FD">
      <w:pPr>
        <w:pStyle w:val="Heading1"/>
        <w:tabs>
          <w:tab w:val="num" w:pos="522"/>
        </w:tabs>
        <w:ind w:left="522" w:hanging="522"/>
        <w:rPr>
          <w:lang w:val="en-US" w:eastAsia="zh-CN"/>
        </w:rPr>
      </w:pPr>
      <w:r>
        <w:rPr>
          <w:lang w:val="en-US" w:eastAsia="zh-CN"/>
        </w:rPr>
        <w:t>4</w:t>
      </w:r>
      <w:r w:rsidRPr="00873E1F">
        <w:rPr>
          <w:rFonts w:hint="eastAsia"/>
          <w:lang w:val="en-US" w:eastAsia="zh-CN"/>
        </w:rPr>
        <w:t>. Reference</w:t>
      </w:r>
    </w:p>
    <w:p w14:paraId="657CD53D" w14:textId="77777777" w:rsidR="008B50FD" w:rsidRPr="00681BD6" w:rsidRDefault="008B50FD" w:rsidP="008B50FD">
      <w:pPr>
        <w:rPr>
          <w:rFonts w:asciiTheme="minorHAnsi" w:hAnsiTheme="minorHAnsi" w:cstheme="minorHAnsi"/>
        </w:rPr>
      </w:pPr>
      <w:r w:rsidRPr="00681BD6">
        <w:rPr>
          <w:rFonts w:asciiTheme="minorHAnsi" w:hAnsiTheme="minorHAnsi" w:cstheme="minorHAnsi"/>
        </w:rPr>
        <w:t>[1] RP-22</w:t>
      </w:r>
      <w:r>
        <w:rPr>
          <w:rFonts w:asciiTheme="minorHAnsi" w:hAnsiTheme="minorHAnsi" w:cstheme="minorHAnsi"/>
        </w:rPr>
        <w:t>2309 (revision of RP-221809)</w:t>
      </w:r>
      <w:r w:rsidRPr="00681BD6">
        <w:rPr>
          <w:rFonts w:asciiTheme="minorHAnsi" w:hAnsiTheme="minorHAnsi" w:cstheme="minorHAnsi"/>
        </w:rPr>
        <w:t>, “New WID: Support of intra-band non-collocated EN-DC/NR-CA deployment”</w:t>
      </w:r>
      <w:r>
        <w:rPr>
          <w:rFonts w:asciiTheme="minorHAnsi" w:hAnsiTheme="minorHAnsi" w:cstheme="minorHAnsi"/>
        </w:rPr>
        <w:t>,</w:t>
      </w:r>
      <w:r w:rsidRPr="00681BD6">
        <w:rPr>
          <w:rFonts w:asciiTheme="minorHAnsi" w:hAnsiTheme="minorHAnsi" w:cstheme="minorHAnsi"/>
        </w:rPr>
        <w:t xml:space="preserve"> KDDI, RAN#9</w:t>
      </w:r>
      <w:r>
        <w:rPr>
          <w:rFonts w:asciiTheme="minorHAnsi" w:hAnsiTheme="minorHAnsi" w:cstheme="minorHAnsi"/>
        </w:rPr>
        <w:t>7-e</w:t>
      </w:r>
      <w:r w:rsidRPr="00681BD6">
        <w:rPr>
          <w:rFonts w:asciiTheme="minorHAnsi" w:hAnsiTheme="minorHAnsi" w:cstheme="minorHAnsi"/>
        </w:rPr>
        <w:t>.</w:t>
      </w:r>
    </w:p>
    <w:p w14:paraId="010D7794" w14:textId="77777777" w:rsidR="008B50FD" w:rsidRDefault="008B50FD" w:rsidP="008B50FD">
      <w:pPr>
        <w:rPr>
          <w:rFonts w:asciiTheme="minorHAnsi" w:hAnsiTheme="minorHAnsi" w:cstheme="minorHAnsi"/>
        </w:rPr>
      </w:pPr>
      <w:r w:rsidRPr="00681BD6">
        <w:rPr>
          <w:rFonts w:asciiTheme="minorHAnsi" w:hAnsiTheme="minorHAnsi" w:cstheme="minorHAnsi"/>
        </w:rPr>
        <w:t>[2] R4</w:t>
      </w:r>
      <w:r>
        <w:rPr>
          <w:rFonts w:asciiTheme="minorHAnsi" w:hAnsiTheme="minorHAnsi" w:cstheme="minorHAnsi"/>
        </w:rPr>
        <w:t>-2211795, “</w:t>
      </w:r>
      <w:r w:rsidRPr="00021222">
        <w:rPr>
          <w:rFonts w:asciiTheme="minorHAnsi" w:hAnsiTheme="minorHAnsi" w:cstheme="minorHAnsi"/>
        </w:rPr>
        <w:t>RAN4 RF/RRM work plan for NonCol_intraB_ENDC_NR_CA WI</w:t>
      </w:r>
      <w:r>
        <w:rPr>
          <w:rFonts w:asciiTheme="minorHAnsi" w:hAnsiTheme="minorHAnsi" w:cstheme="minorHAnsi"/>
        </w:rPr>
        <w:t xml:space="preserve">”, KDDI, RAN4#104-e. </w:t>
      </w:r>
    </w:p>
    <w:p w14:paraId="7CB12A40" w14:textId="77777777" w:rsidR="008B50FD" w:rsidRDefault="008B50FD" w:rsidP="008B50FD">
      <w:pPr>
        <w:rPr>
          <w:rFonts w:asciiTheme="minorHAnsi" w:hAnsiTheme="minorHAnsi" w:cstheme="minorHAnsi"/>
        </w:rPr>
      </w:pPr>
      <w:r>
        <w:rPr>
          <w:rFonts w:asciiTheme="minorHAnsi" w:hAnsiTheme="minorHAnsi" w:cstheme="minorHAnsi"/>
        </w:rPr>
        <w:t>[3] R4-2214458, “</w:t>
      </w:r>
      <w:r w:rsidRPr="000B63BD">
        <w:rPr>
          <w:rFonts w:asciiTheme="minorHAnsi" w:hAnsiTheme="minorHAnsi" w:cstheme="minorHAnsi"/>
        </w:rPr>
        <w:t>WF on NonCol_intraB_ENDC_NR_CA</w:t>
      </w:r>
      <w:r>
        <w:rPr>
          <w:rFonts w:asciiTheme="minorHAnsi" w:hAnsiTheme="minorHAnsi" w:cstheme="minorHAnsi"/>
        </w:rPr>
        <w:t>”, KDDI, RAN4#104-e.</w:t>
      </w:r>
    </w:p>
    <w:p w14:paraId="33AED003" w14:textId="77777777" w:rsidR="008B50FD" w:rsidRDefault="008B50FD" w:rsidP="008B50FD">
      <w:pPr>
        <w:rPr>
          <w:rFonts w:asciiTheme="minorHAnsi" w:hAnsiTheme="minorHAnsi" w:cstheme="minorHAnsi"/>
        </w:rPr>
      </w:pPr>
      <w:r>
        <w:rPr>
          <w:rFonts w:asciiTheme="minorHAnsi" w:hAnsiTheme="minorHAnsi" w:cstheme="minorHAnsi"/>
        </w:rPr>
        <w:t>[4] R4-2217733, “</w:t>
      </w:r>
      <w:r w:rsidRPr="000B63BD">
        <w:rPr>
          <w:rFonts w:asciiTheme="minorHAnsi" w:hAnsiTheme="minorHAnsi" w:cstheme="minorHAnsi"/>
        </w:rPr>
        <w:t>WF on NonCol_intraB_ENDC_NR_CA for NR-CA Type-2 UE</w:t>
      </w:r>
      <w:r>
        <w:rPr>
          <w:rFonts w:asciiTheme="minorHAnsi" w:hAnsiTheme="minorHAnsi" w:cstheme="minorHAnsi"/>
        </w:rPr>
        <w:t>”, KDDI, RAN4#104-bis-e.</w:t>
      </w:r>
    </w:p>
    <w:p w14:paraId="546EE4B8" w14:textId="77777777" w:rsidR="008B50FD" w:rsidRDefault="008B50FD" w:rsidP="008B50FD">
      <w:pPr>
        <w:rPr>
          <w:rFonts w:asciiTheme="minorHAnsi" w:hAnsiTheme="minorHAnsi" w:cstheme="minorHAnsi"/>
        </w:rPr>
      </w:pPr>
      <w:r>
        <w:rPr>
          <w:rFonts w:asciiTheme="minorHAnsi" w:hAnsiTheme="minorHAnsi" w:cstheme="minorHAnsi"/>
        </w:rPr>
        <w:t>[5] R4-2217734, “</w:t>
      </w:r>
      <w:r w:rsidRPr="000B63BD">
        <w:rPr>
          <w:rFonts w:asciiTheme="minorHAnsi" w:hAnsiTheme="minorHAnsi" w:cstheme="minorHAnsi"/>
        </w:rPr>
        <w:t>WF on NonCol_intraB_ENDC_NR_CA for NR-CA and EN-DC New Type UE</w:t>
      </w:r>
      <w:r>
        <w:rPr>
          <w:rFonts w:asciiTheme="minorHAnsi" w:hAnsiTheme="minorHAnsi" w:cstheme="minorHAnsi"/>
        </w:rPr>
        <w:t>”, KDDI, RAN4#104-bis-e.</w:t>
      </w:r>
    </w:p>
    <w:p w14:paraId="3D495AAF" w14:textId="77777777" w:rsidR="008B50FD" w:rsidRDefault="008B50FD" w:rsidP="008B50FD">
      <w:pPr>
        <w:rPr>
          <w:rFonts w:asciiTheme="minorHAnsi" w:hAnsiTheme="minorHAnsi" w:cstheme="minorHAnsi"/>
        </w:rPr>
      </w:pPr>
      <w:r>
        <w:rPr>
          <w:rFonts w:asciiTheme="minorHAnsi" w:hAnsiTheme="minorHAnsi" w:cstheme="minorHAnsi"/>
        </w:rPr>
        <w:t>[6] R4-2220537, “</w:t>
      </w:r>
      <w:r w:rsidRPr="003511A4">
        <w:rPr>
          <w:rFonts w:asciiTheme="minorHAnsi" w:hAnsiTheme="minorHAnsi" w:cstheme="minorHAnsi"/>
        </w:rPr>
        <w:t>WF on the requirement for intra-band non-collocated CA/EN-DC</w:t>
      </w:r>
      <w:r>
        <w:rPr>
          <w:rFonts w:asciiTheme="minorHAnsi" w:hAnsiTheme="minorHAnsi" w:cstheme="minorHAnsi"/>
        </w:rPr>
        <w:t xml:space="preserve">”, KDDI, RAN4#105. </w:t>
      </w:r>
    </w:p>
    <w:p w14:paraId="4228BE5F" w14:textId="77777777" w:rsidR="008B50FD" w:rsidRDefault="008B50FD" w:rsidP="008B50FD">
      <w:pPr>
        <w:rPr>
          <w:rFonts w:asciiTheme="minorHAnsi" w:hAnsiTheme="minorHAnsi" w:cstheme="minorHAnsi"/>
        </w:rPr>
      </w:pPr>
      <w:r>
        <w:rPr>
          <w:rFonts w:asciiTheme="minorHAnsi" w:hAnsiTheme="minorHAnsi" w:cstheme="minorHAnsi"/>
        </w:rPr>
        <w:t>[7] R4-2220398, “</w:t>
      </w:r>
      <w:r w:rsidRPr="003511A4">
        <w:rPr>
          <w:rFonts w:asciiTheme="minorHAnsi" w:hAnsiTheme="minorHAnsi" w:cstheme="minorHAnsi"/>
        </w:rPr>
        <w:t>WF on RRM requirements for intra-band non-collocated EN-DC/NR-CA</w:t>
      </w:r>
      <w:r>
        <w:rPr>
          <w:rFonts w:asciiTheme="minorHAnsi" w:hAnsiTheme="minorHAnsi" w:cstheme="minorHAnsi"/>
        </w:rPr>
        <w:t xml:space="preserve">”, Huawei, HiSilicon, Samsung, RAN4#105. </w:t>
      </w:r>
    </w:p>
    <w:p w14:paraId="301C1156" w14:textId="77777777" w:rsidR="008B50FD" w:rsidRDefault="008B50FD" w:rsidP="008B50FD">
      <w:pPr>
        <w:rPr>
          <w:rFonts w:asciiTheme="minorHAnsi" w:hAnsiTheme="minorHAnsi" w:cstheme="minorHAnsi"/>
        </w:rPr>
      </w:pPr>
      <w:r>
        <w:rPr>
          <w:rFonts w:asciiTheme="minorHAnsi" w:hAnsiTheme="minorHAnsi" w:cstheme="minorHAnsi"/>
        </w:rPr>
        <w:t xml:space="preserve">[8] </w:t>
      </w:r>
      <w:r w:rsidRPr="005953E5">
        <w:rPr>
          <w:rFonts w:asciiTheme="minorHAnsi" w:hAnsiTheme="minorHAnsi" w:cstheme="minorHAnsi"/>
        </w:rPr>
        <w:t>R4-2303696</w:t>
      </w:r>
      <w:r>
        <w:rPr>
          <w:rFonts w:asciiTheme="minorHAnsi" w:hAnsiTheme="minorHAnsi" w:cstheme="minorHAnsi"/>
        </w:rPr>
        <w:t>, “</w:t>
      </w:r>
      <w:r w:rsidRPr="005953E5">
        <w:rPr>
          <w:rFonts w:asciiTheme="minorHAnsi" w:hAnsiTheme="minorHAnsi" w:cstheme="minorHAnsi"/>
        </w:rPr>
        <w:t>WF on UE RF requirements for intra-band non-collocated EN-DC/NR-CA deployment</w:t>
      </w:r>
      <w:r>
        <w:rPr>
          <w:rFonts w:asciiTheme="minorHAnsi" w:hAnsiTheme="minorHAnsi" w:cstheme="minorHAnsi"/>
        </w:rPr>
        <w:t>”, KDDI, RAN4#106.</w:t>
      </w:r>
    </w:p>
    <w:p w14:paraId="3FD1ED61" w14:textId="77777777" w:rsidR="008B50FD" w:rsidRDefault="008B50FD" w:rsidP="008B50FD">
      <w:pPr>
        <w:rPr>
          <w:rFonts w:asciiTheme="minorHAnsi" w:hAnsiTheme="minorHAnsi" w:cstheme="minorHAnsi"/>
        </w:rPr>
      </w:pPr>
      <w:r>
        <w:rPr>
          <w:rFonts w:asciiTheme="minorHAnsi" w:hAnsiTheme="minorHAnsi" w:cstheme="minorHAnsi"/>
        </w:rPr>
        <w:t>[9]</w:t>
      </w:r>
      <w:r w:rsidRPr="005953E5">
        <w:t xml:space="preserve"> </w:t>
      </w:r>
      <w:r w:rsidRPr="005953E5">
        <w:rPr>
          <w:rFonts w:asciiTheme="minorHAnsi" w:hAnsiTheme="minorHAnsi" w:cstheme="minorHAnsi"/>
        </w:rPr>
        <w:t>R4-2303225</w:t>
      </w:r>
      <w:r>
        <w:rPr>
          <w:rFonts w:asciiTheme="minorHAnsi" w:hAnsiTheme="minorHAnsi" w:cstheme="minorHAnsi"/>
        </w:rPr>
        <w:t>, “</w:t>
      </w:r>
      <w:r w:rsidRPr="005953E5">
        <w:rPr>
          <w:rFonts w:asciiTheme="minorHAnsi" w:hAnsiTheme="minorHAnsi" w:cstheme="minorHAnsi"/>
        </w:rPr>
        <w:t>WF on RRM requirements for intra-band non-collocated EN-DC/NR-CA</w:t>
      </w:r>
      <w:r>
        <w:rPr>
          <w:rFonts w:asciiTheme="minorHAnsi" w:hAnsiTheme="minorHAnsi" w:cstheme="minorHAnsi"/>
        </w:rPr>
        <w:t xml:space="preserve">”, Huawei, RAN4#106. </w:t>
      </w:r>
    </w:p>
    <w:p w14:paraId="738C739C" w14:textId="77777777" w:rsidR="008B50FD" w:rsidRDefault="008B50FD" w:rsidP="008B50FD">
      <w:pPr>
        <w:rPr>
          <w:rFonts w:asciiTheme="minorHAnsi" w:hAnsiTheme="minorHAnsi" w:cstheme="minorHAnsi"/>
        </w:rPr>
      </w:pPr>
      <w:r>
        <w:rPr>
          <w:rFonts w:asciiTheme="minorHAnsi" w:hAnsiTheme="minorHAnsi" w:cstheme="minorHAnsi"/>
        </w:rPr>
        <w:t xml:space="preserve">[10] </w:t>
      </w:r>
      <w:r w:rsidRPr="005953E5">
        <w:rPr>
          <w:rFonts w:asciiTheme="minorHAnsi" w:hAnsiTheme="minorHAnsi" w:cstheme="minorHAnsi"/>
        </w:rPr>
        <w:t>R4-230</w:t>
      </w:r>
      <w:r>
        <w:rPr>
          <w:rFonts w:asciiTheme="minorHAnsi" w:hAnsiTheme="minorHAnsi" w:cstheme="minorHAnsi"/>
        </w:rPr>
        <w:t>6605, “</w:t>
      </w:r>
      <w:r w:rsidRPr="0091647C">
        <w:rPr>
          <w:rFonts w:asciiTheme="minorHAnsi" w:hAnsiTheme="minorHAnsi" w:cstheme="minorHAnsi"/>
        </w:rPr>
        <w:t>WF on UE RF requirements for intra-band non-collocated EN-DC/NR-CA deployment</w:t>
      </w:r>
      <w:r>
        <w:rPr>
          <w:rFonts w:asciiTheme="minorHAnsi" w:hAnsiTheme="minorHAnsi" w:cstheme="minorHAnsi"/>
        </w:rPr>
        <w:t>”, KDDI, RAN4#106-Bis-e.</w:t>
      </w:r>
    </w:p>
    <w:p w14:paraId="6E3C0B8C" w14:textId="77777777" w:rsidR="008B50FD" w:rsidRDefault="008B50FD" w:rsidP="008B50FD">
      <w:pPr>
        <w:rPr>
          <w:rFonts w:asciiTheme="minorHAnsi" w:hAnsiTheme="minorHAnsi" w:cstheme="minorHAnsi"/>
        </w:rPr>
      </w:pPr>
      <w:r>
        <w:rPr>
          <w:rFonts w:asciiTheme="minorHAnsi" w:hAnsiTheme="minorHAnsi" w:cstheme="minorHAnsi"/>
        </w:rPr>
        <w:t>[11]</w:t>
      </w:r>
      <w:r w:rsidRPr="005953E5">
        <w:t xml:space="preserve"> </w:t>
      </w:r>
      <w:r w:rsidRPr="0091647C">
        <w:rPr>
          <w:rFonts w:asciiTheme="minorHAnsi" w:hAnsiTheme="minorHAnsi" w:cstheme="minorHAnsi"/>
        </w:rPr>
        <w:t>R4-2306335</w:t>
      </w:r>
      <w:r>
        <w:rPr>
          <w:rFonts w:asciiTheme="minorHAnsi" w:hAnsiTheme="minorHAnsi" w:cstheme="minorHAnsi"/>
        </w:rPr>
        <w:t>, “</w:t>
      </w:r>
      <w:r w:rsidRPr="0091647C">
        <w:rPr>
          <w:rFonts w:asciiTheme="minorHAnsi" w:hAnsiTheme="minorHAnsi" w:cstheme="minorHAnsi"/>
        </w:rPr>
        <w:t>WF on RRM requirements for intra-band non-collocated EN-DC/NR-CA</w:t>
      </w:r>
      <w:r>
        <w:rPr>
          <w:rFonts w:asciiTheme="minorHAnsi" w:hAnsiTheme="minorHAnsi" w:cstheme="minorHAnsi"/>
        </w:rPr>
        <w:t xml:space="preserve">”, Huawei, RAN4#106-Bis-e. </w:t>
      </w:r>
    </w:p>
    <w:p w14:paraId="1093FF03" w14:textId="77777777" w:rsidR="008B50FD" w:rsidRDefault="008B50FD" w:rsidP="008B50FD">
      <w:pPr>
        <w:rPr>
          <w:rFonts w:asciiTheme="minorHAnsi" w:hAnsiTheme="minorHAnsi" w:cstheme="minorHAnsi"/>
        </w:rPr>
      </w:pPr>
    </w:p>
    <w:p w14:paraId="18AAC107" w14:textId="77777777" w:rsidR="008B50FD" w:rsidRDefault="008B50FD" w:rsidP="008B50FD">
      <w:pPr>
        <w:rPr>
          <w:rFonts w:asciiTheme="minorHAnsi" w:hAnsiTheme="minorHAnsi" w:cstheme="minorHAnsi"/>
        </w:rPr>
      </w:pPr>
    </w:p>
    <w:p w14:paraId="69BBE017" w14:textId="77777777" w:rsidR="008B50FD" w:rsidRPr="00002DD4" w:rsidRDefault="008B50FD" w:rsidP="008B50FD">
      <w:pPr>
        <w:pStyle w:val="Heading1"/>
        <w:tabs>
          <w:tab w:val="num" w:pos="522"/>
        </w:tabs>
        <w:ind w:left="0" w:firstLine="0"/>
        <w:rPr>
          <w:lang w:val="en-US" w:eastAsia="zh-CN"/>
        </w:rPr>
      </w:pPr>
      <w:r>
        <w:rPr>
          <w:lang w:val="en-US" w:eastAsia="zh-CN"/>
        </w:rPr>
        <w:lastRenderedPageBreak/>
        <w:t>Appendix-1:</w:t>
      </w:r>
      <w:r w:rsidRPr="005A4468">
        <w:rPr>
          <w:lang w:val="en-US" w:eastAsia="zh-CN"/>
        </w:rPr>
        <w:t xml:space="preserve"> </w:t>
      </w:r>
      <w:r>
        <w:rPr>
          <w:lang w:val="en-US" w:eastAsia="zh-CN"/>
        </w:rPr>
        <w:t xml:space="preserve">Rel-15 </w:t>
      </w:r>
      <w:r w:rsidRPr="0038254F">
        <w:rPr>
          <w:lang w:val="en-US" w:eastAsia="zh-CN"/>
        </w:rPr>
        <w:t>Inter-band EN-DC</w:t>
      </w:r>
      <w:r>
        <w:rPr>
          <w:lang w:val="en-US" w:eastAsia="zh-CN"/>
        </w:rPr>
        <w:t>/NE-DC</w:t>
      </w:r>
      <w:r w:rsidRPr="0038254F">
        <w:rPr>
          <w:lang w:val="en-US" w:eastAsia="zh-CN"/>
        </w:rPr>
        <w:t xml:space="preserve"> with overlapping DL bands</w:t>
      </w:r>
      <w:r>
        <w:rPr>
          <w:lang w:val="en-US" w:eastAsia="zh-CN"/>
        </w:rPr>
        <w:t xml:space="preserve"> (Same Content Provided in R4-2300448)</w:t>
      </w:r>
    </w:p>
    <w:p w14:paraId="6790B52F" w14:textId="77777777" w:rsidR="008B50FD" w:rsidRDefault="008B50FD" w:rsidP="008B50FD">
      <w:pPr>
        <w:spacing w:after="180"/>
        <w:rPr>
          <w:rFonts w:asciiTheme="minorHAnsi" w:hAnsiTheme="minorHAnsi" w:cstheme="minorHAnsi"/>
        </w:rPr>
      </w:pPr>
      <w:r>
        <w:rPr>
          <w:rFonts w:asciiTheme="minorHAnsi" w:hAnsiTheme="minorHAnsi" w:cstheme="minorHAnsi"/>
        </w:rPr>
        <w:t>Firstly, it should be noted that the terminology “intra-band EN-DC” cause confusion, which has been corrected. The band combination under discussion is EN-DC band combination DC_42_n77: Because of the</w:t>
      </w:r>
      <w:r w:rsidRPr="00D20406">
        <w:rPr>
          <w:rFonts w:asciiTheme="minorHAnsi" w:hAnsiTheme="minorHAnsi" w:cstheme="minorHAnsi"/>
        </w:rPr>
        <w:t xml:space="preserve"> different band numbering system</w:t>
      </w:r>
      <w:r>
        <w:rPr>
          <w:rFonts w:asciiTheme="minorHAnsi" w:hAnsiTheme="minorHAnsi" w:cstheme="minorHAnsi"/>
        </w:rPr>
        <w:t>s for NR and LTE</w:t>
      </w:r>
      <w:r w:rsidRPr="00D20406">
        <w:rPr>
          <w:rFonts w:asciiTheme="minorHAnsi" w:hAnsiTheme="minorHAnsi" w:cstheme="minorHAnsi"/>
        </w:rPr>
        <w:t>, DC_42_n77 is inter-band EN-DC with overlapping DL bands but essentially equivalent to intra-band EN-DC</w:t>
      </w:r>
      <w:r>
        <w:rPr>
          <w:rFonts w:asciiTheme="minorHAnsi" w:hAnsiTheme="minorHAnsi" w:cstheme="minorHAnsi"/>
        </w:rPr>
        <w:t xml:space="preserve">. This has been identified in RAN4#104-e (agreement in [4]) and the wording in WID has also been corrected in RAN#97-e. </w:t>
      </w:r>
    </w:p>
    <w:p w14:paraId="3583BC51" w14:textId="77777777" w:rsidR="008B50FD" w:rsidRDefault="008B50FD" w:rsidP="008B50FD">
      <w:pPr>
        <w:spacing w:after="180"/>
        <w:rPr>
          <w:rFonts w:asciiTheme="minorHAnsi" w:hAnsiTheme="minorHAnsi" w:cstheme="minorHAnsi"/>
        </w:rPr>
      </w:pPr>
      <w:r w:rsidRPr="00D20406">
        <w:rPr>
          <w:rFonts w:asciiTheme="minorHAnsi" w:hAnsiTheme="minorHAnsi" w:cstheme="minorHAnsi"/>
        </w:rPr>
        <w:t>The discussion on the necessity of non-collocated inter-band EN-DC with overlapping DL bands deployment can date back to Rel-15, during which operators proposed the possible non-collocated scenario, while due to time limitation RAN4 conclude</w:t>
      </w:r>
      <w:r w:rsidRPr="00D20406">
        <w:rPr>
          <w:rFonts w:asciiTheme="minorHAnsi" w:hAnsiTheme="minorHAnsi" w:cstheme="minorHAnsi" w:hint="eastAsia"/>
        </w:rPr>
        <w:t>d</w:t>
      </w:r>
      <w:r w:rsidRPr="00D20406">
        <w:rPr>
          <w:rFonts w:asciiTheme="minorHAnsi" w:hAnsiTheme="minorHAnsi" w:cstheme="minorHAnsi"/>
        </w:rPr>
        <w:t xml:space="preserve"> the simple assumption, i.e., “only co-located deployment” is allowed. Accordingly, the following restriction is provided in Rel-15 RAN4 requirement, which forbid non-collocated deployment for inter-band EN-DC with overlapping DL bands: (1) MRTD </w:t>
      </w:r>
      <w:r w:rsidRPr="00D20406">
        <w:rPr>
          <w:rFonts w:asciiTheme="minorHAnsi" w:hAnsiTheme="minorHAnsi" w:cstheme="minorHAnsi"/>
        </w:rPr>
        <w:t>＜</w:t>
      </w:r>
      <w:r w:rsidRPr="00D20406">
        <w:rPr>
          <w:rFonts w:asciiTheme="minorHAnsi" w:hAnsiTheme="minorHAnsi" w:cstheme="minorHAnsi"/>
        </w:rPr>
        <w:t xml:space="preserve">3us; (2) Power imbalance between downlink carriers is no larger than 6dB. </w:t>
      </w:r>
    </w:p>
    <w:p w14:paraId="19DC4D04" w14:textId="77777777" w:rsidR="008B50FD" w:rsidRDefault="008B50FD" w:rsidP="008B50FD">
      <w:pPr>
        <w:rPr>
          <w:rFonts w:asciiTheme="minorHAnsi" w:hAnsiTheme="minorHAnsi" w:cstheme="minorHAnsi"/>
          <w:b/>
          <w:bCs/>
        </w:rPr>
      </w:pPr>
      <w:r>
        <w:rPr>
          <w:rFonts w:asciiTheme="minorHAnsi" w:hAnsiTheme="minorHAnsi" w:cstheme="minorHAnsi"/>
          <w:b/>
          <w:bCs/>
        </w:rPr>
        <w:t>Observation</w:t>
      </w:r>
      <w:r w:rsidRPr="00E53A18">
        <w:rPr>
          <w:rFonts w:asciiTheme="minorHAnsi" w:hAnsiTheme="minorHAnsi" w:cstheme="minorHAnsi"/>
          <w:b/>
          <w:bCs/>
        </w:rPr>
        <w:t xml:space="preserve"> </w:t>
      </w:r>
      <w:r>
        <w:rPr>
          <w:rFonts w:asciiTheme="minorHAnsi" w:hAnsiTheme="minorHAnsi" w:cstheme="minorHAnsi"/>
          <w:b/>
          <w:bCs/>
        </w:rPr>
        <w:t>A-</w:t>
      </w:r>
      <w:r w:rsidRPr="00E53A18">
        <w:rPr>
          <w:rFonts w:asciiTheme="minorHAnsi" w:hAnsiTheme="minorHAnsi" w:cstheme="minorHAnsi"/>
          <w:b/>
          <w:bCs/>
        </w:rPr>
        <w:t xml:space="preserve">1: </w:t>
      </w:r>
      <w:r>
        <w:rPr>
          <w:rFonts w:asciiTheme="minorHAnsi" w:hAnsiTheme="minorHAnsi" w:cstheme="minorHAnsi"/>
          <w:b/>
          <w:bCs/>
        </w:rPr>
        <w:t xml:space="preserve">For Rel-15 UE </w:t>
      </w:r>
      <w:r w:rsidRPr="00855EF9">
        <w:rPr>
          <w:rFonts w:asciiTheme="minorHAnsi" w:hAnsiTheme="minorHAnsi" w:cstheme="minorHAnsi"/>
          <w:b/>
          <w:bCs/>
        </w:rPr>
        <w:t>supporting inter-band EN-DC</w:t>
      </w:r>
      <w:r>
        <w:rPr>
          <w:rFonts w:asciiTheme="minorHAnsi" w:hAnsiTheme="minorHAnsi" w:cstheme="minorHAnsi"/>
          <w:b/>
          <w:bCs/>
        </w:rPr>
        <w:t>/NE-DC</w:t>
      </w:r>
      <w:r w:rsidRPr="00855EF9">
        <w:rPr>
          <w:rFonts w:asciiTheme="minorHAnsi" w:hAnsiTheme="minorHAnsi" w:cstheme="minorHAnsi"/>
          <w:b/>
          <w:bCs/>
        </w:rPr>
        <w:t xml:space="preserve"> with overlapping DL bands:</w:t>
      </w:r>
      <w:r>
        <w:rPr>
          <w:rFonts w:asciiTheme="minorHAnsi" w:hAnsiTheme="minorHAnsi" w:cstheme="minorHAnsi"/>
          <w:b/>
          <w:bCs/>
        </w:rPr>
        <w:t xml:space="preserve"> </w:t>
      </w:r>
    </w:p>
    <w:p w14:paraId="338340E9" w14:textId="77777777" w:rsidR="008B50FD" w:rsidRDefault="008B50FD" w:rsidP="008B50FD">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Only co-located deployment is applied;</w:t>
      </w:r>
    </w:p>
    <w:p w14:paraId="4D5DF5CC" w14:textId="77777777" w:rsidR="008B50FD" w:rsidRDefault="008B50FD" w:rsidP="008B50FD">
      <w:pPr>
        <w:pStyle w:val="ListParagraph"/>
        <w:numPr>
          <w:ilvl w:val="0"/>
          <w:numId w:val="4"/>
        </w:numPr>
        <w:spacing w:after="120"/>
        <w:ind w:left="714" w:firstLineChars="0" w:hanging="357"/>
        <w:rPr>
          <w:rFonts w:asciiTheme="minorHAnsi" w:hAnsiTheme="minorHAnsi" w:cstheme="minorHAnsi"/>
          <w:b/>
          <w:bCs/>
        </w:rPr>
      </w:pPr>
      <w:r>
        <w:rPr>
          <w:rFonts w:asciiTheme="minorHAnsi" w:hAnsiTheme="minorHAnsi" w:cstheme="minorHAnsi"/>
          <w:b/>
          <w:bCs/>
        </w:rPr>
        <w:t xml:space="preserve">MRTD &lt; 3us shall be applicable.  </w:t>
      </w:r>
    </w:p>
    <w:p w14:paraId="28AB7411" w14:textId="77777777" w:rsidR="008B50FD" w:rsidRDefault="008B50FD" w:rsidP="008B50FD">
      <w:pPr>
        <w:spacing w:after="180"/>
        <w:rPr>
          <w:rFonts w:asciiTheme="minorHAnsi" w:hAnsiTheme="minorHAnsi" w:cstheme="minorHAnsi"/>
        </w:rPr>
      </w:pPr>
      <w:r w:rsidRPr="00731B3D">
        <w:rPr>
          <w:rFonts w:asciiTheme="minorHAnsi" w:hAnsiTheme="minorHAnsi" w:cstheme="minorHAnsi"/>
        </w:rPr>
        <w:t>Next</w:t>
      </w:r>
      <w:r>
        <w:rPr>
          <w:rFonts w:asciiTheme="minorHAnsi" w:hAnsiTheme="minorHAnsi" w:cstheme="minorHAnsi"/>
        </w:rPr>
        <w:t>,</w:t>
      </w:r>
      <w:r w:rsidRPr="00731B3D">
        <w:rPr>
          <w:rFonts w:asciiTheme="minorHAnsi" w:hAnsiTheme="minorHAnsi" w:cstheme="minorHAnsi"/>
        </w:rPr>
        <w:t xml:space="preserve"> we would like to examine the existing RAN4 requirement </w:t>
      </w:r>
      <w:r>
        <w:rPr>
          <w:rFonts w:asciiTheme="minorHAnsi" w:hAnsiTheme="minorHAnsi" w:cstheme="minorHAnsi"/>
        </w:rPr>
        <w:t>to clarify why 3us MRTD (captured in the clause for intra-band EN-DC) is applicable for</w:t>
      </w:r>
      <w:r w:rsidRPr="00731B3D">
        <w:rPr>
          <w:rFonts w:asciiTheme="minorHAnsi" w:hAnsiTheme="minorHAnsi" w:cstheme="minorHAnsi"/>
        </w:rPr>
        <w:t xml:space="preserve"> Rel-15 Inter-band EN-DC with overlapping DL bands</w:t>
      </w:r>
      <w:r>
        <w:rPr>
          <w:rFonts w:asciiTheme="minorHAnsi" w:hAnsiTheme="minorHAnsi" w:cstheme="minorHAnsi"/>
        </w:rPr>
        <w:t xml:space="preserve">. Specifically, this can be based on the following clause in TS38.101-3: </w:t>
      </w:r>
    </w:p>
    <w:tbl>
      <w:tblPr>
        <w:tblStyle w:val="TableGrid"/>
        <w:tblW w:w="0" w:type="auto"/>
        <w:tblLook w:val="04A0" w:firstRow="1" w:lastRow="0" w:firstColumn="1" w:lastColumn="0" w:noHBand="0" w:noVBand="1"/>
      </w:tblPr>
      <w:tblGrid>
        <w:gridCol w:w="9631"/>
      </w:tblGrid>
      <w:tr w:rsidR="008B50FD" w:rsidRPr="00A9492A" w14:paraId="6094FEA7" w14:textId="77777777" w:rsidTr="00B800FB">
        <w:tc>
          <w:tcPr>
            <w:tcW w:w="9631" w:type="dxa"/>
          </w:tcPr>
          <w:p w14:paraId="54908BAA" w14:textId="77777777" w:rsidR="008B50FD" w:rsidRPr="00A70D7D" w:rsidRDefault="008B50FD" w:rsidP="00B800FB">
            <w:pPr>
              <w:pStyle w:val="Heading4"/>
              <w:outlineLvl w:val="3"/>
              <w:rPr>
                <w:sz w:val="22"/>
                <w:szCs w:val="18"/>
                <w:lang w:val="en-US"/>
              </w:rPr>
            </w:pPr>
            <w:r w:rsidRPr="00A70D7D">
              <w:rPr>
                <w:sz w:val="22"/>
                <w:szCs w:val="18"/>
                <w:lang w:val="en-US"/>
              </w:rPr>
              <w:t>5.5B.4.1</w:t>
            </w:r>
            <w:r w:rsidRPr="00A70D7D">
              <w:rPr>
                <w:sz w:val="22"/>
                <w:szCs w:val="18"/>
                <w:lang w:val="en-US"/>
              </w:rPr>
              <w:tab/>
            </w:r>
            <w:r w:rsidRPr="00A70D7D">
              <w:rPr>
                <w:sz w:val="22"/>
                <w:szCs w:val="18"/>
                <w:highlight w:val="yellow"/>
                <w:lang w:val="en-US"/>
              </w:rPr>
              <w:t>Inter-band EN-DC configurations within FR1 (two bands)</w:t>
            </w:r>
          </w:p>
          <w:p w14:paraId="484ACA48" w14:textId="77777777" w:rsidR="008B50FD" w:rsidRPr="00A9492A" w:rsidRDefault="008B50FD" w:rsidP="00B800FB">
            <w:pPr>
              <w:pStyle w:val="TH"/>
              <w:rPr>
                <w:sz w:val="16"/>
                <w:szCs w:val="12"/>
              </w:rPr>
            </w:pPr>
            <w:r w:rsidRPr="00A9492A">
              <w:rPr>
                <w:sz w:val="16"/>
                <w:szCs w:val="12"/>
              </w:rPr>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37"/>
              <w:gridCol w:w="2280"/>
              <w:gridCol w:w="2738"/>
            </w:tblGrid>
            <w:tr w:rsidR="008B50FD" w:rsidRPr="00A9492A" w14:paraId="2E065F3B" w14:textId="77777777" w:rsidTr="00B800FB">
              <w:trPr>
                <w:trHeight w:val="47"/>
                <w:tblHeader/>
                <w:jc w:val="center"/>
              </w:trPr>
              <w:tc>
                <w:tcPr>
                  <w:tcW w:w="2537" w:type="dxa"/>
                  <w:shd w:val="clear" w:color="auto" w:fill="auto"/>
                  <w:vAlign w:val="center"/>
                  <w:hideMark/>
                </w:tcPr>
                <w:p w14:paraId="783EF79B" w14:textId="77777777" w:rsidR="008B50FD" w:rsidRPr="00A9492A" w:rsidRDefault="008B50FD" w:rsidP="00B800FB">
                  <w:pPr>
                    <w:pStyle w:val="TAH"/>
                    <w:rPr>
                      <w:sz w:val="16"/>
                      <w:szCs w:val="12"/>
                      <w:lang w:val="en-US" w:eastAsia="fi-FI"/>
                    </w:rPr>
                  </w:pPr>
                  <w:r w:rsidRPr="00A9492A">
                    <w:rPr>
                      <w:sz w:val="16"/>
                      <w:szCs w:val="12"/>
                      <w:lang w:val="en-US" w:eastAsia="fi-FI"/>
                    </w:rPr>
                    <w:t>EN-DC</w:t>
                  </w:r>
                </w:p>
                <w:p w14:paraId="22ADF224" w14:textId="77777777" w:rsidR="008B50FD" w:rsidRPr="00A9492A" w:rsidRDefault="008B50FD" w:rsidP="00B800FB">
                  <w:pPr>
                    <w:pStyle w:val="TAH"/>
                    <w:rPr>
                      <w:sz w:val="16"/>
                      <w:szCs w:val="12"/>
                      <w:lang w:val="en-US" w:eastAsia="fi-FI"/>
                    </w:rPr>
                  </w:pPr>
                  <w:r w:rsidRPr="00A9492A">
                    <w:rPr>
                      <w:sz w:val="16"/>
                      <w:szCs w:val="12"/>
                      <w:lang w:val="en-US" w:eastAsia="fi-FI"/>
                    </w:rPr>
                    <w:t>configuration</w:t>
                  </w:r>
                </w:p>
              </w:tc>
              <w:tc>
                <w:tcPr>
                  <w:tcW w:w="2280" w:type="dxa"/>
                  <w:vAlign w:val="center"/>
                </w:tcPr>
                <w:p w14:paraId="062F1A3C" w14:textId="77777777" w:rsidR="008B50FD" w:rsidRPr="00A9492A" w:rsidRDefault="008B50FD" w:rsidP="00B800FB">
                  <w:pPr>
                    <w:pStyle w:val="TAH"/>
                    <w:rPr>
                      <w:sz w:val="16"/>
                      <w:szCs w:val="12"/>
                      <w:lang w:val="fr-FR" w:eastAsia="fi-FI"/>
                    </w:rPr>
                  </w:pPr>
                  <w:r w:rsidRPr="00A9492A">
                    <w:rPr>
                      <w:sz w:val="16"/>
                      <w:szCs w:val="12"/>
                      <w:lang w:val="fr-FR" w:eastAsia="fi-FI"/>
                    </w:rPr>
                    <w:t>Uplink EN-DC</w:t>
                  </w:r>
                </w:p>
                <w:p w14:paraId="580E2A64" w14:textId="77777777" w:rsidR="008B50FD" w:rsidRPr="00A9492A" w:rsidRDefault="008B50FD" w:rsidP="00B800FB">
                  <w:pPr>
                    <w:pStyle w:val="TAH"/>
                    <w:rPr>
                      <w:sz w:val="16"/>
                      <w:szCs w:val="12"/>
                      <w:lang w:val="fr-FR" w:eastAsia="fi-FI"/>
                    </w:rPr>
                  </w:pPr>
                  <w:proofErr w:type="gramStart"/>
                  <w:r w:rsidRPr="00A9492A">
                    <w:rPr>
                      <w:sz w:val="16"/>
                      <w:szCs w:val="12"/>
                      <w:lang w:val="fr-FR" w:eastAsia="fi-FI"/>
                    </w:rPr>
                    <w:t>configuration</w:t>
                  </w:r>
                  <w:proofErr w:type="gramEnd"/>
                </w:p>
                <w:p w14:paraId="327D19D1" w14:textId="77777777" w:rsidR="008B50FD" w:rsidRPr="00A9492A" w:rsidDel="00C35823" w:rsidRDefault="008B50FD" w:rsidP="00B800FB">
                  <w:pPr>
                    <w:pStyle w:val="TAH"/>
                    <w:rPr>
                      <w:sz w:val="16"/>
                      <w:szCs w:val="12"/>
                      <w:lang w:val="fr-FR" w:eastAsia="fi-FI"/>
                    </w:rPr>
                  </w:pPr>
                  <w:r w:rsidRPr="00A9492A">
                    <w:rPr>
                      <w:sz w:val="16"/>
                      <w:szCs w:val="12"/>
                      <w:lang w:val="fr-FR" w:eastAsia="fi-FI"/>
                    </w:rPr>
                    <w:t>(NOTE 1)</w:t>
                  </w:r>
                </w:p>
              </w:tc>
              <w:tc>
                <w:tcPr>
                  <w:tcW w:w="2738" w:type="dxa"/>
                  <w:shd w:val="clear" w:color="auto" w:fill="auto"/>
                  <w:vAlign w:val="center"/>
                  <w:hideMark/>
                </w:tcPr>
                <w:p w14:paraId="04543874" w14:textId="77777777" w:rsidR="008B50FD" w:rsidRPr="00A9492A" w:rsidRDefault="008B50FD" w:rsidP="00B800FB">
                  <w:pPr>
                    <w:pStyle w:val="TAH"/>
                    <w:rPr>
                      <w:sz w:val="16"/>
                      <w:szCs w:val="12"/>
                      <w:lang w:val="en-US" w:eastAsia="fi-FI"/>
                    </w:rPr>
                  </w:pPr>
                  <w:r w:rsidRPr="00A9492A">
                    <w:rPr>
                      <w:sz w:val="16"/>
                      <w:szCs w:val="12"/>
                      <w:lang w:eastAsia="fi-FI"/>
                    </w:rPr>
                    <w:t>Single UL allowed</w:t>
                  </w:r>
                </w:p>
              </w:tc>
            </w:tr>
            <w:tr w:rsidR="008B50FD" w:rsidRPr="00A9492A" w14:paraId="61E0D8EB" w14:textId="77777777" w:rsidTr="00B800FB">
              <w:trPr>
                <w:trHeight w:val="288"/>
                <w:jc w:val="center"/>
              </w:trPr>
              <w:tc>
                <w:tcPr>
                  <w:tcW w:w="7555" w:type="dxa"/>
                  <w:gridSpan w:val="3"/>
                  <w:shd w:val="clear" w:color="auto" w:fill="auto"/>
                  <w:noWrap/>
                  <w:vAlign w:val="center"/>
                </w:tcPr>
                <w:p w14:paraId="458030E7" w14:textId="77777777" w:rsidR="008B50FD" w:rsidRPr="00A9492A" w:rsidRDefault="008B50FD" w:rsidP="00B800FB">
                  <w:pPr>
                    <w:pStyle w:val="TAC"/>
                    <w:keepNext w:val="0"/>
                    <w:rPr>
                      <w:sz w:val="16"/>
                      <w:szCs w:val="12"/>
                      <w:lang w:val="fi-FI" w:eastAsia="fi-FI"/>
                    </w:rPr>
                  </w:pPr>
                  <w:r w:rsidRPr="00A9492A">
                    <w:rPr>
                      <w:sz w:val="16"/>
                      <w:szCs w:val="12"/>
                      <w:lang w:val="fi-FI" w:eastAsia="fi-FI"/>
                    </w:rPr>
                    <w:t>...</w:t>
                  </w:r>
                </w:p>
              </w:tc>
            </w:tr>
            <w:tr w:rsidR="008B50FD" w:rsidRPr="00A9492A" w14:paraId="2DA6F22A" w14:textId="77777777" w:rsidTr="00B800FB">
              <w:trPr>
                <w:trHeight w:val="288"/>
                <w:jc w:val="center"/>
              </w:trPr>
              <w:tc>
                <w:tcPr>
                  <w:tcW w:w="2537" w:type="dxa"/>
                  <w:shd w:val="clear" w:color="auto" w:fill="auto"/>
                  <w:noWrap/>
                  <w:vAlign w:val="center"/>
                </w:tcPr>
                <w:p w14:paraId="09EEA8C2" w14:textId="77777777" w:rsidR="008B50FD" w:rsidRPr="00A9492A" w:rsidRDefault="008B50FD" w:rsidP="00B800FB">
                  <w:pPr>
                    <w:pStyle w:val="TAC"/>
                    <w:keepNext w:val="0"/>
                    <w:rPr>
                      <w:sz w:val="16"/>
                      <w:szCs w:val="12"/>
                      <w:highlight w:val="yellow"/>
                      <w:lang w:val="en-US" w:eastAsia="fi-FI"/>
                    </w:rPr>
                  </w:pPr>
                  <w:r w:rsidRPr="00A9492A">
                    <w:rPr>
                      <w:sz w:val="16"/>
                      <w:szCs w:val="12"/>
                      <w:highlight w:val="yellow"/>
                      <w:lang w:val="en-US" w:eastAsia="fi-FI"/>
                    </w:rPr>
                    <w:t>DC_42A_n77A</w:t>
                  </w:r>
                  <w:r w:rsidRPr="00A9492A">
                    <w:rPr>
                      <w:sz w:val="16"/>
                      <w:szCs w:val="12"/>
                      <w:highlight w:val="yellow"/>
                      <w:vertAlign w:val="superscript"/>
                      <w:lang w:val="en-US" w:eastAsia="fi-FI"/>
                    </w:rPr>
                    <w:t>3,4,9</w:t>
                  </w:r>
                </w:p>
                <w:p w14:paraId="23CCD7D8" w14:textId="77777777" w:rsidR="008B50FD" w:rsidRPr="00A9492A" w:rsidRDefault="008B50FD" w:rsidP="00B800FB">
                  <w:pPr>
                    <w:pStyle w:val="TAC"/>
                    <w:keepNext w:val="0"/>
                    <w:rPr>
                      <w:sz w:val="16"/>
                      <w:szCs w:val="12"/>
                      <w:highlight w:val="yellow"/>
                      <w:vertAlign w:val="superscript"/>
                      <w:lang w:val="en-US" w:eastAsia="fi-FI"/>
                    </w:rPr>
                  </w:pPr>
                  <w:r w:rsidRPr="00A9492A">
                    <w:rPr>
                      <w:sz w:val="16"/>
                      <w:szCs w:val="12"/>
                      <w:highlight w:val="yellow"/>
                      <w:lang w:val="en-US" w:eastAsia="fi-FI"/>
                    </w:rPr>
                    <w:t>DC_42A_n77C</w:t>
                  </w:r>
                  <w:r w:rsidRPr="00A9492A">
                    <w:rPr>
                      <w:sz w:val="16"/>
                      <w:szCs w:val="12"/>
                      <w:highlight w:val="yellow"/>
                      <w:vertAlign w:val="superscript"/>
                      <w:lang w:val="en-US" w:eastAsia="fi-FI"/>
                    </w:rPr>
                    <w:t>3,4,9</w:t>
                  </w:r>
                </w:p>
                <w:p w14:paraId="04814A3F" w14:textId="77777777" w:rsidR="008B50FD" w:rsidRPr="00A9492A" w:rsidRDefault="008B50FD" w:rsidP="00B800FB">
                  <w:pPr>
                    <w:pStyle w:val="TAC"/>
                    <w:keepNext w:val="0"/>
                    <w:rPr>
                      <w:sz w:val="16"/>
                      <w:szCs w:val="12"/>
                      <w:highlight w:val="yellow"/>
                      <w:vertAlign w:val="superscript"/>
                      <w:lang w:val="en-US" w:eastAsia="fi-FI"/>
                    </w:rPr>
                  </w:pPr>
                  <w:r w:rsidRPr="00A9492A">
                    <w:rPr>
                      <w:sz w:val="16"/>
                      <w:szCs w:val="12"/>
                      <w:highlight w:val="yellow"/>
                    </w:rPr>
                    <w:t>DC_42C_n77A</w:t>
                  </w:r>
                  <w:r w:rsidRPr="00A9492A">
                    <w:rPr>
                      <w:sz w:val="16"/>
                      <w:szCs w:val="12"/>
                      <w:highlight w:val="yellow"/>
                      <w:vertAlign w:val="superscript"/>
                      <w:lang w:val="en-US" w:eastAsia="fi-FI"/>
                    </w:rPr>
                    <w:t>3,4,9</w:t>
                  </w:r>
                </w:p>
                <w:p w14:paraId="6F09FF04" w14:textId="77777777" w:rsidR="008B50FD" w:rsidRPr="00A9492A" w:rsidRDefault="008B50FD" w:rsidP="00B800FB">
                  <w:pPr>
                    <w:pStyle w:val="TAC"/>
                    <w:keepNext w:val="0"/>
                    <w:rPr>
                      <w:sz w:val="16"/>
                      <w:szCs w:val="12"/>
                      <w:highlight w:val="yellow"/>
                      <w:vertAlign w:val="superscript"/>
                      <w:lang w:val="en-US" w:eastAsia="fi-FI"/>
                    </w:rPr>
                  </w:pPr>
                  <w:r w:rsidRPr="00A9492A">
                    <w:rPr>
                      <w:noProof/>
                      <w:sz w:val="16"/>
                      <w:szCs w:val="12"/>
                      <w:highlight w:val="yellow"/>
                      <w:lang w:eastAsia="zh-CN"/>
                    </w:rPr>
                    <w:t>DC_42C_n77C</w:t>
                  </w:r>
                  <w:r w:rsidRPr="00A9492A">
                    <w:rPr>
                      <w:sz w:val="16"/>
                      <w:szCs w:val="12"/>
                      <w:highlight w:val="yellow"/>
                      <w:vertAlign w:val="superscript"/>
                      <w:lang w:val="en-US" w:eastAsia="fi-FI"/>
                    </w:rPr>
                    <w:t>3,4,9</w:t>
                  </w:r>
                </w:p>
                <w:p w14:paraId="6D893C21" w14:textId="77777777" w:rsidR="008B50FD" w:rsidRPr="00A9492A" w:rsidRDefault="008B50FD" w:rsidP="00B800FB">
                  <w:pPr>
                    <w:pStyle w:val="TAC"/>
                    <w:keepNext w:val="0"/>
                    <w:rPr>
                      <w:sz w:val="16"/>
                      <w:szCs w:val="12"/>
                      <w:highlight w:val="yellow"/>
                      <w:vertAlign w:val="superscript"/>
                      <w:lang w:val="en-US" w:eastAsia="fi-FI"/>
                    </w:rPr>
                  </w:pPr>
                  <w:r w:rsidRPr="00A9492A">
                    <w:rPr>
                      <w:sz w:val="16"/>
                      <w:szCs w:val="12"/>
                      <w:highlight w:val="yellow"/>
                      <w:lang w:val="en-US" w:eastAsia="fi-FI"/>
                    </w:rPr>
                    <w:t>DC_42D_n77A</w:t>
                  </w:r>
                  <w:r w:rsidRPr="00A9492A">
                    <w:rPr>
                      <w:sz w:val="16"/>
                      <w:szCs w:val="12"/>
                      <w:highlight w:val="yellow"/>
                      <w:vertAlign w:val="superscript"/>
                      <w:lang w:val="en-US" w:eastAsia="fi-FI"/>
                    </w:rPr>
                    <w:t>3,4,9</w:t>
                  </w:r>
                </w:p>
                <w:p w14:paraId="44D4AB9C" w14:textId="77777777" w:rsidR="008B50FD" w:rsidRPr="00A9492A" w:rsidRDefault="008B50FD" w:rsidP="00B800FB">
                  <w:pPr>
                    <w:pStyle w:val="TAC"/>
                    <w:keepNext w:val="0"/>
                    <w:rPr>
                      <w:sz w:val="16"/>
                      <w:szCs w:val="12"/>
                      <w:highlight w:val="yellow"/>
                      <w:lang w:val="en-US" w:eastAsia="fi-FI"/>
                    </w:rPr>
                  </w:pPr>
                  <w:r w:rsidRPr="00A9492A">
                    <w:rPr>
                      <w:rFonts w:cs="Arial"/>
                      <w:sz w:val="16"/>
                      <w:szCs w:val="12"/>
                      <w:highlight w:val="yellow"/>
                      <w:lang w:eastAsia="ja-JP"/>
                    </w:rPr>
                    <w:t>DC</w:t>
                  </w:r>
                  <w:r w:rsidRPr="00A9492A">
                    <w:rPr>
                      <w:rFonts w:cs="Arial"/>
                      <w:sz w:val="16"/>
                      <w:szCs w:val="12"/>
                      <w:highlight w:val="yellow"/>
                    </w:rPr>
                    <w:t>_</w:t>
                  </w:r>
                  <w:r w:rsidRPr="00A9492A">
                    <w:rPr>
                      <w:rFonts w:cs="Arial"/>
                      <w:sz w:val="16"/>
                      <w:szCs w:val="12"/>
                      <w:highlight w:val="yellow"/>
                      <w:lang w:eastAsia="ja-JP"/>
                    </w:rPr>
                    <w:t>42E_n77A</w:t>
                  </w:r>
                  <w:r w:rsidRPr="00A9492A">
                    <w:rPr>
                      <w:sz w:val="16"/>
                      <w:szCs w:val="12"/>
                      <w:highlight w:val="yellow"/>
                      <w:vertAlign w:val="superscript"/>
                      <w:lang w:val="en-US" w:eastAsia="fi-FI"/>
                    </w:rPr>
                    <w:t>3,4,9</w:t>
                  </w:r>
                </w:p>
              </w:tc>
              <w:tc>
                <w:tcPr>
                  <w:tcW w:w="2280" w:type="dxa"/>
                  <w:vAlign w:val="center"/>
                </w:tcPr>
                <w:p w14:paraId="2DC84F9F" w14:textId="77777777" w:rsidR="008B50FD" w:rsidRPr="00A9492A" w:rsidRDefault="008B50FD" w:rsidP="00B800FB">
                  <w:pPr>
                    <w:pStyle w:val="TAC"/>
                    <w:keepNext w:val="0"/>
                    <w:rPr>
                      <w:sz w:val="16"/>
                      <w:szCs w:val="12"/>
                      <w:lang w:val="fi-FI" w:eastAsia="fi-FI"/>
                    </w:rPr>
                  </w:pPr>
                  <w:r w:rsidRPr="00A9492A">
                    <w:rPr>
                      <w:sz w:val="16"/>
                      <w:szCs w:val="12"/>
                      <w:lang w:val="fi-FI" w:eastAsia="fi-FI"/>
                    </w:rPr>
                    <w:t>N/A</w:t>
                  </w:r>
                </w:p>
              </w:tc>
              <w:tc>
                <w:tcPr>
                  <w:tcW w:w="2738" w:type="dxa"/>
                  <w:shd w:val="clear" w:color="auto" w:fill="auto"/>
                  <w:noWrap/>
                  <w:vAlign w:val="center"/>
                </w:tcPr>
                <w:p w14:paraId="78A35954" w14:textId="77777777" w:rsidR="008B50FD" w:rsidRPr="00A9492A" w:rsidRDefault="008B50FD" w:rsidP="00B800FB">
                  <w:pPr>
                    <w:pStyle w:val="TAC"/>
                    <w:keepNext w:val="0"/>
                    <w:rPr>
                      <w:sz w:val="16"/>
                      <w:szCs w:val="12"/>
                      <w:lang w:val="fi-FI" w:eastAsia="fi-FI"/>
                    </w:rPr>
                  </w:pPr>
                  <w:r w:rsidRPr="00A9492A">
                    <w:rPr>
                      <w:sz w:val="16"/>
                      <w:szCs w:val="12"/>
                      <w:lang w:val="fi-FI" w:eastAsia="fi-FI"/>
                    </w:rPr>
                    <w:t>N/A</w:t>
                  </w:r>
                </w:p>
              </w:tc>
            </w:tr>
            <w:tr w:rsidR="008B50FD" w:rsidRPr="00A9492A" w14:paraId="525CF100" w14:textId="77777777" w:rsidTr="00B800FB">
              <w:trPr>
                <w:trHeight w:val="288"/>
                <w:jc w:val="center"/>
              </w:trPr>
              <w:tc>
                <w:tcPr>
                  <w:tcW w:w="2537" w:type="dxa"/>
                  <w:shd w:val="clear" w:color="auto" w:fill="auto"/>
                  <w:noWrap/>
                  <w:vAlign w:val="center"/>
                </w:tcPr>
                <w:p w14:paraId="78A4F877" w14:textId="77777777" w:rsidR="008B50FD" w:rsidRPr="00A9492A" w:rsidRDefault="008B50FD" w:rsidP="00B800FB">
                  <w:pPr>
                    <w:pStyle w:val="TAC"/>
                    <w:keepNext w:val="0"/>
                    <w:rPr>
                      <w:sz w:val="16"/>
                      <w:szCs w:val="12"/>
                      <w:highlight w:val="yellow"/>
                      <w:lang w:val="en-US" w:eastAsia="fi-FI"/>
                    </w:rPr>
                  </w:pPr>
                  <w:r w:rsidRPr="00A9492A">
                    <w:rPr>
                      <w:sz w:val="16"/>
                      <w:szCs w:val="12"/>
                      <w:highlight w:val="yellow"/>
                      <w:lang w:val="en-US" w:eastAsia="fi-FI"/>
                    </w:rPr>
                    <w:t>DC_42A_n78A</w:t>
                  </w:r>
                  <w:r w:rsidRPr="00A9492A">
                    <w:rPr>
                      <w:sz w:val="16"/>
                      <w:szCs w:val="12"/>
                      <w:highlight w:val="yellow"/>
                      <w:vertAlign w:val="superscript"/>
                      <w:lang w:val="en-US" w:eastAsia="fi-FI"/>
                    </w:rPr>
                    <w:t>3,4,9</w:t>
                  </w:r>
                </w:p>
                <w:p w14:paraId="6BDCEACF" w14:textId="77777777" w:rsidR="008B50FD" w:rsidRPr="00A9492A" w:rsidRDefault="008B50FD" w:rsidP="00B800FB">
                  <w:pPr>
                    <w:pStyle w:val="TAC"/>
                    <w:keepNext w:val="0"/>
                    <w:rPr>
                      <w:sz w:val="16"/>
                      <w:szCs w:val="12"/>
                      <w:highlight w:val="yellow"/>
                      <w:vertAlign w:val="superscript"/>
                      <w:lang w:val="en-US" w:eastAsia="fi-FI"/>
                    </w:rPr>
                  </w:pPr>
                  <w:r w:rsidRPr="00A9492A">
                    <w:rPr>
                      <w:sz w:val="16"/>
                      <w:szCs w:val="12"/>
                      <w:highlight w:val="yellow"/>
                      <w:lang w:val="en-US" w:eastAsia="fi-FI"/>
                    </w:rPr>
                    <w:t>DC_42A_n78C</w:t>
                  </w:r>
                  <w:r w:rsidRPr="00A9492A">
                    <w:rPr>
                      <w:sz w:val="16"/>
                      <w:szCs w:val="12"/>
                      <w:highlight w:val="yellow"/>
                      <w:vertAlign w:val="superscript"/>
                      <w:lang w:val="en-US" w:eastAsia="fi-FI"/>
                    </w:rPr>
                    <w:t>3,4,9</w:t>
                  </w:r>
                </w:p>
                <w:p w14:paraId="1528F187" w14:textId="77777777" w:rsidR="008B50FD" w:rsidRPr="00A9492A" w:rsidRDefault="008B50FD" w:rsidP="00B800FB">
                  <w:pPr>
                    <w:pStyle w:val="TAC"/>
                    <w:keepNext w:val="0"/>
                    <w:rPr>
                      <w:sz w:val="16"/>
                      <w:szCs w:val="12"/>
                      <w:highlight w:val="yellow"/>
                      <w:vertAlign w:val="superscript"/>
                      <w:lang w:val="en-US" w:eastAsia="fi-FI"/>
                    </w:rPr>
                  </w:pPr>
                  <w:r w:rsidRPr="00A9492A">
                    <w:rPr>
                      <w:sz w:val="16"/>
                      <w:szCs w:val="12"/>
                      <w:highlight w:val="yellow"/>
                    </w:rPr>
                    <w:t>DC_42C_n78A</w:t>
                  </w:r>
                  <w:r w:rsidRPr="00A9492A">
                    <w:rPr>
                      <w:sz w:val="16"/>
                      <w:szCs w:val="12"/>
                      <w:highlight w:val="yellow"/>
                      <w:vertAlign w:val="superscript"/>
                      <w:lang w:val="en-US" w:eastAsia="fi-FI"/>
                    </w:rPr>
                    <w:t>3,4,9</w:t>
                  </w:r>
                </w:p>
                <w:p w14:paraId="5EC671ED" w14:textId="77777777" w:rsidR="008B50FD" w:rsidRPr="00A9492A" w:rsidRDefault="008B50FD" w:rsidP="00B800FB">
                  <w:pPr>
                    <w:pStyle w:val="TAC"/>
                    <w:keepNext w:val="0"/>
                    <w:rPr>
                      <w:sz w:val="16"/>
                      <w:szCs w:val="12"/>
                      <w:highlight w:val="yellow"/>
                      <w:vertAlign w:val="superscript"/>
                      <w:lang w:val="en-US" w:eastAsia="fi-FI"/>
                    </w:rPr>
                  </w:pPr>
                  <w:r w:rsidRPr="00A9492A">
                    <w:rPr>
                      <w:noProof/>
                      <w:sz w:val="16"/>
                      <w:szCs w:val="12"/>
                      <w:highlight w:val="yellow"/>
                      <w:lang w:eastAsia="zh-CN"/>
                    </w:rPr>
                    <w:t>DC_42C_n78C</w:t>
                  </w:r>
                  <w:r w:rsidRPr="00A9492A">
                    <w:rPr>
                      <w:sz w:val="16"/>
                      <w:szCs w:val="12"/>
                      <w:highlight w:val="yellow"/>
                      <w:vertAlign w:val="superscript"/>
                      <w:lang w:val="en-US" w:eastAsia="fi-FI"/>
                    </w:rPr>
                    <w:t>3,4,9</w:t>
                  </w:r>
                </w:p>
                <w:p w14:paraId="7E0D7F8A" w14:textId="77777777" w:rsidR="008B50FD" w:rsidRPr="00A9492A" w:rsidRDefault="008B50FD" w:rsidP="00B800FB">
                  <w:pPr>
                    <w:pStyle w:val="TAC"/>
                    <w:keepNext w:val="0"/>
                    <w:rPr>
                      <w:sz w:val="16"/>
                      <w:szCs w:val="12"/>
                      <w:highlight w:val="yellow"/>
                      <w:vertAlign w:val="superscript"/>
                      <w:lang w:val="en-US" w:eastAsia="fi-FI"/>
                    </w:rPr>
                  </w:pPr>
                  <w:r w:rsidRPr="00A9492A">
                    <w:rPr>
                      <w:sz w:val="16"/>
                      <w:szCs w:val="12"/>
                      <w:highlight w:val="yellow"/>
                      <w:lang w:val="en-US" w:eastAsia="fi-FI"/>
                    </w:rPr>
                    <w:t>DC_42D_n78A</w:t>
                  </w:r>
                  <w:r w:rsidRPr="00A9492A">
                    <w:rPr>
                      <w:sz w:val="16"/>
                      <w:szCs w:val="12"/>
                      <w:highlight w:val="yellow"/>
                      <w:vertAlign w:val="superscript"/>
                      <w:lang w:val="en-US" w:eastAsia="fi-FI"/>
                    </w:rPr>
                    <w:t>3,4,9</w:t>
                  </w:r>
                </w:p>
                <w:p w14:paraId="66E2C74B" w14:textId="77777777" w:rsidR="008B50FD" w:rsidRPr="00A9492A" w:rsidRDefault="008B50FD" w:rsidP="00B800FB">
                  <w:pPr>
                    <w:pStyle w:val="TAC"/>
                    <w:keepNext w:val="0"/>
                    <w:rPr>
                      <w:sz w:val="16"/>
                      <w:szCs w:val="12"/>
                      <w:highlight w:val="yellow"/>
                      <w:lang w:val="en-US" w:eastAsia="fi-FI"/>
                    </w:rPr>
                  </w:pPr>
                  <w:r w:rsidRPr="00A9492A">
                    <w:rPr>
                      <w:rFonts w:cs="Arial"/>
                      <w:sz w:val="16"/>
                      <w:szCs w:val="12"/>
                      <w:highlight w:val="yellow"/>
                      <w:lang w:eastAsia="ja-JP"/>
                    </w:rPr>
                    <w:t>DC</w:t>
                  </w:r>
                  <w:r w:rsidRPr="00A9492A">
                    <w:rPr>
                      <w:rFonts w:cs="Arial"/>
                      <w:sz w:val="16"/>
                      <w:szCs w:val="12"/>
                      <w:highlight w:val="yellow"/>
                    </w:rPr>
                    <w:t>_</w:t>
                  </w:r>
                  <w:r w:rsidRPr="00A9492A">
                    <w:rPr>
                      <w:rFonts w:cs="Arial"/>
                      <w:sz w:val="16"/>
                      <w:szCs w:val="12"/>
                      <w:highlight w:val="yellow"/>
                      <w:lang w:eastAsia="ja-JP"/>
                    </w:rPr>
                    <w:t>42E_n78A</w:t>
                  </w:r>
                  <w:r w:rsidRPr="00A9492A">
                    <w:rPr>
                      <w:sz w:val="16"/>
                      <w:szCs w:val="12"/>
                      <w:highlight w:val="yellow"/>
                      <w:vertAlign w:val="superscript"/>
                      <w:lang w:val="en-US" w:eastAsia="fi-FI"/>
                    </w:rPr>
                    <w:t>3,4,9</w:t>
                  </w:r>
                </w:p>
              </w:tc>
              <w:tc>
                <w:tcPr>
                  <w:tcW w:w="2280" w:type="dxa"/>
                  <w:vAlign w:val="center"/>
                </w:tcPr>
                <w:p w14:paraId="25047352" w14:textId="77777777" w:rsidR="008B50FD" w:rsidRPr="00A9492A" w:rsidRDefault="008B50FD" w:rsidP="00B800FB">
                  <w:pPr>
                    <w:pStyle w:val="TAC"/>
                    <w:keepNext w:val="0"/>
                    <w:rPr>
                      <w:sz w:val="16"/>
                      <w:szCs w:val="12"/>
                      <w:lang w:val="fi-FI" w:eastAsia="fi-FI"/>
                    </w:rPr>
                  </w:pPr>
                  <w:r w:rsidRPr="00A9492A">
                    <w:rPr>
                      <w:sz w:val="16"/>
                      <w:szCs w:val="12"/>
                      <w:lang w:val="fi-FI" w:eastAsia="fi-FI"/>
                    </w:rPr>
                    <w:t>N/A</w:t>
                  </w:r>
                </w:p>
              </w:tc>
              <w:tc>
                <w:tcPr>
                  <w:tcW w:w="2738" w:type="dxa"/>
                  <w:shd w:val="clear" w:color="auto" w:fill="auto"/>
                  <w:noWrap/>
                  <w:vAlign w:val="center"/>
                </w:tcPr>
                <w:p w14:paraId="36C8D9EC" w14:textId="77777777" w:rsidR="008B50FD" w:rsidRPr="00A9492A" w:rsidRDefault="008B50FD" w:rsidP="00B800FB">
                  <w:pPr>
                    <w:pStyle w:val="TAC"/>
                    <w:keepNext w:val="0"/>
                    <w:rPr>
                      <w:sz w:val="16"/>
                      <w:szCs w:val="12"/>
                      <w:lang w:val="fi-FI" w:eastAsia="fi-FI"/>
                    </w:rPr>
                  </w:pPr>
                  <w:r w:rsidRPr="00A9492A">
                    <w:rPr>
                      <w:sz w:val="16"/>
                      <w:szCs w:val="12"/>
                      <w:lang w:val="fi-FI" w:eastAsia="fi-FI"/>
                    </w:rPr>
                    <w:t>N/A</w:t>
                  </w:r>
                </w:p>
              </w:tc>
            </w:tr>
            <w:tr w:rsidR="008B50FD" w:rsidRPr="00A9492A" w14:paraId="6EA0BB86" w14:textId="77777777" w:rsidTr="00B800FB">
              <w:trPr>
                <w:trHeight w:val="288"/>
                <w:jc w:val="center"/>
              </w:trPr>
              <w:tc>
                <w:tcPr>
                  <w:tcW w:w="7555" w:type="dxa"/>
                  <w:gridSpan w:val="3"/>
                  <w:shd w:val="clear" w:color="auto" w:fill="auto"/>
                  <w:noWrap/>
                  <w:vAlign w:val="center"/>
                </w:tcPr>
                <w:p w14:paraId="529664AA" w14:textId="77777777" w:rsidR="008B50FD" w:rsidRPr="00A9492A" w:rsidRDefault="008B50FD" w:rsidP="00B800FB">
                  <w:pPr>
                    <w:pStyle w:val="TAC"/>
                    <w:keepNext w:val="0"/>
                    <w:rPr>
                      <w:sz w:val="16"/>
                      <w:szCs w:val="12"/>
                      <w:lang w:val="fi-FI" w:eastAsia="fi-FI"/>
                    </w:rPr>
                  </w:pPr>
                  <w:r w:rsidRPr="00A9492A">
                    <w:rPr>
                      <w:sz w:val="16"/>
                      <w:szCs w:val="12"/>
                      <w:lang w:val="fi-FI" w:eastAsia="fi-FI"/>
                    </w:rPr>
                    <w:t>...</w:t>
                  </w:r>
                </w:p>
              </w:tc>
            </w:tr>
            <w:tr w:rsidR="008B50FD" w:rsidRPr="00A9492A" w14:paraId="533871E8" w14:textId="77777777" w:rsidTr="00B800FB">
              <w:trPr>
                <w:trHeight w:val="288"/>
                <w:jc w:val="center"/>
              </w:trPr>
              <w:tc>
                <w:tcPr>
                  <w:tcW w:w="7555" w:type="dxa"/>
                  <w:gridSpan w:val="3"/>
                  <w:shd w:val="clear" w:color="auto" w:fill="auto"/>
                  <w:noWrap/>
                  <w:vAlign w:val="center"/>
                </w:tcPr>
                <w:p w14:paraId="274707DB" w14:textId="77777777" w:rsidR="008B50FD" w:rsidRPr="00A9492A" w:rsidRDefault="008B50FD" w:rsidP="00B800FB">
                  <w:pPr>
                    <w:pStyle w:val="TAN"/>
                    <w:keepNext w:val="0"/>
                    <w:rPr>
                      <w:sz w:val="16"/>
                      <w:szCs w:val="12"/>
                      <w:lang w:val="en-AU"/>
                    </w:rPr>
                  </w:pPr>
                  <w:r w:rsidRPr="00A9492A">
                    <w:rPr>
                      <w:sz w:val="16"/>
                      <w:szCs w:val="12"/>
                      <w:lang w:val="en-AU"/>
                    </w:rPr>
                    <w:t>...</w:t>
                  </w:r>
                </w:p>
                <w:p w14:paraId="6B051FEB" w14:textId="77777777" w:rsidR="008B50FD" w:rsidRPr="00A9492A" w:rsidRDefault="008B50FD" w:rsidP="00B800FB">
                  <w:pPr>
                    <w:pStyle w:val="TAN"/>
                    <w:keepNext w:val="0"/>
                    <w:rPr>
                      <w:sz w:val="16"/>
                      <w:szCs w:val="12"/>
                    </w:rPr>
                  </w:pPr>
                  <w:r w:rsidRPr="00A9492A">
                    <w:rPr>
                      <w:sz w:val="16"/>
                      <w:szCs w:val="12"/>
                    </w:rPr>
                    <w:t>NOTE 3:</w:t>
                  </w:r>
                  <w:r w:rsidRPr="00A9492A">
                    <w:rPr>
                      <w:sz w:val="16"/>
                      <w:szCs w:val="12"/>
                    </w:rPr>
                    <w:tab/>
                    <w:t>The minimum requirements apply only when there is non-simultaneous Tx/Rx operation between E-UTRA and NR carriers. This restriction applies also for these carriers when applicable EN-DC configuration is part of a higher order EN-DC configuration.</w:t>
                  </w:r>
                </w:p>
                <w:p w14:paraId="3EA65F86" w14:textId="77777777" w:rsidR="008B50FD" w:rsidRPr="00A9492A" w:rsidRDefault="008B50FD" w:rsidP="00B800FB">
                  <w:pPr>
                    <w:pStyle w:val="TAN"/>
                    <w:keepNext w:val="0"/>
                    <w:rPr>
                      <w:sz w:val="16"/>
                      <w:szCs w:val="12"/>
                    </w:rPr>
                  </w:pPr>
                  <w:r w:rsidRPr="00A9492A">
                    <w:rPr>
                      <w:sz w:val="16"/>
                      <w:szCs w:val="12"/>
                    </w:rPr>
                    <w:t>NOTE 4:</w:t>
                  </w:r>
                  <w:r w:rsidRPr="00A9492A">
                    <w:rPr>
                      <w:sz w:val="16"/>
                      <w:szCs w:val="12"/>
                    </w:rPr>
                    <w:tab/>
                  </w:r>
                  <w:r w:rsidRPr="00A9492A">
                    <w:rPr>
                      <w:sz w:val="16"/>
                      <w:szCs w:val="12"/>
                      <w:highlight w:val="yellow"/>
                    </w:rPr>
                    <w:t>The minimum requirements for intra-band non-contiguous EN-DC apply.</w:t>
                  </w:r>
                  <w:r w:rsidRPr="00A9492A">
                    <w:rPr>
                      <w:sz w:val="16"/>
                      <w:szCs w:val="12"/>
                    </w:rPr>
                    <w:t xml:space="preserve"> </w:t>
                  </w:r>
                  <w:r w:rsidRPr="00A9492A">
                    <w:rPr>
                      <w:noProof/>
                      <w:sz w:val="16"/>
                      <w:szCs w:val="12"/>
                      <w:lang w:eastAsia="ja-JP"/>
                    </w:rPr>
                    <w:t xml:space="preserve">When UE capability </w:t>
                  </w:r>
                  <w:r w:rsidRPr="00A9492A">
                    <w:rPr>
                      <w:i/>
                      <w:iCs/>
                      <w:noProof/>
                      <w:sz w:val="16"/>
                      <w:szCs w:val="12"/>
                      <w:lang w:eastAsia="ja-JP"/>
                    </w:rPr>
                    <w:t>interBandContiguousMRDC</w:t>
                  </w:r>
                  <w:r w:rsidRPr="00A9492A">
                    <w:rPr>
                      <w:noProof/>
                      <w:sz w:val="16"/>
                      <w:szCs w:val="12"/>
                      <w:lang w:eastAsia="ja-JP"/>
                    </w:rPr>
                    <w:t xml:space="preserve"> is indicated, the minimum requirements for intra-band-contiguous EN-DC also should be met in addtion to intra-band non-contiguous EN-DC</w:t>
                  </w:r>
                  <w:r w:rsidRPr="00A9492A">
                    <w:rPr>
                      <w:i/>
                      <w:iCs/>
                      <w:noProof/>
                      <w:sz w:val="16"/>
                      <w:szCs w:val="12"/>
                      <w:lang w:eastAsia="ja-JP"/>
                    </w:rPr>
                    <w:t xml:space="preserve">. </w:t>
                  </w:r>
                  <w:r w:rsidRPr="00A9492A">
                    <w:rPr>
                      <w:sz w:val="16"/>
                      <w:szCs w:val="12"/>
                    </w:rPr>
                    <w:t>The intra-band requirements also apply for these carriers when applicable EN-DC configuration is a subset of a higher order EN-DC configuration.</w:t>
                  </w:r>
                </w:p>
                <w:p w14:paraId="0FAB79EA" w14:textId="77777777" w:rsidR="008B50FD" w:rsidRPr="00A9492A" w:rsidRDefault="008B50FD" w:rsidP="00B800FB">
                  <w:pPr>
                    <w:pStyle w:val="TAN"/>
                    <w:keepNext w:val="0"/>
                    <w:rPr>
                      <w:sz w:val="16"/>
                      <w:szCs w:val="12"/>
                      <w:lang w:val="en-AU"/>
                    </w:rPr>
                  </w:pPr>
                  <w:r w:rsidRPr="00A9492A">
                    <w:rPr>
                      <w:sz w:val="16"/>
                      <w:szCs w:val="12"/>
                      <w:lang w:val="en-AU"/>
                    </w:rPr>
                    <w:t>...</w:t>
                  </w:r>
                </w:p>
                <w:p w14:paraId="4070BE81" w14:textId="77777777" w:rsidR="008B50FD" w:rsidRPr="00A9492A" w:rsidRDefault="008B50FD" w:rsidP="00B800FB">
                  <w:pPr>
                    <w:pStyle w:val="TAN"/>
                    <w:keepNext w:val="0"/>
                    <w:rPr>
                      <w:sz w:val="16"/>
                      <w:szCs w:val="12"/>
                    </w:rPr>
                  </w:pPr>
                  <w:r w:rsidRPr="00A9492A">
                    <w:rPr>
                      <w:sz w:val="16"/>
                      <w:szCs w:val="12"/>
                    </w:rPr>
                    <w:t>NOTE 9:</w:t>
                  </w:r>
                  <w:r w:rsidRPr="00A9492A">
                    <w:rPr>
                      <w:sz w:val="16"/>
                      <w:szCs w:val="12"/>
                    </w:rPr>
                    <w:tab/>
                    <w:t>The combination is not used alone as fall back mode of other band combinations in which UL in Band 42 is not used.</w:t>
                  </w:r>
                </w:p>
                <w:p w14:paraId="4049330E" w14:textId="77777777" w:rsidR="008B50FD" w:rsidRPr="00A9492A" w:rsidRDefault="008B50FD" w:rsidP="00B800FB">
                  <w:pPr>
                    <w:pStyle w:val="TAN"/>
                    <w:rPr>
                      <w:sz w:val="16"/>
                      <w:szCs w:val="12"/>
                      <w:lang w:val="en-AU"/>
                    </w:rPr>
                  </w:pPr>
                  <w:r w:rsidRPr="00A9492A">
                    <w:rPr>
                      <w:sz w:val="16"/>
                      <w:szCs w:val="12"/>
                      <w:lang w:val="en-AU"/>
                    </w:rPr>
                    <w:t>...</w:t>
                  </w:r>
                </w:p>
              </w:tc>
            </w:tr>
          </w:tbl>
          <w:p w14:paraId="3776B89C" w14:textId="77777777" w:rsidR="008B50FD" w:rsidRPr="00A9492A" w:rsidRDefault="008B50FD" w:rsidP="00B800FB">
            <w:pPr>
              <w:spacing w:after="120"/>
              <w:rPr>
                <w:rFonts w:asciiTheme="minorHAnsi" w:hAnsiTheme="minorHAnsi" w:cstheme="minorHAnsi"/>
                <w:sz w:val="16"/>
                <w:szCs w:val="12"/>
              </w:rPr>
            </w:pPr>
          </w:p>
        </w:tc>
      </w:tr>
    </w:tbl>
    <w:p w14:paraId="4EFA3F88" w14:textId="77777777" w:rsidR="008B50FD" w:rsidRDefault="008B50FD" w:rsidP="008B50FD">
      <w:pPr>
        <w:spacing w:after="120"/>
        <w:rPr>
          <w:rFonts w:asciiTheme="minorHAnsi" w:hAnsiTheme="minorHAnsi" w:cstheme="minorHAnsi"/>
        </w:rPr>
      </w:pPr>
    </w:p>
    <w:p w14:paraId="71642FB3" w14:textId="77777777" w:rsidR="008B50FD" w:rsidRDefault="008B50FD" w:rsidP="008B50FD">
      <w:pPr>
        <w:spacing w:after="120"/>
        <w:rPr>
          <w:rFonts w:asciiTheme="minorHAnsi" w:hAnsiTheme="minorHAnsi" w:cstheme="minorHAnsi"/>
          <w:b/>
          <w:bCs/>
        </w:rPr>
      </w:pPr>
      <w:r>
        <w:rPr>
          <w:rFonts w:asciiTheme="minorHAnsi" w:hAnsiTheme="minorHAnsi" w:cstheme="minorHAnsi"/>
          <w:b/>
          <w:bCs/>
        </w:rPr>
        <w:t>Observation A-2: With the clarification in Note 4 of Table 5.5B.4.1-1 in TS38.101-3, for the band combo of DC_42_77 or DC_42_78, t</w:t>
      </w:r>
      <w:r w:rsidRPr="00731B3D">
        <w:rPr>
          <w:rFonts w:asciiTheme="minorHAnsi" w:hAnsiTheme="minorHAnsi" w:cstheme="minorHAnsi"/>
          <w:b/>
          <w:bCs/>
        </w:rPr>
        <w:t>he minimum requirements for intra-band non-contiguous EN-DC apply</w:t>
      </w:r>
      <w:r>
        <w:rPr>
          <w:rFonts w:asciiTheme="minorHAnsi" w:hAnsiTheme="minorHAnsi" w:cstheme="minorHAnsi"/>
          <w:b/>
          <w:bCs/>
        </w:rPr>
        <w:t xml:space="preserve">. </w:t>
      </w:r>
    </w:p>
    <w:p w14:paraId="2B86EA6D" w14:textId="77777777" w:rsidR="008B50FD" w:rsidRDefault="008B50FD" w:rsidP="008B50FD">
      <w:pPr>
        <w:spacing w:after="120"/>
        <w:rPr>
          <w:rFonts w:asciiTheme="minorHAnsi" w:hAnsiTheme="minorHAnsi" w:cstheme="minorHAnsi"/>
          <w:b/>
          <w:bCs/>
        </w:rPr>
      </w:pPr>
      <w:r>
        <w:rPr>
          <w:rFonts w:asciiTheme="minorHAnsi" w:hAnsiTheme="minorHAnsi" w:cstheme="minorHAnsi"/>
          <w:b/>
          <w:bCs/>
        </w:rPr>
        <w:lastRenderedPageBreak/>
        <w:t xml:space="preserve">Observation A-3: With the clarification note in TS38.101-3 for DC_42_77 or DC_42_78, the applicable requirement for Rel-15 UE </w:t>
      </w:r>
      <w:r w:rsidRPr="00855EF9">
        <w:rPr>
          <w:rFonts w:asciiTheme="minorHAnsi" w:hAnsiTheme="minorHAnsi" w:cstheme="minorHAnsi"/>
          <w:b/>
          <w:bCs/>
        </w:rPr>
        <w:t>supporting inter-band EN-DC with overlapping DL bands</w:t>
      </w:r>
      <w:r>
        <w:rPr>
          <w:rFonts w:asciiTheme="minorHAnsi" w:hAnsiTheme="minorHAnsi" w:cstheme="minorHAnsi"/>
          <w:b/>
          <w:bCs/>
        </w:rPr>
        <w:t xml:space="preserve"> shall be the below highlighted clause in section 7.6.3 of TS38.133: </w:t>
      </w:r>
    </w:p>
    <w:tbl>
      <w:tblPr>
        <w:tblStyle w:val="TableGrid"/>
        <w:tblW w:w="0" w:type="auto"/>
        <w:tblLook w:val="04A0" w:firstRow="1" w:lastRow="0" w:firstColumn="1" w:lastColumn="0" w:noHBand="0" w:noVBand="1"/>
      </w:tblPr>
      <w:tblGrid>
        <w:gridCol w:w="9631"/>
      </w:tblGrid>
      <w:tr w:rsidR="008B50FD" w14:paraId="384717D7" w14:textId="77777777" w:rsidTr="00B800FB">
        <w:tc>
          <w:tcPr>
            <w:tcW w:w="9631" w:type="dxa"/>
          </w:tcPr>
          <w:p w14:paraId="71DC2FEF" w14:textId="77777777" w:rsidR="008B50FD" w:rsidRPr="00A70D7D" w:rsidRDefault="008B50FD" w:rsidP="00B800FB">
            <w:pPr>
              <w:pStyle w:val="Heading3"/>
              <w:outlineLvl w:val="2"/>
              <w:rPr>
                <w:lang w:val="en-US"/>
              </w:rPr>
            </w:pPr>
            <w:r w:rsidRPr="00A70D7D">
              <w:rPr>
                <w:lang w:val="en-US"/>
              </w:rPr>
              <w:t>7.6.3</w:t>
            </w:r>
            <w:r w:rsidRPr="00A70D7D">
              <w:rPr>
                <w:lang w:val="en-US"/>
              </w:rPr>
              <w:tab/>
              <w:t xml:space="preserve">Minimum Requirements </w:t>
            </w:r>
            <w:r w:rsidRPr="00A70D7D">
              <w:rPr>
                <w:highlight w:val="yellow"/>
                <w:lang w:val="en-US"/>
              </w:rPr>
              <w:t>for intra-band EN-DC</w:t>
            </w:r>
          </w:p>
          <w:p w14:paraId="2727E9F3" w14:textId="77777777" w:rsidR="008B50FD" w:rsidRPr="009C5807" w:rsidRDefault="008B50FD" w:rsidP="00B800FB">
            <w:pPr>
              <w:rPr>
                <w:rFonts w:cs="v4.2.0"/>
                <w:lang w:eastAsia="zh-CN"/>
              </w:rPr>
            </w:pPr>
            <w:r w:rsidRPr="00731B3D">
              <w:rPr>
                <w:rFonts w:cs="v4.2.0"/>
                <w:highlight w:val="yellow"/>
              </w:rPr>
              <w:t xml:space="preserve">For intra-band </w:t>
            </w:r>
            <w:r w:rsidRPr="00731B3D">
              <w:rPr>
                <w:rFonts w:cs="v4.2.0"/>
                <w:highlight w:val="yellow"/>
                <w:lang w:eastAsia="zh-CN"/>
              </w:rPr>
              <w:t>EN-DC</w:t>
            </w:r>
            <w:r w:rsidRPr="00731B3D">
              <w:rPr>
                <w:rFonts w:cs="v4.2.0"/>
                <w:highlight w:val="yellow"/>
              </w:rPr>
              <w:t>, only</w:t>
            </w:r>
            <w:r w:rsidRPr="00731B3D">
              <w:rPr>
                <w:rFonts w:cs="v4.2.0"/>
                <w:highlight w:val="yellow"/>
                <w:lang w:eastAsia="zh-CN"/>
              </w:rPr>
              <w:t xml:space="preserve"> </w:t>
            </w:r>
            <w:r w:rsidRPr="00731B3D">
              <w:rPr>
                <w:rFonts w:cs="v4.2.0"/>
                <w:highlight w:val="yellow"/>
              </w:rPr>
              <w:t xml:space="preserve">co-located deployment is </w:t>
            </w:r>
            <w:r w:rsidRPr="00731B3D">
              <w:rPr>
                <w:rFonts w:cs="v4.2.0"/>
                <w:highlight w:val="yellow"/>
                <w:lang w:eastAsia="zh-CN"/>
              </w:rPr>
              <w:t>applied.</w:t>
            </w:r>
          </w:p>
          <w:p w14:paraId="4146C826" w14:textId="77777777" w:rsidR="008B50FD" w:rsidRPr="009C5807" w:rsidRDefault="008B50FD" w:rsidP="00B800FB">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53792E79" w14:textId="77777777" w:rsidR="008B50FD" w:rsidRPr="009C5807" w:rsidRDefault="008B50FD" w:rsidP="00B800FB">
            <w:pPr>
              <w:rPr>
                <w:rFonts w:cs="v4.2.0"/>
              </w:rPr>
            </w:pPr>
            <w:r w:rsidRPr="00660AC7">
              <w:rPr>
                <w:rFonts w:cs="v4.2.0"/>
                <w:highlight w:val="yellow"/>
              </w:rPr>
              <w:t xml:space="preserve">The UE shall be capable of handling at least a relative receive timing difference between subframe timing of signal from a E-UTRA cell belonging to the MCG and slot timing of signal from a cell belonging to the SCG as shown in Table </w:t>
            </w:r>
            <w:r w:rsidRPr="00660AC7">
              <w:rPr>
                <w:rFonts w:eastAsia="Malgun Gothic" w:cs="v4.2.0"/>
                <w:highlight w:val="yellow"/>
              </w:rPr>
              <w:t>7.6.3-1 for</w:t>
            </w:r>
            <w:r w:rsidRPr="009C5807">
              <w:rPr>
                <w:rFonts w:eastAsia="Malgun Gothic" w:cs="v4.2.0"/>
              </w:rPr>
              <w:t xml:space="preserve"> E-UTRA FDD-NR FDD and </w:t>
            </w:r>
            <w:r w:rsidRPr="00660AC7">
              <w:rPr>
                <w:rFonts w:eastAsia="Malgun Gothic" w:cs="v4.2.0"/>
                <w:highlight w:val="yellow"/>
              </w:rPr>
              <w:t>E-UTRA TDD-NR TDD intra-band EN-DC</w:t>
            </w:r>
            <w:r w:rsidRPr="009C5807">
              <w:rPr>
                <w:rFonts w:eastAsia="Malgun Gothic" w:cs="v4.2.0"/>
              </w:rPr>
              <w:t xml:space="preserve"> provided the UE does not indicate that it is capable of asynchronous FDD-FDD EN-DC operation [16]</w:t>
            </w:r>
            <w:r w:rsidRPr="009C5807">
              <w:rPr>
                <w:rFonts w:cs="v4.2.0"/>
              </w:rPr>
              <w:t xml:space="preserve">. </w:t>
            </w:r>
          </w:p>
          <w:p w14:paraId="6AF8BB89" w14:textId="77777777" w:rsidR="008B50FD" w:rsidRPr="009C5807" w:rsidRDefault="008B50FD" w:rsidP="00B800FB">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B50FD" w:rsidRPr="009C5807" w14:paraId="2213E837" w14:textId="77777777" w:rsidTr="00B800FB">
              <w:trPr>
                <w:jc w:val="center"/>
              </w:trPr>
              <w:tc>
                <w:tcPr>
                  <w:tcW w:w="1984" w:type="dxa"/>
                  <w:shd w:val="clear" w:color="auto" w:fill="auto"/>
                </w:tcPr>
                <w:p w14:paraId="633F5FF8" w14:textId="77777777" w:rsidR="008B50FD" w:rsidRPr="009C5807" w:rsidRDefault="008B50FD" w:rsidP="00B800FB">
                  <w:pPr>
                    <w:pStyle w:val="TAH"/>
                  </w:pPr>
                  <w:r w:rsidRPr="009C5807">
                    <w:t>Sub-carrier spacing of E-UTRA cell in MCG (kHz)</w:t>
                  </w:r>
                </w:p>
              </w:tc>
              <w:tc>
                <w:tcPr>
                  <w:tcW w:w="1985" w:type="dxa"/>
                  <w:shd w:val="clear" w:color="auto" w:fill="auto"/>
                </w:tcPr>
                <w:p w14:paraId="115187D6" w14:textId="77777777" w:rsidR="008B50FD" w:rsidRPr="009C5807" w:rsidRDefault="008B50FD" w:rsidP="00B800FB">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7FD4CEF1" w14:textId="77777777" w:rsidR="008B50FD" w:rsidRPr="009C5807" w:rsidRDefault="008B50FD" w:rsidP="00B800FB">
                  <w:pPr>
                    <w:pStyle w:val="TAH"/>
                  </w:pPr>
                  <w:r w:rsidRPr="009C5807">
                    <w:t>Maximum receive timing difference (µs)</w:t>
                  </w:r>
                </w:p>
              </w:tc>
            </w:tr>
            <w:tr w:rsidR="008B50FD" w:rsidRPr="009C5807" w14:paraId="70DBB7A4" w14:textId="77777777" w:rsidTr="00B800FB">
              <w:trPr>
                <w:jc w:val="center"/>
              </w:trPr>
              <w:tc>
                <w:tcPr>
                  <w:tcW w:w="1984" w:type="dxa"/>
                  <w:shd w:val="clear" w:color="auto" w:fill="auto"/>
                </w:tcPr>
                <w:p w14:paraId="70C058C6" w14:textId="77777777" w:rsidR="008B50FD" w:rsidRPr="009C5807" w:rsidRDefault="008B50FD" w:rsidP="00B800FB">
                  <w:pPr>
                    <w:pStyle w:val="TAC"/>
                  </w:pPr>
                  <w:r w:rsidRPr="009C5807">
                    <w:t>15</w:t>
                  </w:r>
                </w:p>
              </w:tc>
              <w:tc>
                <w:tcPr>
                  <w:tcW w:w="1985" w:type="dxa"/>
                  <w:shd w:val="clear" w:color="auto" w:fill="auto"/>
                </w:tcPr>
                <w:p w14:paraId="1E1A991F" w14:textId="77777777" w:rsidR="008B50FD" w:rsidRPr="009C5807" w:rsidRDefault="008B50FD" w:rsidP="00B800FB">
                  <w:pPr>
                    <w:pStyle w:val="TAC"/>
                  </w:pPr>
                  <w:r w:rsidRPr="009C5807">
                    <w:t>15</w:t>
                  </w:r>
                </w:p>
              </w:tc>
              <w:tc>
                <w:tcPr>
                  <w:tcW w:w="2693" w:type="dxa"/>
                  <w:shd w:val="clear" w:color="auto" w:fill="auto"/>
                </w:tcPr>
                <w:p w14:paraId="7D70F108" w14:textId="77777777" w:rsidR="008B50FD" w:rsidRPr="00660AC7" w:rsidRDefault="008B50FD" w:rsidP="00B800FB">
                  <w:pPr>
                    <w:pStyle w:val="TAC"/>
                    <w:rPr>
                      <w:rFonts w:eastAsia="Malgun Gothic"/>
                      <w:highlight w:val="yellow"/>
                    </w:rPr>
                  </w:pPr>
                  <w:r w:rsidRPr="00660AC7">
                    <w:rPr>
                      <w:rFonts w:eastAsia="Malgun Gothic"/>
                      <w:highlight w:val="yellow"/>
                    </w:rPr>
                    <w:t>3</w:t>
                  </w:r>
                </w:p>
              </w:tc>
            </w:tr>
            <w:tr w:rsidR="008B50FD" w:rsidRPr="009C5807" w14:paraId="67676328" w14:textId="77777777" w:rsidTr="00B800FB">
              <w:trPr>
                <w:jc w:val="center"/>
              </w:trPr>
              <w:tc>
                <w:tcPr>
                  <w:tcW w:w="1984" w:type="dxa"/>
                  <w:shd w:val="clear" w:color="auto" w:fill="auto"/>
                </w:tcPr>
                <w:p w14:paraId="3820F29C" w14:textId="77777777" w:rsidR="008B50FD" w:rsidRPr="009C5807" w:rsidRDefault="008B50FD" w:rsidP="00B800FB">
                  <w:pPr>
                    <w:pStyle w:val="TAC"/>
                  </w:pPr>
                  <w:r w:rsidRPr="009C5807">
                    <w:t>15</w:t>
                  </w:r>
                </w:p>
              </w:tc>
              <w:tc>
                <w:tcPr>
                  <w:tcW w:w="1985" w:type="dxa"/>
                  <w:shd w:val="clear" w:color="auto" w:fill="auto"/>
                </w:tcPr>
                <w:p w14:paraId="63081107" w14:textId="77777777" w:rsidR="008B50FD" w:rsidRPr="009C5807" w:rsidRDefault="008B50FD" w:rsidP="00B800FB">
                  <w:pPr>
                    <w:pStyle w:val="TAC"/>
                  </w:pPr>
                  <w:r w:rsidRPr="009C5807">
                    <w:t>30</w:t>
                  </w:r>
                </w:p>
              </w:tc>
              <w:tc>
                <w:tcPr>
                  <w:tcW w:w="2693" w:type="dxa"/>
                  <w:shd w:val="clear" w:color="auto" w:fill="auto"/>
                </w:tcPr>
                <w:p w14:paraId="478228E3" w14:textId="77777777" w:rsidR="008B50FD" w:rsidRPr="00660AC7" w:rsidRDefault="008B50FD" w:rsidP="00B800FB">
                  <w:pPr>
                    <w:pStyle w:val="TAC"/>
                    <w:rPr>
                      <w:rFonts w:eastAsia="Malgun Gothic"/>
                      <w:highlight w:val="yellow"/>
                    </w:rPr>
                  </w:pPr>
                  <w:r w:rsidRPr="00660AC7">
                    <w:rPr>
                      <w:rFonts w:eastAsia="Malgun Gothic"/>
                      <w:highlight w:val="yellow"/>
                    </w:rPr>
                    <w:t>3</w:t>
                  </w:r>
                </w:p>
              </w:tc>
            </w:tr>
            <w:tr w:rsidR="008B50FD" w:rsidRPr="009C5807" w14:paraId="5044E0E1" w14:textId="77777777" w:rsidTr="00B800FB">
              <w:trPr>
                <w:jc w:val="center"/>
              </w:trPr>
              <w:tc>
                <w:tcPr>
                  <w:tcW w:w="1984" w:type="dxa"/>
                  <w:shd w:val="clear" w:color="auto" w:fill="auto"/>
                </w:tcPr>
                <w:p w14:paraId="0453D572" w14:textId="77777777" w:rsidR="008B50FD" w:rsidRPr="009C5807" w:rsidRDefault="008B50FD" w:rsidP="00B800FB">
                  <w:pPr>
                    <w:pStyle w:val="TAC"/>
                  </w:pPr>
                  <w:r w:rsidRPr="009C5807">
                    <w:t>15</w:t>
                  </w:r>
                </w:p>
              </w:tc>
              <w:tc>
                <w:tcPr>
                  <w:tcW w:w="1985" w:type="dxa"/>
                  <w:shd w:val="clear" w:color="auto" w:fill="auto"/>
                </w:tcPr>
                <w:p w14:paraId="1F3016B6" w14:textId="77777777" w:rsidR="008B50FD" w:rsidRPr="009C5807" w:rsidRDefault="008B50FD" w:rsidP="00B800FB">
                  <w:pPr>
                    <w:pStyle w:val="TAC"/>
                  </w:pPr>
                  <w:r w:rsidRPr="009C5807">
                    <w:t>60</w:t>
                  </w:r>
                </w:p>
              </w:tc>
              <w:tc>
                <w:tcPr>
                  <w:tcW w:w="2693" w:type="dxa"/>
                  <w:shd w:val="clear" w:color="auto" w:fill="auto"/>
                </w:tcPr>
                <w:p w14:paraId="12E4029C" w14:textId="77777777" w:rsidR="008B50FD" w:rsidRPr="00660AC7" w:rsidRDefault="008B50FD" w:rsidP="00B800FB">
                  <w:pPr>
                    <w:pStyle w:val="TAC"/>
                    <w:rPr>
                      <w:rFonts w:eastAsia="Malgun Gothic"/>
                      <w:highlight w:val="yellow"/>
                    </w:rPr>
                  </w:pPr>
                  <w:r w:rsidRPr="00660AC7">
                    <w:rPr>
                      <w:rFonts w:eastAsia="Malgun Gothic"/>
                      <w:highlight w:val="yellow"/>
                    </w:rPr>
                    <w:t>3</w:t>
                  </w:r>
                </w:p>
              </w:tc>
            </w:tr>
            <w:tr w:rsidR="008B50FD" w:rsidRPr="009C5807" w14:paraId="6529DF60" w14:textId="77777777" w:rsidTr="00B800FB">
              <w:trPr>
                <w:jc w:val="center"/>
              </w:trPr>
              <w:tc>
                <w:tcPr>
                  <w:tcW w:w="6662" w:type="dxa"/>
                  <w:gridSpan w:val="3"/>
                  <w:shd w:val="clear" w:color="auto" w:fill="auto"/>
                </w:tcPr>
                <w:p w14:paraId="7D73F924" w14:textId="77777777" w:rsidR="008B50FD" w:rsidRPr="009C5807" w:rsidRDefault="008B50FD" w:rsidP="00B800F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126B451D" w14:textId="77777777" w:rsidR="008B50FD" w:rsidRPr="00660AC7" w:rsidRDefault="008B50FD" w:rsidP="00B800FB">
            <w:pPr>
              <w:pStyle w:val="TH"/>
            </w:pPr>
          </w:p>
        </w:tc>
      </w:tr>
    </w:tbl>
    <w:p w14:paraId="1A6A76B0" w14:textId="77777777" w:rsidR="008B50FD" w:rsidRDefault="008B50FD" w:rsidP="008B50FD">
      <w:pPr>
        <w:spacing w:after="120"/>
        <w:rPr>
          <w:rFonts w:asciiTheme="minorHAnsi" w:hAnsiTheme="minorHAnsi" w:cstheme="minorHAnsi"/>
          <w:b/>
          <w:bCs/>
        </w:rPr>
      </w:pPr>
    </w:p>
    <w:p w14:paraId="015800C7" w14:textId="77777777" w:rsidR="008B50FD" w:rsidRDefault="008B50FD" w:rsidP="008B50FD">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A-</w:t>
      </w:r>
      <w:r w:rsidRPr="00A9492A">
        <w:rPr>
          <w:rFonts w:asciiTheme="minorHAnsi" w:hAnsiTheme="minorHAnsi" w:cstheme="minorHAnsi"/>
          <w:b/>
          <w:bCs/>
        </w:rPr>
        <w:t>1: RAN4 shall acknowledge the clarification note in TS38.101-3 is the basis for 3us MRTD requirement</w:t>
      </w:r>
      <w:r>
        <w:rPr>
          <w:rFonts w:asciiTheme="minorHAnsi" w:hAnsiTheme="minorHAnsi" w:cstheme="minorHAnsi"/>
          <w:b/>
          <w:bCs/>
        </w:rPr>
        <w:t xml:space="preserve"> (defined in section 7.6.3)</w:t>
      </w:r>
      <w:r w:rsidRPr="00A9492A">
        <w:rPr>
          <w:rFonts w:asciiTheme="minorHAnsi" w:hAnsiTheme="minorHAnsi" w:cstheme="minorHAnsi"/>
          <w:b/>
          <w:bCs/>
        </w:rPr>
        <w:t xml:space="preserve"> being applicable for Rel-15 UE for DC_42_77 or DC_42_78 (i.e., inter-band EN-DC</w:t>
      </w:r>
      <w:r>
        <w:rPr>
          <w:rFonts w:asciiTheme="minorHAnsi" w:hAnsiTheme="minorHAnsi" w:cstheme="minorHAnsi"/>
          <w:b/>
          <w:bCs/>
        </w:rPr>
        <w:t>/NE-DC</w:t>
      </w:r>
      <w:r w:rsidRPr="00A9492A">
        <w:rPr>
          <w:rFonts w:asciiTheme="minorHAnsi" w:hAnsiTheme="minorHAnsi" w:cstheme="minorHAnsi"/>
          <w:b/>
          <w:bCs/>
        </w:rPr>
        <w:t xml:space="preserve"> with overlapping DL bands). </w:t>
      </w:r>
    </w:p>
    <w:bookmarkEnd w:id="1"/>
    <w:p w14:paraId="282286AB" w14:textId="77777777" w:rsidR="008B50FD" w:rsidRDefault="008B50FD" w:rsidP="008B50FD">
      <w:pPr>
        <w:rPr>
          <w:rFonts w:asciiTheme="minorHAnsi" w:hAnsiTheme="minorHAnsi" w:cstheme="minorHAnsi"/>
        </w:rPr>
      </w:pPr>
    </w:p>
    <w:sectPr w:rsidR="008B50FD"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D99D5" w14:textId="77777777" w:rsidR="000F12AD" w:rsidRDefault="000F12AD">
      <w:r>
        <w:separator/>
      </w:r>
    </w:p>
  </w:endnote>
  <w:endnote w:type="continuationSeparator" w:id="0">
    <w:p w14:paraId="53AA273D" w14:textId="77777777" w:rsidR="000F12AD" w:rsidRDefault="000F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3E04C" w14:textId="77777777" w:rsidR="000F12AD" w:rsidRDefault="000F12AD">
      <w:r>
        <w:separator/>
      </w:r>
    </w:p>
  </w:footnote>
  <w:footnote w:type="continuationSeparator" w:id="0">
    <w:p w14:paraId="11C6F32A" w14:textId="77777777" w:rsidR="000F12AD" w:rsidRDefault="000F1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0"/>
  </w:num>
  <w:num w:numId="7">
    <w:abstractNumId w:val="6"/>
  </w:num>
  <w:num w:numId="8">
    <w:abstractNumId w:val="1"/>
  </w:num>
  <w:num w:numId="9">
    <w:abstractNumId w:val="3"/>
  </w:num>
  <w:num w:numId="10">
    <w:abstractNumId w:val="11"/>
  </w:num>
  <w:num w:numId="11">
    <w:abstractNumId w:val="10"/>
  </w:num>
  <w:num w:numId="12">
    <w:abstractNumId w:val="12"/>
  </w:num>
  <w:num w:numId="13">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343"/>
    <w:rsid w:val="00006323"/>
    <w:rsid w:val="00006A12"/>
    <w:rsid w:val="00021222"/>
    <w:rsid w:val="000236C3"/>
    <w:rsid w:val="0002530B"/>
    <w:rsid w:val="00026F3E"/>
    <w:rsid w:val="00030F54"/>
    <w:rsid w:val="0003171D"/>
    <w:rsid w:val="00031C1D"/>
    <w:rsid w:val="00032AF6"/>
    <w:rsid w:val="000353D1"/>
    <w:rsid w:val="0003795B"/>
    <w:rsid w:val="00040797"/>
    <w:rsid w:val="00044A50"/>
    <w:rsid w:val="000457A1"/>
    <w:rsid w:val="00047FCD"/>
    <w:rsid w:val="00050001"/>
    <w:rsid w:val="00052041"/>
    <w:rsid w:val="0005326A"/>
    <w:rsid w:val="00054750"/>
    <w:rsid w:val="0005502F"/>
    <w:rsid w:val="00057F68"/>
    <w:rsid w:val="0006109E"/>
    <w:rsid w:val="0006266D"/>
    <w:rsid w:val="00063E73"/>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A633D"/>
    <w:rsid w:val="000B196B"/>
    <w:rsid w:val="000B1A55"/>
    <w:rsid w:val="000B1B93"/>
    <w:rsid w:val="000B20BB"/>
    <w:rsid w:val="000B2EF6"/>
    <w:rsid w:val="000B2FA6"/>
    <w:rsid w:val="000B31A6"/>
    <w:rsid w:val="000B39CE"/>
    <w:rsid w:val="000B4AA0"/>
    <w:rsid w:val="000B4DA4"/>
    <w:rsid w:val="000B5EDD"/>
    <w:rsid w:val="000B61DE"/>
    <w:rsid w:val="000B63BD"/>
    <w:rsid w:val="000C064D"/>
    <w:rsid w:val="000C25E8"/>
    <w:rsid w:val="000C2BBB"/>
    <w:rsid w:val="000C38C3"/>
    <w:rsid w:val="000C5B53"/>
    <w:rsid w:val="000D329B"/>
    <w:rsid w:val="000D44FB"/>
    <w:rsid w:val="000D66A7"/>
    <w:rsid w:val="000D6CFC"/>
    <w:rsid w:val="000E4891"/>
    <w:rsid w:val="000E537B"/>
    <w:rsid w:val="000E57D0"/>
    <w:rsid w:val="000E595A"/>
    <w:rsid w:val="000E7858"/>
    <w:rsid w:val="000F101B"/>
    <w:rsid w:val="000F12AD"/>
    <w:rsid w:val="000F330F"/>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0C5F"/>
    <w:rsid w:val="001318B6"/>
    <w:rsid w:val="00132030"/>
    <w:rsid w:val="00137996"/>
    <w:rsid w:val="001437F2"/>
    <w:rsid w:val="001440CF"/>
    <w:rsid w:val="00144F96"/>
    <w:rsid w:val="001456E1"/>
    <w:rsid w:val="00150641"/>
    <w:rsid w:val="00151EAC"/>
    <w:rsid w:val="00152C68"/>
    <w:rsid w:val="00153528"/>
    <w:rsid w:val="00153659"/>
    <w:rsid w:val="00154116"/>
    <w:rsid w:val="00154E68"/>
    <w:rsid w:val="0015707D"/>
    <w:rsid w:val="00162548"/>
    <w:rsid w:val="00163D48"/>
    <w:rsid w:val="0017138B"/>
    <w:rsid w:val="00172183"/>
    <w:rsid w:val="00174284"/>
    <w:rsid w:val="001751AB"/>
    <w:rsid w:val="00175A3F"/>
    <w:rsid w:val="00176427"/>
    <w:rsid w:val="001765EC"/>
    <w:rsid w:val="00180E09"/>
    <w:rsid w:val="001832A4"/>
    <w:rsid w:val="00183D4C"/>
    <w:rsid w:val="00183F6D"/>
    <w:rsid w:val="00184A9F"/>
    <w:rsid w:val="0018670E"/>
    <w:rsid w:val="0018681E"/>
    <w:rsid w:val="00187C00"/>
    <w:rsid w:val="00190C5B"/>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18A9"/>
    <w:rsid w:val="001F6C75"/>
    <w:rsid w:val="001F7E8A"/>
    <w:rsid w:val="00200A62"/>
    <w:rsid w:val="002010E0"/>
    <w:rsid w:val="0020272F"/>
    <w:rsid w:val="00202E9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572F8"/>
    <w:rsid w:val="002606B7"/>
    <w:rsid w:val="00260EC7"/>
    <w:rsid w:val="0026179F"/>
    <w:rsid w:val="00261CBB"/>
    <w:rsid w:val="00262550"/>
    <w:rsid w:val="0026389A"/>
    <w:rsid w:val="00264F5A"/>
    <w:rsid w:val="00274E1A"/>
    <w:rsid w:val="002775B1"/>
    <w:rsid w:val="002775B9"/>
    <w:rsid w:val="002811C4"/>
    <w:rsid w:val="00281639"/>
    <w:rsid w:val="00282213"/>
    <w:rsid w:val="002830DA"/>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2A56"/>
    <w:rsid w:val="002D36EB"/>
    <w:rsid w:val="002D5B91"/>
    <w:rsid w:val="002E195F"/>
    <w:rsid w:val="002E2CBE"/>
    <w:rsid w:val="002E2CE9"/>
    <w:rsid w:val="002E345E"/>
    <w:rsid w:val="002E3BF7"/>
    <w:rsid w:val="002E5694"/>
    <w:rsid w:val="002F158C"/>
    <w:rsid w:val="002F2D2E"/>
    <w:rsid w:val="002F4028"/>
    <w:rsid w:val="002F4093"/>
    <w:rsid w:val="002F5636"/>
    <w:rsid w:val="003022A5"/>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302F3"/>
    <w:rsid w:val="0033138D"/>
    <w:rsid w:val="00332A1C"/>
    <w:rsid w:val="003356B9"/>
    <w:rsid w:val="00342CE8"/>
    <w:rsid w:val="003511A4"/>
    <w:rsid w:val="00351B8E"/>
    <w:rsid w:val="00352BCD"/>
    <w:rsid w:val="00355873"/>
    <w:rsid w:val="0035660F"/>
    <w:rsid w:val="003628B9"/>
    <w:rsid w:val="00362C6E"/>
    <w:rsid w:val="00362D8F"/>
    <w:rsid w:val="00367397"/>
    <w:rsid w:val="00367724"/>
    <w:rsid w:val="00370F68"/>
    <w:rsid w:val="003729EC"/>
    <w:rsid w:val="003730C9"/>
    <w:rsid w:val="0037351D"/>
    <w:rsid w:val="00373CF5"/>
    <w:rsid w:val="00375C55"/>
    <w:rsid w:val="003763D8"/>
    <w:rsid w:val="00376BB3"/>
    <w:rsid w:val="003770F6"/>
    <w:rsid w:val="0038254F"/>
    <w:rsid w:val="0038258E"/>
    <w:rsid w:val="00391FCC"/>
    <w:rsid w:val="00392D61"/>
    <w:rsid w:val="00393042"/>
    <w:rsid w:val="00394AD5"/>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3DF1"/>
    <w:rsid w:val="003C51E7"/>
    <w:rsid w:val="003C7B1F"/>
    <w:rsid w:val="003D0331"/>
    <w:rsid w:val="003D0CBF"/>
    <w:rsid w:val="003D1EFD"/>
    <w:rsid w:val="003D28BF"/>
    <w:rsid w:val="003D4215"/>
    <w:rsid w:val="003D6469"/>
    <w:rsid w:val="003D6B4E"/>
    <w:rsid w:val="003D76A6"/>
    <w:rsid w:val="003D7719"/>
    <w:rsid w:val="003E0E24"/>
    <w:rsid w:val="003E24D1"/>
    <w:rsid w:val="003E456F"/>
    <w:rsid w:val="003F0C1D"/>
    <w:rsid w:val="003F1C1B"/>
    <w:rsid w:val="004007FE"/>
    <w:rsid w:val="00401144"/>
    <w:rsid w:val="00407661"/>
    <w:rsid w:val="00410314"/>
    <w:rsid w:val="00411995"/>
    <w:rsid w:val="00412063"/>
    <w:rsid w:val="00412EB1"/>
    <w:rsid w:val="00414118"/>
    <w:rsid w:val="00415371"/>
    <w:rsid w:val="00416084"/>
    <w:rsid w:val="00416811"/>
    <w:rsid w:val="00422F51"/>
    <w:rsid w:val="00423E9E"/>
    <w:rsid w:val="00424F8C"/>
    <w:rsid w:val="004271BA"/>
    <w:rsid w:val="00433F81"/>
    <w:rsid w:val="004344E5"/>
    <w:rsid w:val="00434DC1"/>
    <w:rsid w:val="004350F4"/>
    <w:rsid w:val="00435144"/>
    <w:rsid w:val="004412A0"/>
    <w:rsid w:val="00445301"/>
    <w:rsid w:val="00450F27"/>
    <w:rsid w:val="00456613"/>
    <w:rsid w:val="00456A75"/>
    <w:rsid w:val="00461E39"/>
    <w:rsid w:val="00462D3A"/>
    <w:rsid w:val="004634EB"/>
    <w:rsid w:val="00463521"/>
    <w:rsid w:val="00471125"/>
    <w:rsid w:val="0047437A"/>
    <w:rsid w:val="004761C5"/>
    <w:rsid w:val="004811F4"/>
    <w:rsid w:val="00483760"/>
    <w:rsid w:val="00484C51"/>
    <w:rsid w:val="0048543E"/>
    <w:rsid w:val="00485492"/>
    <w:rsid w:val="004854B4"/>
    <w:rsid w:val="00486711"/>
    <w:rsid w:val="004868C1"/>
    <w:rsid w:val="00486A5C"/>
    <w:rsid w:val="004871E4"/>
    <w:rsid w:val="0048750F"/>
    <w:rsid w:val="00494D6A"/>
    <w:rsid w:val="00495D6D"/>
    <w:rsid w:val="00497484"/>
    <w:rsid w:val="004A09D4"/>
    <w:rsid w:val="004A2652"/>
    <w:rsid w:val="004A495F"/>
    <w:rsid w:val="004A71D7"/>
    <w:rsid w:val="004B6B0F"/>
    <w:rsid w:val="004B72D4"/>
    <w:rsid w:val="004B762D"/>
    <w:rsid w:val="004C15FF"/>
    <w:rsid w:val="004C33EA"/>
    <w:rsid w:val="004C6326"/>
    <w:rsid w:val="004C68EB"/>
    <w:rsid w:val="004D01C5"/>
    <w:rsid w:val="004D27A9"/>
    <w:rsid w:val="004D43CA"/>
    <w:rsid w:val="004D67CC"/>
    <w:rsid w:val="004E1997"/>
    <w:rsid w:val="004E1ECF"/>
    <w:rsid w:val="004E2659"/>
    <w:rsid w:val="004E30DF"/>
    <w:rsid w:val="004E39EE"/>
    <w:rsid w:val="004E41AF"/>
    <w:rsid w:val="004E56E0"/>
    <w:rsid w:val="004E7329"/>
    <w:rsid w:val="004F0DFB"/>
    <w:rsid w:val="004F15C8"/>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D0B99"/>
    <w:rsid w:val="005D190F"/>
    <w:rsid w:val="005D308E"/>
    <w:rsid w:val="005D3A48"/>
    <w:rsid w:val="005D5AC0"/>
    <w:rsid w:val="005D6E74"/>
    <w:rsid w:val="005D7D8C"/>
    <w:rsid w:val="005D7E46"/>
    <w:rsid w:val="005E0AF4"/>
    <w:rsid w:val="005E1CAA"/>
    <w:rsid w:val="005E5C23"/>
    <w:rsid w:val="005E6144"/>
    <w:rsid w:val="005E726D"/>
    <w:rsid w:val="005F006F"/>
    <w:rsid w:val="005F2145"/>
    <w:rsid w:val="005F25CC"/>
    <w:rsid w:val="005F57D1"/>
    <w:rsid w:val="00600202"/>
    <w:rsid w:val="00600BA4"/>
    <w:rsid w:val="006016E1"/>
    <w:rsid w:val="00601C4C"/>
    <w:rsid w:val="00602D27"/>
    <w:rsid w:val="006078E8"/>
    <w:rsid w:val="00613625"/>
    <w:rsid w:val="006144A1"/>
    <w:rsid w:val="00616096"/>
    <w:rsid w:val="006160A2"/>
    <w:rsid w:val="0062168F"/>
    <w:rsid w:val="00626535"/>
    <w:rsid w:val="006302AA"/>
    <w:rsid w:val="00633A0C"/>
    <w:rsid w:val="00634D84"/>
    <w:rsid w:val="00635B33"/>
    <w:rsid w:val="006363BD"/>
    <w:rsid w:val="006412DC"/>
    <w:rsid w:val="006437E5"/>
    <w:rsid w:val="0064399B"/>
    <w:rsid w:val="00644790"/>
    <w:rsid w:val="006501AF"/>
    <w:rsid w:val="00650DDE"/>
    <w:rsid w:val="0065360C"/>
    <w:rsid w:val="0065561E"/>
    <w:rsid w:val="00656CCF"/>
    <w:rsid w:val="00660AC7"/>
    <w:rsid w:val="00660AE2"/>
    <w:rsid w:val="00666E03"/>
    <w:rsid w:val="00672307"/>
    <w:rsid w:val="00672BD3"/>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2C58"/>
    <w:rsid w:val="006C37B3"/>
    <w:rsid w:val="006C4E43"/>
    <w:rsid w:val="006C5EFA"/>
    <w:rsid w:val="006C62D3"/>
    <w:rsid w:val="006C6435"/>
    <w:rsid w:val="006C643E"/>
    <w:rsid w:val="006C7ACB"/>
    <w:rsid w:val="006D173D"/>
    <w:rsid w:val="006D3671"/>
    <w:rsid w:val="006D470A"/>
    <w:rsid w:val="006D48B8"/>
    <w:rsid w:val="006D5659"/>
    <w:rsid w:val="006E0A73"/>
    <w:rsid w:val="006E0FEE"/>
    <w:rsid w:val="006E2F4C"/>
    <w:rsid w:val="006E36B3"/>
    <w:rsid w:val="006E59F4"/>
    <w:rsid w:val="006E6C11"/>
    <w:rsid w:val="006E7881"/>
    <w:rsid w:val="006F2D49"/>
    <w:rsid w:val="006F5564"/>
    <w:rsid w:val="006F57C6"/>
    <w:rsid w:val="006F696D"/>
    <w:rsid w:val="006F74E4"/>
    <w:rsid w:val="006F7C0C"/>
    <w:rsid w:val="00700755"/>
    <w:rsid w:val="00700954"/>
    <w:rsid w:val="007048E2"/>
    <w:rsid w:val="00704EFF"/>
    <w:rsid w:val="0070641C"/>
    <w:rsid w:val="0070646B"/>
    <w:rsid w:val="0071232B"/>
    <w:rsid w:val="007130A2"/>
    <w:rsid w:val="00715463"/>
    <w:rsid w:val="007167D8"/>
    <w:rsid w:val="00721E1E"/>
    <w:rsid w:val="00722413"/>
    <w:rsid w:val="0072327C"/>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6CC9"/>
    <w:rsid w:val="00750825"/>
    <w:rsid w:val="00750FD8"/>
    <w:rsid w:val="00751001"/>
    <w:rsid w:val="007520B4"/>
    <w:rsid w:val="007530EF"/>
    <w:rsid w:val="00761F65"/>
    <w:rsid w:val="00761FA8"/>
    <w:rsid w:val="00772410"/>
    <w:rsid w:val="007737D8"/>
    <w:rsid w:val="007763C1"/>
    <w:rsid w:val="00777E82"/>
    <w:rsid w:val="00781359"/>
    <w:rsid w:val="0078325C"/>
    <w:rsid w:val="00785251"/>
    <w:rsid w:val="00787237"/>
    <w:rsid w:val="007902E6"/>
    <w:rsid w:val="0079126D"/>
    <w:rsid w:val="00791B81"/>
    <w:rsid w:val="00794A50"/>
    <w:rsid w:val="007977C8"/>
    <w:rsid w:val="007A06D5"/>
    <w:rsid w:val="007A1DA0"/>
    <w:rsid w:val="007A5ACC"/>
    <w:rsid w:val="007A6D4E"/>
    <w:rsid w:val="007A6D8E"/>
    <w:rsid w:val="007A79FD"/>
    <w:rsid w:val="007B0B9D"/>
    <w:rsid w:val="007B157E"/>
    <w:rsid w:val="007B43D6"/>
    <w:rsid w:val="007B5A43"/>
    <w:rsid w:val="007B709B"/>
    <w:rsid w:val="007C1343"/>
    <w:rsid w:val="007C1C76"/>
    <w:rsid w:val="007C1E65"/>
    <w:rsid w:val="007C45B6"/>
    <w:rsid w:val="007C4640"/>
    <w:rsid w:val="007C5EF1"/>
    <w:rsid w:val="007C68FC"/>
    <w:rsid w:val="007C7BF5"/>
    <w:rsid w:val="007C7FFD"/>
    <w:rsid w:val="007D75E5"/>
    <w:rsid w:val="007D773E"/>
    <w:rsid w:val="007E066E"/>
    <w:rsid w:val="007E1356"/>
    <w:rsid w:val="007E20FC"/>
    <w:rsid w:val="007E4CD4"/>
    <w:rsid w:val="007E7062"/>
    <w:rsid w:val="007F0E1E"/>
    <w:rsid w:val="007F29A7"/>
    <w:rsid w:val="007F2D47"/>
    <w:rsid w:val="007F31CD"/>
    <w:rsid w:val="007F409E"/>
    <w:rsid w:val="007F5FB0"/>
    <w:rsid w:val="007F6658"/>
    <w:rsid w:val="007F7559"/>
    <w:rsid w:val="008021CD"/>
    <w:rsid w:val="00802CBD"/>
    <w:rsid w:val="00803915"/>
    <w:rsid w:val="008051D1"/>
    <w:rsid w:val="00810E9A"/>
    <w:rsid w:val="008145E5"/>
    <w:rsid w:val="00816078"/>
    <w:rsid w:val="008171F3"/>
    <w:rsid w:val="008177E3"/>
    <w:rsid w:val="00820415"/>
    <w:rsid w:val="00821DDF"/>
    <w:rsid w:val="00823AA9"/>
    <w:rsid w:val="00825CD8"/>
    <w:rsid w:val="00827324"/>
    <w:rsid w:val="00836AD4"/>
    <w:rsid w:val="00837AAE"/>
    <w:rsid w:val="008428E7"/>
    <w:rsid w:val="008429AD"/>
    <w:rsid w:val="008443C0"/>
    <w:rsid w:val="00850C75"/>
    <w:rsid w:val="00850E39"/>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0FD"/>
    <w:rsid w:val="008B5AE7"/>
    <w:rsid w:val="008B5DB5"/>
    <w:rsid w:val="008B789A"/>
    <w:rsid w:val="008C184A"/>
    <w:rsid w:val="008C31D7"/>
    <w:rsid w:val="008C5994"/>
    <w:rsid w:val="008C60E9"/>
    <w:rsid w:val="008D1B7C"/>
    <w:rsid w:val="008D4552"/>
    <w:rsid w:val="008D482A"/>
    <w:rsid w:val="008D6657"/>
    <w:rsid w:val="008D72B6"/>
    <w:rsid w:val="008D7934"/>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647C"/>
    <w:rsid w:val="009170A2"/>
    <w:rsid w:val="0091727C"/>
    <w:rsid w:val="009208A6"/>
    <w:rsid w:val="00924514"/>
    <w:rsid w:val="009256D1"/>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891"/>
    <w:rsid w:val="009A3B3C"/>
    <w:rsid w:val="009A68E6"/>
    <w:rsid w:val="009A7598"/>
    <w:rsid w:val="009B144A"/>
    <w:rsid w:val="009B1D10"/>
    <w:rsid w:val="009B1DF8"/>
    <w:rsid w:val="009B3D20"/>
    <w:rsid w:val="009B53EB"/>
    <w:rsid w:val="009B5418"/>
    <w:rsid w:val="009B6531"/>
    <w:rsid w:val="009B699F"/>
    <w:rsid w:val="009B7197"/>
    <w:rsid w:val="009C0727"/>
    <w:rsid w:val="009C1030"/>
    <w:rsid w:val="009C37A4"/>
    <w:rsid w:val="009C492F"/>
    <w:rsid w:val="009C5F17"/>
    <w:rsid w:val="009D279A"/>
    <w:rsid w:val="009D2FF2"/>
    <w:rsid w:val="009D3226"/>
    <w:rsid w:val="009D3385"/>
    <w:rsid w:val="009D7EC4"/>
    <w:rsid w:val="009E156C"/>
    <w:rsid w:val="009E16A9"/>
    <w:rsid w:val="009E375F"/>
    <w:rsid w:val="009E5401"/>
    <w:rsid w:val="009E6A9F"/>
    <w:rsid w:val="009F7ED2"/>
    <w:rsid w:val="00A05B26"/>
    <w:rsid w:val="00A0758F"/>
    <w:rsid w:val="00A07BCD"/>
    <w:rsid w:val="00A10439"/>
    <w:rsid w:val="00A11E3B"/>
    <w:rsid w:val="00A13468"/>
    <w:rsid w:val="00A1570A"/>
    <w:rsid w:val="00A211B4"/>
    <w:rsid w:val="00A211F9"/>
    <w:rsid w:val="00A23EFD"/>
    <w:rsid w:val="00A33B4F"/>
    <w:rsid w:val="00A33DDF"/>
    <w:rsid w:val="00A34547"/>
    <w:rsid w:val="00A359D8"/>
    <w:rsid w:val="00A362DE"/>
    <w:rsid w:val="00A376B7"/>
    <w:rsid w:val="00A41BF5"/>
    <w:rsid w:val="00A434AD"/>
    <w:rsid w:val="00A43F09"/>
    <w:rsid w:val="00A4681F"/>
    <w:rsid w:val="00A469E7"/>
    <w:rsid w:val="00A503DB"/>
    <w:rsid w:val="00A52133"/>
    <w:rsid w:val="00A548ED"/>
    <w:rsid w:val="00A56596"/>
    <w:rsid w:val="00A604A4"/>
    <w:rsid w:val="00A64004"/>
    <w:rsid w:val="00A64A13"/>
    <w:rsid w:val="00A6605B"/>
    <w:rsid w:val="00A66ADC"/>
    <w:rsid w:val="00A70D7D"/>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492A"/>
    <w:rsid w:val="00A950EA"/>
    <w:rsid w:val="00A97648"/>
    <w:rsid w:val="00AA1CFD"/>
    <w:rsid w:val="00AA2239"/>
    <w:rsid w:val="00AA33D2"/>
    <w:rsid w:val="00AA646D"/>
    <w:rsid w:val="00AB0C57"/>
    <w:rsid w:val="00AB1195"/>
    <w:rsid w:val="00AB2A32"/>
    <w:rsid w:val="00AB4182"/>
    <w:rsid w:val="00AB4210"/>
    <w:rsid w:val="00AB5793"/>
    <w:rsid w:val="00AB6423"/>
    <w:rsid w:val="00AB6A41"/>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0B3B"/>
    <w:rsid w:val="00AF1DFE"/>
    <w:rsid w:val="00AF2EA8"/>
    <w:rsid w:val="00AF30F5"/>
    <w:rsid w:val="00AF3204"/>
    <w:rsid w:val="00B00012"/>
    <w:rsid w:val="00B02FD3"/>
    <w:rsid w:val="00B072AB"/>
    <w:rsid w:val="00B1071A"/>
    <w:rsid w:val="00B163F8"/>
    <w:rsid w:val="00B17E5F"/>
    <w:rsid w:val="00B17F9F"/>
    <w:rsid w:val="00B21700"/>
    <w:rsid w:val="00B2472D"/>
    <w:rsid w:val="00B2549F"/>
    <w:rsid w:val="00B267DD"/>
    <w:rsid w:val="00B36DD9"/>
    <w:rsid w:val="00B469AA"/>
    <w:rsid w:val="00B51652"/>
    <w:rsid w:val="00B536E2"/>
    <w:rsid w:val="00B55064"/>
    <w:rsid w:val="00B566EE"/>
    <w:rsid w:val="00B57265"/>
    <w:rsid w:val="00B633AE"/>
    <w:rsid w:val="00B6479E"/>
    <w:rsid w:val="00B65009"/>
    <w:rsid w:val="00B665D2"/>
    <w:rsid w:val="00B67032"/>
    <w:rsid w:val="00B6737C"/>
    <w:rsid w:val="00B70B36"/>
    <w:rsid w:val="00B715E1"/>
    <w:rsid w:val="00B7214D"/>
    <w:rsid w:val="00B73E95"/>
    <w:rsid w:val="00B74372"/>
    <w:rsid w:val="00B75974"/>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572E"/>
    <w:rsid w:val="00BB74FD"/>
    <w:rsid w:val="00BC1696"/>
    <w:rsid w:val="00BC38C3"/>
    <w:rsid w:val="00BC3BFA"/>
    <w:rsid w:val="00BC5982"/>
    <w:rsid w:val="00BC64C6"/>
    <w:rsid w:val="00BC6966"/>
    <w:rsid w:val="00BD4E6B"/>
    <w:rsid w:val="00BD6404"/>
    <w:rsid w:val="00BE079B"/>
    <w:rsid w:val="00BE178E"/>
    <w:rsid w:val="00BE181D"/>
    <w:rsid w:val="00BE2412"/>
    <w:rsid w:val="00BE33AE"/>
    <w:rsid w:val="00BF046F"/>
    <w:rsid w:val="00BF3593"/>
    <w:rsid w:val="00BF3E75"/>
    <w:rsid w:val="00BF5743"/>
    <w:rsid w:val="00BF6E31"/>
    <w:rsid w:val="00BF6FE4"/>
    <w:rsid w:val="00C019F0"/>
    <w:rsid w:val="00C01D50"/>
    <w:rsid w:val="00C0289B"/>
    <w:rsid w:val="00C04A18"/>
    <w:rsid w:val="00C0537C"/>
    <w:rsid w:val="00C056DC"/>
    <w:rsid w:val="00C11C37"/>
    <w:rsid w:val="00C1329B"/>
    <w:rsid w:val="00C132CA"/>
    <w:rsid w:val="00C17202"/>
    <w:rsid w:val="00C17F5B"/>
    <w:rsid w:val="00C20056"/>
    <w:rsid w:val="00C20979"/>
    <w:rsid w:val="00C24687"/>
    <w:rsid w:val="00C31283"/>
    <w:rsid w:val="00C33C48"/>
    <w:rsid w:val="00C340E5"/>
    <w:rsid w:val="00C34C4E"/>
    <w:rsid w:val="00C3513D"/>
    <w:rsid w:val="00C3558C"/>
    <w:rsid w:val="00C35AA7"/>
    <w:rsid w:val="00C35D14"/>
    <w:rsid w:val="00C36968"/>
    <w:rsid w:val="00C43BA1"/>
    <w:rsid w:val="00C43DAB"/>
    <w:rsid w:val="00C44AB1"/>
    <w:rsid w:val="00C45B48"/>
    <w:rsid w:val="00C45C42"/>
    <w:rsid w:val="00C47F08"/>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5914"/>
    <w:rsid w:val="00CD6A1B"/>
    <w:rsid w:val="00CE0A7F"/>
    <w:rsid w:val="00CE1718"/>
    <w:rsid w:val="00CE2973"/>
    <w:rsid w:val="00CE4029"/>
    <w:rsid w:val="00CE64A0"/>
    <w:rsid w:val="00CE7DFB"/>
    <w:rsid w:val="00CF278C"/>
    <w:rsid w:val="00CF4156"/>
    <w:rsid w:val="00D03D00"/>
    <w:rsid w:val="00D05168"/>
    <w:rsid w:val="00D05C30"/>
    <w:rsid w:val="00D060AA"/>
    <w:rsid w:val="00D06399"/>
    <w:rsid w:val="00D079E7"/>
    <w:rsid w:val="00D11359"/>
    <w:rsid w:val="00D14B0D"/>
    <w:rsid w:val="00D15E37"/>
    <w:rsid w:val="00D17607"/>
    <w:rsid w:val="00D17AEF"/>
    <w:rsid w:val="00D20406"/>
    <w:rsid w:val="00D2499E"/>
    <w:rsid w:val="00D24D31"/>
    <w:rsid w:val="00D27537"/>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A7C"/>
    <w:rsid w:val="00D57DFA"/>
    <w:rsid w:val="00D60689"/>
    <w:rsid w:val="00D65EC2"/>
    <w:rsid w:val="00D706AA"/>
    <w:rsid w:val="00D709CE"/>
    <w:rsid w:val="00D71F73"/>
    <w:rsid w:val="00D7281F"/>
    <w:rsid w:val="00D72848"/>
    <w:rsid w:val="00D73B9B"/>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49AE"/>
    <w:rsid w:val="00DB7665"/>
    <w:rsid w:val="00DB7A7A"/>
    <w:rsid w:val="00DC2644"/>
    <w:rsid w:val="00DC4CC6"/>
    <w:rsid w:val="00DC4D4A"/>
    <w:rsid w:val="00DC77DC"/>
    <w:rsid w:val="00DC781F"/>
    <w:rsid w:val="00DD0C2C"/>
    <w:rsid w:val="00DD234B"/>
    <w:rsid w:val="00DD28BC"/>
    <w:rsid w:val="00DE31F0"/>
    <w:rsid w:val="00DE3D1C"/>
    <w:rsid w:val="00DE6290"/>
    <w:rsid w:val="00DF13CF"/>
    <w:rsid w:val="00DF2E94"/>
    <w:rsid w:val="00DF5483"/>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33CD2"/>
    <w:rsid w:val="00E37618"/>
    <w:rsid w:val="00E40E90"/>
    <w:rsid w:val="00E4303D"/>
    <w:rsid w:val="00E465FA"/>
    <w:rsid w:val="00E50AE3"/>
    <w:rsid w:val="00E50E23"/>
    <w:rsid w:val="00E531EB"/>
    <w:rsid w:val="00E53A18"/>
    <w:rsid w:val="00E54874"/>
    <w:rsid w:val="00E54B6F"/>
    <w:rsid w:val="00E55345"/>
    <w:rsid w:val="00E55ACA"/>
    <w:rsid w:val="00E57B74"/>
    <w:rsid w:val="00E62B51"/>
    <w:rsid w:val="00E661FF"/>
    <w:rsid w:val="00E70C6E"/>
    <w:rsid w:val="00E71A93"/>
    <w:rsid w:val="00E726EB"/>
    <w:rsid w:val="00E72BD4"/>
    <w:rsid w:val="00E80B52"/>
    <w:rsid w:val="00E80C3B"/>
    <w:rsid w:val="00E81B34"/>
    <w:rsid w:val="00E824C3"/>
    <w:rsid w:val="00E83CE9"/>
    <w:rsid w:val="00E840B3"/>
    <w:rsid w:val="00E8629F"/>
    <w:rsid w:val="00E8769C"/>
    <w:rsid w:val="00E91008"/>
    <w:rsid w:val="00E91564"/>
    <w:rsid w:val="00E9224D"/>
    <w:rsid w:val="00E9374E"/>
    <w:rsid w:val="00E93FA9"/>
    <w:rsid w:val="00E94F54"/>
    <w:rsid w:val="00EA1111"/>
    <w:rsid w:val="00EA3B4F"/>
    <w:rsid w:val="00EA3C24"/>
    <w:rsid w:val="00EA5DC7"/>
    <w:rsid w:val="00EA6575"/>
    <w:rsid w:val="00EA73DF"/>
    <w:rsid w:val="00EB04AC"/>
    <w:rsid w:val="00EB335C"/>
    <w:rsid w:val="00EB55B4"/>
    <w:rsid w:val="00EB61AE"/>
    <w:rsid w:val="00EC1A60"/>
    <w:rsid w:val="00EC1DD4"/>
    <w:rsid w:val="00EC322D"/>
    <w:rsid w:val="00EC3D3C"/>
    <w:rsid w:val="00EC4384"/>
    <w:rsid w:val="00EC4741"/>
    <w:rsid w:val="00ED014D"/>
    <w:rsid w:val="00ED13DD"/>
    <w:rsid w:val="00ED1F71"/>
    <w:rsid w:val="00ED3307"/>
    <w:rsid w:val="00ED4182"/>
    <w:rsid w:val="00EE14C9"/>
    <w:rsid w:val="00EF55EB"/>
    <w:rsid w:val="00F00B3F"/>
    <w:rsid w:val="00F00DCC"/>
    <w:rsid w:val="00F0156F"/>
    <w:rsid w:val="00F040C5"/>
    <w:rsid w:val="00F05AC8"/>
    <w:rsid w:val="00F07167"/>
    <w:rsid w:val="00F072D8"/>
    <w:rsid w:val="00F07CE0"/>
    <w:rsid w:val="00F1147D"/>
    <w:rsid w:val="00F11AD5"/>
    <w:rsid w:val="00F12011"/>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4718"/>
    <w:rsid w:val="00FA4A05"/>
    <w:rsid w:val="00FA7F3D"/>
    <w:rsid w:val="00FB4CCF"/>
    <w:rsid w:val="00FB5893"/>
    <w:rsid w:val="00FC051F"/>
    <w:rsid w:val="00FC06FF"/>
    <w:rsid w:val="00FC545A"/>
    <w:rsid w:val="00FC69EA"/>
    <w:rsid w:val="00FC71BD"/>
    <w:rsid w:val="00FD0694"/>
    <w:rsid w:val="00FD25BE"/>
    <w:rsid w:val="00FD2E70"/>
    <w:rsid w:val="00FD67AB"/>
    <w:rsid w:val="00FD7AA7"/>
    <w:rsid w:val="00FE65AF"/>
    <w:rsid w:val="00FE710B"/>
    <w:rsid w:val="00FF111E"/>
    <w:rsid w:val="00FF1FCB"/>
    <w:rsid w:val="00FF44C3"/>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96A68AB-6137-4D52-8544-59CC1C69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2292</Words>
  <Characters>13066</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8</cp:revision>
  <cp:lastPrinted>2019-04-25T01:09:00Z</cp:lastPrinted>
  <dcterms:created xsi:type="dcterms:W3CDTF">2023-05-10T10:51:00Z</dcterms:created>
  <dcterms:modified xsi:type="dcterms:W3CDTF">2023-05-15T15:54:00Z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