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6B02F10B"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464F7E">
        <w:rPr>
          <w:rFonts w:ascii="Arial" w:eastAsia="MS Mincho" w:hAnsi="Arial" w:cs="Arial"/>
          <w:b/>
          <w:sz w:val="24"/>
          <w:szCs w:val="24"/>
          <w:lang w:val="en-US"/>
        </w:rPr>
        <w:t>7</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EC48E4" w:rsidRPr="00EC48E4">
        <w:rPr>
          <w:rFonts w:ascii="Arial" w:eastAsia="MS Mincho" w:hAnsi="Arial" w:cs="Arial"/>
          <w:b/>
          <w:sz w:val="24"/>
          <w:szCs w:val="24"/>
          <w:lang w:val="en-US"/>
        </w:rPr>
        <w:t>R4-2309224</w:t>
      </w:r>
    </w:p>
    <w:p w14:paraId="43747E58" w14:textId="20A32096" w:rsidR="002C7628" w:rsidRPr="002C7628" w:rsidRDefault="00464F7E"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085EC1"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PMingLiU"/>
                <w:noProof/>
                <w:lang w:eastAsia="zh-TW"/>
              </w:rPr>
            </w:pPr>
            <w:r>
              <w:rPr>
                <w:rFonts w:eastAsia="PMingLiU" w:hint="eastAsia"/>
                <w:noProof/>
                <w:lang w:eastAsia="zh-TW"/>
              </w:rPr>
              <w:t>d</w:t>
            </w:r>
            <w:r>
              <w:rPr>
                <w:rFonts w:eastAsia="PMingLiU"/>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C65841">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872AB" w:rsidR="001E41F3" w:rsidRPr="00AD4DF0" w:rsidRDefault="00C55D61">
            <w:pPr>
              <w:pStyle w:val="CRCoverPage"/>
              <w:spacing w:after="0"/>
              <w:ind w:left="100"/>
              <w:rPr>
                <w:rFonts w:eastAsia="PMingLiU"/>
                <w:noProof/>
                <w:lang w:eastAsia="zh-TW"/>
              </w:rPr>
            </w:pPr>
            <w:r w:rsidRPr="00C55D61">
              <w:rPr>
                <w:noProof/>
              </w:rPr>
              <w:t>RMC for eMTC test cases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27053" w:rsidR="00444691" w:rsidRDefault="00D31F0C" w:rsidP="00444691">
            <w:pPr>
              <w:pStyle w:val="CRCoverPage"/>
              <w:spacing w:after="0"/>
              <w:ind w:left="100"/>
              <w:rPr>
                <w:noProof/>
              </w:rPr>
            </w:pPr>
            <w:r>
              <w:t>2023-0</w:t>
            </w:r>
            <w:r w:rsidR="00EB48CB">
              <w:t>5</w:t>
            </w:r>
            <w:r>
              <w:t>-</w:t>
            </w:r>
            <w:r w:rsidR="00EB48CB">
              <w:t>22</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C65841"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82382" w:rsidR="004F0D8E" w:rsidRPr="00B42BC9" w:rsidRDefault="009413C3"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RMCs for cat-M are currently missing in the specification. </w:t>
            </w:r>
            <w:r w:rsidR="00B5384D" w:rsidRPr="00B42BC9">
              <w:rPr>
                <w:rFonts w:ascii="Arial" w:eastAsia="SimSun" w:hAnsi="Arial" w:cs="Arial"/>
                <w:sz w:val="18"/>
                <w:szCs w:val="18"/>
                <w:lang w:eastAsia="zh-CN"/>
              </w:rPr>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C9017" w14:textId="481AF1B1" w:rsid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032D94">
              <w:rPr>
                <w:rFonts w:cs="Arial"/>
                <w:sz w:val="18"/>
                <w:szCs w:val="18"/>
                <w:lang w:val="en-US" w:eastAsia="zh-TW"/>
              </w:rPr>
              <w:t xml:space="preserve">FD-FDD RRC re-establishment test case for </w:t>
            </w:r>
            <w:proofErr w:type="spellStart"/>
            <w:r w:rsidR="00032D94">
              <w:rPr>
                <w:rFonts w:cs="Arial"/>
                <w:sz w:val="18"/>
                <w:szCs w:val="18"/>
                <w:lang w:val="en-US" w:eastAsia="zh-TW"/>
              </w:rPr>
              <w:t>eMTC</w:t>
            </w:r>
            <w:proofErr w:type="spellEnd"/>
            <w:r w:rsidR="00032D94">
              <w:rPr>
                <w:rFonts w:cs="Arial"/>
                <w:sz w:val="18"/>
                <w:szCs w:val="18"/>
                <w:lang w:val="en-US" w:eastAsia="zh-TW"/>
              </w:rPr>
              <w:t xml:space="preserve"> over NTN</w:t>
            </w:r>
          </w:p>
          <w:p w14:paraId="57BF3835" w14:textId="7D3136E3" w:rsidR="00032D94" w:rsidRPr="004C2AC3" w:rsidRDefault="00032D94" w:rsidP="004C2AC3">
            <w:pPr>
              <w:pStyle w:val="CRCoverPage"/>
              <w:spacing w:after="0"/>
              <w:rPr>
                <w:rFonts w:cs="Arial"/>
                <w:sz w:val="18"/>
                <w:szCs w:val="18"/>
                <w:lang w:val="en-US" w:eastAsia="zh-TW"/>
              </w:rPr>
            </w:pPr>
            <w:r>
              <w:rPr>
                <w:rFonts w:cs="Arial"/>
                <w:sz w:val="18"/>
                <w:szCs w:val="18"/>
                <w:lang w:val="en-US" w:eastAsia="zh-TW"/>
              </w:rPr>
              <w:t xml:space="preserve">Change 2: HD-FDD RRC re-establishment test case for </w:t>
            </w:r>
            <w:proofErr w:type="spellStart"/>
            <w:r>
              <w:rPr>
                <w:rFonts w:cs="Arial"/>
                <w:sz w:val="18"/>
                <w:szCs w:val="18"/>
                <w:lang w:val="en-US" w:eastAsia="zh-TW"/>
              </w:rPr>
              <w:t>eMTC</w:t>
            </w:r>
            <w:proofErr w:type="spellEnd"/>
            <w:r>
              <w:rPr>
                <w:rFonts w:cs="Arial"/>
                <w:sz w:val="18"/>
                <w:szCs w:val="18"/>
                <w:lang w:val="en-US" w:eastAsia="zh-TW"/>
              </w:rPr>
              <w:t xml:space="preserve"> over NTN</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F982F" w:rsidR="004727C0" w:rsidRPr="00BD0E59" w:rsidRDefault="009413C3" w:rsidP="007511A9">
            <w:pPr>
              <w:pStyle w:val="CRCoverPage"/>
              <w:spacing w:after="0"/>
              <w:rPr>
                <w:noProof/>
              </w:rPr>
            </w:pPr>
            <w:r>
              <w:rPr>
                <w:noProof/>
                <w:sz w:val="18"/>
                <w:szCs w:val="18"/>
                <w:lang w:eastAsia="zh-TW"/>
              </w:rPr>
              <w:t xml:space="preserve">Not possible to introduce RRM test cases without RMC for cat-M.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Pr="007A6476" w:rsidRDefault="004727C0" w:rsidP="004727C0">
            <w:pPr>
              <w:pStyle w:val="CRCoverPage"/>
              <w:tabs>
                <w:tab w:val="right" w:pos="2184"/>
              </w:tabs>
              <w:spacing w:after="0"/>
              <w:rPr>
                <w:b/>
                <w:i/>
                <w:noProof/>
              </w:rPr>
            </w:pPr>
            <w:r w:rsidRPr="007A64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EA2E0" w:rsidR="004727C0" w:rsidRPr="007A6476" w:rsidRDefault="000A63EC" w:rsidP="004727C0">
            <w:pPr>
              <w:pStyle w:val="CRCoverPage"/>
              <w:spacing w:after="0"/>
              <w:ind w:left="100"/>
              <w:rPr>
                <w:rFonts w:ascii="Times New Roman" w:eastAsia="SimSun" w:hAnsi="Times New Roman"/>
                <w:shd w:val="pct15" w:color="auto" w:fill="FFFFFF"/>
                <w:lang w:eastAsia="zh-CN"/>
              </w:rPr>
            </w:pPr>
            <w:r>
              <w:rPr>
                <w:rFonts w:ascii="Times New Roman" w:eastAsia="SimSun" w:hAnsi="Times New Roman"/>
                <w:lang w:eastAsia="zh-CN"/>
              </w:rPr>
              <w:t xml:space="preserve">New sections: </w:t>
            </w:r>
            <w:r w:rsidR="0036085E" w:rsidRPr="007A6476">
              <w:rPr>
                <w:rFonts w:ascii="Times New Roman" w:eastAsia="SimSun" w:hAnsi="Times New Roman"/>
                <w:lang w:eastAsia="zh-CN"/>
              </w:rPr>
              <w:t>A.3.1.3A, A.3.1.4A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078AD7C2" w14:textId="77777777" w:rsidR="00D10406" w:rsidRPr="003141C0" w:rsidRDefault="00D10406" w:rsidP="00D10406">
      <w:pPr>
        <w:pStyle w:val="Heading3"/>
        <w:rPr>
          <w:ins w:id="3" w:author="Santhan T" w:date="2023-05-15T17:20:00Z"/>
          <w:highlight w:val="yellow"/>
        </w:rPr>
      </w:pPr>
      <w:ins w:id="4" w:author="Santhan T" w:date="2023-05-15T17:20:00Z">
        <w:r w:rsidRPr="003141C0">
          <w:rPr>
            <w:highlight w:val="yellow"/>
            <w:lang w:val="de-DE"/>
          </w:rPr>
          <w:t>A.3.1.3</w:t>
        </w:r>
        <w:r>
          <w:rPr>
            <w:highlight w:val="yellow"/>
            <w:lang w:val="de-DE"/>
          </w:rPr>
          <w:t>A</w:t>
        </w:r>
        <w:r w:rsidRPr="003141C0">
          <w:rPr>
            <w:highlight w:val="yellow"/>
            <w:lang w:val="de-DE"/>
          </w:rPr>
          <w:tab/>
          <w:t xml:space="preserve">MPDCCH </w:t>
        </w:r>
        <w:r w:rsidRPr="003141C0">
          <w:rPr>
            <w:highlight w:val="yellow"/>
          </w:rPr>
          <w:t>Reference Channels for Cat-M1 UEs</w:t>
        </w:r>
        <w:r>
          <w:rPr>
            <w:highlight w:val="yellow"/>
          </w:rPr>
          <w:t xml:space="preserve"> for Satellite access</w:t>
        </w:r>
      </w:ins>
    </w:p>
    <w:p w14:paraId="7483F4CE" w14:textId="77777777" w:rsidR="00D10406" w:rsidRPr="00FF3C53" w:rsidRDefault="00D10406" w:rsidP="00D10406">
      <w:pPr>
        <w:pStyle w:val="Heading4"/>
        <w:rPr>
          <w:ins w:id="5" w:author="Santhan T" w:date="2023-05-15T17:20:00Z"/>
          <w:lang w:val="de-DE"/>
        </w:rPr>
      </w:pPr>
      <w:ins w:id="6" w:author="Santhan T" w:date="2023-05-15T17:20:00Z">
        <w:r w:rsidRPr="003141C0">
          <w:rPr>
            <w:highlight w:val="yellow"/>
            <w:lang w:val="de-DE"/>
          </w:rPr>
          <w:t>A.3.1.3</w:t>
        </w:r>
        <w:r>
          <w:rPr>
            <w:highlight w:val="yellow"/>
            <w:lang w:val="de-DE"/>
          </w:rPr>
          <w:t>A</w:t>
        </w:r>
        <w:r w:rsidRPr="003141C0">
          <w:rPr>
            <w:highlight w:val="yellow"/>
            <w:lang w:val="de-DE"/>
          </w:rPr>
          <w:t>.1</w:t>
        </w:r>
        <w:r w:rsidRPr="003141C0">
          <w:rPr>
            <w:highlight w:val="yellow"/>
            <w:lang w:val="de-DE"/>
          </w:rPr>
          <w:tab/>
          <w:t>FDD</w:t>
        </w:r>
        <w:r w:rsidRPr="003141C0">
          <w:rPr>
            <w:highlight w:val="yellow"/>
          </w:rPr>
          <w:t xml:space="preserve"> in </w:t>
        </w:r>
        <w:proofErr w:type="spellStart"/>
        <w:r w:rsidRPr="003141C0">
          <w:rPr>
            <w:highlight w:val="yellow"/>
          </w:rPr>
          <w:t>CEModeA</w:t>
        </w:r>
        <w:proofErr w:type="spellEnd"/>
      </w:ins>
    </w:p>
    <w:p w14:paraId="05538B8C" w14:textId="77777777" w:rsidR="00D10406" w:rsidRDefault="00D10406" w:rsidP="00D10406">
      <w:pPr>
        <w:pStyle w:val="TH"/>
        <w:rPr>
          <w:ins w:id="7" w:author="Santhan T" w:date="2023-05-15T17:20:00Z"/>
        </w:rPr>
      </w:pPr>
      <w:ins w:id="8" w:author="Santhan T" w:date="2023-05-15T17:20:00Z">
        <w:r w:rsidRPr="003141C0">
          <w:rPr>
            <w:highlight w:val="yellow"/>
          </w:rPr>
          <w:t>Table A.3.1.3</w:t>
        </w:r>
        <w:r>
          <w:rPr>
            <w:highlight w:val="yellow"/>
          </w:rPr>
          <w:t>A</w:t>
        </w:r>
        <w:r w:rsidRPr="003141C0">
          <w:rPr>
            <w:highlight w:val="yellow"/>
          </w:rPr>
          <w:t xml:space="preserve">.1-1: MPDCCH Reference Channel for Cat-M1 FDD UEs in </w:t>
        </w:r>
        <w:proofErr w:type="spellStart"/>
        <w:r w:rsidRPr="003141C0">
          <w:rPr>
            <w:highlight w:val="yellow"/>
          </w:rPr>
          <w:t>CEModeA</w:t>
        </w:r>
        <w:proofErr w:type="spellEnd"/>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8"/>
        <w:gridCol w:w="2283"/>
        <w:gridCol w:w="1844"/>
      </w:tblGrid>
      <w:tr w:rsidR="00D10406" w:rsidRPr="00FF3C53" w14:paraId="1EC3044A" w14:textId="77777777" w:rsidTr="00A804AB">
        <w:trPr>
          <w:jc w:val="center"/>
          <w:ins w:id="9" w:author="Santhan T" w:date="2023-05-15T17:20:00Z"/>
        </w:trPr>
        <w:tc>
          <w:tcPr>
            <w:tcW w:w="4688" w:type="dxa"/>
            <w:shd w:val="clear" w:color="auto" w:fill="auto"/>
          </w:tcPr>
          <w:p w14:paraId="711D29BC" w14:textId="77777777" w:rsidR="00D10406" w:rsidRPr="00FF3C53" w:rsidRDefault="00D10406" w:rsidP="00A804AB">
            <w:pPr>
              <w:pStyle w:val="TAH"/>
              <w:rPr>
                <w:ins w:id="10" w:author="Santhan T" w:date="2023-05-15T17:20:00Z"/>
                <w:rFonts w:cs="Arial"/>
                <w:lang w:eastAsia="ja-JP"/>
              </w:rPr>
            </w:pPr>
            <w:ins w:id="11" w:author="Santhan T" w:date="2023-05-15T17:20:00Z">
              <w:r w:rsidRPr="00FF3C53">
                <w:rPr>
                  <w:rFonts w:cs="Arial"/>
                  <w:lang w:eastAsia="ja-JP"/>
                </w:rPr>
                <w:t>Parameter</w:t>
              </w:r>
            </w:ins>
          </w:p>
        </w:tc>
        <w:tc>
          <w:tcPr>
            <w:tcW w:w="2283" w:type="dxa"/>
            <w:shd w:val="clear" w:color="auto" w:fill="auto"/>
          </w:tcPr>
          <w:p w14:paraId="06D71420" w14:textId="77777777" w:rsidR="00D10406" w:rsidRPr="00FF3C53" w:rsidRDefault="00D10406" w:rsidP="00A804AB">
            <w:pPr>
              <w:pStyle w:val="TAH"/>
              <w:rPr>
                <w:ins w:id="12" w:author="Santhan T" w:date="2023-05-15T17:20:00Z"/>
                <w:rFonts w:cs="Arial"/>
                <w:lang w:eastAsia="ja-JP"/>
              </w:rPr>
            </w:pPr>
            <w:ins w:id="13" w:author="Santhan T" w:date="2023-05-15T17:20:00Z">
              <w:r w:rsidRPr="00FF3C53">
                <w:rPr>
                  <w:rFonts w:cs="Arial"/>
                  <w:lang w:eastAsia="ja-JP"/>
                </w:rPr>
                <w:t>Unit</w:t>
              </w:r>
            </w:ins>
          </w:p>
        </w:tc>
        <w:tc>
          <w:tcPr>
            <w:tcW w:w="1844" w:type="dxa"/>
          </w:tcPr>
          <w:p w14:paraId="042BC8CD" w14:textId="77777777" w:rsidR="00D10406" w:rsidRPr="00FF3C53" w:rsidRDefault="00D10406" w:rsidP="00A804AB">
            <w:pPr>
              <w:pStyle w:val="TAH"/>
              <w:rPr>
                <w:ins w:id="14" w:author="Santhan T" w:date="2023-05-15T17:20:00Z"/>
                <w:rFonts w:cs="Arial"/>
                <w:lang w:eastAsia="ja-JP"/>
              </w:rPr>
            </w:pPr>
            <w:ins w:id="15" w:author="Santhan T" w:date="2023-05-15T17:20:00Z">
              <w:r w:rsidRPr="00FF3C53">
                <w:rPr>
                  <w:rFonts w:cs="Arial"/>
                  <w:lang w:eastAsia="ja-JP"/>
                </w:rPr>
                <w:t>Value</w:t>
              </w:r>
            </w:ins>
          </w:p>
        </w:tc>
      </w:tr>
      <w:tr w:rsidR="00D10406" w:rsidRPr="00FF3C53" w14:paraId="112E88F8" w14:textId="77777777" w:rsidTr="00A804AB">
        <w:trPr>
          <w:jc w:val="center"/>
          <w:ins w:id="16" w:author="Santhan T" w:date="2023-05-15T17:20:00Z"/>
        </w:trPr>
        <w:tc>
          <w:tcPr>
            <w:tcW w:w="4688" w:type="dxa"/>
            <w:shd w:val="clear" w:color="auto" w:fill="auto"/>
          </w:tcPr>
          <w:p w14:paraId="3A885DFB" w14:textId="77777777" w:rsidR="00D10406" w:rsidRPr="00FF3C53" w:rsidRDefault="00D10406" w:rsidP="00A804AB">
            <w:pPr>
              <w:pStyle w:val="TAL"/>
              <w:rPr>
                <w:ins w:id="17" w:author="Santhan T" w:date="2023-05-15T17:20:00Z"/>
                <w:rFonts w:cs="Arial"/>
                <w:lang w:eastAsia="ja-JP"/>
              </w:rPr>
            </w:pPr>
            <w:ins w:id="18" w:author="Santhan T" w:date="2023-05-15T17:20:00Z">
              <w:r w:rsidRPr="00FF3C53">
                <w:rPr>
                  <w:rFonts w:cs="Arial"/>
                  <w:lang w:eastAsia="ja-JP"/>
                </w:rPr>
                <w:t>MPDCCH Reference channel</w:t>
              </w:r>
            </w:ins>
          </w:p>
        </w:tc>
        <w:tc>
          <w:tcPr>
            <w:tcW w:w="2283" w:type="dxa"/>
            <w:shd w:val="clear" w:color="auto" w:fill="auto"/>
          </w:tcPr>
          <w:p w14:paraId="1C8A2A85" w14:textId="77777777" w:rsidR="00D10406" w:rsidRPr="00FF3C53" w:rsidRDefault="00D10406" w:rsidP="00A804AB">
            <w:pPr>
              <w:pStyle w:val="TAC"/>
              <w:rPr>
                <w:ins w:id="19" w:author="Santhan T" w:date="2023-05-15T17:20:00Z"/>
                <w:rFonts w:cs="Arial"/>
                <w:lang w:eastAsia="ja-JP"/>
              </w:rPr>
            </w:pPr>
            <w:ins w:id="20" w:author="Santhan T" w:date="2023-05-15T17:20:00Z">
              <w:r w:rsidRPr="00FF3C53">
                <w:rPr>
                  <w:rFonts w:cs="Arial"/>
                  <w:lang w:eastAsia="ja-JP"/>
                </w:rPr>
                <w:t>-</w:t>
              </w:r>
            </w:ins>
          </w:p>
        </w:tc>
        <w:tc>
          <w:tcPr>
            <w:tcW w:w="1844" w:type="dxa"/>
            <w:shd w:val="clear" w:color="auto" w:fill="auto"/>
          </w:tcPr>
          <w:p w14:paraId="7B8DFCF7" w14:textId="77777777" w:rsidR="00D10406" w:rsidRPr="00FF3C53" w:rsidRDefault="00D10406" w:rsidP="00A804AB">
            <w:pPr>
              <w:pStyle w:val="TAC"/>
              <w:rPr>
                <w:ins w:id="21" w:author="Santhan T" w:date="2023-05-15T17:20:00Z"/>
                <w:rFonts w:cs="Arial"/>
                <w:lang w:eastAsia="ja-JP"/>
              </w:rPr>
            </w:pPr>
            <w:proofErr w:type="spellStart"/>
            <w:ins w:id="22" w:author="Santhan T" w:date="2023-05-15T17:20:00Z">
              <w:r w:rsidRPr="00622C30">
                <w:rPr>
                  <w:rFonts w:cs="Arial"/>
                  <w:highlight w:val="yellow"/>
                  <w:lang w:eastAsia="ja-JP"/>
                </w:rPr>
                <w:t>R.xx</w:t>
              </w:r>
              <w:proofErr w:type="spellEnd"/>
              <w:r w:rsidRPr="00622C30">
                <w:rPr>
                  <w:rFonts w:cs="Arial"/>
                  <w:highlight w:val="yellow"/>
                  <w:lang w:eastAsia="ja-JP"/>
                </w:rPr>
                <w:t xml:space="preserve"> FDD</w:t>
              </w:r>
            </w:ins>
          </w:p>
        </w:tc>
      </w:tr>
      <w:tr w:rsidR="00D10406" w:rsidRPr="00FF3C53" w14:paraId="5ECB5CE8" w14:textId="77777777" w:rsidTr="00A804AB">
        <w:trPr>
          <w:jc w:val="center"/>
          <w:ins w:id="23" w:author="Santhan T" w:date="2023-05-15T17:20:00Z"/>
        </w:trPr>
        <w:tc>
          <w:tcPr>
            <w:tcW w:w="4688" w:type="dxa"/>
            <w:shd w:val="clear" w:color="auto" w:fill="auto"/>
          </w:tcPr>
          <w:p w14:paraId="414941AC" w14:textId="77777777" w:rsidR="00D10406" w:rsidRPr="00FF3C53" w:rsidRDefault="00D10406" w:rsidP="00A804AB">
            <w:pPr>
              <w:pStyle w:val="TAL"/>
              <w:rPr>
                <w:ins w:id="24" w:author="Santhan T" w:date="2023-05-15T17:20:00Z"/>
                <w:rFonts w:cs="Arial"/>
                <w:lang w:eastAsia="ja-JP"/>
              </w:rPr>
            </w:pPr>
            <w:ins w:id="25" w:author="Santhan T" w:date="2023-05-15T17:20:00Z">
              <w:r w:rsidRPr="00FF3C53">
                <w:rPr>
                  <w:rFonts w:cs="Arial"/>
                  <w:lang w:eastAsia="ja-JP"/>
                </w:rPr>
                <w:t>Carrier bandwidth</w:t>
              </w:r>
            </w:ins>
          </w:p>
        </w:tc>
        <w:tc>
          <w:tcPr>
            <w:tcW w:w="2283" w:type="dxa"/>
            <w:shd w:val="clear" w:color="auto" w:fill="auto"/>
          </w:tcPr>
          <w:p w14:paraId="32694A70" w14:textId="77777777" w:rsidR="00D10406" w:rsidRPr="00FF3C53" w:rsidRDefault="00D10406" w:rsidP="00A804AB">
            <w:pPr>
              <w:pStyle w:val="TAC"/>
              <w:rPr>
                <w:ins w:id="26" w:author="Santhan T" w:date="2023-05-15T17:20:00Z"/>
                <w:rFonts w:cs="Arial"/>
                <w:lang w:eastAsia="ja-JP"/>
              </w:rPr>
            </w:pPr>
            <w:ins w:id="27" w:author="Santhan T" w:date="2023-05-15T17:20:00Z">
              <w:r w:rsidRPr="00FF3C53">
                <w:rPr>
                  <w:rFonts w:cs="Arial"/>
                  <w:lang w:eastAsia="ja-JP"/>
                </w:rPr>
                <w:t>MHz</w:t>
              </w:r>
            </w:ins>
          </w:p>
        </w:tc>
        <w:tc>
          <w:tcPr>
            <w:tcW w:w="1844" w:type="dxa"/>
            <w:shd w:val="clear" w:color="auto" w:fill="auto"/>
          </w:tcPr>
          <w:p w14:paraId="0C597432" w14:textId="77777777" w:rsidR="00D10406" w:rsidRPr="00FF3C53" w:rsidRDefault="00D10406" w:rsidP="00A804AB">
            <w:pPr>
              <w:pStyle w:val="TAC"/>
              <w:rPr>
                <w:ins w:id="28" w:author="Santhan T" w:date="2023-05-15T17:20:00Z"/>
                <w:rFonts w:cs="Arial"/>
                <w:lang w:eastAsia="ja-JP"/>
              </w:rPr>
            </w:pPr>
            <w:ins w:id="29" w:author="Santhan T" w:date="2023-05-15T17:20:00Z">
              <w:r>
                <w:rPr>
                  <w:rFonts w:cs="Arial"/>
                  <w:lang w:eastAsia="zh-CN"/>
                </w:rPr>
                <w:t>1.4</w:t>
              </w:r>
            </w:ins>
          </w:p>
        </w:tc>
      </w:tr>
      <w:tr w:rsidR="00D10406" w:rsidRPr="00FF3C53" w14:paraId="3D3BD062" w14:textId="77777777" w:rsidTr="00A804AB">
        <w:trPr>
          <w:jc w:val="center"/>
          <w:ins w:id="30" w:author="Santhan T" w:date="2023-05-15T17:20:00Z"/>
        </w:trPr>
        <w:tc>
          <w:tcPr>
            <w:tcW w:w="4688" w:type="dxa"/>
            <w:shd w:val="clear" w:color="auto" w:fill="auto"/>
          </w:tcPr>
          <w:p w14:paraId="3AB819B5" w14:textId="77777777" w:rsidR="00D10406" w:rsidRPr="00FF3C53" w:rsidRDefault="00D10406" w:rsidP="00A804AB">
            <w:pPr>
              <w:pStyle w:val="TAL"/>
              <w:rPr>
                <w:ins w:id="31" w:author="Santhan T" w:date="2023-05-15T17:20:00Z"/>
                <w:rFonts w:cs="Arial"/>
                <w:lang w:eastAsia="ja-JP"/>
              </w:rPr>
            </w:pPr>
            <w:ins w:id="32" w:author="Santhan T" w:date="2023-05-15T17:20:00Z">
              <w:r w:rsidRPr="00FF3C53">
                <w:rPr>
                  <w:rFonts w:cs="Arial"/>
                  <w:lang w:eastAsia="ja-JP"/>
                </w:rPr>
                <w:t>Number of transmitter antennas</w:t>
              </w:r>
            </w:ins>
          </w:p>
        </w:tc>
        <w:tc>
          <w:tcPr>
            <w:tcW w:w="2283" w:type="dxa"/>
            <w:shd w:val="clear" w:color="auto" w:fill="auto"/>
          </w:tcPr>
          <w:p w14:paraId="43BEFE09" w14:textId="77777777" w:rsidR="00D10406" w:rsidRPr="00FF3C53" w:rsidRDefault="00D10406" w:rsidP="00A804AB">
            <w:pPr>
              <w:pStyle w:val="TAC"/>
              <w:rPr>
                <w:ins w:id="33" w:author="Santhan T" w:date="2023-05-15T17:20:00Z"/>
                <w:rFonts w:cs="Arial"/>
                <w:lang w:eastAsia="ja-JP"/>
              </w:rPr>
            </w:pPr>
            <w:ins w:id="34" w:author="Santhan T" w:date="2023-05-15T17:20:00Z">
              <w:r w:rsidRPr="00FF3C53">
                <w:rPr>
                  <w:rFonts w:cs="Arial"/>
                  <w:lang w:eastAsia="ja-JP"/>
                </w:rPr>
                <w:t>-</w:t>
              </w:r>
            </w:ins>
          </w:p>
        </w:tc>
        <w:tc>
          <w:tcPr>
            <w:tcW w:w="1844" w:type="dxa"/>
            <w:shd w:val="clear" w:color="auto" w:fill="auto"/>
          </w:tcPr>
          <w:p w14:paraId="11246B7A" w14:textId="77777777" w:rsidR="00D10406" w:rsidRPr="00FF3C53" w:rsidRDefault="00D10406" w:rsidP="00A804AB">
            <w:pPr>
              <w:pStyle w:val="TAC"/>
              <w:rPr>
                <w:ins w:id="35" w:author="Santhan T" w:date="2023-05-15T17:20:00Z"/>
                <w:rFonts w:cs="Arial"/>
                <w:lang w:eastAsia="ja-JP"/>
              </w:rPr>
            </w:pPr>
            <w:ins w:id="36" w:author="Santhan T" w:date="2023-05-15T17:20:00Z">
              <w:r w:rsidRPr="00FF3C53">
                <w:rPr>
                  <w:rFonts w:cs="Arial"/>
                  <w:lang w:eastAsia="zh-CN"/>
                </w:rPr>
                <w:t>1</w:t>
              </w:r>
            </w:ins>
          </w:p>
        </w:tc>
      </w:tr>
      <w:tr w:rsidR="00D10406" w:rsidRPr="00FF3C53" w14:paraId="79651307" w14:textId="77777777" w:rsidTr="00A804AB">
        <w:trPr>
          <w:jc w:val="center"/>
          <w:ins w:id="37" w:author="Santhan T" w:date="2023-05-15T17:20:00Z"/>
        </w:trPr>
        <w:tc>
          <w:tcPr>
            <w:tcW w:w="4688" w:type="dxa"/>
            <w:shd w:val="clear" w:color="auto" w:fill="auto"/>
          </w:tcPr>
          <w:p w14:paraId="3AB607C2" w14:textId="77777777" w:rsidR="00D10406" w:rsidRPr="00FF3C53" w:rsidRDefault="00D10406" w:rsidP="00A804AB">
            <w:pPr>
              <w:pStyle w:val="TAL"/>
              <w:rPr>
                <w:ins w:id="38" w:author="Santhan T" w:date="2023-05-15T17:20:00Z"/>
                <w:rFonts w:cs="Arial"/>
                <w:lang w:eastAsia="ja-JP"/>
              </w:rPr>
            </w:pPr>
            <w:ins w:id="39" w:author="Santhan T" w:date="2023-05-15T17:20:00Z">
              <w:r w:rsidRPr="00FF3C53">
                <w:rPr>
                  <w:rFonts w:cs="Arial"/>
                  <w:lang w:eastAsia="ja-JP"/>
                </w:rPr>
                <w:t>DCI Format</w:t>
              </w:r>
            </w:ins>
          </w:p>
        </w:tc>
        <w:tc>
          <w:tcPr>
            <w:tcW w:w="2283" w:type="dxa"/>
            <w:shd w:val="clear" w:color="auto" w:fill="auto"/>
          </w:tcPr>
          <w:p w14:paraId="7454743E" w14:textId="77777777" w:rsidR="00D10406" w:rsidRPr="00FF3C53" w:rsidRDefault="00D10406" w:rsidP="00A804AB">
            <w:pPr>
              <w:pStyle w:val="TAC"/>
              <w:rPr>
                <w:ins w:id="40" w:author="Santhan T" w:date="2023-05-15T17:20:00Z"/>
                <w:rFonts w:cs="Arial"/>
                <w:lang w:eastAsia="ja-JP"/>
              </w:rPr>
            </w:pPr>
            <w:ins w:id="41" w:author="Santhan T" w:date="2023-05-15T17:20:00Z">
              <w:r w:rsidRPr="00FF3C53">
                <w:rPr>
                  <w:rFonts w:cs="Arial"/>
                  <w:lang w:eastAsia="ja-JP"/>
                </w:rPr>
                <w:t>-</w:t>
              </w:r>
            </w:ins>
          </w:p>
        </w:tc>
        <w:tc>
          <w:tcPr>
            <w:tcW w:w="1844" w:type="dxa"/>
            <w:shd w:val="clear" w:color="auto" w:fill="auto"/>
          </w:tcPr>
          <w:p w14:paraId="66FC5566" w14:textId="77777777" w:rsidR="00D10406" w:rsidRPr="00FF3C53" w:rsidRDefault="00D10406" w:rsidP="00A804AB">
            <w:pPr>
              <w:pStyle w:val="TAC"/>
              <w:rPr>
                <w:ins w:id="42" w:author="Santhan T" w:date="2023-05-15T17:20:00Z"/>
                <w:rFonts w:cs="Arial"/>
                <w:lang w:eastAsia="ja-JP"/>
              </w:rPr>
            </w:pPr>
            <w:ins w:id="43" w:author="Santhan T" w:date="2023-05-15T17:20:00Z">
              <w:r w:rsidRPr="00FF3C53">
                <w:rPr>
                  <w:rFonts w:eastAsia="?? ??" w:cs="Arial"/>
                  <w:bCs/>
                </w:rPr>
                <w:t>6-1A</w:t>
              </w:r>
            </w:ins>
          </w:p>
        </w:tc>
      </w:tr>
      <w:tr w:rsidR="00D10406" w:rsidRPr="00FF3C53" w14:paraId="02679032" w14:textId="77777777" w:rsidTr="00A804AB">
        <w:trPr>
          <w:jc w:val="center"/>
          <w:ins w:id="44" w:author="Santhan T" w:date="2023-05-15T17:20:00Z"/>
        </w:trPr>
        <w:tc>
          <w:tcPr>
            <w:tcW w:w="4688" w:type="dxa"/>
            <w:shd w:val="clear" w:color="auto" w:fill="auto"/>
          </w:tcPr>
          <w:p w14:paraId="3597DFBE" w14:textId="77777777" w:rsidR="00D10406" w:rsidRPr="00FF3C53" w:rsidRDefault="00D10406" w:rsidP="00A804AB">
            <w:pPr>
              <w:pStyle w:val="TAL"/>
              <w:rPr>
                <w:ins w:id="45" w:author="Santhan T" w:date="2023-05-15T17:20:00Z"/>
                <w:rFonts w:cs="Arial"/>
                <w:lang w:eastAsia="ja-JP"/>
              </w:rPr>
            </w:pPr>
            <w:ins w:id="46" w:author="Santhan T" w:date="2023-05-15T17:20:00Z">
              <w:r w:rsidRPr="00FF3C53">
                <w:rPr>
                  <w:rFonts w:cs="Arial"/>
                  <w:lang w:eastAsia="ja-JP"/>
                </w:rPr>
                <w:t>Transmission Type</w:t>
              </w:r>
            </w:ins>
          </w:p>
        </w:tc>
        <w:tc>
          <w:tcPr>
            <w:tcW w:w="2283" w:type="dxa"/>
            <w:shd w:val="clear" w:color="auto" w:fill="auto"/>
          </w:tcPr>
          <w:p w14:paraId="1E6F3A97" w14:textId="77777777" w:rsidR="00D10406" w:rsidRPr="00FF3C53" w:rsidRDefault="00D10406" w:rsidP="00A804AB">
            <w:pPr>
              <w:pStyle w:val="TAC"/>
              <w:rPr>
                <w:ins w:id="47" w:author="Santhan T" w:date="2023-05-15T17:20:00Z"/>
                <w:rFonts w:cs="Arial"/>
                <w:lang w:eastAsia="ja-JP"/>
              </w:rPr>
            </w:pPr>
            <w:ins w:id="48" w:author="Santhan T" w:date="2023-05-15T17:20:00Z">
              <w:r w:rsidRPr="00FF3C53">
                <w:rPr>
                  <w:rFonts w:cs="Arial"/>
                  <w:lang w:eastAsia="ja-JP"/>
                </w:rPr>
                <w:t>-</w:t>
              </w:r>
            </w:ins>
          </w:p>
        </w:tc>
        <w:tc>
          <w:tcPr>
            <w:tcW w:w="1844" w:type="dxa"/>
            <w:shd w:val="clear" w:color="auto" w:fill="auto"/>
          </w:tcPr>
          <w:p w14:paraId="2C278008" w14:textId="77777777" w:rsidR="00D10406" w:rsidRPr="00FF3C53" w:rsidRDefault="00D10406" w:rsidP="00A804AB">
            <w:pPr>
              <w:pStyle w:val="TAC"/>
              <w:rPr>
                <w:ins w:id="49" w:author="Santhan T" w:date="2023-05-15T17:20:00Z"/>
                <w:rFonts w:cs="Arial"/>
                <w:lang w:eastAsia="ja-JP"/>
              </w:rPr>
            </w:pPr>
            <w:ins w:id="50" w:author="Santhan T" w:date="2023-05-15T17:20:00Z">
              <w:r w:rsidRPr="00FF3C53">
                <w:rPr>
                  <w:rFonts w:cs="Arial"/>
                  <w:lang w:eastAsia="ja-JP"/>
                </w:rPr>
                <w:t>Distributed</w:t>
              </w:r>
            </w:ins>
          </w:p>
        </w:tc>
      </w:tr>
      <w:tr w:rsidR="00D10406" w:rsidRPr="00FF3C53" w14:paraId="54383AE7" w14:textId="77777777" w:rsidTr="00A804AB">
        <w:trPr>
          <w:jc w:val="center"/>
          <w:ins w:id="51" w:author="Santhan T" w:date="2023-05-15T17:20:00Z"/>
        </w:trPr>
        <w:tc>
          <w:tcPr>
            <w:tcW w:w="4688" w:type="dxa"/>
            <w:shd w:val="clear" w:color="auto" w:fill="auto"/>
          </w:tcPr>
          <w:p w14:paraId="5A13871C" w14:textId="77777777" w:rsidR="00D10406" w:rsidRPr="00FF3C53" w:rsidRDefault="00D10406" w:rsidP="00A804AB">
            <w:pPr>
              <w:pStyle w:val="TAL"/>
              <w:rPr>
                <w:ins w:id="52" w:author="Santhan T" w:date="2023-05-15T17:20:00Z"/>
                <w:rFonts w:cs="Arial"/>
                <w:lang w:eastAsia="ja-JP"/>
              </w:rPr>
            </w:pPr>
            <w:ins w:id="53" w:author="Santhan T" w:date="2023-05-15T17:20:00Z">
              <w:r w:rsidRPr="00FF3C53">
                <w:rPr>
                  <w:rFonts w:cs="Arial"/>
                  <w:lang w:eastAsia="ja-JP"/>
                </w:rPr>
                <w:t>Number of PRB pairs per M-PDCCH set</w:t>
              </w:r>
            </w:ins>
          </w:p>
        </w:tc>
        <w:tc>
          <w:tcPr>
            <w:tcW w:w="2283" w:type="dxa"/>
            <w:shd w:val="clear" w:color="auto" w:fill="auto"/>
          </w:tcPr>
          <w:p w14:paraId="3A3318D0" w14:textId="77777777" w:rsidR="00D10406" w:rsidRPr="00FF3C53" w:rsidRDefault="00D10406" w:rsidP="00A804AB">
            <w:pPr>
              <w:pStyle w:val="TAC"/>
              <w:rPr>
                <w:ins w:id="54" w:author="Santhan T" w:date="2023-05-15T17:20:00Z"/>
                <w:rFonts w:cs="Arial"/>
                <w:lang w:eastAsia="ja-JP"/>
              </w:rPr>
            </w:pPr>
            <w:ins w:id="55" w:author="Santhan T" w:date="2023-05-15T17:20:00Z">
              <w:r w:rsidRPr="00FF3C53">
                <w:rPr>
                  <w:rFonts w:cs="Arial"/>
                  <w:lang w:eastAsia="ja-JP"/>
                </w:rPr>
                <w:t>-</w:t>
              </w:r>
            </w:ins>
          </w:p>
        </w:tc>
        <w:tc>
          <w:tcPr>
            <w:tcW w:w="1844" w:type="dxa"/>
            <w:shd w:val="clear" w:color="auto" w:fill="auto"/>
          </w:tcPr>
          <w:p w14:paraId="554BB3A9" w14:textId="77777777" w:rsidR="00D10406" w:rsidRPr="00FF3C53" w:rsidRDefault="00D10406" w:rsidP="00A804AB">
            <w:pPr>
              <w:pStyle w:val="TAC"/>
              <w:rPr>
                <w:ins w:id="56" w:author="Santhan T" w:date="2023-05-15T17:20:00Z"/>
                <w:rFonts w:cs="Arial"/>
                <w:lang w:eastAsia="ja-JP"/>
              </w:rPr>
            </w:pPr>
            <w:ins w:id="57" w:author="Santhan T" w:date="2023-05-15T17:20:00Z">
              <w:r w:rsidRPr="00FF3C53">
                <w:rPr>
                  <w:rFonts w:cs="Arial"/>
                  <w:lang w:eastAsia="ja-JP"/>
                </w:rPr>
                <w:t>4</w:t>
              </w:r>
            </w:ins>
          </w:p>
        </w:tc>
      </w:tr>
      <w:tr w:rsidR="00D10406" w:rsidRPr="00FF3C53" w14:paraId="12A5F79A" w14:textId="77777777" w:rsidTr="00A804AB">
        <w:trPr>
          <w:jc w:val="center"/>
          <w:ins w:id="58" w:author="Santhan T" w:date="2023-05-15T17:20:00Z"/>
        </w:trPr>
        <w:tc>
          <w:tcPr>
            <w:tcW w:w="4688" w:type="dxa"/>
            <w:shd w:val="clear" w:color="auto" w:fill="auto"/>
          </w:tcPr>
          <w:p w14:paraId="0C3887F6" w14:textId="77777777" w:rsidR="00D10406" w:rsidRPr="00FF3C53" w:rsidRDefault="00D10406" w:rsidP="00A804AB">
            <w:pPr>
              <w:pStyle w:val="TAL"/>
              <w:rPr>
                <w:ins w:id="59" w:author="Santhan T" w:date="2023-05-15T17:20:00Z"/>
                <w:rFonts w:cs="Arial"/>
                <w:lang w:eastAsia="ja-JP"/>
              </w:rPr>
            </w:pPr>
            <w:ins w:id="60" w:author="Santhan T" w:date="2023-05-15T17:20:00Z">
              <w:r w:rsidRPr="00FF3C53">
                <w:rPr>
                  <w:rFonts w:cs="Arial"/>
                  <w:lang w:eastAsia="ja-JP"/>
                </w:rPr>
                <w:t>Aggregation level</w:t>
              </w:r>
            </w:ins>
          </w:p>
        </w:tc>
        <w:tc>
          <w:tcPr>
            <w:tcW w:w="2283" w:type="dxa"/>
            <w:shd w:val="clear" w:color="auto" w:fill="auto"/>
          </w:tcPr>
          <w:p w14:paraId="6FC4AC40" w14:textId="77777777" w:rsidR="00D10406" w:rsidRPr="00FF3C53" w:rsidRDefault="00D10406" w:rsidP="00A804AB">
            <w:pPr>
              <w:pStyle w:val="TAC"/>
              <w:rPr>
                <w:ins w:id="61" w:author="Santhan T" w:date="2023-05-15T17:20:00Z"/>
                <w:rFonts w:cs="Arial"/>
                <w:lang w:eastAsia="ja-JP"/>
              </w:rPr>
            </w:pPr>
            <w:ins w:id="62" w:author="Santhan T" w:date="2023-05-15T17:20:00Z">
              <w:r w:rsidRPr="00FF3C53">
                <w:rPr>
                  <w:rFonts w:cs="Arial"/>
                  <w:lang w:eastAsia="ja-JP"/>
                </w:rPr>
                <w:t>ECCE</w:t>
              </w:r>
            </w:ins>
          </w:p>
        </w:tc>
        <w:tc>
          <w:tcPr>
            <w:tcW w:w="1844" w:type="dxa"/>
            <w:shd w:val="clear" w:color="auto" w:fill="auto"/>
          </w:tcPr>
          <w:p w14:paraId="671102D1" w14:textId="77777777" w:rsidR="00D10406" w:rsidRPr="00FF3C53" w:rsidRDefault="00D10406" w:rsidP="00A804AB">
            <w:pPr>
              <w:pStyle w:val="TAC"/>
              <w:rPr>
                <w:ins w:id="63" w:author="Santhan T" w:date="2023-05-15T17:20:00Z"/>
                <w:rFonts w:cs="Arial"/>
                <w:lang w:eastAsia="ja-JP"/>
              </w:rPr>
            </w:pPr>
            <w:ins w:id="64" w:author="Santhan T" w:date="2023-05-15T17:20:00Z">
              <w:r w:rsidRPr="00FF3C53">
                <w:rPr>
                  <w:rFonts w:cs="Arial"/>
                  <w:lang w:eastAsia="zh-CN"/>
                </w:rPr>
                <w:t>16</w:t>
              </w:r>
            </w:ins>
          </w:p>
        </w:tc>
      </w:tr>
      <w:tr w:rsidR="00D10406" w:rsidRPr="00FF3C53" w14:paraId="3D3EF989" w14:textId="77777777" w:rsidTr="00A804AB">
        <w:trPr>
          <w:jc w:val="center"/>
          <w:ins w:id="65" w:author="Santhan T" w:date="2023-05-15T17:20:00Z"/>
        </w:trPr>
        <w:tc>
          <w:tcPr>
            <w:tcW w:w="4688" w:type="dxa"/>
            <w:shd w:val="clear" w:color="auto" w:fill="auto"/>
          </w:tcPr>
          <w:p w14:paraId="04188319" w14:textId="77777777" w:rsidR="00D10406" w:rsidRPr="00FF3C53" w:rsidRDefault="00D10406" w:rsidP="00A804AB">
            <w:pPr>
              <w:pStyle w:val="TAL"/>
              <w:rPr>
                <w:ins w:id="66" w:author="Santhan T" w:date="2023-05-15T17:20:00Z"/>
                <w:rFonts w:cs="Arial"/>
                <w:lang w:eastAsia="ja-JP"/>
              </w:rPr>
            </w:pPr>
            <w:ins w:id="67" w:author="Santhan T" w:date="2023-05-15T17:20:00Z">
              <w:r w:rsidRPr="00FF3C53">
                <w:rPr>
                  <w:rFonts w:cs="Arial"/>
                  <w:lang w:eastAsia="ja-JP"/>
                </w:rPr>
                <w:t>Maximum number of repetitions</w:t>
              </w:r>
            </w:ins>
          </w:p>
        </w:tc>
        <w:tc>
          <w:tcPr>
            <w:tcW w:w="2283" w:type="dxa"/>
            <w:shd w:val="clear" w:color="auto" w:fill="auto"/>
          </w:tcPr>
          <w:p w14:paraId="3B6A19BE" w14:textId="77777777" w:rsidR="00D10406" w:rsidRPr="00FF3C53" w:rsidRDefault="00D10406" w:rsidP="00A804AB">
            <w:pPr>
              <w:pStyle w:val="TAC"/>
              <w:rPr>
                <w:ins w:id="68" w:author="Santhan T" w:date="2023-05-15T17:20:00Z"/>
                <w:rFonts w:cs="Arial"/>
                <w:lang w:eastAsia="ja-JP"/>
              </w:rPr>
            </w:pPr>
            <w:ins w:id="69" w:author="Santhan T" w:date="2023-05-15T17:20:00Z">
              <w:r w:rsidRPr="00FF3C53">
                <w:rPr>
                  <w:rFonts w:cs="Arial"/>
                  <w:lang w:eastAsia="ja-JP"/>
                </w:rPr>
                <w:t>-</w:t>
              </w:r>
            </w:ins>
          </w:p>
        </w:tc>
        <w:tc>
          <w:tcPr>
            <w:tcW w:w="1844" w:type="dxa"/>
            <w:shd w:val="clear" w:color="auto" w:fill="auto"/>
          </w:tcPr>
          <w:p w14:paraId="706A68AF" w14:textId="77777777" w:rsidR="00D10406" w:rsidRPr="00FF3C53" w:rsidRDefault="00D10406" w:rsidP="00A804AB">
            <w:pPr>
              <w:pStyle w:val="TAC"/>
              <w:rPr>
                <w:ins w:id="70" w:author="Santhan T" w:date="2023-05-15T17:20:00Z"/>
                <w:rFonts w:cs="Arial"/>
                <w:lang w:eastAsia="ja-JP"/>
              </w:rPr>
            </w:pPr>
            <w:ins w:id="71" w:author="Santhan T" w:date="2023-05-15T17:20:00Z">
              <w:r w:rsidRPr="00FF3C53">
                <w:rPr>
                  <w:rFonts w:cs="Arial"/>
                  <w:lang w:eastAsia="ja-JP"/>
                </w:rPr>
                <w:t>8</w:t>
              </w:r>
            </w:ins>
          </w:p>
        </w:tc>
      </w:tr>
      <w:tr w:rsidR="00D10406" w:rsidRPr="00FF3C53" w14:paraId="690B98C6" w14:textId="77777777" w:rsidTr="00A804AB">
        <w:trPr>
          <w:jc w:val="center"/>
          <w:ins w:id="72" w:author="Santhan T" w:date="2023-05-15T17:20:00Z"/>
        </w:trPr>
        <w:tc>
          <w:tcPr>
            <w:tcW w:w="4688" w:type="dxa"/>
            <w:shd w:val="clear" w:color="auto" w:fill="auto"/>
          </w:tcPr>
          <w:p w14:paraId="33F7CF44" w14:textId="77777777" w:rsidR="00D10406" w:rsidRPr="00FF3C53" w:rsidRDefault="00D10406" w:rsidP="00A804AB">
            <w:pPr>
              <w:pStyle w:val="TAL"/>
              <w:rPr>
                <w:ins w:id="73" w:author="Santhan T" w:date="2023-05-15T17:20:00Z"/>
                <w:rFonts w:cs="Arial"/>
                <w:lang w:eastAsia="ja-JP"/>
              </w:rPr>
            </w:pPr>
            <w:ins w:id="74" w:author="Santhan T" w:date="2023-05-15T17:20:00Z">
              <w:r w:rsidRPr="00FF3C53">
                <w:rPr>
                  <w:rFonts w:cs="Arial"/>
                  <w:lang w:eastAsia="ja-JP"/>
                </w:rPr>
                <w:t>Frequency hopping</w:t>
              </w:r>
            </w:ins>
          </w:p>
        </w:tc>
        <w:tc>
          <w:tcPr>
            <w:tcW w:w="2283" w:type="dxa"/>
            <w:shd w:val="clear" w:color="auto" w:fill="auto"/>
          </w:tcPr>
          <w:p w14:paraId="44D73D05" w14:textId="77777777" w:rsidR="00D10406" w:rsidRPr="00FF3C53" w:rsidRDefault="00D10406" w:rsidP="00A804AB">
            <w:pPr>
              <w:pStyle w:val="TAC"/>
              <w:rPr>
                <w:ins w:id="75" w:author="Santhan T" w:date="2023-05-15T17:20:00Z"/>
                <w:rFonts w:cs="Arial"/>
                <w:lang w:eastAsia="ja-JP"/>
              </w:rPr>
            </w:pPr>
            <w:ins w:id="76" w:author="Santhan T" w:date="2023-05-15T17:20:00Z">
              <w:r w:rsidRPr="00FF3C53">
                <w:rPr>
                  <w:rFonts w:cs="Arial"/>
                  <w:lang w:eastAsia="ja-JP"/>
                </w:rPr>
                <w:t>-</w:t>
              </w:r>
            </w:ins>
          </w:p>
        </w:tc>
        <w:tc>
          <w:tcPr>
            <w:tcW w:w="1844" w:type="dxa"/>
            <w:shd w:val="clear" w:color="auto" w:fill="auto"/>
          </w:tcPr>
          <w:p w14:paraId="104CB014" w14:textId="77777777" w:rsidR="00D10406" w:rsidRPr="00FF3C53" w:rsidRDefault="00D10406" w:rsidP="00A804AB">
            <w:pPr>
              <w:pStyle w:val="TAC"/>
              <w:rPr>
                <w:ins w:id="77" w:author="Santhan T" w:date="2023-05-15T17:20:00Z"/>
                <w:rFonts w:cs="Arial"/>
                <w:lang w:eastAsia="ja-JP"/>
              </w:rPr>
            </w:pPr>
            <w:ins w:id="78" w:author="Santhan T" w:date="2023-05-15T17:20:00Z">
              <w:r>
                <w:rPr>
                  <w:rFonts w:cs="Arial"/>
                  <w:lang w:eastAsia="ja-JP"/>
                </w:rPr>
                <w:t>OFF</w:t>
              </w:r>
            </w:ins>
          </w:p>
        </w:tc>
      </w:tr>
      <w:tr w:rsidR="00D10406" w:rsidRPr="00FF3C53" w14:paraId="267EB9BE" w14:textId="77777777" w:rsidTr="00A804AB">
        <w:trPr>
          <w:jc w:val="center"/>
          <w:ins w:id="79" w:author="Santhan T" w:date="2023-05-15T17:20:00Z"/>
        </w:trPr>
        <w:tc>
          <w:tcPr>
            <w:tcW w:w="4688" w:type="dxa"/>
            <w:shd w:val="clear" w:color="auto" w:fill="auto"/>
          </w:tcPr>
          <w:p w14:paraId="7CF0D5E4" w14:textId="77777777" w:rsidR="00D10406" w:rsidRPr="00FF3C53" w:rsidRDefault="00D10406" w:rsidP="00A804AB">
            <w:pPr>
              <w:pStyle w:val="TAL"/>
              <w:rPr>
                <w:ins w:id="80" w:author="Santhan T" w:date="2023-05-15T17:20:00Z"/>
                <w:rFonts w:cs="Arial"/>
                <w:lang w:eastAsia="ja-JP"/>
              </w:rPr>
            </w:pPr>
            <w:ins w:id="81" w:author="Santhan T" w:date="2023-05-15T17:20:00Z">
              <w:r>
                <w:rPr>
                  <w:rFonts w:cs="Arial"/>
                  <w:lang w:eastAsia="ja-JP"/>
                </w:rPr>
                <w:t>M</w:t>
              </w:r>
              <w:r w:rsidRPr="00FF3C53">
                <w:rPr>
                  <w:rFonts w:cs="Arial"/>
                  <w:lang w:eastAsia="ja-JP"/>
                </w:rPr>
                <w:t xml:space="preserve">PDSCH </w:t>
              </w:r>
              <w:r w:rsidRPr="00FF3C53">
                <w:rPr>
                  <w:rFonts w:cs="Arial"/>
                  <w:lang w:eastAsia="ja-JP" w:bidi="hi-IN"/>
                </w:rPr>
                <w:t>Narrowband</w:t>
              </w:r>
            </w:ins>
          </w:p>
        </w:tc>
        <w:tc>
          <w:tcPr>
            <w:tcW w:w="2283" w:type="dxa"/>
            <w:shd w:val="clear" w:color="auto" w:fill="auto"/>
          </w:tcPr>
          <w:p w14:paraId="3E4A9699" w14:textId="77777777" w:rsidR="00D10406" w:rsidRPr="00FF3C53" w:rsidRDefault="00D10406" w:rsidP="00A804AB">
            <w:pPr>
              <w:pStyle w:val="TAC"/>
              <w:rPr>
                <w:ins w:id="82" w:author="Santhan T" w:date="2023-05-15T17:20:00Z"/>
                <w:rFonts w:cs="Arial"/>
                <w:lang w:eastAsia="ja-JP"/>
              </w:rPr>
            </w:pPr>
          </w:p>
        </w:tc>
        <w:tc>
          <w:tcPr>
            <w:tcW w:w="1844" w:type="dxa"/>
            <w:shd w:val="clear" w:color="auto" w:fill="auto"/>
          </w:tcPr>
          <w:p w14:paraId="4E802E58" w14:textId="77777777" w:rsidR="00D10406" w:rsidRDefault="00D10406" w:rsidP="00A804AB">
            <w:pPr>
              <w:pStyle w:val="TAC"/>
              <w:rPr>
                <w:ins w:id="83" w:author="Santhan T" w:date="2023-05-15T17:20:00Z"/>
                <w:rFonts w:cs="Arial"/>
                <w:lang w:eastAsia="ja-JP"/>
              </w:rPr>
            </w:pPr>
            <w:ins w:id="84" w:author="Santhan T" w:date="2023-05-15T17:20:00Z">
              <w:r>
                <w:rPr>
                  <w:lang w:eastAsia="ja-JP"/>
                </w:rPr>
                <w:t>1</w:t>
              </w:r>
              <w:r w:rsidRPr="00FE5C31">
                <w:rPr>
                  <w:vertAlign w:val="superscript"/>
                  <w:lang w:eastAsia="ja-JP"/>
                </w:rPr>
                <w:t>st</w:t>
              </w:r>
            </w:ins>
          </w:p>
        </w:tc>
      </w:tr>
      <w:tr w:rsidR="00D10406" w:rsidRPr="00FF3C53" w14:paraId="3D770ACE" w14:textId="77777777" w:rsidTr="00A804AB">
        <w:trPr>
          <w:jc w:val="center"/>
          <w:ins w:id="85" w:author="Santhan T" w:date="2023-05-15T17:20:00Z"/>
        </w:trPr>
        <w:tc>
          <w:tcPr>
            <w:tcW w:w="4688" w:type="dxa"/>
            <w:shd w:val="clear" w:color="auto" w:fill="auto"/>
          </w:tcPr>
          <w:p w14:paraId="66A86458" w14:textId="77777777" w:rsidR="00D10406" w:rsidRPr="00FF3C53" w:rsidRDefault="00D10406" w:rsidP="00A804AB">
            <w:pPr>
              <w:pStyle w:val="TAL"/>
              <w:rPr>
                <w:ins w:id="86" w:author="Santhan T" w:date="2023-05-15T17:20:00Z"/>
                <w:rFonts w:cs="Arial"/>
                <w:lang w:eastAsia="ja-JP"/>
              </w:rPr>
            </w:pPr>
            <w:ins w:id="87" w:author="Santhan T" w:date="2023-05-15T17:20:00Z">
              <w:r w:rsidRPr="00FF3C53">
                <w:rPr>
                  <w:rFonts w:cs="Arial"/>
                  <w:lang w:eastAsia="ja-JP"/>
                </w:rPr>
                <w:t>MPDCCH start subframe</w:t>
              </w:r>
            </w:ins>
          </w:p>
        </w:tc>
        <w:tc>
          <w:tcPr>
            <w:tcW w:w="2283" w:type="dxa"/>
            <w:shd w:val="clear" w:color="auto" w:fill="auto"/>
          </w:tcPr>
          <w:p w14:paraId="651E7841" w14:textId="77777777" w:rsidR="00D10406" w:rsidRPr="00FF3C53" w:rsidRDefault="00D10406" w:rsidP="00A804AB">
            <w:pPr>
              <w:pStyle w:val="TAC"/>
              <w:rPr>
                <w:ins w:id="88" w:author="Santhan T" w:date="2023-05-15T17:20:00Z"/>
                <w:rFonts w:cs="Arial"/>
                <w:lang w:eastAsia="ja-JP"/>
              </w:rPr>
            </w:pPr>
            <w:ins w:id="89" w:author="Santhan T" w:date="2023-05-15T17:20:00Z">
              <w:r w:rsidRPr="00FF3C53">
                <w:rPr>
                  <w:rFonts w:cs="Arial"/>
                  <w:lang w:eastAsia="ja-JP"/>
                </w:rPr>
                <w:t>subframes</w:t>
              </w:r>
            </w:ins>
          </w:p>
        </w:tc>
        <w:tc>
          <w:tcPr>
            <w:tcW w:w="1844" w:type="dxa"/>
            <w:shd w:val="clear" w:color="auto" w:fill="auto"/>
          </w:tcPr>
          <w:p w14:paraId="5CF85238" w14:textId="77777777" w:rsidR="00D10406" w:rsidRPr="00FF3C53" w:rsidRDefault="00D10406" w:rsidP="00A804AB">
            <w:pPr>
              <w:pStyle w:val="TAC"/>
              <w:rPr>
                <w:ins w:id="90" w:author="Santhan T" w:date="2023-05-15T17:20:00Z"/>
                <w:rFonts w:cs="Arial"/>
                <w:lang w:eastAsia="ja-JP"/>
              </w:rPr>
            </w:pPr>
            <w:ins w:id="91" w:author="Santhan T" w:date="2023-05-15T17:20:00Z">
              <w:r w:rsidRPr="00FF3C53">
                <w:rPr>
                  <w:rFonts w:cs="Arial"/>
                  <w:lang w:eastAsia="ja-JP"/>
                </w:rPr>
                <w:t>1</w:t>
              </w:r>
            </w:ins>
          </w:p>
        </w:tc>
      </w:tr>
      <w:tr w:rsidR="00D10406" w:rsidRPr="00FF3C53" w14:paraId="202A57FC" w14:textId="77777777" w:rsidTr="00A804AB">
        <w:trPr>
          <w:jc w:val="center"/>
          <w:ins w:id="92" w:author="Santhan T" w:date="2023-05-15T17:20:00Z"/>
        </w:trPr>
        <w:tc>
          <w:tcPr>
            <w:tcW w:w="4688" w:type="dxa"/>
            <w:shd w:val="clear" w:color="auto" w:fill="auto"/>
          </w:tcPr>
          <w:p w14:paraId="1AE66039" w14:textId="77777777" w:rsidR="00D10406" w:rsidRPr="00FF3C53" w:rsidRDefault="00D10406" w:rsidP="00A804AB">
            <w:pPr>
              <w:pStyle w:val="TAL"/>
              <w:rPr>
                <w:ins w:id="93" w:author="Santhan T" w:date="2023-05-15T17:20:00Z"/>
                <w:rFonts w:cs="Arial"/>
                <w:lang w:eastAsia="ja-JP"/>
              </w:rPr>
            </w:pPr>
            <w:ins w:id="94" w:author="Santhan T" w:date="2023-05-15T17:20:00Z">
              <w:r w:rsidRPr="00FF3C53">
                <w:rPr>
                  <w:rFonts w:cs="Arial"/>
                  <w:lang w:eastAsia="ja-JP"/>
                </w:rPr>
                <w:t>MPDCCH start symbol</w:t>
              </w:r>
            </w:ins>
          </w:p>
        </w:tc>
        <w:tc>
          <w:tcPr>
            <w:tcW w:w="2283" w:type="dxa"/>
            <w:shd w:val="clear" w:color="auto" w:fill="auto"/>
          </w:tcPr>
          <w:p w14:paraId="130626F4" w14:textId="77777777" w:rsidR="00D10406" w:rsidRPr="00FF3C53" w:rsidRDefault="00D10406" w:rsidP="00A804AB">
            <w:pPr>
              <w:pStyle w:val="TAC"/>
              <w:rPr>
                <w:ins w:id="95" w:author="Santhan T" w:date="2023-05-15T17:20:00Z"/>
                <w:rFonts w:cs="Arial"/>
                <w:lang w:eastAsia="ja-JP"/>
              </w:rPr>
            </w:pPr>
            <w:ins w:id="96" w:author="Santhan T" w:date="2023-05-15T17:20:00Z">
              <w:r w:rsidRPr="00FF3C53">
                <w:rPr>
                  <w:rFonts w:cs="Arial"/>
                  <w:lang w:eastAsia="ja-JP"/>
                </w:rPr>
                <w:t>symbols</w:t>
              </w:r>
            </w:ins>
          </w:p>
        </w:tc>
        <w:tc>
          <w:tcPr>
            <w:tcW w:w="1844" w:type="dxa"/>
            <w:shd w:val="clear" w:color="auto" w:fill="auto"/>
          </w:tcPr>
          <w:p w14:paraId="6E11139D" w14:textId="77777777" w:rsidR="00D10406" w:rsidRPr="00FF3C53" w:rsidRDefault="00D10406" w:rsidP="00A804AB">
            <w:pPr>
              <w:pStyle w:val="TAC"/>
              <w:rPr>
                <w:ins w:id="97" w:author="Santhan T" w:date="2023-05-15T17:20:00Z"/>
                <w:rFonts w:cs="Arial"/>
                <w:lang w:eastAsia="ja-JP"/>
              </w:rPr>
            </w:pPr>
            <w:ins w:id="98" w:author="Santhan T" w:date="2023-05-15T17:20:00Z">
              <w:r w:rsidRPr="00FF3C53">
                <w:rPr>
                  <w:rFonts w:cs="Arial"/>
                  <w:lang w:eastAsia="ja-JP"/>
                </w:rPr>
                <w:t>2</w:t>
              </w:r>
            </w:ins>
          </w:p>
        </w:tc>
      </w:tr>
      <w:tr w:rsidR="00D10406" w:rsidRPr="00FF3C53" w14:paraId="69719D63" w14:textId="77777777" w:rsidTr="00A804AB">
        <w:trPr>
          <w:jc w:val="center"/>
          <w:ins w:id="99" w:author="Santhan T" w:date="2023-05-15T17:20:00Z"/>
        </w:trPr>
        <w:tc>
          <w:tcPr>
            <w:tcW w:w="4688" w:type="dxa"/>
            <w:shd w:val="clear" w:color="auto" w:fill="auto"/>
          </w:tcPr>
          <w:p w14:paraId="137E3265" w14:textId="77777777" w:rsidR="00D10406" w:rsidRPr="00FF3C53" w:rsidRDefault="00D10406" w:rsidP="00A804AB">
            <w:pPr>
              <w:pStyle w:val="TAL"/>
              <w:rPr>
                <w:ins w:id="100" w:author="Santhan T" w:date="2023-05-15T17:20:00Z"/>
                <w:rFonts w:cs="Arial"/>
                <w:lang w:eastAsia="ja-JP"/>
              </w:rPr>
            </w:pPr>
            <w:ins w:id="101" w:author="Santhan T" w:date="2023-05-15T17:20:00Z">
              <w:r w:rsidRPr="00FF3C53">
                <w:rPr>
                  <w:rFonts w:cs="Arial"/>
                  <w:lang w:eastAsia="ja-JP"/>
                </w:rPr>
                <w:t>Payload (without CRC)</w:t>
              </w:r>
            </w:ins>
          </w:p>
        </w:tc>
        <w:tc>
          <w:tcPr>
            <w:tcW w:w="2283" w:type="dxa"/>
            <w:shd w:val="clear" w:color="auto" w:fill="auto"/>
          </w:tcPr>
          <w:p w14:paraId="6B6009FB" w14:textId="77777777" w:rsidR="00D10406" w:rsidRPr="00FF3C53" w:rsidRDefault="00D10406" w:rsidP="00A804AB">
            <w:pPr>
              <w:pStyle w:val="TAC"/>
              <w:rPr>
                <w:ins w:id="102" w:author="Santhan T" w:date="2023-05-15T17:20:00Z"/>
                <w:rFonts w:cs="Arial"/>
                <w:lang w:eastAsia="ja-JP"/>
              </w:rPr>
            </w:pPr>
            <w:ins w:id="103" w:author="Santhan T" w:date="2023-05-15T17:20:00Z">
              <w:r w:rsidRPr="00FF3C53">
                <w:rPr>
                  <w:rFonts w:cs="Arial"/>
                  <w:lang w:eastAsia="ja-JP"/>
                </w:rPr>
                <w:t>Bits</w:t>
              </w:r>
            </w:ins>
          </w:p>
        </w:tc>
        <w:tc>
          <w:tcPr>
            <w:tcW w:w="1844" w:type="dxa"/>
            <w:shd w:val="clear" w:color="auto" w:fill="auto"/>
          </w:tcPr>
          <w:p w14:paraId="5E6BD25A" w14:textId="77777777" w:rsidR="00D10406" w:rsidRPr="00FF3C53" w:rsidRDefault="00D10406" w:rsidP="00A804AB">
            <w:pPr>
              <w:pStyle w:val="TAC"/>
              <w:rPr>
                <w:ins w:id="104" w:author="Santhan T" w:date="2023-05-15T17:20:00Z"/>
                <w:rFonts w:cs="Arial"/>
                <w:lang w:eastAsia="ja-JP"/>
              </w:rPr>
            </w:pPr>
            <w:ins w:id="105" w:author="Santhan T" w:date="2023-05-15T17:20:00Z">
              <w:r w:rsidRPr="00FF3C53">
                <w:rPr>
                  <w:rFonts w:cs="Arial"/>
                  <w:lang w:eastAsia="ja-JP"/>
                </w:rPr>
                <w:t>Note 1</w:t>
              </w:r>
            </w:ins>
          </w:p>
        </w:tc>
      </w:tr>
      <w:tr w:rsidR="00D10406" w:rsidRPr="00FF3C53" w14:paraId="04EC280D" w14:textId="77777777" w:rsidTr="00A804AB">
        <w:trPr>
          <w:jc w:val="center"/>
          <w:ins w:id="106" w:author="Santhan T" w:date="2023-05-15T17:20:00Z"/>
        </w:trPr>
        <w:tc>
          <w:tcPr>
            <w:tcW w:w="4688" w:type="dxa"/>
            <w:shd w:val="clear" w:color="auto" w:fill="auto"/>
          </w:tcPr>
          <w:p w14:paraId="46AFBEDF" w14:textId="77777777" w:rsidR="00D10406" w:rsidRPr="00FF3C53" w:rsidRDefault="00D10406" w:rsidP="00A804AB">
            <w:pPr>
              <w:pStyle w:val="TAL"/>
              <w:rPr>
                <w:ins w:id="107" w:author="Santhan T" w:date="2023-05-15T17:20:00Z"/>
                <w:rFonts w:cs="Arial"/>
                <w:lang w:eastAsia="ja-JP"/>
              </w:rPr>
            </w:pPr>
            <w:ins w:id="108" w:author="Santhan T" w:date="2023-05-15T17:20:00Z">
              <w:r w:rsidRPr="00FF3C53">
                <w:rPr>
                  <w:rFonts w:cs="Arial"/>
                  <w:lang w:eastAsia="ja-JP"/>
                </w:rPr>
                <w:t>Cell ID</w:t>
              </w:r>
            </w:ins>
          </w:p>
        </w:tc>
        <w:tc>
          <w:tcPr>
            <w:tcW w:w="2283" w:type="dxa"/>
            <w:shd w:val="clear" w:color="auto" w:fill="auto"/>
          </w:tcPr>
          <w:p w14:paraId="5F3A5E08" w14:textId="77777777" w:rsidR="00D10406" w:rsidRPr="00FF3C53" w:rsidRDefault="00D10406" w:rsidP="00A804AB">
            <w:pPr>
              <w:pStyle w:val="TAC"/>
              <w:rPr>
                <w:ins w:id="109" w:author="Santhan T" w:date="2023-05-15T17:20:00Z"/>
                <w:rFonts w:cs="Arial"/>
                <w:lang w:eastAsia="ja-JP"/>
              </w:rPr>
            </w:pPr>
            <w:ins w:id="110" w:author="Santhan T" w:date="2023-05-15T17:20:00Z">
              <w:r w:rsidRPr="00FF3C53">
                <w:rPr>
                  <w:rFonts w:cs="Arial"/>
                  <w:lang w:eastAsia="ja-JP"/>
                </w:rPr>
                <w:t>-</w:t>
              </w:r>
            </w:ins>
          </w:p>
        </w:tc>
        <w:tc>
          <w:tcPr>
            <w:tcW w:w="1844" w:type="dxa"/>
            <w:shd w:val="clear" w:color="auto" w:fill="auto"/>
          </w:tcPr>
          <w:p w14:paraId="5D363DC2" w14:textId="77777777" w:rsidR="00D10406" w:rsidRPr="00FF3C53" w:rsidRDefault="00D10406" w:rsidP="00A804AB">
            <w:pPr>
              <w:pStyle w:val="TAC"/>
              <w:rPr>
                <w:ins w:id="111" w:author="Santhan T" w:date="2023-05-15T17:20:00Z"/>
                <w:rFonts w:cs="Arial"/>
                <w:lang w:eastAsia="ja-JP"/>
              </w:rPr>
            </w:pPr>
            <w:ins w:id="112" w:author="Santhan T" w:date="2023-05-15T17:20:00Z">
              <w:r w:rsidRPr="00FF3C53">
                <w:rPr>
                  <w:rFonts w:cs="Arial"/>
                  <w:lang w:eastAsia="ja-JP"/>
                </w:rPr>
                <w:t>Note 2</w:t>
              </w:r>
            </w:ins>
          </w:p>
        </w:tc>
      </w:tr>
      <w:tr w:rsidR="00D10406" w:rsidRPr="00FF3C53" w14:paraId="75BA40F2" w14:textId="77777777" w:rsidTr="00A804AB">
        <w:trPr>
          <w:jc w:val="center"/>
          <w:ins w:id="113" w:author="Santhan T" w:date="2023-05-15T17:20:00Z"/>
        </w:trPr>
        <w:tc>
          <w:tcPr>
            <w:tcW w:w="8815" w:type="dxa"/>
            <w:gridSpan w:val="3"/>
            <w:shd w:val="clear" w:color="auto" w:fill="auto"/>
          </w:tcPr>
          <w:p w14:paraId="72C935C3" w14:textId="77777777" w:rsidR="00D10406" w:rsidRPr="00FF3C53" w:rsidRDefault="00D10406" w:rsidP="00A804AB">
            <w:pPr>
              <w:pStyle w:val="TAN"/>
              <w:rPr>
                <w:ins w:id="114" w:author="Santhan T" w:date="2023-05-15T17:20:00Z"/>
                <w:rFonts w:cs="Arial"/>
                <w:lang w:eastAsia="ja-JP"/>
              </w:rPr>
            </w:pPr>
            <w:ins w:id="115" w:author="Santhan T" w:date="2023-05-15T17:20:00Z">
              <w:r w:rsidRPr="00FF3C53">
                <w:rPr>
                  <w:rFonts w:cs="Arial"/>
                  <w:lang w:eastAsia="ja-JP"/>
                </w:rPr>
                <w:t>Note 1:</w:t>
              </w:r>
              <w:r w:rsidRPr="00FF3C53">
                <w:rPr>
                  <w:rFonts w:cs="Arial"/>
                  <w:lang w:eastAsia="ja-JP"/>
                </w:rPr>
                <w:tab/>
                <w:t>Payload size shall depend upon the test configuration.</w:t>
              </w:r>
            </w:ins>
          </w:p>
          <w:p w14:paraId="2C207F24" w14:textId="77777777" w:rsidR="00D10406" w:rsidRPr="00FF3C53" w:rsidRDefault="00D10406" w:rsidP="00A804AB">
            <w:pPr>
              <w:pStyle w:val="TAN"/>
              <w:rPr>
                <w:ins w:id="116" w:author="Santhan T" w:date="2023-05-15T17:20:00Z"/>
                <w:lang w:eastAsia="ja-JP"/>
              </w:rPr>
            </w:pPr>
            <w:ins w:id="117" w:author="Santhan T" w:date="2023-05-15T17:20:00Z">
              <w:r w:rsidRPr="00FF3C53">
                <w:rPr>
                  <w:lang w:eastAsia="ja-JP"/>
                </w:rPr>
                <w:t>Note 2:</w:t>
              </w:r>
              <w:r w:rsidRPr="00FF3C53">
                <w:rPr>
                  <w:lang w:eastAsia="ja-JP"/>
                </w:rPr>
                <w:tab/>
                <w:t>Cell ID shall depend upon the test configuration.</w:t>
              </w:r>
            </w:ins>
          </w:p>
        </w:tc>
      </w:tr>
    </w:tbl>
    <w:p w14:paraId="055A7EF3" w14:textId="77777777" w:rsidR="00D10406" w:rsidRPr="003141C0" w:rsidRDefault="00D10406" w:rsidP="00D10406">
      <w:pPr>
        <w:pStyle w:val="Heading4"/>
        <w:rPr>
          <w:ins w:id="118" w:author="Santhan T" w:date="2023-05-15T17:20:00Z"/>
          <w:highlight w:val="yellow"/>
          <w:lang w:val="de-DE"/>
        </w:rPr>
      </w:pPr>
      <w:ins w:id="119" w:author="Santhan T" w:date="2023-05-15T17:20:00Z">
        <w:r w:rsidRPr="003141C0">
          <w:rPr>
            <w:highlight w:val="yellow"/>
            <w:lang w:val="de-DE"/>
          </w:rPr>
          <w:t>A.3.1.3</w:t>
        </w:r>
        <w:r>
          <w:rPr>
            <w:highlight w:val="yellow"/>
            <w:lang w:val="de-DE"/>
          </w:rPr>
          <w:t>A</w:t>
        </w:r>
        <w:r w:rsidRPr="003141C0">
          <w:rPr>
            <w:highlight w:val="yellow"/>
            <w:lang w:val="de-DE"/>
          </w:rPr>
          <w:t>.2</w:t>
        </w:r>
        <w:r w:rsidRPr="003141C0">
          <w:rPr>
            <w:highlight w:val="yellow"/>
            <w:lang w:val="de-DE"/>
          </w:rPr>
          <w:tab/>
          <w:t>HD-FDD</w:t>
        </w:r>
        <w:r w:rsidRPr="003141C0">
          <w:rPr>
            <w:highlight w:val="yellow"/>
          </w:rPr>
          <w:t xml:space="preserve"> in </w:t>
        </w:r>
        <w:proofErr w:type="spellStart"/>
        <w:r w:rsidRPr="003141C0">
          <w:rPr>
            <w:highlight w:val="yellow"/>
          </w:rPr>
          <w:t>CEModeA</w:t>
        </w:r>
        <w:proofErr w:type="spellEnd"/>
      </w:ins>
    </w:p>
    <w:p w14:paraId="7BC4EDA4" w14:textId="77777777" w:rsidR="00D10406" w:rsidRDefault="00D10406" w:rsidP="00D10406">
      <w:pPr>
        <w:pStyle w:val="TH"/>
        <w:rPr>
          <w:ins w:id="120" w:author="Santhan T" w:date="2023-05-15T17:20:00Z"/>
        </w:rPr>
      </w:pPr>
      <w:ins w:id="121" w:author="Santhan T" w:date="2023-05-15T17:20:00Z">
        <w:r w:rsidRPr="003141C0">
          <w:rPr>
            <w:highlight w:val="yellow"/>
          </w:rPr>
          <w:t>Table A.3.1.3</w:t>
        </w:r>
        <w:r>
          <w:rPr>
            <w:highlight w:val="yellow"/>
          </w:rPr>
          <w:t>A</w:t>
        </w:r>
        <w:r w:rsidRPr="003141C0">
          <w:rPr>
            <w:highlight w:val="yellow"/>
          </w:rPr>
          <w:t xml:space="preserve">.2-1: MPDCCH Reference Channel for Cat-M1 HD-FDD UEs in </w:t>
        </w:r>
        <w:proofErr w:type="spellStart"/>
        <w:r w:rsidRPr="003141C0">
          <w:rPr>
            <w:highlight w:val="yellow"/>
          </w:rPr>
          <w:t>CEModeA</w:t>
        </w:r>
        <w:proofErr w:type="spellEnd"/>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8"/>
        <w:gridCol w:w="2283"/>
        <w:gridCol w:w="1844"/>
      </w:tblGrid>
      <w:tr w:rsidR="00D10406" w:rsidRPr="00FF3C53" w14:paraId="1BD0C6E8" w14:textId="77777777" w:rsidTr="00A804AB">
        <w:trPr>
          <w:jc w:val="center"/>
          <w:ins w:id="122" w:author="Santhan T" w:date="2023-05-15T17:20:00Z"/>
        </w:trPr>
        <w:tc>
          <w:tcPr>
            <w:tcW w:w="4688" w:type="dxa"/>
            <w:shd w:val="clear" w:color="auto" w:fill="auto"/>
          </w:tcPr>
          <w:p w14:paraId="4CDDA3B7" w14:textId="77777777" w:rsidR="00D10406" w:rsidRPr="00FF3C53" w:rsidRDefault="00D10406" w:rsidP="00A804AB">
            <w:pPr>
              <w:pStyle w:val="TAH"/>
              <w:rPr>
                <w:ins w:id="123" w:author="Santhan T" w:date="2023-05-15T17:20:00Z"/>
                <w:rFonts w:cs="Arial"/>
                <w:lang w:eastAsia="ja-JP"/>
              </w:rPr>
            </w:pPr>
            <w:ins w:id="124" w:author="Santhan T" w:date="2023-05-15T17:20:00Z">
              <w:r w:rsidRPr="00FF3C53">
                <w:rPr>
                  <w:rFonts w:cs="Arial"/>
                  <w:lang w:eastAsia="ja-JP"/>
                </w:rPr>
                <w:t>Parameter</w:t>
              </w:r>
            </w:ins>
          </w:p>
        </w:tc>
        <w:tc>
          <w:tcPr>
            <w:tcW w:w="2283" w:type="dxa"/>
            <w:shd w:val="clear" w:color="auto" w:fill="auto"/>
          </w:tcPr>
          <w:p w14:paraId="6DDE7620" w14:textId="77777777" w:rsidR="00D10406" w:rsidRPr="00FF3C53" w:rsidRDefault="00D10406" w:rsidP="00A804AB">
            <w:pPr>
              <w:pStyle w:val="TAH"/>
              <w:rPr>
                <w:ins w:id="125" w:author="Santhan T" w:date="2023-05-15T17:20:00Z"/>
                <w:rFonts w:cs="Arial"/>
                <w:lang w:eastAsia="ja-JP"/>
              </w:rPr>
            </w:pPr>
            <w:ins w:id="126" w:author="Santhan T" w:date="2023-05-15T17:20:00Z">
              <w:r w:rsidRPr="00FF3C53">
                <w:rPr>
                  <w:rFonts w:cs="Arial"/>
                  <w:lang w:eastAsia="ja-JP"/>
                </w:rPr>
                <w:t>Unit</w:t>
              </w:r>
            </w:ins>
          </w:p>
        </w:tc>
        <w:tc>
          <w:tcPr>
            <w:tcW w:w="1844" w:type="dxa"/>
          </w:tcPr>
          <w:p w14:paraId="0A6690E1" w14:textId="77777777" w:rsidR="00D10406" w:rsidRPr="00FF3C53" w:rsidRDefault="00D10406" w:rsidP="00A804AB">
            <w:pPr>
              <w:pStyle w:val="TAH"/>
              <w:rPr>
                <w:ins w:id="127" w:author="Santhan T" w:date="2023-05-15T17:20:00Z"/>
                <w:rFonts w:cs="Arial"/>
                <w:lang w:eastAsia="ja-JP"/>
              </w:rPr>
            </w:pPr>
            <w:ins w:id="128" w:author="Santhan T" w:date="2023-05-15T17:20:00Z">
              <w:r w:rsidRPr="00FF3C53">
                <w:rPr>
                  <w:rFonts w:cs="Arial"/>
                  <w:lang w:eastAsia="ja-JP"/>
                </w:rPr>
                <w:t>Value</w:t>
              </w:r>
            </w:ins>
          </w:p>
        </w:tc>
      </w:tr>
      <w:tr w:rsidR="00D10406" w:rsidRPr="00FF3C53" w14:paraId="0573852B" w14:textId="77777777" w:rsidTr="00A804AB">
        <w:trPr>
          <w:jc w:val="center"/>
          <w:ins w:id="129" w:author="Santhan T" w:date="2023-05-15T17:20:00Z"/>
        </w:trPr>
        <w:tc>
          <w:tcPr>
            <w:tcW w:w="4688" w:type="dxa"/>
            <w:shd w:val="clear" w:color="auto" w:fill="auto"/>
          </w:tcPr>
          <w:p w14:paraId="336B6A7B" w14:textId="77777777" w:rsidR="00D10406" w:rsidRPr="00FF3C53" w:rsidRDefault="00D10406" w:rsidP="00A804AB">
            <w:pPr>
              <w:pStyle w:val="TAL"/>
              <w:rPr>
                <w:ins w:id="130" w:author="Santhan T" w:date="2023-05-15T17:20:00Z"/>
                <w:rFonts w:cs="Arial"/>
                <w:lang w:eastAsia="ja-JP"/>
              </w:rPr>
            </w:pPr>
            <w:ins w:id="131" w:author="Santhan T" w:date="2023-05-15T17:20:00Z">
              <w:r w:rsidRPr="00FF3C53">
                <w:rPr>
                  <w:rFonts w:cs="Arial"/>
                  <w:lang w:eastAsia="ja-JP"/>
                </w:rPr>
                <w:t>MPDCCH Reference channel</w:t>
              </w:r>
            </w:ins>
          </w:p>
        </w:tc>
        <w:tc>
          <w:tcPr>
            <w:tcW w:w="2283" w:type="dxa"/>
            <w:shd w:val="clear" w:color="auto" w:fill="auto"/>
          </w:tcPr>
          <w:p w14:paraId="3AE0AD00" w14:textId="77777777" w:rsidR="00D10406" w:rsidRPr="00FF3C53" w:rsidRDefault="00D10406" w:rsidP="00A804AB">
            <w:pPr>
              <w:pStyle w:val="TAC"/>
              <w:rPr>
                <w:ins w:id="132" w:author="Santhan T" w:date="2023-05-15T17:20:00Z"/>
                <w:rFonts w:cs="Arial"/>
                <w:lang w:eastAsia="ja-JP"/>
              </w:rPr>
            </w:pPr>
            <w:ins w:id="133" w:author="Santhan T" w:date="2023-05-15T17:20:00Z">
              <w:r w:rsidRPr="00FF3C53">
                <w:rPr>
                  <w:rFonts w:cs="Arial"/>
                  <w:lang w:eastAsia="ja-JP"/>
                </w:rPr>
                <w:t>-</w:t>
              </w:r>
            </w:ins>
          </w:p>
        </w:tc>
        <w:tc>
          <w:tcPr>
            <w:tcW w:w="1844" w:type="dxa"/>
            <w:shd w:val="clear" w:color="auto" w:fill="auto"/>
          </w:tcPr>
          <w:p w14:paraId="5859BB4E" w14:textId="77777777" w:rsidR="00D10406" w:rsidRPr="00FF3C53" w:rsidRDefault="00D10406" w:rsidP="00A804AB">
            <w:pPr>
              <w:pStyle w:val="TAC"/>
              <w:rPr>
                <w:ins w:id="134" w:author="Santhan T" w:date="2023-05-15T17:20:00Z"/>
                <w:rFonts w:cs="Arial"/>
                <w:lang w:eastAsia="ja-JP"/>
              </w:rPr>
            </w:pPr>
            <w:proofErr w:type="spellStart"/>
            <w:ins w:id="135" w:author="Santhan T" w:date="2023-05-15T17:20:00Z">
              <w:r w:rsidRPr="00622C30">
                <w:rPr>
                  <w:rFonts w:cs="Arial"/>
                  <w:highlight w:val="yellow"/>
                  <w:lang w:eastAsia="ja-JP"/>
                </w:rPr>
                <w:t>R.xx</w:t>
              </w:r>
              <w:proofErr w:type="spellEnd"/>
              <w:r w:rsidRPr="00622C30">
                <w:rPr>
                  <w:rFonts w:cs="Arial"/>
                  <w:highlight w:val="yellow"/>
                  <w:lang w:eastAsia="ja-JP"/>
                </w:rPr>
                <w:t xml:space="preserve"> </w:t>
              </w:r>
              <w:r>
                <w:rPr>
                  <w:rFonts w:cs="Arial"/>
                  <w:highlight w:val="yellow"/>
                  <w:lang w:eastAsia="ja-JP"/>
                </w:rPr>
                <w:t>HD-</w:t>
              </w:r>
              <w:r w:rsidRPr="00622C30">
                <w:rPr>
                  <w:rFonts w:cs="Arial"/>
                  <w:highlight w:val="yellow"/>
                  <w:lang w:eastAsia="ja-JP"/>
                </w:rPr>
                <w:t>FDD</w:t>
              </w:r>
            </w:ins>
          </w:p>
        </w:tc>
      </w:tr>
      <w:tr w:rsidR="00D10406" w:rsidRPr="00FF3C53" w14:paraId="2201F27A" w14:textId="77777777" w:rsidTr="00A804AB">
        <w:trPr>
          <w:jc w:val="center"/>
          <w:ins w:id="136" w:author="Santhan T" w:date="2023-05-15T17:20:00Z"/>
        </w:trPr>
        <w:tc>
          <w:tcPr>
            <w:tcW w:w="4688" w:type="dxa"/>
            <w:shd w:val="clear" w:color="auto" w:fill="auto"/>
          </w:tcPr>
          <w:p w14:paraId="3BC87054" w14:textId="77777777" w:rsidR="00D10406" w:rsidRPr="00FF3C53" w:rsidRDefault="00D10406" w:rsidP="00A804AB">
            <w:pPr>
              <w:pStyle w:val="TAL"/>
              <w:rPr>
                <w:ins w:id="137" w:author="Santhan T" w:date="2023-05-15T17:20:00Z"/>
                <w:rFonts w:cs="Arial"/>
                <w:lang w:eastAsia="ja-JP"/>
              </w:rPr>
            </w:pPr>
            <w:ins w:id="138" w:author="Santhan T" w:date="2023-05-15T17:20:00Z">
              <w:r w:rsidRPr="00FF3C53">
                <w:rPr>
                  <w:rFonts w:cs="Arial"/>
                  <w:lang w:eastAsia="ja-JP"/>
                </w:rPr>
                <w:t>Carrier bandwidth</w:t>
              </w:r>
            </w:ins>
          </w:p>
        </w:tc>
        <w:tc>
          <w:tcPr>
            <w:tcW w:w="2283" w:type="dxa"/>
            <w:shd w:val="clear" w:color="auto" w:fill="auto"/>
          </w:tcPr>
          <w:p w14:paraId="138A18B7" w14:textId="77777777" w:rsidR="00D10406" w:rsidRPr="00FF3C53" w:rsidRDefault="00D10406" w:rsidP="00A804AB">
            <w:pPr>
              <w:pStyle w:val="TAC"/>
              <w:rPr>
                <w:ins w:id="139" w:author="Santhan T" w:date="2023-05-15T17:20:00Z"/>
                <w:rFonts w:cs="Arial"/>
                <w:lang w:eastAsia="ja-JP"/>
              </w:rPr>
            </w:pPr>
            <w:ins w:id="140" w:author="Santhan T" w:date="2023-05-15T17:20:00Z">
              <w:r w:rsidRPr="00FF3C53">
                <w:rPr>
                  <w:rFonts w:cs="Arial"/>
                  <w:lang w:eastAsia="ja-JP"/>
                </w:rPr>
                <w:t>MHz</w:t>
              </w:r>
            </w:ins>
          </w:p>
        </w:tc>
        <w:tc>
          <w:tcPr>
            <w:tcW w:w="1844" w:type="dxa"/>
            <w:shd w:val="clear" w:color="auto" w:fill="auto"/>
          </w:tcPr>
          <w:p w14:paraId="33E2E1EC" w14:textId="77777777" w:rsidR="00D10406" w:rsidRPr="00FF3C53" w:rsidRDefault="00D10406" w:rsidP="00A804AB">
            <w:pPr>
              <w:pStyle w:val="TAC"/>
              <w:rPr>
                <w:ins w:id="141" w:author="Santhan T" w:date="2023-05-15T17:20:00Z"/>
                <w:rFonts w:cs="Arial"/>
                <w:lang w:eastAsia="ja-JP"/>
              </w:rPr>
            </w:pPr>
            <w:ins w:id="142" w:author="Santhan T" w:date="2023-05-15T17:20:00Z">
              <w:r>
                <w:rPr>
                  <w:rFonts w:cs="Arial"/>
                  <w:lang w:eastAsia="zh-CN"/>
                </w:rPr>
                <w:t>1.4</w:t>
              </w:r>
            </w:ins>
          </w:p>
        </w:tc>
      </w:tr>
      <w:tr w:rsidR="00D10406" w:rsidRPr="00FF3C53" w14:paraId="179C9161" w14:textId="77777777" w:rsidTr="00A804AB">
        <w:trPr>
          <w:jc w:val="center"/>
          <w:ins w:id="143" w:author="Santhan T" w:date="2023-05-15T17:20:00Z"/>
        </w:trPr>
        <w:tc>
          <w:tcPr>
            <w:tcW w:w="4688" w:type="dxa"/>
            <w:shd w:val="clear" w:color="auto" w:fill="auto"/>
          </w:tcPr>
          <w:p w14:paraId="3FC000B2" w14:textId="77777777" w:rsidR="00D10406" w:rsidRPr="00FF3C53" w:rsidRDefault="00D10406" w:rsidP="00A804AB">
            <w:pPr>
              <w:pStyle w:val="TAL"/>
              <w:rPr>
                <w:ins w:id="144" w:author="Santhan T" w:date="2023-05-15T17:20:00Z"/>
                <w:rFonts w:cs="Arial"/>
                <w:lang w:eastAsia="ja-JP"/>
              </w:rPr>
            </w:pPr>
            <w:ins w:id="145" w:author="Santhan T" w:date="2023-05-15T17:20:00Z">
              <w:r w:rsidRPr="00FF3C53">
                <w:rPr>
                  <w:rFonts w:cs="Arial"/>
                  <w:lang w:eastAsia="ja-JP"/>
                </w:rPr>
                <w:t>Number of transmitter antennas</w:t>
              </w:r>
            </w:ins>
          </w:p>
        </w:tc>
        <w:tc>
          <w:tcPr>
            <w:tcW w:w="2283" w:type="dxa"/>
            <w:shd w:val="clear" w:color="auto" w:fill="auto"/>
          </w:tcPr>
          <w:p w14:paraId="43E7865A" w14:textId="77777777" w:rsidR="00D10406" w:rsidRPr="00FF3C53" w:rsidRDefault="00D10406" w:rsidP="00A804AB">
            <w:pPr>
              <w:pStyle w:val="TAC"/>
              <w:rPr>
                <w:ins w:id="146" w:author="Santhan T" w:date="2023-05-15T17:20:00Z"/>
                <w:rFonts w:cs="Arial"/>
                <w:lang w:eastAsia="ja-JP"/>
              </w:rPr>
            </w:pPr>
            <w:ins w:id="147" w:author="Santhan T" w:date="2023-05-15T17:20:00Z">
              <w:r w:rsidRPr="00FF3C53">
                <w:rPr>
                  <w:rFonts w:cs="Arial"/>
                  <w:lang w:eastAsia="ja-JP"/>
                </w:rPr>
                <w:t>-</w:t>
              </w:r>
            </w:ins>
          </w:p>
        </w:tc>
        <w:tc>
          <w:tcPr>
            <w:tcW w:w="1844" w:type="dxa"/>
            <w:shd w:val="clear" w:color="auto" w:fill="auto"/>
          </w:tcPr>
          <w:p w14:paraId="241A14CC" w14:textId="77777777" w:rsidR="00D10406" w:rsidRPr="00FF3C53" w:rsidRDefault="00D10406" w:rsidP="00A804AB">
            <w:pPr>
              <w:pStyle w:val="TAC"/>
              <w:rPr>
                <w:ins w:id="148" w:author="Santhan T" w:date="2023-05-15T17:20:00Z"/>
                <w:rFonts w:cs="Arial"/>
                <w:lang w:eastAsia="ja-JP"/>
              </w:rPr>
            </w:pPr>
            <w:ins w:id="149" w:author="Santhan T" w:date="2023-05-15T17:20:00Z">
              <w:r w:rsidRPr="00FF3C53">
                <w:rPr>
                  <w:rFonts w:cs="Arial"/>
                  <w:lang w:eastAsia="zh-CN"/>
                </w:rPr>
                <w:t>1</w:t>
              </w:r>
            </w:ins>
          </w:p>
        </w:tc>
      </w:tr>
      <w:tr w:rsidR="00D10406" w:rsidRPr="00FF3C53" w14:paraId="21965A68" w14:textId="77777777" w:rsidTr="00A804AB">
        <w:trPr>
          <w:jc w:val="center"/>
          <w:ins w:id="150" w:author="Santhan T" w:date="2023-05-15T17:20:00Z"/>
        </w:trPr>
        <w:tc>
          <w:tcPr>
            <w:tcW w:w="4688" w:type="dxa"/>
            <w:shd w:val="clear" w:color="auto" w:fill="auto"/>
          </w:tcPr>
          <w:p w14:paraId="6C8203B6" w14:textId="77777777" w:rsidR="00D10406" w:rsidRPr="00FF3C53" w:rsidRDefault="00D10406" w:rsidP="00A804AB">
            <w:pPr>
              <w:pStyle w:val="TAL"/>
              <w:rPr>
                <w:ins w:id="151" w:author="Santhan T" w:date="2023-05-15T17:20:00Z"/>
                <w:rFonts w:cs="Arial"/>
                <w:lang w:eastAsia="ja-JP"/>
              </w:rPr>
            </w:pPr>
            <w:ins w:id="152" w:author="Santhan T" w:date="2023-05-15T17:20:00Z">
              <w:r w:rsidRPr="00FF3C53">
                <w:rPr>
                  <w:rFonts w:cs="Arial"/>
                  <w:lang w:eastAsia="ja-JP"/>
                </w:rPr>
                <w:t>DCI Format</w:t>
              </w:r>
            </w:ins>
          </w:p>
        </w:tc>
        <w:tc>
          <w:tcPr>
            <w:tcW w:w="2283" w:type="dxa"/>
            <w:shd w:val="clear" w:color="auto" w:fill="auto"/>
          </w:tcPr>
          <w:p w14:paraId="52D55647" w14:textId="77777777" w:rsidR="00D10406" w:rsidRPr="00FF3C53" w:rsidRDefault="00D10406" w:rsidP="00A804AB">
            <w:pPr>
              <w:pStyle w:val="TAC"/>
              <w:rPr>
                <w:ins w:id="153" w:author="Santhan T" w:date="2023-05-15T17:20:00Z"/>
                <w:rFonts w:cs="Arial"/>
                <w:lang w:eastAsia="ja-JP"/>
              </w:rPr>
            </w:pPr>
            <w:ins w:id="154" w:author="Santhan T" w:date="2023-05-15T17:20:00Z">
              <w:r w:rsidRPr="00FF3C53">
                <w:rPr>
                  <w:rFonts w:cs="Arial"/>
                  <w:lang w:eastAsia="ja-JP"/>
                </w:rPr>
                <w:t>-</w:t>
              </w:r>
            </w:ins>
          </w:p>
        </w:tc>
        <w:tc>
          <w:tcPr>
            <w:tcW w:w="1844" w:type="dxa"/>
            <w:shd w:val="clear" w:color="auto" w:fill="auto"/>
          </w:tcPr>
          <w:p w14:paraId="5D5BB0B1" w14:textId="77777777" w:rsidR="00D10406" w:rsidRPr="00FF3C53" w:rsidRDefault="00D10406" w:rsidP="00A804AB">
            <w:pPr>
              <w:pStyle w:val="TAC"/>
              <w:rPr>
                <w:ins w:id="155" w:author="Santhan T" w:date="2023-05-15T17:20:00Z"/>
                <w:rFonts w:cs="Arial"/>
                <w:lang w:eastAsia="ja-JP"/>
              </w:rPr>
            </w:pPr>
            <w:ins w:id="156" w:author="Santhan T" w:date="2023-05-15T17:20:00Z">
              <w:r w:rsidRPr="00FF3C53">
                <w:rPr>
                  <w:rFonts w:eastAsia="?? ??" w:cs="Arial"/>
                  <w:bCs/>
                </w:rPr>
                <w:t>6-1A</w:t>
              </w:r>
            </w:ins>
          </w:p>
        </w:tc>
      </w:tr>
      <w:tr w:rsidR="00D10406" w:rsidRPr="00FF3C53" w14:paraId="08DD79A5" w14:textId="77777777" w:rsidTr="00A804AB">
        <w:trPr>
          <w:jc w:val="center"/>
          <w:ins w:id="157" w:author="Santhan T" w:date="2023-05-15T17:20:00Z"/>
        </w:trPr>
        <w:tc>
          <w:tcPr>
            <w:tcW w:w="4688" w:type="dxa"/>
            <w:shd w:val="clear" w:color="auto" w:fill="auto"/>
          </w:tcPr>
          <w:p w14:paraId="20171509" w14:textId="77777777" w:rsidR="00D10406" w:rsidRPr="00FF3C53" w:rsidRDefault="00D10406" w:rsidP="00A804AB">
            <w:pPr>
              <w:pStyle w:val="TAL"/>
              <w:rPr>
                <w:ins w:id="158" w:author="Santhan T" w:date="2023-05-15T17:20:00Z"/>
                <w:rFonts w:cs="Arial"/>
                <w:lang w:eastAsia="ja-JP"/>
              </w:rPr>
            </w:pPr>
            <w:ins w:id="159" w:author="Santhan T" w:date="2023-05-15T17:20:00Z">
              <w:r w:rsidRPr="00FF3C53">
                <w:rPr>
                  <w:rFonts w:cs="Arial"/>
                  <w:lang w:eastAsia="ja-JP"/>
                </w:rPr>
                <w:t>Transmission Type</w:t>
              </w:r>
            </w:ins>
          </w:p>
        </w:tc>
        <w:tc>
          <w:tcPr>
            <w:tcW w:w="2283" w:type="dxa"/>
            <w:shd w:val="clear" w:color="auto" w:fill="auto"/>
          </w:tcPr>
          <w:p w14:paraId="308EB829" w14:textId="77777777" w:rsidR="00D10406" w:rsidRPr="00FF3C53" w:rsidRDefault="00D10406" w:rsidP="00A804AB">
            <w:pPr>
              <w:pStyle w:val="TAC"/>
              <w:rPr>
                <w:ins w:id="160" w:author="Santhan T" w:date="2023-05-15T17:20:00Z"/>
                <w:rFonts w:cs="Arial"/>
                <w:lang w:eastAsia="ja-JP"/>
              </w:rPr>
            </w:pPr>
            <w:ins w:id="161" w:author="Santhan T" w:date="2023-05-15T17:20:00Z">
              <w:r w:rsidRPr="00FF3C53">
                <w:rPr>
                  <w:rFonts w:cs="Arial"/>
                  <w:lang w:eastAsia="ja-JP"/>
                </w:rPr>
                <w:t>-</w:t>
              </w:r>
            </w:ins>
          </w:p>
        </w:tc>
        <w:tc>
          <w:tcPr>
            <w:tcW w:w="1844" w:type="dxa"/>
            <w:shd w:val="clear" w:color="auto" w:fill="auto"/>
          </w:tcPr>
          <w:p w14:paraId="6E3BD814" w14:textId="77777777" w:rsidR="00D10406" w:rsidRPr="00FF3C53" w:rsidRDefault="00D10406" w:rsidP="00A804AB">
            <w:pPr>
              <w:pStyle w:val="TAC"/>
              <w:rPr>
                <w:ins w:id="162" w:author="Santhan T" w:date="2023-05-15T17:20:00Z"/>
                <w:rFonts w:cs="Arial"/>
                <w:lang w:eastAsia="ja-JP"/>
              </w:rPr>
            </w:pPr>
            <w:ins w:id="163" w:author="Santhan T" w:date="2023-05-15T17:20:00Z">
              <w:r w:rsidRPr="00FF3C53">
                <w:rPr>
                  <w:rFonts w:cs="Arial"/>
                  <w:lang w:eastAsia="ja-JP"/>
                </w:rPr>
                <w:t>Distributed</w:t>
              </w:r>
            </w:ins>
          </w:p>
        </w:tc>
      </w:tr>
      <w:tr w:rsidR="00D10406" w:rsidRPr="00FF3C53" w14:paraId="236C855F" w14:textId="77777777" w:rsidTr="00A804AB">
        <w:trPr>
          <w:jc w:val="center"/>
          <w:ins w:id="164" w:author="Santhan T" w:date="2023-05-15T17:20:00Z"/>
        </w:trPr>
        <w:tc>
          <w:tcPr>
            <w:tcW w:w="4688" w:type="dxa"/>
            <w:shd w:val="clear" w:color="auto" w:fill="auto"/>
          </w:tcPr>
          <w:p w14:paraId="33906484" w14:textId="77777777" w:rsidR="00D10406" w:rsidRPr="00FF3C53" w:rsidRDefault="00D10406" w:rsidP="00A804AB">
            <w:pPr>
              <w:pStyle w:val="TAL"/>
              <w:rPr>
                <w:ins w:id="165" w:author="Santhan T" w:date="2023-05-15T17:20:00Z"/>
                <w:rFonts w:cs="Arial"/>
                <w:lang w:eastAsia="ja-JP"/>
              </w:rPr>
            </w:pPr>
            <w:ins w:id="166" w:author="Santhan T" w:date="2023-05-15T17:20:00Z">
              <w:r w:rsidRPr="00FF3C53">
                <w:rPr>
                  <w:rFonts w:cs="Arial"/>
                  <w:lang w:eastAsia="ja-JP"/>
                </w:rPr>
                <w:t>Number of PRB pairs per M-PDCCH set</w:t>
              </w:r>
            </w:ins>
          </w:p>
        </w:tc>
        <w:tc>
          <w:tcPr>
            <w:tcW w:w="2283" w:type="dxa"/>
            <w:shd w:val="clear" w:color="auto" w:fill="auto"/>
          </w:tcPr>
          <w:p w14:paraId="456CF0EC" w14:textId="77777777" w:rsidR="00D10406" w:rsidRPr="00FF3C53" w:rsidRDefault="00D10406" w:rsidP="00A804AB">
            <w:pPr>
              <w:pStyle w:val="TAC"/>
              <w:rPr>
                <w:ins w:id="167" w:author="Santhan T" w:date="2023-05-15T17:20:00Z"/>
                <w:rFonts w:cs="Arial"/>
                <w:lang w:eastAsia="ja-JP"/>
              </w:rPr>
            </w:pPr>
            <w:ins w:id="168" w:author="Santhan T" w:date="2023-05-15T17:20:00Z">
              <w:r w:rsidRPr="00FF3C53">
                <w:rPr>
                  <w:rFonts w:cs="Arial"/>
                  <w:lang w:eastAsia="ja-JP"/>
                </w:rPr>
                <w:t>-</w:t>
              </w:r>
            </w:ins>
          </w:p>
        </w:tc>
        <w:tc>
          <w:tcPr>
            <w:tcW w:w="1844" w:type="dxa"/>
            <w:shd w:val="clear" w:color="auto" w:fill="auto"/>
          </w:tcPr>
          <w:p w14:paraId="7F6366D2" w14:textId="77777777" w:rsidR="00D10406" w:rsidRPr="00FF3C53" w:rsidRDefault="00D10406" w:rsidP="00A804AB">
            <w:pPr>
              <w:pStyle w:val="TAC"/>
              <w:rPr>
                <w:ins w:id="169" w:author="Santhan T" w:date="2023-05-15T17:20:00Z"/>
                <w:rFonts w:cs="Arial"/>
                <w:lang w:eastAsia="ja-JP"/>
              </w:rPr>
            </w:pPr>
            <w:ins w:id="170" w:author="Santhan T" w:date="2023-05-15T17:20:00Z">
              <w:r w:rsidRPr="00FF3C53">
                <w:rPr>
                  <w:rFonts w:cs="Arial"/>
                  <w:lang w:eastAsia="ja-JP"/>
                </w:rPr>
                <w:t>4</w:t>
              </w:r>
            </w:ins>
          </w:p>
        </w:tc>
      </w:tr>
      <w:tr w:rsidR="00D10406" w:rsidRPr="00FF3C53" w14:paraId="315E2F08" w14:textId="77777777" w:rsidTr="00A804AB">
        <w:trPr>
          <w:jc w:val="center"/>
          <w:ins w:id="171" w:author="Santhan T" w:date="2023-05-15T17:20:00Z"/>
        </w:trPr>
        <w:tc>
          <w:tcPr>
            <w:tcW w:w="4688" w:type="dxa"/>
            <w:shd w:val="clear" w:color="auto" w:fill="auto"/>
          </w:tcPr>
          <w:p w14:paraId="15454363" w14:textId="77777777" w:rsidR="00D10406" w:rsidRPr="00FF3C53" w:rsidRDefault="00D10406" w:rsidP="00A804AB">
            <w:pPr>
              <w:pStyle w:val="TAL"/>
              <w:rPr>
                <w:ins w:id="172" w:author="Santhan T" w:date="2023-05-15T17:20:00Z"/>
                <w:rFonts w:cs="Arial"/>
                <w:lang w:eastAsia="ja-JP"/>
              </w:rPr>
            </w:pPr>
            <w:ins w:id="173" w:author="Santhan T" w:date="2023-05-15T17:20:00Z">
              <w:r w:rsidRPr="00FF3C53">
                <w:rPr>
                  <w:rFonts w:cs="Arial"/>
                  <w:lang w:eastAsia="ja-JP"/>
                </w:rPr>
                <w:t>Aggregation level</w:t>
              </w:r>
            </w:ins>
          </w:p>
        </w:tc>
        <w:tc>
          <w:tcPr>
            <w:tcW w:w="2283" w:type="dxa"/>
            <w:shd w:val="clear" w:color="auto" w:fill="auto"/>
          </w:tcPr>
          <w:p w14:paraId="1D36F772" w14:textId="77777777" w:rsidR="00D10406" w:rsidRPr="00FF3C53" w:rsidRDefault="00D10406" w:rsidP="00A804AB">
            <w:pPr>
              <w:pStyle w:val="TAC"/>
              <w:rPr>
                <w:ins w:id="174" w:author="Santhan T" w:date="2023-05-15T17:20:00Z"/>
                <w:rFonts w:cs="Arial"/>
                <w:lang w:eastAsia="ja-JP"/>
              </w:rPr>
            </w:pPr>
            <w:ins w:id="175" w:author="Santhan T" w:date="2023-05-15T17:20:00Z">
              <w:r w:rsidRPr="00FF3C53">
                <w:rPr>
                  <w:rFonts w:cs="Arial"/>
                  <w:lang w:eastAsia="ja-JP"/>
                </w:rPr>
                <w:t>ECCE</w:t>
              </w:r>
            </w:ins>
          </w:p>
        </w:tc>
        <w:tc>
          <w:tcPr>
            <w:tcW w:w="1844" w:type="dxa"/>
            <w:shd w:val="clear" w:color="auto" w:fill="auto"/>
          </w:tcPr>
          <w:p w14:paraId="60BF9905" w14:textId="77777777" w:rsidR="00D10406" w:rsidRPr="00FF3C53" w:rsidRDefault="00D10406" w:rsidP="00A804AB">
            <w:pPr>
              <w:pStyle w:val="TAC"/>
              <w:rPr>
                <w:ins w:id="176" w:author="Santhan T" w:date="2023-05-15T17:20:00Z"/>
                <w:rFonts w:cs="Arial"/>
                <w:lang w:eastAsia="ja-JP"/>
              </w:rPr>
            </w:pPr>
            <w:ins w:id="177" w:author="Santhan T" w:date="2023-05-15T17:20:00Z">
              <w:r w:rsidRPr="00FF3C53">
                <w:rPr>
                  <w:rFonts w:cs="Arial"/>
                  <w:lang w:eastAsia="zh-CN"/>
                </w:rPr>
                <w:t>16</w:t>
              </w:r>
            </w:ins>
          </w:p>
        </w:tc>
      </w:tr>
      <w:tr w:rsidR="00D10406" w:rsidRPr="00FF3C53" w14:paraId="5D2232B3" w14:textId="77777777" w:rsidTr="00A804AB">
        <w:trPr>
          <w:jc w:val="center"/>
          <w:ins w:id="178" w:author="Santhan T" w:date="2023-05-15T17:20:00Z"/>
        </w:trPr>
        <w:tc>
          <w:tcPr>
            <w:tcW w:w="4688" w:type="dxa"/>
            <w:shd w:val="clear" w:color="auto" w:fill="auto"/>
          </w:tcPr>
          <w:p w14:paraId="053F140F" w14:textId="77777777" w:rsidR="00D10406" w:rsidRPr="00FF3C53" w:rsidRDefault="00D10406" w:rsidP="00A804AB">
            <w:pPr>
              <w:pStyle w:val="TAL"/>
              <w:rPr>
                <w:ins w:id="179" w:author="Santhan T" w:date="2023-05-15T17:20:00Z"/>
                <w:rFonts w:cs="Arial"/>
                <w:lang w:eastAsia="ja-JP"/>
              </w:rPr>
            </w:pPr>
            <w:ins w:id="180" w:author="Santhan T" w:date="2023-05-15T17:20:00Z">
              <w:r w:rsidRPr="00FF3C53">
                <w:rPr>
                  <w:rFonts w:cs="Arial"/>
                  <w:lang w:eastAsia="ja-JP"/>
                </w:rPr>
                <w:t>Maximum number of repetitions</w:t>
              </w:r>
            </w:ins>
          </w:p>
        </w:tc>
        <w:tc>
          <w:tcPr>
            <w:tcW w:w="2283" w:type="dxa"/>
            <w:shd w:val="clear" w:color="auto" w:fill="auto"/>
          </w:tcPr>
          <w:p w14:paraId="5FF1483B" w14:textId="77777777" w:rsidR="00D10406" w:rsidRPr="00FF3C53" w:rsidRDefault="00D10406" w:rsidP="00A804AB">
            <w:pPr>
              <w:pStyle w:val="TAC"/>
              <w:rPr>
                <w:ins w:id="181" w:author="Santhan T" w:date="2023-05-15T17:20:00Z"/>
                <w:rFonts w:cs="Arial"/>
                <w:lang w:eastAsia="ja-JP"/>
              </w:rPr>
            </w:pPr>
            <w:ins w:id="182" w:author="Santhan T" w:date="2023-05-15T17:20:00Z">
              <w:r w:rsidRPr="00FF3C53">
                <w:rPr>
                  <w:rFonts w:cs="Arial"/>
                  <w:lang w:eastAsia="ja-JP"/>
                </w:rPr>
                <w:t>-</w:t>
              </w:r>
            </w:ins>
          </w:p>
        </w:tc>
        <w:tc>
          <w:tcPr>
            <w:tcW w:w="1844" w:type="dxa"/>
            <w:shd w:val="clear" w:color="auto" w:fill="auto"/>
          </w:tcPr>
          <w:p w14:paraId="466CF5E5" w14:textId="77777777" w:rsidR="00D10406" w:rsidRPr="00FF3C53" w:rsidRDefault="00D10406" w:rsidP="00A804AB">
            <w:pPr>
              <w:pStyle w:val="TAC"/>
              <w:rPr>
                <w:ins w:id="183" w:author="Santhan T" w:date="2023-05-15T17:20:00Z"/>
                <w:rFonts w:cs="Arial"/>
                <w:lang w:eastAsia="ja-JP"/>
              </w:rPr>
            </w:pPr>
            <w:ins w:id="184" w:author="Santhan T" w:date="2023-05-15T17:20:00Z">
              <w:r w:rsidRPr="00FF3C53">
                <w:rPr>
                  <w:rFonts w:cs="Arial"/>
                  <w:lang w:eastAsia="ja-JP"/>
                </w:rPr>
                <w:t>8</w:t>
              </w:r>
            </w:ins>
          </w:p>
        </w:tc>
      </w:tr>
      <w:tr w:rsidR="00D10406" w:rsidRPr="00FF3C53" w14:paraId="7BDC5911" w14:textId="77777777" w:rsidTr="00A804AB">
        <w:trPr>
          <w:jc w:val="center"/>
          <w:ins w:id="185" w:author="Santhan T" w:date="2023-05-15T17:20:00Z"/>
        </w:trPr>
        <w:tc>
          <w:tcPr>
            <w:tcW w:w="4688" w:type="dxa"/>
            <w:shd w:val="clear" w:color="auto" w:fill="auto"/>
          </w:tcPr>
          <w:p w14:paraId="03FFD512" w14:textId="77777777" w:rsidR="00D10406" w:rsidRPr="00FF3C53" w:rsidRDefault="00D10406" w:rsidP="00A804AB">
            <w:pPr>
              <w:pStyle w:val="TAL"/>
              <w:rPr>
                <w:ins w:id="186" w:author="Santhan T" w:date="2023-05-15T17:20:00Z"/>
                <w:rFonts w:cs="Arial"/>
                <w:lang w:eastAsia="ja-JP"/>
              </w:rPr>
            </w:pPr>
            <w:ins w:id="187" w:author="Santhan T" w:date="2023-05-15T17:20:00Z">
              <w:r w:rsidRPr="00FF3C53">
                <w:rPr>
                  <w:rFonts w:cs="Arial"/>
                  <w:lang w:eastAsia="ja-JP"/>
                </w:rPr>
                <w:t>Frequency hopping</w:t>
              </w:r>
            </w:ins>
          </w:p>
        </w:tc>
        <w:tc>
          <w:tcPr>
            <w:tcW w:w="2283" w:type="dxa"/>
            <w:shd w:val="clear" w:color="auto" w:fill="auto"/>
          </w:tcPr>
          <w:p w14:paraId="089DD76E" w14:textId="77777777" w:rsidR="00D10406" w:rsidRPr="00FF3C53" w:rsidRDefault="00D10406" w:rsidP="00A804AB">
            <w:pPr>
              <w:pStyle w:val="TAC"/>
              <w:rPr>
                <w:ins w:id="188" w:author="Santhan T" w:date="2023-05-15T17:20:00Z"/>
                <w:rFonts w:cs="Arial"/>
                <w:lang w:eastAsia="ja-JP"/>
              </w:rPr>
            </w:pPr>
            <w:ins w:id="189" w:author="Santhan T" w:date="2023-05-15T17:20:00Z">
              <w:r w:rsidRPr="00FF3C53">
                <w:rPr>
                  <w:rFonts w:cs="Arial"/>
                  <w:lang w:eastAsia="ja-JP"/>
                </w:rPr>
                <w:t>-</w:t>
              </w:r>
            </w:ins>
          </w:p>
        </w:tc>
        <w:tc>
          <w:tcPr>
            <w:tcW w:w="1844" w:type="dxa"/>
            <w:shd w:val="clear" w:color="auto" w:fill="auto"/>
          </w:tcPr>
          <w:p w14:paraId="2A5E39CE" w14:textId="77777777" w:rsidR="00D10406" w:rsidRPr="00FF3C53" w:rsidRDefault="00D10406" w:rsidP="00A804AB">
            <w:pPr>
              <w:pStyle w:val="TAC"/>
              <w:rPr>
                <w:ins w:id="190" w:author="Santhan T" w:date="2023-05-15T17:20:00Z"/>
                <w:rFonts w:cs="Arial"/>
                <w:lang w:eastAsia="ja-JP"/>
              </w:rPr>
            </w:pPr>
            <w:ins w:id="191" w:author="Santhan T" w:date="2023-05-15T17:20:00Z">
              <w:r>
                <w:rPr>
                  <w:rFonts w:cs="Arial"/>
                  <w:lang w:eastAsia="ja-JP"/>
                </w:rPr>
                <w:t>OFF</w:t>
              </w:r>
            </w:ins>
          </w:p>
        </w:tc>
      </w:tr>
      <w:tr w:rsidR="00D10406" w:rsidRPr="00FF3C53" w14:paraId="0309835B" w14:textId="77777777" w:rsidTr="00A804AB">
        <w:trPr>
          <w:jc w:val="center"/>
          <w:ins w:id="192" w:author="Santhan T" w:date="2023-05-15T17:20:00Z"/>
        </w:trPr>
        <w:tc>
          <w:tcPr>
            <w:tcW w:w="4688" w:type="dxa"/>
            <w:shd w:val="clear" w:color="auto" w:fill="auto"/>
          </w:tcPr>
          <w:p w14:paraId="4F51DB15" w14:textId="77777777" w:rsidR="00D10406" w:rsidRPr="00FF3C53" w:rsidRDefault="00D10406" w:rsidP="00A804AB">
            <w:pPr>
              <w:pStyle w:val="TAL"/>
              <w:rPr>
                <w:ins w:id="193" w:author="Santhan T" w:date="2023-05-15T17:20:00Z"/>
                <w:rFonts w:cs="Arial"/>
                <w:lang w:eastAsia="ja-JP"/>
              </w:rPr>
            </w:pPr>
            <w:ins w:id="194" w:author="Santhan T" w:date="2023-05-15T17:20:00Z">
              <w:r>
                <w:rPr>
                  <w:rFonts w:cs="Arial"/>
                  <w:lang w:eastAsia="ja-JP"/>
                </w:rPr>
                <w:t>M</w:t>
              </w:r>
              <w:r w:rsidRPr="00FF3C53">
                <w:rPr>
                  <w:rFonts w:cs="Arial"/>
                  <w:lang w:eastAsia="ja-JP"/>
                </w:rPr>
                <w:t xml:space="preserve">PDSCH </w:t>
              </w:r>
              <w:r w:rsidRPr="00FF3C53">
                <w:rPr>
                  <w:rFonts w:cs="Arial"/>
                  <w:lang w:eastAsia="ja-JP" w:bidi="hi-IN"/>
                </w:rPr>
                <w:t>Narrowband</w:t>
              </w:r>
            </w:ins>
          </w:p>
        </w:tc>
        <w:tc>
          <w:tcPr>
            <w:tcW w:w="2283" w:type="dxa"/>
            <w:shd w:val="clear" w:color="auto" w:fill="auto"/>
          </w:tcPr>
          <w:p w14:paraId="124EA2DA" w14:textId="77777777" w:rsidR="00D10406" w:rsidRPr="00FF3C53" w:rsidRDefault="00D10406" w:rsidP="00A804AB">
            <w:pPr>
              <w:pStyle w:val="TAC"/>
              <w:rPr>
                <w:ins w:id="195" w:author="Santhan T" w:date="2023-05-15T17:20:00Z"/>
                <w:rFonts w:cs="Arial"/>
                <w:lang w:eastAsia="ja-JP"/>
              </w:rPr>
            </w:pPr>
          </w:p>
        </w:tc>
        <w:tc>
          <w:tcPr>
            <w:tcW w:w="1844" w:type="dxa"/>
            <w:shd w:val="clear" w:color="auto" w:fill="auto"/>
          </w:tcPr>
          <w:p w14:paraId="6DCA4016" w14:textId="77777777" w:rsidR="00D10406" w:rsidRDefault="00D10406" w:rsidP="00A804AB">
            <w:pPr>
              <w:pStyle w:val="TAC"/>
              <w:rPr>
                <w:ins w:id="196" w:author="Santhan T" w:date="2023-05-15T17:20:00Z"/>
                <w:rFonts w:cs="Arial"/>
                <w:lang w:eastAsia="ja-JP"/>
              </w:rPr>
            </w:pPr>
            <w:ins w:id="197" w:author="Santhan T" w:date="2023-05-15T17:20:00Z">
              <w:r>
                <w:rPr>
                  <w:lang w:eastAsia="ja-JP"/>
                </w:rPr>
                <w:t>1</w:t>
              </w:r>
              <w:r w:rsidRPr="00FE5C31">
                <w:rPr>
                  <w:vertAlign w:val="superscript"/>
                  <w:lang w:eastAsia="ja-JP"/>
                </w:rPr>
                <w:t>st</w:t>
              </w:r>
            </w:ins>
          </w:p>
        </w:tc>
      </w:tr>
      <w:tr w:rsidR="00D10406" w:rsidRPr="00FF3C53" w14:paraId="3A63647A" w14:textId="77777777" w:rsidTr="00A804AB">
        <w:trPr>
          <w:jc w:val="center"/>
          <w:ins w:id="198" w:author="Santhan T" w:date="2023-05-15T17:20:00Z"/>
        </w:trPr>
        <w:tc>
          <w:tcPr>
            <w:tcW w:w="4688" w:type="dxa"/>
            <w:shd w:val="clear" w:color="auto" w:fill="auto"/>
          </w:tcPr>
          <w:p w14:paraId="1F00FB2C" w14:textId="77777777" w:rsidR="00D10406" w:rsidRPr="00FF3C53" w:rsidRDefault="00D10406" w:rsidP="00A804AB">
            <w:pPr>
              <w:pStyle w:val="TAL"/>
              <w:rPr>
                <w:ins w:id="199" w:author="Santhan T" w:date="2023-05-15T17:20:00Z"/>
                <w:rFonts w:cs="Arial"/>
                <w:lang w:eastAsia="ja-JP"/>
              </w:rPr>
            </w:pPr>
            <w:ins w:id="200" w:author="Santhan T" w:date="2023-05-15T17:20:00Z">
              <w:r w:rsidRPr="00FF3C53">
                <w:rPr>
                  <w:rFonts w:cs="Arial"/>
                  <w:lang w:eastAsia="ja-JP"/>
                </w:rPr>
                <w:t>MPDCCH start subframe</w:t>
              </w:r>
            </w:ins>
          </w:p>
        </w:tc>
        <w:tc>
          <w:tcPr>
            <w:tcW w:w="2283" w:type="dxa"/>
            <w:shd w:val="clear" w:color="auto" w:fill="auto"/>
          </w:tcPr>
          <w:p w14:paraId="03B09AE9" w14:textId="77777777" w:rsidR="00D10406" w:rsidRPr="00FF3C53" w:rsidRDefault="00D10406" w:rsidP="00A804AB">
            <w:pPr>
              <w:pStyle w:val="TAC"/>
              <w:rPr>
                <w:ins w:id="201" w:author="Santhan T" w:date="2023-05-15T17:20:00Z"/>
                <w:rFonts w:cs="Arial"/>
                <w:lang w:eastAsia="ja-JP"/>
              </w:rPr>
            </w:pPr>
            <w:ins w:id="202" w:author="Santhan T" w:date="2023-05-15T17:20:00Z">
              <w:r w:rsidRPr="00FF3C53">
                <w:rPr>
                  <w:rFonts w:cs="Arial"/>
                  <w:lang w:eastAsia="ja-JP"/>
                </w:rPr>
                <w:t>subframes</w:t>
              </w:r>
            </w:ins>
          </w:p>
        </w:tc>
        <w:tc>
          <w:tcPr>
            <w:tcW w:w="1844" w:type="dxa"/>
            <w:shd w:val="clear" w:color="auto" w:fill="auto"/>
          </w:tcPr>
          <w:p w14:paraId="2933918C" w14:textId="77777777" w:rsidR="00D10406" w:rsidRPr="00FF3C53" w:rsidRDefault="00D10406" w:rsidP="00A804AB">
            <w:pPr>
              <w:pStyle w:val="TAC"/>
              <w:rPr>
                <w:ins w:id="203" w:author="Santhan T" w:date="2023-05-15T17:20:00Z"/>
                <w:rFonts w:cs="Arial"/>
                <w:lang w:eastAsia="ja-JP"/>
              </w:rPr>
            </w:pPr>
            <w:ins w:id="204" w:author="Santhan T" w:date="2023-05-15T17:20:00Z">
              <w:r w:rsidRPr="00FF3C53">
                <w:rPr>
                  <w:rFonts w:cs="Arial"/>
                  <w:lang w:eastAsia="ja-JP"/>
                </w:rPr>
                <w:t>1</w:t>
              </w:r>
            </w:ins>
          </w:p>
        </w:tc>
      </w:tr>
      <w:tr w:rsidR="00D10406" w:rsidRPr="00FF3C53" w14:paraId="13981CEE" w14:textId="77777777" w:rsidTr="00A804AB">
        <w:trPr>
          <w:jc w:val="center"/>
          <w:ins w:id="205" w:author="Santhan T" w:date="2023-05-15T17:20:00Z"/>
        </w:trPr>
        <w:tc>
          <w:tcPr>
            <w:tcW w:w="4688" w:type="dxa"/>
            <w:shd w:val="clear" w:color="auto" w:fill="auto"/>
          </w:tcPr>
          <w:p w14:paraId="12127424" w14:textId="77777777" w:rsidR="00D10406" w:rsidRPr="00FF3C53" w:rsidRDefault="00D10406" w:rsidP="00A804AB">
            <w:pPr>
              <w:pStyle w:val="TAL"/>
              <w:rPr>
                <w:ins w:id="206" w:author="Santhan T" w:date="2023-05-15T17:20:00Z"/>
                <w:rFonts w:cs="Arial"/>
                <w:lang w:eastAsia="ja-JP"/>
              </w:rPr>
            </w:pPr>
            <w:ins w:id="207" w:author="Santhan T" w:date="2023-05-15T17:20:00Z">
              <w:r w:rsidRPr="00FF3C53">
                <w:rPr>
                  <w:rFonts w:cs="Arial"/>
                  <w:lang w:eastAsia="ja-JP"/>
                </w:rPr>
                <w:t>MPDCCH start symbol</w:t>
              </w:r>
            </w:ins>
          </w:p>
        </w:tc>
        <w:tc>
          <w:tcPr>
            <w:tcW w:w="2283" w:type="dxa"/>
            <w:shd w:val="clear" w:color="auto" w:fill="auto"/>
          </w:tcPr>
          <w:p w14:paraId="68FE380E" w14:textId="77777777" w:rsidR="00D10406" w:rsidRPr="00FF3C53" w:rsidRDefault="00D10406" w:rsidP="00A804AB">
            <w:pPr>
              <w:pStyle w:val="TAC"/>
              <w:rPr>
                <w:ins w:id="208" w:author="Santhan T" w:date="2023-05-15T17:20:00Z"/>
                <w:rFonts w:cs="Arial"/>
                <w:lang w:eastAsia="ja-JP"/>
              </w:rPr>
            </w:pPr>
            <w:ins w:id="209" w:author="Santhan T" w:date="2023-05-15T17:20:00Z">
              <w:r w:rsidRPr="00FF3C53">
                <w:rPr>
                  <w:rFonts w:cs="Arial"/>
                  <w:lang w:eastAsia="ja-JP"/>
                </w:rPr>
                <w:t>symbols</w:t>
              </w:r>
            </w:ins>
          </w:p>
        </w:tc>
        <w:tc>
          <w:tcPr>
            <w:tcW w:w="1844" w:type="dxa"/>
            <w:shd w:val="clear" w:color="auto" w:fill="auto"/>
          </w:tcPr>
          <w:p w14:paraId="7BB96D04" w14:textId="77777777" w:rsidR="00D10406" w:rsidRPr="00FF3C53" w:rsidRDefault="00D10406" w:rsidP="00A804AB">
            <w:pPr>
              <w:pStyle w:val="TAC"/>
              <w:rPr>
                <w:ins w:id="210" w:author="Santhan T" w:date="2023-05-15T17:20:00Z"/>
                <w:rFonts w:cs="Arial"/>
                <w:lang w:eastAsia="ja-JP"/>
              </w:rPr>
            </w:pPr>
            <w:ins w:id="211" w:author="Santhan T" w:date="2023-05-15T17:20:00Z">
              <w:r w:rsidRPr="00FF3C53">
                <w:rPr>
                  <w:rFonts w:cs="Arial"/>
                  <w:lang w:eastAsia="ja-JP"/>
                </w:rPr>
                <w:t>2</w:t>
              </w:r>
            </w:ins>
          </w:p>
        </w:tc>
      </w:tr>
      <w:tr w:rsidR="00D10406" w:rsidRPr="00FF3C53" w14:paraId="460F990C" w14:textId="77777777" w:rsidTr="00A804AB">
        <w:trPr>
          <w:jc w:val="center"/>
          <w:ins w:id="212" w:author="Santhan T" w:date="2023-05-15T17:20:00Z"/>
        </w:trPr>
        <w:tc>
          <w:tcPr>
            <w:tcW w:w="4688" w:type="dxa"/>
            <w:shd w:val="clear" w:color="auto" w:fill="auto"/>
          </w:tcPr>
          <w:p w14:paraId="4D9A8E48" w14:textId="77777777" w:rsidR="00D10406" w:rsidRPr="00FF3C53" w:rsidRDefault="00D10406" w:rsidP="00A804AB">
            <w:pPr>
              <w:pStyle w:val="TAL"/>
              <w:rPr>
                <w:ins w:id="213" w:author="Santhan T" w:date="2023-05-15T17:20:00Z"/>
                <w:rFonts w:cs="Arial"/>
                <w:lang w:eastAsia="ja-JP"/>
              </w:rPr>
            </w:pPr>
            <w:ins w:id="214" w:author="Santhan T" w:date="2023-05-15T17:20:00Z">
              <w:r w:rsidRPr="00FF3C53">
                <w:rPr>
                  <w:rFonts w:cs="Arial"/>
                  <w:lang w:eastAsia="ja-JP"/>
                </w:rPr>
                <w:t>Payload (without CRC)</w:t>
              </w:r>
            </w:ins>
          </w:p>
        </w:tc>
        <w:tc>
          <w:tcPr>
            <w:tcW w:w="2283" w:type="dxa"/>
            <w:shd w:val="clear" w:color="auto" w:fill="auto"/>
          </w:tcPr>
          <w:p w14:paraId="3D51465C" w14:textId="77777777" w:rsidR="00D10406" w:rsidRPr="00FF3C53" w:rsidRDefault="00D10406" w:rsidP="00A804AB">
            <w:pPr>
              <w:pStyle w:val="TAC"/>
              <w:rPr>
                <w:ins w:id="215" w:author="Santhan T" w:date="2023-05-15T17:20:00Z"/>
                <w:rFonts w:cs="Arial"/>
                <w:lang w:eastAsia="ja-JP"/>
              </w:rPr>
            </w:pPr>
            <w:ins w:id="216" w:author="Santhan T" w:date="2023-05-15T17:20:00Z">
              <w:r w:rsidRPr="00FF3C53">
                <w:rPr>
                  <w:rFonts w:cs="Arial"/>
                  <w:lang w:eastAsia="ja-JP"/>
                </w:rPr>
                <w:t>Bits</w:t>
              </w:r>
            </w:ins>
          </w:p>
        </w:tc>
        <w:tc>
          <w:tcPr>
            <w:tcW w:w="1844" w:type="dxa"/>
            <w:shd w:val="clear" w:color="auto" w:fill="auto"/>
          </w:tcPr>
          <w:p w14:paraId="720507F8" w14:textId="77777777" w:rsidR="00D10406" w:rsidRPr="00FF3C53" w:rsidRDefault="00D10406" w:rsidP="00A804AB">
            <w:pPr>
              <w:pStyle w:val="TAC"/>
              <w:rPr>
                <w:ins w:id="217" w:author="Santhan T" w:date="2023-05-15T17:20:00Z"/>
                <w:rFonts w:cs="Arial"/>
                <w:lang w:eastAsia="ja-JP"/>
              </w:rPr>
            </w:pPr>
            <w:ins w:id="218" w:author="Santhan T" w:date="2023-05-15T17:20:00Z">
              <w:r w:rsidRPr="00FF3C53">
                <w:rPr>
                  <w:rFonts w:cs="Arial"/>
                  <w:lang w:eastAsia="ja-JP"/>
                </w:rPr>
                <w:t>Note 1</w:t>
              </w:r>
            </w:ins>
          </w:p>
        </w:tc>
      </w:tr>
      <w:tr w:rsidR="00D10406" w:rsidRPr="00FF3C53" w14:paraId="58545C0A" w14:textId="77777777" w:rsidTr="00A804AB">
        <w:trPr>
          <w:jc w:val="center"/>
          <w:ins w:id="219" w:author="Santhan T" w:date="2023-05-15T17:20:00Z"/>
        </w:trPr>
        <w:tc>
          <w:tcPr>
            <w:tcW w:w="4688" w:type="dxa"/>
            <w:shd w:val="clear" w:color="auto" w:fill="auto"/>
          </w:tcPr>
          <w:p w14:paraId="5F6F472F" w14:textId="77777777" w:rsidR="00D10406" w:rsidRPr="00FF3C53" w:rsidRDefault="00D10406" w:rsidP="00A804AB">
            <w:pPr>
              <w:pStyle w:val="TAL"/>
              <w:rPr>
                <w:ins w:id="220" w:author="Santhan T" w:date="2023-05-15T17:20:00Z"/>
                <w:rFonts w:cs="Arial"/>
                <w:lang w:eastAsia="ja-JP"/>
              </w:rPr>
            </w:pPr>
            <w:ins w:id="221" w:author="Santhan T" w:date="2023-05-15T17:20:00Z">
              <w:r w:rsidRPr="00FF3C53">
                <w:rPr>
                  <w:rFonts w:cs="Arial"/>
                  <w:lang w:eastAsia="ja-JP"/>
                </w:rPr>
                <w:t>Cell ID</w:t>
              </w:r>
            </w:ins>
          </w:p>
        </w:tc>
        <w:tc>
          <w:tcPr>
            <w:tcW w:w="2283" w:type="dxa"/>
            <w:shd w:val="clear" w:color="auto" w:fill="auto"/>
          </w:tcPr>
          <w:p w14:paraId="4B0AD082" w14:textId="77777777" w:rsidR="00D10406" w:rsidRPr="00FF3C53" w:rsidRDefault="00D10406" w:rsidP="00A804AB">
            <w:pPr>
              <w:pStyle w:val="TAC"/>
              <w:rPr>
                <w:ins w:id="222" w:author="Santhan T" w:date="2023-05-15T17:20:00Z"/>
                <w:rFonts w:cs="Arial"/>
                <w:lang w:eastAsia="ja-JP"/>
              </w:rPr>
            </w:pPr>
            <w:ins w:id="223" w:author="Santhan T" w:date="2023-05-15T17:20:00Z">
              <w:r w:rsidRPr="00FF3C53">
                <w:rPr>
                  <w:rFonts w:cs="Arial"/>
                  <w:lang w:eastAsia="ja-JP"/>
                </w:rPr>
                <w:t>-</w:t>
              </w:r>
            </w:ins>
          </w:p>
        </w:tc>
        <w:tc>
          <w:tcPr>
            <w:tcW w:w="1844" w:type="dxa"/>
            <w:shd w:val="clear" w:color="auto" w:fill="auto"/>
          </w:tcPr>
          <w:p w14:paraId="78EDDD6B" w14:textId="77777777" w:rsidR="00D10406" w:rsidRPr="00FF3C53" w:rsidRDefault="00D10406" w:rsidP="00A804AB">
            <w:pPr>
              <w:pStyle w:val="TAC"/>
              <w:rPr>
                <w:ins w:id="224" w:author="Santhan T" w:date="2023-05-15T17:20:00Z"/>
                <w:rFonts w:cs="Arial"/>
                <w:lang w:eastAsia="ja-JP"/>
              </w:rPr>
            </w:pPr>
            <w:ins w:id="225" w:author="Santhan T" w:date="2023-05-15T17:20:00Z">
              <w:r w:rsidRPr="00FF3C53">
                <w:rPr>
                  <w:rFonts w:cs="Arial"/>
                  <w:lang w:eastAsia="ja-JP"/>
                </w:rPr>
                <w:t>Note 2</w:t>
              </w:r>
            </w:ins>
          </w:p>
        </w:tc>
      </w:tr>
      <w:tr w:rsidR="00D10406" w:rsidRPr="00FF3C53" w14:paraId="304058F1" w14:textId="77777777" w:rsidTr="00A804AB">
        <w:trPr>
          <w:jc w:val="center"/>
          <w:ins w:id="226" w:author="Santhan T" w:date="2023-05-15T17:20:00Z"/>
        </w:trPr>
        <w:tc>
          <w:tcPr>
            <w:tcW w:w="8815" w:type="dxa"/>
            <w:gridSpan w:val="3"/>
            <w:shd w:val="clear" w:color="auto" w:fill="auto"/>
          </w:tcPr>
          <w:p w14:paraId="375BC360" w14:textId="77777777" w:rsidR="00D10406" w:rsidRPr="00FF3C53" w:rsidRDefault="00D10406" w:rsidP="00A804AB">
            <w:pPr>
              <w:pStyle w:val="TAN"/>
              <w:rPr>
                <w:ins w:id="227" w:author="Santhan T" w:date="2023-05-15T17:20:00Z"/>
                <w:rFonts w:cs="Arial"/>
                <w:lang w:eastAsia="ja-JP"/>
              </w:rPr>
            </w:pPr>
            <w:ins w:id="228" w:author="Santhan T" w:date="2023-05-15T17:20:00Z">
              <w:r w:rsidRPr="00FF3C53">
                <w:rPr>
                  <w:rFonts w:cs="Arial"/>
                  <w:lang w:eastAsia="ja-JP"/>
                </w:rPr>
                <w:t>Note 1:</w:t>
              </w:r>
              <w:r w:rsidRPr="00FF3C53">
                <w:rPr>
                  <w:rFonts w:cs="Arial"/>
                  <w:lang w:eastAsia="ja-JP"/>
                </w:rPr>
                <w:tab/>
                <w:t>Payload size shall depend upon the test configuration.</w:t>
              </w:r>
            </w:ins>
          </w:p>
          <w:p w14:paraId="56630840" w14:textId="77777777" w:rsidR="00D10406" w:rsidRPr="00FF3C53" w:rsidRDefault="00D10406" w:rsidP="00A804AB">
            <w:pPr>
              <w:pStyle w:val="TAN"/>
              <w:rPr>
                <w:ins w:id="229" w:author="Santhan T" w:date="2023-05-15T17:20:00Z"/>
                <w:lang w:eastAsia="ja-JP"/>
              </w:rPr>
            </w:pPr>
            <w:ins w:id="230" w:author="Santhan T" w:date="2023-05-15T17:20:00Z">
              <w:r w:rsidRPr="00FF3C53">
                <w:rPr>
                  <w:lang w:eastAsia="ja-JP"/>
                </w:rPr>
                <w:t>Note 2:</w:t>
              </w:r>
              <w:r w:rsidRPr="00FF3C53">
                <w:rPr>
                  <w:lang w:eastAsia="ja-JP"/>
                </w:rPr>
                <w:tab/>
                <w:t>Cell ID shall depend upon the test configuration.</w:t>
              </w:r>
            </w:ins>
          </w:p>
        </w:tc>
      </w:tr>
    </w:tbl>
    <w:p w14:paraId="2FA0D94A" w14:textId="77777777" w:rsidR="00D10406" w:rsidRDefault="00D10406" w:rsidP="00D10406">
      <w:pPr>
        <w:pStyle w:val="TH"/>
        <w:rPr>
          <w:ins w:id="231" w:author="Santhan T" w:date="2023-05-15T17:20:00Z"/>
        </w:rPr>
      </w:pPr>
    </w:p>
    <w:p w14:paraId="48BCA727" w14:textId="77777777" w:rsidR="00D10406" w:rsidRPr="00FF3C53" w:rsidRDefault="00D10406" w:rsidP="00D10406">
      <w:pPr>
        <w:rPr>
          <w:ins w:id="232" w:author="Santhan T" w:date="2023-05-15T17:20:00Z"/>
        </w:rPr>
      </w:pPr>
    </w:p>
    <w:p w14:paraId="086550A6" w14:textId="77777777" w:rsidR="00D10406" w:rsidRPr="003141C0" w:rsidRDefault="00D10406" w:rsidP="00D10406">
      <w:pPr>
        <w:pStyle w:val="Heading4"/>
        <w:rPr>
          <w:ins w:id="233" w:author="Santhan T" w:date="2023-05-15T17:20:00Z"/>
          <w:highlight w:val="yellow"/>
          <w:lang w:val="de-DE"/>
        </w:rPr>
      </w:pPr>
      <w:ins w:id="234" w:author="Santhan T" w:date="2023-05-15T17:20:00Z">
        <w:r w:rsidRPr="003141C0">
          <w:rPr>
            <w:highlight w:val="yellow"/>
            <w:lang w:val="de-DE"/>
          </w:rPr>
          <w:lastRenderedPageBreak/>
          <w:t>A.3.1.3</w:t>
        </w:r>
        <w:r>
          <w:rPr>
            <w:highlight w:val="yellow"/>
            <w:lang w:val="de-DE"/>
          </w:rPr>
          <w:t>A</w:t>
        </w:r>
        <w:r w:rsidRPr="003141C0">
          <w:rPr>
            <w:highlight w:val="yellow"/>
            <w:lang w:val="de-DE"/>
          </w:rPr>
          <w:t>.4</w:t>
        </w:r>
        <w:r w:rsidRPr="003141C0">
          <w:rPr>
            <w:highlight w:val="yellow"/>
            <w:lang w:val="de-DE"/>
          </w:rPr>
          <w:tab/>
          <w:t>FDD</w:t>
        </w:r>
        <w:r w:rsidRPr="003141C0">
          <w:rPr>
            <w:highlight w:val="yellow"/>
          </w:rPr>
          <w:t xml:space="preserve"> in </w:t>
        </w:r>
        <w:proofErr w:type="spellStart"/>
        <w:r w:rsidRPr="003141C0">
          <w:rPr>
            <w:highlight w:val="yellow"/>
          </w:rPr>
          <w:t>CEModeB</w:t>
        </w:r>
        <w:proofErr w:type="spellEnd"/>
      </w:ins>
    </w:p>
    <w:p w14:paraId="31D39CBD" w14:textId="77777777" w:rsidR="00D10406" w:rsidRDefault="00D10406" w:rsidP="00D10406">
      <w:pPr>
        <w:pStyle w:val="TH"/>
        <w:rPr>
          <w:ins w:id="235" w:author="Santhan T" w:date="2023-05-15T17:20:00Z"/>
        </w:rPr>
      </w:pPr>
      <w:ins w:id="236" w:author="Santhan T" w:date="2023-05-15T17:20:00Z">
        <w:r w:rsidRPr="003141C0">
          <w:rPr>
            <w:highlight w:val="yellow"/>
          </w:rPr>
          <w:t>Table A.3.1.3</w:t>
        </w:r>
        <w:r>
          <w:rPr>
            <w:highlight w:val="yellow"/>
          </w:rPr>
          <w:t>A</w:t>
        </w:r>
        <w:r w:rsidRPr="003141C0">
          <w:rPr>
            <w:highlight w:val="yellow"/>
          </w:rPr>
          <w:t xml:space="preserve">.4-1: MPDCCH Reference Channel for Cat-M1 FDD UEs in </w:t>
        </w:r>
        <w:proofErr w:type="spellStart"/>
        <w:r w:rsidRPr="003141C0">
          <w:rPr>
            <w:highlight w:val="yellow"/>
          </w:rPr>
          <w:t>CEModeB</w:t>
        </w:r>
        <w:proofErr w:type="spellEnd"/>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8"/>
        <w:gridCol w:w="2283"/>
        <w:gridCol w:w="1844"/>
      </w:tblGrid>
      <w:tr w:rsidR="00D10406" w:rsidRPr="00FF3C53" w14:paraId="22F3684C" w14:textId="77777777" w:rsidTr="00A804AB">
        <w:trPr>
          <w:jc w:val="center"/>
          <w:ins w:id="237" w:author="Santhan T" w:date="2023-05-15T17:20:00Z"/>
        </w:trPr>
        <w:tc>
          <w:tcPr>
            <w:tcW w:w="4688" w:type="dxa"/>
            <w:shd w:val="clear" w:color="auto" w:fill="auto"/>
          </w:tcPr>
          <w:p w14:paraId="1E30CD7D" w14:textId="77777777" w:rsidR="00D10406" w:rsidRPr="00FF3C53" w:rsidRDefault="00D10406" w:rsidP="00A804AB">
            <w:pPr>
              <w:pStyle w:val="TAH"/>
              <w:rPr>
                <w:ins w:id="238" w:author="Santhan T" w:date="2023-05-15T17:20:00Z"/>
                <w:rFonts w:cs="Arial"/>
                <w:lang w:eastAsia="ja-JP"/>
              </w:rPr>
            </w:pPr>
            <w:ins w:id="239" w:author="Santhan T" w:date="2023-05-15T17:20:00Z">
              <w:r w:rsidRPr="00FF3C53">
                <w:rPr>
                  <w:rFonts w:cs="Arial"/>
                  <w:lang w:eastAsia="ja-JP"/>
                </w:rPr>
                <w:t>Parameter</w:t>
              </w:r>
            </w:ins>
          </w:p>
        </w:tc>
        <w:tc>
          <w:tcPr>
            <w:tcW w:w="2283" w:type="dxa"/>
            <w:shd w:val="clear" w:color="auto" w:fill="auto"/>
          </w:tcPr>
          <w:p w14:paraId="5147EB2F" w14:textId="77777777" w:rsidR="00D10406" w:rsidRPr="00FF3C53" w:rsidRDefault="00D10406" w:rsidP="00A804AB">
            <w:pPr>
              <w:pStyle w:val="TAH"/>
              <w:rPr>
                <w:ins w:id="240" w:author="Santhan T" w:date="2023-05-15T17:20:00Z"/>
                <w:rFonts w:cs="Arial"/>
                <w:lang w:eastAsia="ja-JP"/>
              </w:rPr>
            </w:pPr>
            <w:ins w:id="241" w:author="Santhan T" w:date="2023-05-15T17:20:00Z">
              <w:r w:rsidRPr="00FF3C53">
                <w:rPr>
                  <w:rFonts w:cs="Arial"/>
                  <w:lang w:eastAsia="ja-JP"/>
                </w:rPr>
                <w:t>Unit</w:t>
              </w:r>
            </w:ins>
          </w:p>
        </w:tc>
        <w:tc>
          <w:tcPr>
            <w:tcW w:w="1844" w:type="dxa"/>
          </w:tcPr>
          <w:p w14:paraId="4F163B72" w14:textId="77777777" w:rsidR="00D10406" w:rsidRPr="00FF3C53" w:rsidRDefault="00D10406" w:rsidP="00A804AB">
            <w:pPr>
              <w:pStyle w:val="TAH"/>
              <w:rPr>
                <w:ins w:id="242" w:author="Santhan T" w:date="2023-05-15T17:20:00Z"/>
                <w:rFonts w:cs="Arial"/>
                <w:lang w:eastAsia="ja-JP"/>
              </w:rPr>
            </w:pPr>
            <w:ins w:id="243" w:author="Santhan T" w:date="2023-05-15T17:20:00Z">
              <w:r w:rsidRPr="00FF3C53">
                <w:rPr>
                  <w:rFonts w:cs="Arial"/>
                  <w:lang w:eastAsia="ja-JP"/>
                </w:rPr>
                <w:t>Value</w:t>
              </w:r>
            </w:ins>
          </w:p>
        </w:tc>
      </w:tr>
      <w:tr w:rsidR="00D10406" w:rsidRPr="00FF3C53" w14:paraId="0CC40415" w14:textId="77777777" w:rsidTr="00A804AB">
        <w:trPr>
          <w:jc w:val="center"/>
          <w:ins w:id="244" w:author="Santhan T" w:date="2023-05-15T17:20:00Z"/>
        </w:trPr>
        <w:tc>
          <w:tcPr>
            <w:tcW w:w="4688" w:type="dxa"/>
            <w:shd w:val="clear" w:color="auto" w:fill="auto"/>
          </w:tcPr>
          <w:p w14:paraId="6EF4E3F4" w14:textId="77777777" w:rsidR="00D10406" w:rsidRPr="00FF3C53" w:rsidRDefault="00D10406" w:rsidP="00A804AB">
            <w:pPr>
              <w:pStyle w:val="TAL"/>
              <w:rPr>
                <w:ins w:id="245" w:author="Santhan T" w:date="2023-05-15T17:20:00Z"/>
                <w:rFonts w:cs="Arial"/>
                <w:lang w:eastAsia="ja-JP"/>
              </w:rPr>
            </w:pPr>
            <w:ins w:id="246" w:author="Santhan T" w:date="2023-05-15T17:20:00Z">
              <w:r w:rsidRPr="00FF3C53">
                <w:rPr>
                  <w:rFonts w:cs="Arial"/>
                  <w:lang w:eastAsia="ja-JP"/>
                </w:rPr>
                <w:t>MPDCCH Reference channel</w:t>
              </w:r>
            </w:ins>
          </w:p>
        </w:tc>
        <w:tc>
          <w:tcPr>
            <w:tcW w:w="2283" w:type="dxa"/>
            <w:shd w:val="clear" w:color="auto" w:fill="auto"/>
          </w:tcPr>
          <w:p w14:paraId="43D9F842" w14:textId="77777777" w:rsidR="00D10406" w:rsidRPr="00FF3C53" w:rsidRDefault="00D10406" w:rsidP="00A804AB">
            <w:pPr>
              <w:pStyle w:val="TAC"/>
              <w:rPr>
                <w:ins w:id="247" w:author="Santhan T" w:date="2023-05-15T17:20:00Z"/>
                <w:rFonts w:cs="Arial"/>
                <w:lang w:eastAsia="ja-JP"/>
              </w:rPr>
            </w:pPr>
            <w:ins w:id="248" w:author="Santhan T" w:date="2023-05-15T17:20:00Z">
              <w:r w:rsidRPr="00FF3C53">
                <w:rPr>
                  <w:rFonts w:cs="Arial"/>
                  <w:lang w:eastAsia="ja-JP"/>
                </w:rPr>
                <w:t>-</w:t>
              </w:r>
            </w:ins>
          </w:p>
        </w:tc>
        <w:tc>
          <w:tcPr>
            <w:tcW w:w="1844" w:type="dxa"/>
            <w:shd w:val="clear" w:color="auto" w:fill="auto"/>
          </w:tcPr>
          <w:p w14:paraId="1C15D61E" w14:textId="77777777" w:rsidR="00D10406" w:rsidRPr="00FF3C53" w:rsidRDefault="00D10406" w:rsidP="00A804AB">
            <w:pPr>
              <w:pStyle w:val="TAC"/>
              <w:rPr>
                <w:ins w:id="249" w:author="Santhan T" w:date="2023-05-15T17:20:00Z"/>
                <w:rFonts w:cs="Arial"/>
                <w:lang w:eastAsia="ja-JP"/>
              </w:rPr>
            </w:pPr>
            <w:proofErr w:type="spellStart"/>
            <w:proofErr w:type="gramStart"/>
            <w:ins w:id="250" w:author="Santhan T" w:date="2023-05-15T17:20:00Z">
              <w:r w:rsidRPr="00622C30">
                <w:rPr>
                  <w:rFonts w:cs="Arial"/>
                  <w:highlight w:val="yellow"/>
                  <w:lang w:eastAsia="ja-JP"/>
                </w:rPr>
                <w:t>R.</w:t>
              </w:r>
              <w:r>
                <w:rPr>
                  <w:rFonts w:cs="Arial"/>
                  <w:highlight w:val="yellow"/>
                  <w:lang w:eastAsia="ja-JP"/>
                </w:rPr>
                <w:t>yy</w:t>
              </w:r>
              <w:proofErr w:type="spellEnd"/>
              <w:proofErr w:type="gramEnd"/>
              <w:r w:rsidRPr="00622C30">
                <w:rPr>
                  <w:rFonts w:cs="Arial"/>
                  <w:highlight w:val="yellow"/>
                  <w:lang w:eastAsia="ja-JP"/>
                </w:rPr>
                <w:t xml:space="preserve"> FDD</w:t>
              </w:r>
            </w:ins>
          </w:p>
        </w:tc>
      </w:tr>
      <w:tr w:rsidR="00D10406" w:rsidRPr="00FF3C53" w14:paraId="6D3F6F1E" w14:textId="77777777" w:rsidTr="00A804AB">
        <w:trPr>
          <w:jc w:val="center"/>
          <w:ins w:id="251" w:author="Santhan T" w:date="2023-05-15T17:20:00Z"/>
        </w:trPr>
        <w:tc>
          <w:tcPr>
            <w:tcW w:w="4688" w:type="dxa"/>
            <w:shd w:val="clear" w:color="auto" w:fill="auto"/>
          </w:tcPr>
          <w:p w14:paraId="56DD6288" w14:textId="77777777" w:rsidR="00D10406" w:rsidRPr="00FF3C53" w:rsidRDefault="00D10406" w:rsidP="00A804AB">
            <w:pPr>
              <w:pStyle w:val="TAL"/>
              <w:rPr>
                <w:ins w:id="252" w:author="Santhan T" w:date="2023-05-15T17:20:00Z"/>
                <w:rFonts w:cs="Arial"/>
                <w:lang w:eastAsia="ja-JP"/>
              </w:rPr>
            </w:pPr>
            <w:ins w:id="253" w:author="Santhan T" w:date="2023-05-15T17:20:00Z">
              <w:r w:rsidRPr="00FF3C53">
                <w:rPr>
                  <w:rFonts w:cs="Arial"/>
                  <w:lang w:eastAsia="ja-JP"/>
                </w:rPr>
                <w:t>Carrier bandwidth</w:t>
              </w:r>
            </w:ins>
          </w:p>
        </w:tc>
        <w:tc>
          <w:tcPr>
            <w:tcW w:w="2283" w:type="dxa"/>
            <w:shd w:val="clear" w:color="auto" w:fill="auto"/>
          </w:tcPr>
          <w:p w14:paraId="0619F17F" w14:textId="77777777" w:rsidR="00D10406" w:rsidRPr="00FF3C53" w:rsidRDefault="00D10406" w:rsidP="00A804AB">
            <w:pPr>
              <w:pStyle w:val="TAC"/>
              <w:rPr>
                <w:ins w:id="254" w:author="Santhan T" w:date="2023-05-15T17:20:00Z"/>
                <w:rFonts w:cs="Arial"/>
                <w:lang w:eastAsia="ja-JP"/>
              </w:rPr>
            </w:pPr>
            <w:ins w:id="255" w:author="Santhan T" w:date="2023-05-15T17:20:00Z">
              <w:r w:rsidRPr="00FF3C53">
                <w:rPr>
                  <w:rFonts w:cs="Arial"/>
                  <w:lang w:eastAsia="ja-JP"/>
                </w:rPr>
                <w:t>MHz</w:t>
              </w:r>
            </w:ins>
          </w:p>
        </w:tc>
        <w:tc>
          <w:tcPr>
            <w:tcW w:w="1844" w:type="dxa"/>
            <w:shd w:val="clear" w:color="auto" w:fill="auto"/>
          </w:tcPr>
          <w:p w14:paraId="2C5252CE" w14:textId="77777777" w:rsidR="00D10406" w:rsidRPr="00FF3C53" w:rsidRDefault="00D10406" w:rsidP="00A804AB">
            <w:pPr>
              <w:pStyle w:val="TAC"/>
              <w:rPr>
                <w:ins w:id="256" w:author="Santhan T" w:date="2023-05-15T17:20:00Z"/>
                <w:rFonts w:cs="Arial"/>
                <w:lang w:eastAsia="ja-JP"/>
              </w:rPr>
            </w:pPr>
            <w:ins w:id="257" w:author="Santhan T" w:date="2023-05-15T17:20:00Z">
              <w:r>
                <w:rPr>
                  <w:rFonts w:cs="Arial"/>
                  <w:lang w:eastAsia="zh-CN"/>
                </w:rPr>
                <w:t>1.4</w:t>
              </w:r>
            </w:ins>
          </w:p>
        </w:tc>
      </w:tr>
      <w:tr w:rsidR="00D10406" w:rsidRPr="00FF3C53" w14:paraId="6F2C6F84" w14:textId="77777777" w:rsidTr="00A804AB">
        <w:trPr>
          <w:jc w:val="center"/>
          <w:ins w:id="258" w:author="Santhan T" w:date="2023-05-15T17:20:00Z"/>
        </w:trPr>
        <w:tc>
          <w:tcPr>
            <w:tcW w:w="4688" w:type="dxa"/>
            <w:shd w:val="clear" w:color="auto" w:fill="auto"/>
          </w:tcPr>
          <w:p w14:paraId="3596BA46" w14:textId="77777777" w:rsidR="00D10406" w:rsidRPr="00FF3C53" w:rsidRDefault="00D10406" w:rsidP="00A804AB">
            <w:pPr>
              <w:pStyle w:val="TAL"/>
              <w:rPr>
                <w:ins w:id="259" w:author="Santhan T" w:date="2023-05-15T17:20:00Z"/>
                <w:rFonts w:cs="Arial"/>
                <w:lang w:eastAsia="ja-JP"/>
              </w:rPr>
            </w:pPr>
            <w:ins w:id="260" w:author="Santhan T" w:date="2023-05-15T17:20:00Z">
              <w:r w:rsidRPr="00FF3C53">
                <w:rPr>
                  <w:rFonts w:cs="Arial"/>
                  <w:lang w:eastAsia="ja-JP"/>
                </w:rPr>
                <w:t>Number of transmitter antennas</w:t>
              </w:r>
            </w:ins>
          </w:p>
        </w:tc>
        <w:tc>
          <w:tcPr>
            <w:tcW w:w="2283" w:type="dxa"/>
            <w:shd w:val="clear" w:color="auto" w:fill="auto"/>
          </w:tcPr>
          <w:p w14:paraId="7274EA51" w14:textId="77777777" w:rsidR="00D10406" w:rsidRPr="00FF3C53" w:rsidRDefault="00D10406" w:rsidP="00A804AB">
            <w:pPr>
              <w:pStyle w:val="TAC"/>
              <w:rPr>
                <w:ins w:id="261" w:author="Santhan T" w:date="2023-05-15T17:20:00Z"/>
                <w:rFonts w:cs="Arial"/>
                <w:lang w:eastAsia="ja-JP"/>
              </w:rPr>
            </w:pPr>
            <w:ins w:id="262" w:author="Santhan T" w:date="2023-05-15T17:20:00Z">
              <w:r w:rsidRPr="00FF3C53">
                <w:rPr>
                  <w:rFonts w:cs="Arial"/>
                  <w:lang w:eastAsia="ja-JP"/>
                </w:rPr>
                <w:t>-</w:t>
              </w:r>
            </w:ins>
          </w:p>
        </w:tc>
        <w:tc>
          <w:tcPr>
            <w:tcW w:w="1844" w:type="dxa"/>
            <w:shd w:val="clear" w:color="auto" w:fill="auto"/>
          </w:tcPr>
          <w:p w14:paraId="0A4E0BEE" w14:textId="77777777" w:rsidR="00D10406" w:rsidRPr="00FF3C53" w:rsidRDefault="00D10406" w:rsidP="00A804AB">
            <w:pPr>
              <w:pStyle w:val="TAC"/>
              <w:rPr>
                <w:ins w:id="263" w:author="Santhan T" w:date="2023-05-15T17:20:00Z"/>
                <w:rFonts w:cs="Arial"/>
                <w:lang w:eastAsia="ja-JP"/>
              </w:rPr>
            </w:pPr>
            <w:ins w:id="264" w:author="Santhan T" w:date="2023-05-15T17:20:00Z">
              <w:r w:rsidRPr="00FF3C53">
                <w:rPr>
                  <w:rFonts w:cs="Arial"/>
                  <w:lang w:eastAsia="zh-CN"/>
                </w:rPr>
                <w:t>1</w:t>
              </w:r>
            </w:ins>
          </w:p>
        </w:tc>
      </w:tr>
      <w:tr w:rsidR="00D10406" w:rsidRPr="00FF3C53" w14:paraId="1B4E35EE" w14:textId="77777777" w:rsidTr="00A804AB">
        <w:trPr>
          <w:jc w:val="center"/>
          <w:ins w:id="265" w:author="Santhan T" w:date="2023-05-15T17:20:00Z"/>
        </w:trPr>
        <w:tc>
          <w:tcPr>
            <w:tcW w:w="4688" w:type="dxa"/>
            <w:shd w:val="clear" w:color="auto" w:fill="auto"/>
          </w:tcPr>
          <w:p w14:paraId="16BF14CA" w14:textId="77777777" w:rsidR="00D10406" w:rsidRPr="00FF3C53" w:rsidRDefault="00D10406" w:rsidP="00A804AB">
            <w:pPr>
              <w:pStyle w:val="TAL"/>
              <w:rPr>
                <w:ins w:id="266" w:author="Santhan T" w:date="2023-05-15T17:20:00Z"/>
                <w:rFonts w:cs="Arial"/>
                <w:lang w:eastAsia="ja-JP"/>
              </w:rPr>
            </w:pPr>
            <w:ins w:id="267" w:author="Santhan T" w:date="2023-05-15T17:20:00Z">
              <w:r w:rsidRPr="00FF3C53">
                <w:rPr>
                  <w:rFonts w:cs="Arial"/>
                  <w:lang w:eastAsia="ja-JP"/>
                </w:rPr>
                <w:t>DCI Format</w:t>
              </w:r>
            </w:ins>
          </w:p>
        </w:tc>
        <w:tc>
          <w:tcPr>
            <w:tcW w:w="2283" w:type="dxa"/>
            <w:shd w:val="clear" w:color="auto" w:fill="auto"/>
          </w:tcPr>
          <w:p w14:paraId="3B8D4A59" w14:textId="77777777" w:rsidR="00D10406" w:rsidRPr="00FF3C53" w:rsidRDefault="00D10406" w:rsidP="00A804AB">
            <w:pPr>
              <w:pStyle w:val="TAC"/>
              <w:rPr>
                <w:ins w:id="268" w:author="Santhan T" w:date="2023-05-15T17:20:00Z"/>
                <w:rFonts w:cs="Arial"/>
                <w:lang w:eastAsia="ja-JP"/>
              </w:rPr>
            </w:pPr>
            <w:ins w:id="269" w:author="Santhan T" w:date="2023-05-15T17:20:00Z">
              <w:r w:rsidRPr="00FF3C53">
                <w:rPr>
                  <w:rFonts w:cs="Arial"/>
                  <w:lang w:eastAsia="ja-JP"/>
                </w:rPr>
                <w:t>-</w:t>
              </w:r>
            </w:ins>
          </w:p>
        </w:tc>
        <w:tc>
          <w:tcPr>
            <w:tcW w:w="1844" w:type="dxa"/>
            <w:shd w:val="clear" w:color="auto" w:fill="auto"/>
          </w:tcPr>
          <w:p w14:paraId="3669FE51" w14:textId="77777777" w:rsidR="00D10406" w:rsidRPr="00FF3C53" w:rsidRDefault="00D10406" w:rsidP="00A804AB">
            <w:pPr>
              <w:pStyle w:val="TAC"/>
              <w:rPr>
                <w:ins w:id="270" w:author="Santhan T" w:date="2023-05-15T17:20:00Z"/>
                <w:rFonts w:cs="Arial"/>
                <w:lang w:eastAsia="ja-JP"/>
              </w:rPr>
            </w:pPr>
            <w:ins w:id="271" w:author="Santhan T" w:date="2023-05-15T17:20:00Z">
              <w:r w:rsidRPr="00FF3C53">
                <w:rPr>
                  <w:rFonts w:eastAsia="?? ??" w:cs="Arial"/>
                  <w:bCs/>
                </w:rPr>
                <w:t>6-1</w:t>
              </w:r>
              <w:r>
                <w:rPr>
                  <w:rFonts w:eastAsia="?? ??" w:cs="Arial"/>
                  <w:bCs/>
                </w:rPr>
                <w:t>B</w:t>
              </w:r>
            </w:ins>
          </w:p>
        </w:tc>
      </w:tr>
      <w:tr w:rsidR="00D10406" w:rsidRPr="00FF3C53" w14:paraId="36F3D588" w14:textId="77777777" w:rsidTr="00A804AB">
        <w:trPr>
          <w:jc w:val="center"/>
          <w:ins w:id="272" w:author="Santhan T" w:date="2023-05-15T17:20:00Z"/>
        </w:trPr>
        <w:tc>
          <w:tcPr>
            <w:tcW w:w="4688" w:type="dxa"/>
            <w:shd w:val="clear" w:color="auto" w:fill="auto"/>
          </w:tcPr>
          <w:p w14:paraId="2277B066" w14:textId="77777777" w:rsidR="00D10406" w:rsidRPr="00FF3C53" w:rsidRDefault="00D10406" w:rsidP="00A804AB">
            <w:pPr>
              <w:pStyle w:val="TAL"/>
              <w:rPr>
                <w:ins w:id="273" w:author="Santhan T" w:date="2023-05-15T17:20:00Z"/>
                <w:rFonts w:cs="Arial"/>
                <w:lang w:eastAsia="ja-JP"/>
              </w:rPr>
            </w:pPr>
            <w:ins w:id="274" w:author="Santhan T" w:date="2023-05-15T17:20:00Z">
              <w:r w:rsidRPr="00FF3C53">
                <w:rPr>
                  <w:rFonts w:cs="Arial"/>
                  <w:lang w:eastAsia="ja-JP"/>
                </w:rPr>
                <w:t>Transmission Type</w:t>
              </w:r>
            </w:ins>
          </w:p>
        </w:tc>
        <w:tc>
          <w:tcPr>
            <w:tcW w:w="2283" w:type="dxa"/>
            <w:shd w:val="clear" w:color="auto" w:fill="auto"/>
          </w:tcPr>
          <w:p w14:paraId="64B6F0B9" w14:textId="77777777" w:rsidR="00D10406" w:rsidRPr="00FF3C53" w:rsidRDefault="00D10406" w:rsidP="00A804AB">
            <w:pPr>
              <w:pStyle w:val="TAC"/>
              <w:rPr>
                <w:ins w:id="275" w:author="Santhan T" w:date="2023-05-15T17:20:00Z"/>
                <w:rFonts w:cs="Arial"/>
                <w:lang w:eastAsia="ja-JP"/>
              </w:rPr>
            </w:pPr>
            <w:ins w:id="276" w:author="Santhan T" w:date="2023-05-15T17:20:00Z">
              <w:r w:rsidRPr="00FF3C53">
                <w:rPr>
                  <w:rFonts w:cs="Arial"/>
                  <w:lang w:eastAsia="ja-JP"/>
                </w:rPr>
                <w:t>-</w:t>
              </w:r>
            </w:ins>
          </w:p>
        </w:tc>
        <w:tc>
          <w:tcPr>
            <w:tcW w:w="1844" w:type="dxa"/>
            <w:shd w:val="clear" w:color="auto" w:fill="auto"/>
          </w:tcPr>
          <w:p w14:paraId="593DE7D6" w14:textId="77777777" w:rsidR="00D10406" w:rsidRPr="00FF3C53" w:rsidRDefault="00D10406" w:rsidP="00A804AB">
            <w:pPr>
              <w:pStyle w:val="TAC"/>
              <w:rPr>
                <w:ins w:id="277" w:author="Santhan T" w:date="2023-05-15T17:20:00Z"/>
                <w:rFonts w:cs="Arial"/>
                <w:lang w:eastAsia="ja-JP"/>
              </w:rPr>
            </w:pPr>
            <w:ins w:id="278" w:author="Santhan T" w:date="2023-05-15T17:20:00Z">
              <w:r w:rsidRPr="00FF3C53">
                <w:rPr>
                  <w:rFonts w:cs="Arial"/>
                  <w:lang w:eastAsia="ja-JP"/>
                </w:rPr>
                <w:t>Distributed</w:t>
              </w:r>
            </w:ins>
          </w:p>
        </w:tc>
      </w:tr>
      <w:tr w:rsidR="00D10406" w:rsidRPr="00FF3C53" w14:paraId="5110AA53" w14:textId="77777777" w:rsidTr="00A804AB">
        <w:trPr>
          <w:jc w:val="center"/>
          <w:ins w:id="279" w:author="Santhan T" w:date="2023-05-15T17:20:00Z"/>
        </w:trPr>
        <w:tc>
          <w:tcPr>
            <w:tcW w:w="4688" w:type="dxa"/>
            <w:shd w:val="clear" w:color="auto" w:fill="auto"/>
          </w:tcPr>
          <w:p w14:paraId="4353A59D" w14:textId="77777777" w:rsidR="00D10406" w:rsidRPr="00FF3C53" w:rsidRDefault="00D10406" w:rsidP="00A804AB">
            <w:pPr>
              <w:pStyle w:val="TAL"/>
              <w:rPr>
                <w:ins w:id="280" w:author="Santhan T" w:date="2023-05-15T17:20:00Z"/>
                <w:rFonts w:cs="Arial"/>
                <w:lang w:eastAsia="ja-JP"/>
              </w:rPr>
            </w:pPr>
            <w:ins w:id="281" w:author="Santhan T" w:date="2023-05-15T17:20:00Z">
              <w:r w:rsidRPr="00FF3C53">
                <w:rPr>
                  <w:rFonts w:cs="Arial"/>
                  <w:lang w:eastAsia="ja-JP"/>
                </w:rPr>
                <w:t>Number of PRB pairs per M-PDCCH set</w:t>
              </w:r>
            </w:ins>
          </w:p>
        </w:tc>
        <w:tc>
          <w:tcPr>
            <w:tcW w:w="2283" w:type="dxa"/>
            <w:shd w:val="clear" w:color="auto" w:fill="auto"/>
          </w:tcPr>
          <w:p w14:paraId="7B053E64" w14:textId="77777777" w:rsidR="00D10406" w:rsidRPr="00FF3C53" w:rsidRDefault="00D10406" w:rsidP="00A804AB">
            <w:pPr>
              <w:pStyle w:val="TAC"/>
              <w:rPr>
                <w:ins w:id="282" w:author="Santhan T" w:date="2023-05-15T17:20:00Z"/>
                <w:rFonts w:cs="Arial"/>
                <w:lang w:eastAsia="ja-JP"/>
              </w:rPr>
            </w:pPr>
            <w:ins w:id="283" w:author="Santhan T" w:date="2023-05-15T17:20:00Z">
              <w:r w:rsidRPr="00FF3C53">
                <w:rPr>
                  <w:rFonts w:cs="Arial"/>
                  <w:lang w:eastAsia="ja-JP"/>
                </w:rPr>
                <w:t>-</w:t>
              </w:r>
            </w:ins>
          </w:p>
        </w:tc>
        <w:tc>
          <w:tcPr>
            <w:tcW w:w="1844" w:type="dxa"/>
            <w:shd w:val="clear" w:color="auto" w:fill="auto"/>
          </w:tcPr>
          <w:p w14:paraId="133771AD" w14:textId="77777777" w:rsidR="00D10406" w:rsidRPr="00FF3C53" w:rsidRDefault="00D10406" w:rsidP="00A804AB">
            <w:pPr>
              <w:pStyle w:val="TAC"/>
              <w:rPr>
                <w:ins w:id="284" w:author="Santhan T" w:date="2023-05-15T17:20:00Z"/>
                <w:rFonts w:cs="Arial"/>
                <w:lang w:eastAsia="ja-JP"/>
              </w:rPr>
            </w:pPr>
            <w:ins w:id="285" w:author="Santhan T" w:date="2023-05-15T17:20:00Z">
              <w:r>
                <w:rPr>
                  <w:rFonts w:cs="Arial"/>
                  <w:lang w:eastAsia="ja-JP"/>
                </w:rPr>
                <w:t>6</w:t>
              </w:r>
            </w:ins>
          </w:p>
        </w:tc>
      </w:tr>
      <w:tr w:rsidR="00D10406" w:rsidRPr="00FF3C53" w14:paraId="176C8DB4" w14:textId="77777777" w:rsidTr="00A804AB">
        <w:trPr>
          <w:jc w:val="center"/>
          <w:ins w:id="286" w:author="Santhan T" w:date="2023-05-15T17:20:00Z"/>
        </w:trPr>
        <w:tc>
          <w:tcPr>
            <w:tcW w:w="4688" w:type="dxa"/>
            <w:shd w:val="clear" w:color="auto" w:fill="auto"/>
          </w:tcPr>
          <w:p w14:paraId="07632000" w14:textId="77777777" w:rsidR="00D10406" w:rsidRPr="00FF3C53" w:rsidRDefault="00D10406" w:rsidP="00A804AB">
            <w:pPr>
              <w:pStyle w:val="TAL"/>
              <w:rPr>
                <w:ins w:id="287" w:author="Santhan T" w:date="2023-05-15T17:20:00Z"/>
                <w:rFonts w:cs="Arial"/>
                <w:lang w:eastAsia="ja-JP"/>
              </w:rPr>
            </w:pPr>
            <w:ins w:id="288" w:author="Santhan T" w:date="2023-05-15T17:20:00Z">
              <w:r w:rsidRPr="00FF3C53">
                <w:rPr>
                  <w:rFonts w:cs="Arial"/>
                  <w:lang w:eastAsia="ja-JP"/>
                </w:rPr>
                <w:t>Aggregation level</w:t>
              </w:r>
            </w:ins>
          </w:p>
        </w:tc>
        <w:tc>
          <w:tcPr>
            <w:tcW w:w="2283" w:type="dxa"/>
            <w:shd w:val="clear" w:color="auto" w:fill="auto"/>
          </w:tcPr>
          <w:p w14:paraId="00CF5E6B" w14:textId="77777777" w:rsidR="00D10406" w:rsidRPr="00FF3C53" w:rsidRDefault="00D10406" w:rsidP="00A804AB">
            <w:pPr>
              <w:pStyle w:val="TAC"/>
              <w:rPr>
                <w:ins w:id="289" w:author="Santhan T" w:date="2023-05-15T17:20:00Z"/>
                <w:rFonts w:cs="Arial"/>
                <w:lang w:eastAsia="ja-JP"/>
              </w:rPr>
            </w:pPr>
            <w:ins w:id="290" w:author="Santhan T" w:date="2023-05-15T17:20:00Z">
              <w:r w:rsidRPr="00FF3C53">
                <w:rPr>
                  <w:rFonts w:cs="Arial"/>
                  <w:lang w:eastAsia="ja-JP"/>
                </w:rPr>
                <w:t>ECCE</w:t>
              </w:r>
            </w:ins>
          </w:p>
        </w:tc>
        <w:tc>
          <w:tcPr>
            <w:tcW w:w="1844" w:type="dxa"/>
            <w:shd w:val="clear" w:color="auto" w:fill="auto"/>
          </w:tcPr>
          <w:p w14:paraId="2E65EE1D" w14:textId="77777777" w:rsidR="00D10406" w:rsidRPr="00FF3C53" w:rsidRDefault="00D10406" w:rsidP="00A804AB">
            <w:pPr>
              <w:pStyle w:val="TAC"/>
              <w:rPr>
                <w:ins w:id="291" w:author="Santhan T" w:date="2023-05-15T17:20:00Z"/>
                <w:rFonts w:cs="Arial"/>
                <w:lang w:eastAsia="ja-JP"/>
              </w:rPr>
            </w:pPr>
            <w:ins w:id="292" w:author="Santhan T" w:date="2023-05-15T17:20:00Z">
              <w:r>
                <w:rPr>
                  <w:rFonts w:cs="Arial"/>
                  <w:lang w:eastAsia="zh-CN"/>
                </w:rPr>
                <w:t>24</w:t>
              </w:r>
            </w:ins>
          </w:p>
        </w:tc>
      </w:tr>
      <w:tr w:rsidR="00D10406" w:rsidRPr="00FF3C53" w14:paraId="36606CC5" w14:textId="77777777" w:rsidTr="00A804AB">
        <w:trPr>
          <w:jc w:val="center"/>
          <w:ins w:id="293" w:author="Santhan T" w:date="2023-05-15T17:20:00Z"/>
        </w:trPr>
        <w:tc>
          <w:tcPr>
            <w:tcW w:w="4688" w:type="dxa"/>
            <w:shd w:val="clear" w:color="auto" w:fill="auto"/>
          </w:tcPr>
          <w:p w14:paraId="3A84F617" w14:textId="77777777" w:rsidR="00D10406" w:rsidRPr="00FF3C53" w:rsidRDefault="00D10406" w:rsidP="00A804AB">
            <w:pPr>
              <w:pStyle w:val="TAL"/>
              <w:rPr>
                <w:ins w:id="294" w:author="Santhan T" w:date="2023-05-15T17:20:00Z"/>
                <w:rFonts w:cs="Arial"/>
                <w:lang w:eastAsia="ja-JP"/>
              </w:rPr>
            </w:pPr>
            <w:ins w:id="295" w:author="Santhan T" w:date="2023-05-15T17:20:00Z">
              <w:r w:rsidRPr="00FF3C53">
                <w:rPr>
                  <w:rFonts w:cs="Arial"/>
                  <w:lang w:eastAsia="ja-JP"/>
                </w:rPr>
                <w:t>Maximum number of repetitions</w:t>
              </w:r>
            </w:ins>
          </w:p>
        </w:tc>
        <w:tc>
          <w:tcPr>
            <w:tcW w:w="2283" w:type="dxa"/>
            <w:shd w:val="clear" w:color="auto" w:fill="auto"/>
          </w:tcPr>
          <w:p w14:paraId="19E19B53" w14:textId="77777777" w:rsidR="00D10406" w:rsidRPr="00FF3C53" w:rsidRDefault="00D10406" w:rsidP="00A804AB">
            <w:pPr>
              <w:pStyle w:val="TAC"/>
              <w:rPr>
                <w:ins w:id="296" w:author="Santhan T" w:date="2023-05-15T17:20:00Z"/>
                <w:rFonts w:cs="Arial"/>
                <w:lang w:eastAsia="ja-JP"/>
              </w:rPr>
            </w:pPr>
            <w:ins w:id="297" w:author="Santhan T" w:date="2023-05-15T17:20:00Z">
              <w:r w:rsidRPr="00FF3C53">
                <w:rPr>
                  <w:rFonts w:cs="Arial"/>
                  <w:lang w:eastAsia="ja-JP"/>
                </w:rPr>
                <w:t>-</w:t>
              </w:r>
            </w:ins>
          </w:p>
        </w:tc>
        <w:tc>
          <w:tcPr>
            <w:tcW w:w="1844" w:type="dxa"/>
            <w:shd w:val="clear" w:color="auto" w:fill="auto"/>
          </w:tcPr>
          <w:p w14:paraId="7F107B8B" w14:textId="77777777" w:rsidR="00D10406" w:rsidRPr="00FF3C53" w:rsidRDefault="00D10406" w:rsidP="00A804AB">
            <w:pPr>
              <w:pStyle w:val="TAC"/>
              <w:rPr>
                <w:ins w:id="298" w:author="Santhan T" w:date="2023-05-15T17:20:00Z"/>
                <w:rFonts w:cs="Arial"/>
                <w:lang w:eastAsia="ja-JP"/>
              </w:rPr>
            </w:pPr>
            <w:ins w:id="299" w:author="Santhan T" w:date="2023-05-15T17:20:00Z">
              <w:r>
                <w:rPr>
                  <w:rFonts w:cs="Arial"/>
                  <w:lang w:eastAsia="ja-JP"/>
                </w:rPr>
                <w:t>128</w:t>
              </w:r>
            </w:ins>
          </w:p>
        </w:tc>
      </w:tr>
      <w:tr w:rsidR="00D10406" w:rsidRPr="00FF3C53" w14:paraId="0907BA21" w14:textId="77777777" w:rsidTr="00A804AB">
        <w:trPr>
          <w:jc w:val="center"/>
          <w:ins w:id="300" w:author="Santhan T" w:date="2023-05-15T17:20:00Z"/>
        </w:trPr>
        <w:tc>
          <w:tcPr>
            <w:tcW w:w="4688" w:type="dxa"/>
            <w:shd w:val="clear" w:color="auto" w:fill="auto"/>
          </w:tcPr>
          <w:p w14:paraId="2C39A359" w14:textId="77777777" w:rsidR="00D10406" w:rsidRPr="00FF3C53" w:rsidRDefault="00D10406" w:rsidP="00A804AB">
            <w:pPr>
              <w:pStyle w:val="TAL"/>
              <w:rPr>
                <w:ins w:id="301" w:author="Santhan T" w:date="2023-05-15T17:20:00Z"/>
                <w:rFonts w:cs="Arial"/>
                <w:lang w:eastAsia="ja-JP"/>
              </w:rPr>
            </w:pPr>
            <w:ins w:id="302" w:author="Santhan T" w:date="2023-05-15T17:20:00Z">
              <w:r w:rsidRPr="00FF3C53">
                <w:rPr>
                  <w:rFonts w:cs="Arial"/>
                  <w:lang w:eastAsia="ja-JP"/>
                </w:rPr>
                <w:t>Frequency hopping</w:t>
              </w:r>
            </w:ins>
          </w:p>
        </w:tc>
        <w:tc>
          <w:tcPr>
            <w:tcW w:w="2283" w:type="dxa"/>
            <w:shd w:val="clear" w:color="auto" w:fill="auto"/>
          </w:tcPr>
          <w:p w14:paraId="3A3C68BF" w14:textId="77777777" w:rsidR="00D10406" w:rsidRPr="00FF3C53" w:rsidRDefault="00D10406" w:rsidP="00A804AB">
            <w:pPr>
              <w:pStyle w:val="TAC"/>
              <w:rPr>
                <w:ins w:id="303" w:author="Santhan T" w:date="2023-05-15T17:20:00Z"/>
                <w:rFonts w:cs="Arial"/>
                <w:lang w:eastAsia="ja-JP"/>
              </w:rPr>
            </w:pPr>
            <w:ins w:id="304" w:author="Santhan T" w:date="2023-05-15T17:20:00Z">
              <w:r w:rsidRPr="00FF3C53">
                <w:rPr>
                  <w:rFonts w:cs="Arial"/>
                  <w:lang w:eastAsia="ja-JP"/>
                </w:rPr>
                <w:t>-</w:t>
              </w:r>
            </w:ins>
          </w:p>
        </w:tc>
        <w:tc>
          <w:tcPr>
            <w:tcW w:w="1844" w:type="dxa"/>
            <w:shd w:val="clear" w:color="auto" w:fill="auto"/>
          </w:tcPr>
          <w:p w14:paraId="3A8B31F1" w14:textId="77777777" w:rsidR="00D10406" w:rsidRPr="00FF3C53" w:rsidRDefault="00D10406" w:rsidP="00A804AB">
            <w:pPr>
              <w:pStyle w:val="TAC"/>
              <w:rPr>
                <w:ins w:id="305" w:author="Santhan T" w:date="2023-05-15T17:20:00Z"/>
                <w:rFonts w:cs="Arial"/>
                <w:lang w:eastAsia="ja-JP"/>
              </w:rPr>
            </w:pPr>
            <w:ins w:id="306" w:author="Santhan T" w:date="2023-05-15T17:20:00Z">
              <w:r>
                <w:rPr>
                  <w:rFonts w:cs="Arial"/>
                  <w:lang w:eastAsia="ja-JP"/>
                </w:rPr>
                <w:t>OFF</w:t>
              </w:r>
            </w:ins>
          </w:p>
        </w:tc>
      </w:tr>
      <w:tr w:rsidR="00D10406" w:rsidRPr="00FF3C53" w14:paraId="321C9ECA" w14:textId="77777777" w:rsidTr="00A804AB">
        <w:trPr>
          <w:jc w:val="center"/>
          <w:ins w:id="307" w:author="Santhan T" w:date="2023-05-15T17:20:00Z"/>
        </w:trPr>
        <w:tc>
          <w:tcPr>
            <w:tcW w:w="4688" w:type="dxa"/>
            <w:shd w:val="clear" w:color="auto" w:fill="auto"/>
          </w:tcPr>
          <w:p w14:paraId="087C33B9" w14:textId="77777777" w:rsidR="00D10406" w:rsidRPr="00FF3C53" w:rsidRDefault="00D10406" w:rsidP="00A804AB">
            <w:pPr>
              <w:pStyle w:val="TAL"/>
              <w:rPr>
                <w:ins w:id="308" w:author="Santhan T" w:date="2023-05-15T17:20:00Z"/>
                <w:rFonts w:cs="Arial"/>
                <w:lang w:eastAsia="ja-JP"/>
              </w:rPr>
            </w:pPr>
            <w:ins w:id="309" w:author="Santhan T" w:date="2023-05-15T17:20:00Z">
              <w:r>
                <w:rPr>
                  <w:rFonts w:cs="Arial"/>
                  <w:lang w:eastAsia="ja-JP"/>
                </w:rPr>
                <w:t>M</w:t>
              </w:r>
              <w:r w:rsidRPr="00FF3C53">
                <w:rPr>
                  <w:rFonts w:cs="Arial"/>
                  <w:lang w:eastAsia="ja-JP"/>
                </w:rPr>
                <w:t xml:space="preserve">PDSCH </w:t>
              </w:r>
              <w:r w:rsidRPr="00FF3C53">
                <w:rPr>
                  <w:rFonts w:cs="Arial"/>
                  <w:lang w:eastAsia="ja-JP" w:bidi="hi-IN"/>
                </w:rPr>
                <w:t>Narrowband</w:t>
              </w:r>
            </w:ins>
          </w:p>
        </w:tc>
        <w:tc>
          <w:tcPr>
            <w:tcW w:w="2283" w:type="dxa"/>
            <w:shd w:val="clear" w:color="auto" w:fill="auto"/>
          </w:tcPr>
          <w:p w14:paraId="1FD8E85F" w14:textId="77777777" w:rsidR="00D10406" w:rsidRPr="00FF3C53" w:rsidRDefault="00D10406" w:rsidP="00A804AB">
            <w:pPr>
              <w:pStyle w:val="TAC"/>
              <w:rPr>
                <w:ins w:id="310" w:author="Santhan T" w:date="2023-05-15T17:20:00Z"/>
                <w:rFonts w:cs="Arial"/>
                <w:lang w:eastAsia="ja-JP"/>
              </w:rPr>
            </w:pPr>
          </w:p>
        </w:tc>
        <w:tc>
          <w:tcPr>
            <w:tcW w:w="1844" w:type="dxa"/>
            <w:shd w:val="clear" w:color="auto" w:fill="auto"/>
          </w:tcPr>
          <w:p w14:paraId="5F5745C6" w14:textId="77777777" w:rsidR="00D10406" w:rsidRDefault="00D10406" w:rsidP="00A804AB">
            <w:pPr>
              <w:pStyle w:val="TAC"/>
              <w:rPr>
                <w:ins w:id="311" w:author="Santhan T" w:date="2023-05-15T17:20:00Z"/>
                <w:rFonts w:cs="Arial"/>
                <w:lang w:eastAsia="ja-JP"/>
              </w:rPr>
            </w:pPr>
            <w:ins w:id="312" w:author="Santhan T" w:date="2023-05-15T17:20:00Z">
              <w:r>
                <w:rPr>
                  <w:lang w:eastAsia="ja-JP"/>
                </w:rPr>
                <w:t>1</w:t>
              </w:r>
              <w:r w:rsidRPr="00FE5C31">
                <w:rPr>
                  <w:vertAlign w:val="superscript"/>
                  <w:lang w:eastAsia="ja-JP"/>
                </w:rPr>
                <w:t>st</w:t>
              </w:r>
            </w:ins>
          </w:p>
        </w:tc>
      </w:tr>
      <w:tr w:rsidR="00D10406" w:rsidRPr="00FF3C53" w14:paraId="02AEAD04" w14:textId="77777777" w:rsidTr="00A804AB">
        <w:trPr>
          <w:jc w:val="center"/>
          <w:ins w:id="313" w:author="Santhan T" w:date="2023-05-15T17:20:00Z"/>
        </w:trPr>
        <w:tc>
          <w:tcPr>
            <w:tcW w:w="4688" w:type="dxa"/>
            <w:shd w:val="clear" w:color="auto" w:fill="auto"/>
          </w:tcPr>
          <w:p w14:paraId="0F046767" w14:textId="77777777" w:rsidR="00D10406" w:rsidRPr="00FF3C53" w:rsidRDefault="00D10406" w:rsidP="00A804AB">
            <w:pPr>
              <w:pStyle w:val="TAL"/>
              <w:rPr>
                <w:ins w:id="314" w:author="Santhan T" w:date="2023-05-15T17:20:00Z"/>
                <w:rFonts w:cs="Arial"/>
                <w:lang w:eastAsia="ja-JP"/>
              </w:rPr>
            </w:pPr>
            <w:ins w:id="315" w:author="Santhan T" w:date="2023-05-15T17:20:00Z">
              <w:r w:rsidRPr="00FF3C53">
                <w:rPr>
                  <w:rFonts w:cs="Arial"/>
                  <w:lang w:eastAsia="ja-JP"/>
                </w:rPr>
                <w:t>MPDCCH start subframe</w:t>
              </w:r>
            </w:ins>
          </w:p>
        </w:tc>
        <w:tc>
          <w:tcPr>
            <w:tcW w:w="2283" w:type="dxa"/>
            <w:shd w:val="clear" w:color="auto" w:fill="auto"/>
          </w:tcPr>
          <w:p w14:paraId="36FFA0DA" w14:textId="77777777" w:rsidR="00D10406" w:rsidRPr="00FF3C53" w:rsidRDefault="00D10406" w:rsidP="00A804AB">
            <w:pPr>
              <w:pStyle w:val="TAC"/>
              <w:rPr>
                <w:ins w:id="316" w:author="Santhan T" w:date="2023-05-15T17:20:00Z"/>
                <w:rFonts w:cs="Arial"/>
                <w:lang w:eastAsia="ja-JP"/>
              </w:rPr>
            </w:pPr>
            <w:ins w:id="317" w:author="Santhan T" w:date="2023-05-15T17:20:00Z">
              <w:r w:rsidRPr="00FF3C53">
                <w:rPr>
                  <w:rFonts w:cs="Arial"/>
                  <w:lang w:eastAsia="ja-JP"/>
                </w:rPr>
                <w:t>subframes</w:t>
              </w:r>
            </w:ins>
          </w:p>
        </w:tc>
        <w:tc>
          <w:tcPr>
            <w:tcW w:w="1844" w:type="dxa"/>
            <w:shd w:val="clear" w:color="auto" w:fill="auto"/>
          </w:tcPr>
          <w:p w14:paraId="07CA9B26" w14:textId="77777777" w:rsidR="00D10406" w:rsidRPr="00FF3C53" w:rsidRDefault="00D10406" w:rsidP="00A804AB">
            <w:pPr>
              <w:pStyle w:val="TAC"/>
              <w:rPr>
                <w:ins w:id="318" w:author="Santhan T" w:date="2023-05-15T17:20:00Z"/>
                <w:rFonts w:cs="Arial"/>
                <w:lang w:eastAsia="ja-JP"/>
              </w:rPr>
            </w:pPr>
            <w:ins w:id="319" w:author="Santhan T" w:date="2023-05-15T17:20:00Z">
              <w:r w:rsidRPr="00FF3C53">
                <w:rPr>
                  <w:rFonts w:cs="Arial"/>
                  <w:lang w:eastAsia="ja-JP"/>
                </w:rPr>
                <w:t>1</w:t>
              </w:r>
            </w:ins>
          </w:p>
        </w:tc>
      </w:tr>
      <w:tr w:rsidR="00D10406" w:rsidRPr="00FF3C53" w14:paraId="08FF2500" w14:textId="77777777" w:rsidTr="00A804AB">
        <w:trPr>
          <w:jc w:val="center"/>
          <w:ins w:id="320" w:author="Santhan T" w:date="2023-05-15T17:20:00Z"/>
        </w:trPr>
        <w:tc>
          <w:tcPr>
            <w:tcW w:w="4688" w:type="dxa"/>
            <w:shd w:val="clear" w:color="auto" w:fill="auto"/>
          </w:tcPr>
          <w:p w14:paraId="02302C60" w14:textId="77777777" w:rsidR="00D10406" w:rsidRPr="00FF3C53" w:rsidRDefault="00D10406" w:rsidP="00A804AB">
            <w:pPr>
              <w:pStyle w:val="TAL"/>
              <w:rPr>
                <w:ins w:id="321" w:author="Santhan T" w:date="2023-05-15T17:20:00Z"/>
                <w:rFonts w:cs="Arial"/>
                <w:lang w:eastAsia="ja-JP"/>
              </w:rPr>
            </w:pPr>
            <w:ins w:id="322" w:author="Santhan T" w:date="2023-05-15T17:20:00Z">
              <w:r w:rsidRPr="00FF3C53">
                <w:rPr>
                  <w:rFonts w:cs="Arial"/>
                  <w:lang w:eastAsia="ja-JP"/>
                </w:rPr>
                <w:t>MPDCCH start symbol</w:t>
              </w:r>
            </w:ins>
          </w:p>
        </w:tc>
        <w:tc>
          <w:tcPr>
            <w:tcW w:w="2283" w:type="dxa"/>
            <w:shd w:val="clear" w:color="auto" w:fill="auto"/>
          </w:tcPr>
          <w:p w14:paraId="0D232204" w14:textId="77777777" w:rsidR="00D10406" w:rsidRPr="00FF3C53" w:rsidRDefault="00D10406" w:rsidP="00A804AB">
            <w:pPr>
              <w:pStyle w:val="TAC"/>
              <w:rPr>
                <w:ins w:id="323" w:author="Santhan T" w:date="2023-05-15T17:20:00Z"/>
                <w:rFonts w:cs="Arial"/>
                <w:lang w:eastAsia="ja-JP"/>
              </w:rPr>
            </w:pPr>
            <w:ins w:id="324" w:author="Santhan T" w:date="2023-05-15T17:20:00Z">
              <w:r w:rsidRPr="00FF3C53">
                <w:rPr>
                  <w:rFonts w:cs="Arial"/>
                  <w:lang w:eastAsia="ja-JP"/>
                </w:rPr>
                <w:t>symbols</w:t>
              </w:r>
            </w:ins>
          </w:p>
        </w:tc>
        <w:tc>
          <w:tcPr>
            <w:tcW w:w="1844" w:type="dxa"/>
            <w:shd w:val="clear" w:color="auto" w:fill="auto"/>
          </w:tcPr>
          <w:p w14:paraId="17DCB457" w14:textId="77777777" w:rsidR="00D10406" w:rsidRPr="00FF3C53" w:rsidRDefault="00D10406" w:rsidP="00A804AB">
            <w:pPr>
              <w:pStyle w:val="TAC"/>
              <w:rPr>
                <w:ins w:id="325" w:author="Santhan T" w:date="2023-05-15T17:20:00Z"/>
                <w:rFonts w:cs="Arial"/>
                <w:lang w:eastAsia="ja-JP"/>
              </w:rPr>
            </w:pPr>
            <w:ins w:id="326" w:author="Santhan T" w:date="2023-05-15T17:20:00Z">
              <w:r w:rsidRPr="00FF3C53">
                <w:rPr>
                  <w:rFonts w:cs="Arial"/>
                  <w:lang w:eastAsia="ja-JP"/>
                </w:rPr>
                <w:t>2</w:t>
              </w:r>
            </w:ins>
          </w:p>
        </w:tc>
      </w:tr>
      <w:tr w:rsidR="00D10406" w:rsidRPr="00FF3C53" w14:paraId="5E6100E7" w14:textId="77777777" w:rsidTr="00A804AB">
        <w:trPr>
          <w:jc w:val="center"/>
          <w:ins w:id="327" w:author="Santhan T" w:date="2023-05-15T17:20:00Z"/>
        </w:trPr>
        <w:tc>
          <w:tcPr>
            <w:tcW w:w="4688" w:type="dxa"/>
            <w:shd w:val="clear" w:color="auto" w:fill="auto"/>
          </w:tcPr>
          <w:p w14:paraId="3F3B258B" w14:textId="77777777" w:rsidR="00D10406" w:rsidRPr="00FF3C53" w:rsidRDefault="00D10406" w:rsidP="00A804AB">
            <w:pPr>
              <w:pStyle w:val="TAL"/>
              <w:rPr>
                <w:ins w:id="328" w:author="Santhan T" w:date="2023-05-15T17:20:00Z"/>
                <w:rFonts w:cs="Arial"/>
                <w:lang w:eastAsia="ja-JP"/>
              </w:rPr>
            </w:pPr>
            <w:ins w:id="329" w:author="Santhan T" w:date="2023-05-15T17:20:00Z">
              <w:r w:rsidRPr="00FF3C53">
                <w:rPr>
                  <w:rFonts w:cs="Arial"/>
                  <w:lang w:eastAsia="ja-JP"/>
                </w:rPr>
                <w:t>Payload (without CRC)</w:t>
              </w:r>
            </w:ins>
          </w:p>
        </w:tc>
        <w:tc>
          <w:tcPr>
            <w:tcW w:w="2283" w:type="dxa"/>
            <w:shd w:val="clear" w:color="auto" w:fill="auto"/>
          </w:tcPr>
          <w:p w14:paraId="5B1C2426" w14:textId="77777777" w:rsidR="00D10406" w:rsidRPr="00FF3C53" w:rsidRDefault="00D10406" w:rsidP="00A804AB">
            <w:pPr>
              <w:pStyle w:val="TAC"/>
              <w:rPr>
                <w:ins w:id="330" w:author="Santhan T" w:date="2023-05-15T17:20:00Z"/>
                <w:rFonts w:cs="Arial"/>
                <w:lang w:eastAsia="ja-JP"/>
              </w:rPr>
            </w:pPr>
            <w:ins w:id="331" w:author="Santhan T" w:date="2023-05-15T17:20:00Z">
              <w:r w:rsidRPr="00FF3C53">
                <w:rPr>
                  <w:rFonts w:cs="Arial"/>
                  <w:lang w:eastAsia="ja-JP"/>
                </w:rPr>
                <w:t>Bits</w:t>
              </w:r>
            </w:ins>
          </w:p>
        </w:tc>
        <w:tc>
          <w:tcPr>
            <w:tcW w:w="1844" w:type="dxa"/>
            <w:shd w:val="clear" w:color="auto" w:fill="auto"/>
          </w:tcPr>
          <w:p w14:paraId="61A3A796" w14:textId="77777777" w:rsidR="00D10406" w:rsidRPr="00FF3C53" w:rsidRDefault="00D10406" w:rsidP="00A804AB">
            <w:pPr>
              <w:pStyle w:val="TAC"/>
              <w:rPr>
                <w:ins w:id="332" w:author="Santhan T" w:date="2023-05-15T17:20:00Z"/>
                <w:rFonts w:cs="Arial"/>
                <w:lang w:eastAsia="ja-JP"/>
              </w:rPr>
            </w:pPr>
            <w:ins w:id="333" w:author="Santhan T" w:date="2023-05-15T17:20:00Z">
              <w:r w:rsidRPr="00FF3C53">
                <w:rPr>
                  <w:rFonts w:cs="Arial"/>
                  <w:lang w:eastAsia="ja-JP"/>
                </w:rPr>
                <w:t>1</w:t>
              </w:r>
              <w:r w:rsidRPr="00FF3C53">
                <w:rPr>
                  <w:rFonts w:cs="Arial" w:hint="eastAsia"/>
                </w:rPr>
                <w:t>8</w:t>
              </w:r>
            </w:ins>
          </w:p>
        </w:tc>
      </w:tr>
      <w:tr w:rsidR="00D10406" w:rsidRPr="00FF3C53" w14:paraId="4C91A0D7" w14:textId="77777777" w:rsidTr="00A804AB">
        <w:trPr>
          <w:jc w:val="center"/>
          <w:ins w:id="334" w:author="Santhan T" w:date="2023-05-15T17:20:00Z"/>
        </w:trPr>
        <w:tc>
          <w:tcPr>
            <w:tcW w:w="4688" w:type="dxa"/>
            <w:shd w:val="clear" w:color="auto" w:fill="auto"/>
          </w:tcPr>
          <w:p w14:paraId="4A6C8ED6" w14:textId="77777777" w:rsidR="00D10406" w:rsidRPr="00FF3C53" w:rsidRDefault="00D10406" w:rsidP="00A804AB">
            <w:pPr>
              <w:pStyle w:val="TAL"/>
              <w:rPr>
                <w:ins w:id="335" w:author="Santhan T" w:date="2023-05-15T17:20:00Z"/>
                <w:rFonts w:cs="Arial"/>
                <w:lang w:eastAsia="ja-JP"/>
              </w:rPr>
            </w:pPr>
            <w:ins w:id="336" w:author="Santhan T" w:date="2023-05-15T17:20:00Z">
              <w:r w:rsidRPr="00FF3C53">
                <w:rPr>
                  <w:rFonts w:cs="Arial"/>
                  <w:lang w:eastAsia="ja-JP"/>
                </w:rPr>
                <w:t>Cell ID</w:t>
              </w:r>
            </w:ins>
          </w:p>
        </w:tc>
        <w:tc>
          <w:tcPr>
            <w:tcW w:w="2283" w:type="dxa"/>
            <w:shd w:val="clear" w:color="auto" w:fill="auto"/>
          </w:tcPr>
          <w:p w14:paraId="41B07751" w14:textId="77777777" w:rsidR="00D10406" w:rsidRPr="00FF3C53" w:rsidRDefault="00D10406" w:rsidP="00A804AB">
            <w:pPr>
              <w:pStyle w:val="TAC"/>
              <w:rPr>
                <w:ins w:id="337" w:author="Santhan T" w:date="2023-05-15T17:20:00Z"/>
                <w:rFonts w:cs="Arial"/>
                <w:lang w:eastAsia="ja-JP"/>
              </w:rPr>
            </w:pPr>
            <w:ins w:id="338" w:author="Santhan T" w:date="2023-05-15T17:20:00Z">
              <w:r w:rsidRPr="00FF3C53">
                <w:rPr>
                  <w:rFonts w:cs="Arial"/>
                  <w:lang w:eastAsia="ja-JP"/>
                </w:rPr>
                <w:t>-</w:t>
              </w:r>
            </w:ins>
          </w:p>
        </w:tc>
        <w:tc>
          <w:tcPr>
            <w:tcW w:w="1844" w:type="dxa"/>
            <w:shd w:val="clear" w:color="auto" w:fill="auto"/>
          </w:tcPr>
          <w:p w14:paraId="29DE3485" w14:textId="77777777" w:rsidR="00D10406" w:rsidRPr="00FF3C53" w:rsidRDefault="00D10406" w:rsidP="00A804AB">
            <w:pPr>
              <w:pStyle w:val="TAC"/>
              <w:rPr>
                <w:ins w:id="339" w:author="Santhan T" w:date="2023-05-15T17:20:00Z"/>
                <w:rFonts w:cs="Arial"/>
                <w:lang w:eastAsia="ja-JP"/>
              </w:rPr>
            </w:pPr>
            <w:ins w:id="340" w:author="Santhan T" w:date="2023-05-15T17:20:00Z">
              <w:r w:rsidRPr="00FF3C53">
                <w:rPr>
                  <w:rFonts w:cs="Arial"/>
                  <w:lang w:eastAsia="ja-JP"/>
                </w:rPr>
                <w:t>Note 1</w:t>
              </w:r>
            </w:ins>
          </w:p>
        </w:tc>
      </w:tr>
      <w:tr w:rsidR="00D10406" w:rsidRPr="00FF3C53" w14:paraId="2E9DCACB" w14:textId="77777777" w:rsidTr="00A804AB">
        <w:trPr>
          <w:jc w:val="center"/>
          <w:ins w:id="341" w:author="Santhan T" w:date="2023-05-15T17:20:00Z"/>
        </w:trPr>
        <w:tc>
          <w:tcPr>
            <w:tcW w:w="8815" w:type="dxa"/>
            <w:gridSpan w:val="3"/>
            <w:shd w:val="clear" w:color="auto" w:fill="auto"/>
          </w:tcPr>
          <w:p w14:paraId="09D43FBC" w14:textId="77777777" w:rsidR="00D10406" w:rsidRPr="0097589F" w:rsidRDefault="00D10406" w:rsidP="00A804AB">
            <w:pPr>
              <w:pStyle w:val="TAN"/>
              <w:rPr>
                <w:ins w:id="342" w:author="Santhan T" w:date="2023-05-15T17:20:00Z"/>
                <w:rFonts w:cs="Arial"/>
                <w:lang w:eastAsia="ja-JP"/>
              </w:rPr>
            </w:pPr>
            <w:ins w:id="343" w:author="Santhan T" w:date="2023-05-15T17:20:00Z">
              <w:r w:rsidRPr="00FF3C53">
                <w:rPr>
                  <w:rFonts w:cs="Arial"/>
                  <w:lang w:eastAsia="ja-JP"/>
                </w:rPr>
                <w:t>Note 1:</w:t>
              </w:r>
              <w:r w:rsidRPr="00FF3C53">
                <w:rPr>
                  <w:rFonts w:cs="Arial"/>
                  <w:lang w:eastAsia="ja-JP"/>
                </w:rPr>
                <w:tab/>
              </w:r>
              <w:r w:rsidRPr="00FF3C53">
                <w:rPr>
                  <w:lang w:eastAsia="ja-JP"/>
                </w:rPr>
                <w:t>Cell ID shall depend upon the test configuration.</w:t>
              </w:r>
            </w:ins>
          </w:p>
        </w:tc>
      </w:tr>
    </w:tbl>
    <w:p w14:paraId="767989C3" w14:textId="77777777" w:rsidR="00D10406" w:rsidRPr="00FF3C53" w:rsidRDefault="00D10406" w:rsidP="00D10406">
      <w:pPr>
        <w:rPr>
          <w:ins w:id="344" w:author="Santhan T" w:date="2023-05-15T17:20:00Z"/>
        </w:rPr>
      </w:pPr>
    </w:p>
    <w:p w14:paraId="2FA6EAA3" w14:textId="77777777" w:rsidR="00D10406" w:rsidRPr="003141C0" w:rsidRDefault="00D10406" w:rsidP="00D10406">
      <w:pPr>
        <w:pStyle w:val="Heading4"/>
        <w:rPr>
          <w:ins w:id="345" w:author="Santhan T" w:date="2023-05-15T17:20:00Z"/>
          <w:highlight w:val="yellow"/>
          <w:lang w:val="de-DE"/>
        </w:rPr>
      </w:pPr>
      <w:ins w:id="346" w:author="Santhan T" w:date="2023-05-15T17:20:00Z">
        <w:r w:rsidRPr="003141C0">
          <w:rPr>
            <w:highlight w:val="yellow"/>
            <w:lang w:val="de-DE"/>
          </w:rPr>
          <w:t>A.3.1.3</w:t>
        </w:r>
        <w:r>
          <w:rPr>
            <w:highlight w:val="yellow"/>
            <w:lang w:val="de-DE"/>
          </w:rPr>
          <w:t>A</w:t>
        </w:r>
        <w:r w:rsidRPr="003141C0">
          <w:rPr>
            <w:highlight w:val="yellow"/>
            <w:lang w:val="de-DE"/>
          </w:rPr>
          <w:t>.5</w:t>
        </w:r>
        <w:r w:rsidRPr="003141C0">
          <w:rPr>
            <w:highlight w:val="yellow"/>
            <w:lang w:val="de-DE"/>
          </w:rPr>
          <w:tab/>
          <w:t>HD-FDD</w:t>
        </w:r>
        <w:r w:rsidRPr="003141C0">
          <w:rPr>
            <w:highlight w:val="yellow"/>
          </w:rPr>
          <w:t xml:space="preserve"> in </w:t>
        </w:r>
        <w:proofErr w:type="spellStart"/>
        <w:r w:rsidRPr="003141C0">
          <w:rPr>
            <w:highlight w:val="yellow"/>
          </w:rPr>
          <w:t>CEModeB</w:t>
        </w:r>
        <w:proofErr w:type="spellEnd"/>
      </w:ins>
    </w:p>
    <w:p w14:paraId="31843F2A" w14:textId="77777777" w:rsidR="00D10406" w:rsidRPr="00FF3C53" w:rsidRDefault="00D10406" w:rsidP="00D10406">
      <w:pPr>
        <w:pStyle w:val="TH"/>
        <w:rPr>
          <w:ins w:id="347" w:author="Santhan T" w:date="2023-05-15T17:20:00Z"/>
        </w:rPr>
      </w:pPr>
      <w:ins w:id="348" w:author="Santhan T" w:date="2023-05-15T17:20:00Z">
        <w:r w:rsidRPr="003141C0">
          <w:rPr>
            <w:highlight w:val="yellow"/>
          </w:rPr>
          <w:t>Table A.3.1.3</w:t>
        </w:r>
        <w:r>
          <w:rPr>
            <w:highlight w:val="yellow"/>
          </w:rPr>
          <w:t>A</w:t>
        </w:r>
        <w:r w:rsidRPr="003141C0">
          <w:rPr>
            <w:highlight w:val="yellow"/>
          </w:rPr>
          <w:t xml:space="preserve">.5-1: MPDCCH Reference Channel for Cat-M1 HD-FDD UEs in </w:t>
        </w:r>
        <w:proofErr w:type="spellStart"/>
        <w:r w:rsidRPr="003141C0">
          <w:rPr>
            <w:highlight w:val="yellow"/>
          </w:rPr>
          <w:t>CEModeB</w:t>
        </w:r>
        <w:proofErr w:type="spellEnd"/>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8"/>
        <w:gridCol w:w="2283"/>
        <w:gridCol w:w="1844"/>
      </w:tblGrid>
      <w:tr w:rsidR="00D10406" w:rsidRPr="00FF3C53" w14:paraId="5489886B" w14:textId="77777777" w:rsidTr="00A804AB">
        <w:trPr>
          <w:jc w:val="center"/>
          <w:ins w:id="349" w:author="Santhan T" w:date="2023-05-15T17:20:00Z"/>
        </w:trPr>
        <w:tc>
          <w:tcPr>
            <w:tcW w:w="4688" w:type="dxa"/>
            <w:shd w:val="clear" w:color="auto" w:fill="auto"/>
          </w:tcPr>
          <w:p w14:paraId="397800D4" w14:textId="77777777" w:rsidR="00D10406" w:rsidRPr="00FF3C53" w:rsidRDefault="00D10406" w:rsidP="00A804AB">
            <w:pPr>
              <w:pStyle w:val="TAH"/>
              <w:rPr>
                <w:ins w:id="350" w:author="Santhan T" w:date="2023-05-15T17:20:00Z"/>
                <w:rFonts w:cs="Arial"/>
                <w:lang w:eastAsia="ja-JP"/>
              </w:rPr>
            </w:pPr>
            <w:ins w:id="351" w:author="Santhan T" w:date="2023-05-15T17:20:00Z">
              <w:r w:rsidRPr="00FF3C53">
                <w:rPr>
                  <w:rFonts w:cs="Arial"/>
                  <w:lang w:eastAsia="ja-JP"/>
                </w:rPr>
                <w:t>Parameter</w:t>
              </w:r>
            </w:ins>
          </w:p>
        </w:tc>
        <w:tc>
          <w:tcPr>
            <w:tcW w:w="2283" w:type="dxa"/>
            <w:shd w:val="clear" w:color="auto" w:fill="auto"/>
          </w:tcPr>
          <w:p w14:paraId="4BC4A54C" w14:textId="77777777" w:rsidR="00D10406" w:rsidRPr="00FF3C53" w:rsidRDefault="00D10406" w:rsidP="00A804AB">
            <w:pPr>
              <w:pStyle w:val="TAH"/>
              <w:rPr>
                <w:ins w:id="352" w:author="Santhan T" w:date="2023-05-15T17:20:00Z"/>
                <w:rFonts w:cs="Arial"/>
                <w:lang w:eastAsia="ja-JP"/>
              </w:rPr>
            </w:pPr>
            <w:ins w:id="353" w:author="Santhan T" w:date="2023-05-15T17:20:00Z">
              <w:r w:rsidRPr="00FF3C53">
                <w:rPr>
                  <w:rFonts w:cs="Arial"/>
                  <w:lang w:eastAsia="ja-JP"/>
                </w:rPr>
                <w:t>Unit</w:t>
              </w:r>
            </w:ins>
          </w:p>
        </w:tc>
        <w:tc>
          <w:tcPr>
            <w:tcW w:w="1844" w:type="dxa"/>
          </w:tcPr>
          <w:p w14:paraId="52063E1C" w14:textId="77777777" w:rsidR="00D10406" w:rsidRPr="00FF3C53" w:rsidRDefault="00D10406" w:rsidP="00A804AB">
            <w:pPr>
              <w:pStyle w:val="TAH"/>
              <w:rPr>
                <w:ins w:id="354" w:author="Santhan T" w:date="2023-05-15T17:20:00Z"/>
                <w:rFonts w:cs="Arial"/>
                <w:lang w:eastAsia="ja-JP"/>
              </w:rPr>
            </w:pPr>
            <w:ins w:id="355" w:author="Santhan T" w:date="2023-05-15T17:20:00Z">
              <w:r w:rsidRPr="00FF3C53">
                <w:rPr>
                  <w:rFonts w:cs="Arial"/>
                  <w:lang w:eastAsia="ja-JP"/>
                </w:rPr>
                <w:t>Value</w:t>
              </w:r>
            </w:ins>
          </w:p>
        </w:tc>
      </w:tr>
      <w:tr w:rsidR="00D10406" w:rsidRPr="00FF3C53" w14:paraId="37D808EB" w14:textId="77777777" w:rsidTr="00A804AB">
        <w:trPr>
          <w:jc w:val="center"/>
          <w:ins w:id="356" w:author="Santhan T" w:date="2023-05-15T17:20:00Z"/>
        </w:trPr>
        <w:tc>
          <w:tcPr>
            <w:tcW w:w="4688" w:type="dxa"/>
            <w:shd w:val="clear" w:color="auto" w:fill="auto"/>
          </w:tcPr>
          <w:p w14:paraId="3B435F51" w14:textId="77777777" w:rsidR="00D10406" w:rsidRPr="00FF3C53" w:rsidRDefault="00D10406" w:rsidP="00A804AB">
            <w:pPr>
              <w:pStyle w:val="TAL"/>
              <w:rPr>
                <w:ins w:id="357" w:author="Santhan T" w:date="2023-05-15T17:20:00Z"/>
                <w:rFonts w:cs="Arial"/>
                <w:lang w:eastAsia="ja-JP"/>
              </w:rPr>
            </w:pPr>
            <w:ins w:id="358" w:author="Santhan T" w:date="2023-05-15T17:20:00Z">
              <w:r w:rsidRPr="00FF3C53">
                <w:rPr>
                  <w:rFonts w:cs="Arial"/>
                  <w:lang w:eastAsia="ja-JP"/>
                </w:rPr>
                <w:t>MPDCCH Reference channel</w:t>
              </w:r>
            </w:ins>
          </w:p>
        </w:tc>
        <w:tc>
          <w:tcPr>
            <w:tcW w:w="2283" w:type="dxa"/>
            <w:shd w:val="clear" w:color="auto" w:fill="auto"/>
          </w:tcPr>
          <w:p w14:paraId="22AC763A" w14:textId="77777777" w:rsidR="00D10406" w:rsidRPr="00FF3C53" w:rsidRDefault="00D10406" w:rsidP="00A804AB">
            <w:pPr>
              <w:pStyle w:val="TAC"/>
              <w:rPr>
                <w:ins w:id="359" w:author="Santhan T" w:date="2023-05-15T17:20:00Z"/>
                <w:rFonts w:cs="Arial"/>
                <w:lang w:eastAsia="ja-JP"/>
              </w:rPr>
            </w:pPr>
            <w:ins w:id="360" w:author="Santhan T" w:date="2023-05-15T17:20:00Z">
              <w:r w:rsidRPr="00FF3C53">
                <w:rPr>
                  <w:rFonts w:cs="Arial"/>
                  <w:lang w:eastAsia="ja-JP"/>
                </w:rPr>
                <w:t>-</w:t>
              </w:r>
            </w:ins>
          </w:p>
        </w:tc>
        <w:tc>
          <w:tcPr>
            <w:tcW w:w="1844" w:type="dxa"/>
            <w:shd w:val="clear" w:color="auto" w:fill="auto"/>
          </w:tcPr>
          <w:p w14:paraId="4D4053B4" w14:textId="77777777" w:rsidR="00D10406" w:rsidRPr="00FF3C53" w:rsidRDefault="00D10406" w:rsidP="00A804AB">
            <w:pPr>
              <w:pStyle w:val="TAC"/>
              <w:rPr>
                <w:ins w:id="361" w:author="Santhan T" w:date="2023-05-15T17:20:00Z"/>
                <w:rFonts w:cs="Arial"/>
                <w:lang w:eastAsia="ja-JP"/>
              </w:rPr>
            </w:pPr>
            <w:proofErr w:type="spellStart"/>
            <w:proofErr w:type="gramStart"/>
            <w:ins w:id="362" w:author="Santhan T" w:date="2023-05-15T17:20:00Z">
              <w:r w:rsidRPr="00622C30">
                <w:rPr>
                  <w:rFonts w:cs="Arial"/>
                  <w:highlight w:val="yellow"/>
                  <w:lang w:eastAsia="ja-JP"/>
                </w:rPr>
                <w:t>R.</w:t>
              </w:r>
              <w:r>
                <w:rPr>
                  <w:rFonts w:cs="Arial"/>
                  <w:highlight w:val="yellow"/>
                  <w:lang w:eastAsia="ja-JP"/>
                </w:rPr>
                <w:t>yy</w:t>
              </w:r>
              <w:proofErr w:type="spellEnd"/>
              <w:proofErr w:type="gramEnd"/>
              <w:r w:rsidRPr="00622C30">
                <w:rPr>
                  <w:rFonts w:cs="Arial"/>
                  <w:highlight w:val="yellow"/>
                  <w:lang w:eastAsia="ja-JP"/>
                </w:rPr>
                <w:t xml:space="preserve"> </w:t>
              </w:r>
              <w:r>
                <w:rPr>
                  <w:rFonts w:cs="Arial"/>
                  <w:highlight w:val="yellow"/>
                  <w:lang w:eastAsia="ja-JP"/>
                </w:rPr>
                <w:t>HD-</w:t>
              </w:r>
              <w:r w:rsidRPr="00622C30">
                <w:rPr>
                  <w:rFonts w:cs="Arial"/>
                  <w:highlight w:val="yellow"/>
                  <w:lang w:eastAsia="ja-JP"/>
                </w:rPr>
                <w:t>FDD</w:t>
              </w:r>
            </w:ins>
          </w:p>
        </w:tc>
      </w:tr>
      <w:tr w:rsidR="00D10406" w:rsidRPr="00FF3C53" w14:paraId="1D5D1A10" w14:textId="77777777" w:rsidTr="00A804AB">
        <w:trPr>
          <w:jc w:val="center"/>
          <w:ins w:id="363" w:author="Santhan T" w:date="2023-05-15T17:20:00Z"/>
        </w:trPr>
        <w:tc>
          <w:tcPr>
            <w:tcW w:w="4688" w:type="dxa"/>
            <w:shd w:val="clear" w:color="auto" w:fill="auto"/>
          </w:tcPr>
          <w:p w14:paraId="75DAE1C1" w14:textId="77777777" w:rsidR="00D10406" w:rsidRPr="00FF3C53" w:rsidRDefault="00D10406" w:rsidP="00A804AB">
            <w:pPr>
              <w:pStyle w:val="TAL"/>
              <w:rPr>
                <w:ins w:id="364" w:author="Santhan T" w:date="2023-05-15T17:20:00Z"/>
                <w:rFonts w:cs="Arial"/>
                <w:lang w:eastAsia="ja-JP"/>
              </w:rPr>
            </w:pPr>
            <w:ins w:id="365" w:author="Santhan T" w:date="2023-05-15T17:20:00Z">
              <w:r w:rsidRPr="00FF3C53">
                <w:rPr>
                  <w:rFonts w:cs="Arial"/>
                  <w:lang w:eastAsia="ja-JP"/>
                </w:rPr>
                <w:t>Carrier bandwidth</w:t>
              </w:r>
            </w:ins>
          </w:p>
        </w:tc>
        <w:tc>
          <w:tcPr>
            <w:tcW w:w="2283" w:type="dxa"/>
            <w:shd w:val="clear" w:color="auto" w:fill="auto"/>
          </w:tcPr>
          <w:p w14:paraId="6913A6C4" w14:textId="77777777" w:rsidR="00D10406" w:rsidRPr="00FF3C53" w:rsidRDefault="00D10406" w:rsidP="00A804AB">
            <w:pPr>
              <w:pStyle w:val="TAC"/>
              <w:rPr>
                <w:ins w:id="366" w:author="Santhan T" w:date="2023-05-15T17:20:00Z"/>
                <w:rFonts w:cs="Arial"/>
                <w:lang w:eastAsia="ja-JP"/>
              </w:rPr>
            </w:pPr>
            <w:ins w:id="367" w:author="Santhan T" w:date="2023-05-15T17:20:00Z">
              <w:r w:rsidRPr="00FF3C53">
                <w:rPr>
                  <w:rFonts w:cs="Arial"/>
                  <w:lang w:eastAsia="ja-JP"/>
                </w:rPr>
                <w:t>MHz</w:t>
              </w:r>
            </w:ins>
          </w:p>
        </w:tc>
        <w:tc>
          <w:tcPr>
            <w:tcW w:w="1844" w:type="dxa"/>
            <w:shd w:val="clear" w:color="auto" w:fill="auto"/>
          </w:tcPr>
          <w:p w14:paraId="31F19E92" w14:textId="77777777" w:rsidR="00D10406" w:rsidRPr="00FF3C53" w:rsidRDefault="00D10406" w:rsidP="00A804AB">
            <w:pPr>
              <w:pStyle w:val="TAC"/>
              <w:rPr>
                <w:ins w:id="368" w:author="Santhan T" w:date="2023-05-15T17:20:00Z"/>
                <w:rFonts w:cs="Arial"/>
                <w:lang w:eastAsia="ja-JP"/>
              </w:rPr>
            </w:pPr>
            <w:ins w:id="369" w:author="Santhan T" w:date="2023-05-15T17:20:00Z">
              <w:r>
                <w:rPr>
                  <w:rFonts w:cs="Arial"/>
                  <w:lang w:eastAsia="zh-CN"/>
                </w:rPr>
                <w:t>1.4</w:t>
              </w:r>
            </w:ins>
          </w:p>
        </w:tc>
      </w:tr>
      <w:tr w:rsidR="00D10406" w:rsidRPr="00FF3C53" w14:paraId="5B0A1ECF" w14:textId="77777777" w:rsidTr="00A804AB">
        <w:trPr>
          <w:jc w:val="center"/>
          <w:ins w:id="370" w:author="Santhan T" w:date="2023-05-15T17:20:00Z"/>
        </w:trPr>
        <w:tc>
          <w:tcPr>
            <w:tcW w:w="4688" w:type="dxa"/>
            <w:shd w:val="clear" w:color="auto" w:fill="auto"/>
          </w:tcPr>
          <w:p w14:paraId="17BD952E" w14:textId="77777777" w:rsidR="00D10406" w:rsidRPr="00FF3C53" w:rsidRDefault="00D10406" w:rsidP="00A804AB">
            <w:pPr>
              <w:pStyle w:val="TAL"/>
              <w:rPr>
                <w:ins w:id="371" w:author="Santhan T" w:date="2023-05-15T17:20:00Z"/>
                <w:rFonts w:cs="Arial"/>
                <w:lang w:eastAsia="ja-JP"/>
              </w:rPr>
            </w:pPr>
            <w:ins w:id="372" w:author="Santhan T" w:date="2023-05-15T17:20:00Z">
              <w:r w:rsidRPr="00FF3C53">
                <w:rPr>
                  <w:rFonts w:cs="Arial"/>
                  <w:lang w:eastAsia="ja-JP"/>
                </w:rPr>
                <w:t>Number of transmitter antennas</w:t>
              </w:r>
            </w:ins>
          </w:p>
        </w:tc>
        <w:tc>
          <w:tcPr>
            <w:tcW w:w="2283" w:type="dxa"/>
            <w:shd w:val="clear" w:color="auto" w:fill="auto"/>
          </w:tcPr>
          <w:p w14:paraId="5F10D67B" w14:textId="77777777" w:rsidR="00D10406" w:rsidRPr="00FF3C53" w:rsidRDefault="00D10406" w:rsidP="00A804AB">
            <w:pPr>
              <w:pStyle w:val="TAC"/>
              <w:rPr>
                <w:ins w:id="373" w:author="Santhan T" w:date="2023-05-15T17:20:00Z"/>
                <w:rFonts w:cs="Arial"/>
                <w:lang w:eastAsia="ja-JP"/>
              </w:rPr>
            </w:pPr>
            <w:ins w:id="374" w:author="Santhan T" w:date="2023-05-15T17:20:00Z">
              <w:r w:rsidRPr="00FF3C53">
                <w:rPr>
                  <w:rFonts w:cs="Arial"/>
                  <w:lang w:eastAsia="ja-JP"/>
                </w:rPr>
                <w:t>-</w:t>
              </w:r>
            </w:ins>
          </w:p>
        </w:tc>
        <w:tc>
          <w:tcPr>
            <w:tcW w:w="1844" w:type="dxa"/>
            <w:shd w:val="clear" w:color="auto" w:fill="auto"/>
          </w:tcPr>
          <w:p w14:paraId="2401258C" w14:textId="77777777" w:rsidR="00D10406" w:rsidRPr="00FF3C53" w:rsidRDefault="00D10406" w:rsidP="00A804AB">
            <w:pPr>
              <w:pStyle w:val="TAC"/>
              <w:rPr>
                <w:ins w:id="375" w:author="Santhan T" w:date="2023-05-15T17:20:00Z"/>
                <w:rFonts w:cs="Arial"/>
                <w:lang w:eastAsia="ja-JP"/>
              </w:rPr>
            </w:pPr>
            <w:ins w:id="376" w:author="Santhan T" w:date="2023-05-15T17:20:00Z">
              <w:r w:rsidRPr="00FF3C53">
                <w:rPr>
                  <w:rFonts w:cs="Arial"/>
                  <w:lang w:eastAsia="zh-CN"/>
                </w:rPr>
                <w:t>1</w:t>
              </w:r>
            </w:ins>
          </w:p>
        </w:tc>
      </w:tr>
      <w:tr w:rsidR="00D10406" w:rsidRPr="00FF3C53" w14:paraId="7D8D9A53" w14:textId="77777777" w:rsidTr="00A804AB">
        <w:trPr>
          <w:jc w:val="center"/>
          <w:ins w:id="377" w:author="Santhan T" w:date="2023-05-15T17:20:00Z"/>
        </w:trPr>
        <w:tc>
          <w:tcPr>
            <w:tcW w:w="4688" w:type="dxa"/>
            <w:shd w:val="clear" w:color="auto" w:fill="auto"/>
          </w:tcPr>
          <w:p w14:paraId="2E4CD8D2" w14:textId="77777777" w:rsidR="00D10406" w:rsidRPr="00FF3C53" w:rsidRDefault="00D10406" w:rsidP="00A804AB">
            <w:pPr>
              <w:pStyle w:val="TAL"/>
              <w:rPr>
                <w:ins w:id="378" w:author="Santhan T" w:date="2023-05-15T17:20:00Z"/>
                <w:rFonts w:cs="Arial"/>
                <w:lang w:eastAsia="ja-JP"/>
              </w:rPr>
            </w:pPr>
            <w:ins w:id="379" w:author="Santhan T" w:date="2023-05-15T17:20:00Z">
              <w:r w:rsidRPr="00FF3C53">
                <w:rPr>
                  <w:rFonts w:cs="Arial"/>
                  <w:lang w:eastAsia="ja-JP"/>
                </w:rPr>
                <w:t>DCI Format</w:t>
              </w:r>
            </w:ins>
          </w:p>
        </w:tc>
        <w:tc>
          <w:tcPr>
            <w:tcW w:w="2283" w:type="dxa"/>
            <w:shd w:val="clear" w:color="auto" w:fill="auto"/>
          </w:tcPr>
          <w:p w14:paraId="5526C029" w14:textId="77777777" w:rsidR="00D10406" w:rsidRPr="00FF3C53" w:rsidRDefault="00D10406" w:rsidP="00A804AB">
            <w:pPr>
              <w:pStyle w:val="TAC"/>
              <w:rPr>
                <w:ins w:id="380" w:author="Santhan T" w:date="2023-05-15T17:20:00Z"/>
                <w:rFonts w:cs="Arial"/>
                <w:lang w:eastAsia="ja-JP"/>
              </w:rPr>
            </w:pPr>
            <w:ins w:id="381" w:author="Santhan T" w:date="2023-05-15T17:20:00Z">
              <w:r w:rsidRPr="00FF3C53">
                <w:rPr>
                  <w:rFonts w:cs="Arial"/>
                  <w:lang w:eastAsia="ja-JP"/>
                </w:rPr>
                <w:t>-</w:t>
              </w:r>
            </w:ins>
          </w:p>
        </w:tc>
        <w:tc>
          <w:tcPr>
            <w:tcW w:w="1844" w:type="dxa"/>
            <w:shd w:val="clear" w:color="auto" w:fill="auto"/>
          </w:tcPr>
          <w:p w14:paraId="4AA6D6DC" w14:textId="77777777" w:rsidR="00D10406" w:rsidRPr="00FF3C53" w:rsidRDefault="00D10406" w:rsidP="00A804AB">
            <w:pPr>
              <w:pStyle w:val="TAC"/>
              <w:rPr>
                <w:ins w:id="382" w:author="Santhan T" w:date="2023-05-15T17:20:00Z"/>
                <w:rFonts w:cs="Arial"/>
                <w:lang w:eastAsia="ja-JP"/>
              </w:rPr>
            </w:pPr>
            <w:ins w:id="383" w:author="Santhan T" w:date="2023-05-15T17:20:00Z">
              <w:r w:rsidRPr="00FF3C53">
                <w:rPr>
                  <w:rFonts w:eastAsia="?? ??" w:cs="Arial"/>
                  <w:bCs/>
                </w:rPr>
                <w:t>6-1</w:t>
              </w:r>
              <w:r>
                <w:rPr>
                  <w:rFonts w:eastAsia="?? ??" w:cs="Arial"/>
                  <w:bCs/>
                </w:rPr>
                <w:t>B</w:t>
              </w:r>
            </w:ins>
          </w:p>
        </w:tc>
      </w:tr>
      <w:tr w:rsidR="00D10406" w:rsidRPr="00FF3C53" w14:paraId="4C7B2AD1" w14:textId="77777777" w:rsidTr="00A804AB">
        <w:trPr>
          <w:jc w:val="center"/>
          <w:ins w:id="384" w:author="Santhan T" w:date="2023-05-15T17:20:00Z"/>
        </w:trPr>
        <w:tc>
          <w:tcPr>
            <w:tcW w:w="4688" w:type="dxa"/>
            <w:shd w:val="clear" w:color="auto" w:fill="auto"/>
          </w:tcPr>
          <w:p w14:paraId="3C664B47" w14:textId="77777777" w:rsidR="00D10406" w:rsidRPr="00FF3C53" w:rsidRDefault="00D10406" w:rsidP="00A804AB">
            <w:pPr>
              <w:pStyle w:val="TAL"/>
              <w:rPr>
                <w:ins w:id="385" w:author="Santhan T" w:date="2023-05-15T17:20:00Z"/>
                <w:rFonts w:cs="Arial"/>
                <w:lang w:eastAsia="ja-JP"/>
              </w:rPr>
            </w:pPr>
            <w:ins w:id="386" w:author="Santhan T" w:date="2023-05-15T17:20:00Z">
              <w:r w:rsidRPr="00FF3C53">
                <w:rPr>
                  <w:rFonts w:cs="Arial"/>
                  <w:lang w:eastAsia="ja-JP"/>
                </w:rPr>
                <w:t>Transmission Type</w:t>
              </w:r>
            </w:ins>
          </w:p>
        </w:tc>
        <w:tc>
          <w:tcPr>
            <w:tcW w:w="2283" w:type="dxa"/>
            <w:shd w:val="clear" w:color="auto" w:fill="auto"/>
          </w:tcPr>
          <w:p w14:paraId="3B62B6A3" w14:textId="77777777" w:rsidR="00D10406" w:rsidRPr="00FF3C53" w:rsidRDefault="00D10406" w:rsidP="00A804AB">
            <w:pPr>
              <w:pStyle w:val="TAC"/>
              <w:rPr>
                <w:ins w:id="387" w:author="Santhan T" w:date="2023-05-15T17:20:00Z"/>
                <w:rFonts w:cs="Arial"/>
                <w:lang w:eastAsia="ja-JP"/>
              </w:rPr>
            </w:pPr>
            <w:ins w:id="388" w:author="Santhan T" w:date="2023-05-15T17:20:00Z">
              <w:r w:rsidRPr="00FF3C53">
                <w:rPr>
                  <w:rFonts w:cs="Arial"/>
                  <w:lang w:eastAsia="ja-JP"/>
                </w:rPr>
                <w:t>-</w:t>
              </w:r>
            </w:ins>
          </w:p>
        </w:tc>
        <w:tc>
          <w:tcPr>
            <w:tcW w:w="1844" w:type="dxa"/>
            <w:shd w:val="clear" w:color="auto" w:fill="auto"/>
          </w:tcPr>
          <w:p w14:paraId="55056EDE" w14:textId="77777777" w:rsidR="00D10406" w:rsidRPr="00FF3C53" w:rsidRDefault="00D10406" w:rsidP="00A804AB">
            <w:pPr>
              <w:pStyle w:val="TAC"/>
              <w:rPr>
                <w:ins w:id="389" w:author="Santhan T" w:date="2023-05-15T17:20:00Z"/>
                <w:rFonts w:cs="Arial"/>
                <w:lang w:eastAsia="ja-JP"/>
              </w:rPr>
            </w:pPr>
            <w:ins w:id="390" w:author="Santhan T" w:date="2023-05-15T17:20:00Z">
              <w:r w:rsidRPr="00FF3C53">
                <w:rPr>
                  <w:rFonts w:cs="Arial"/>
                  <w:lang w:eastAsia="ja-JP"/>
                </w:rPr>
                <w:t>Distributed</w:t>
              </w:r>
            </w:ins>
          </w:p>
        </w:tc>
      </w:tr>
      <w:tr w:rsidR="00D10406" w:rsidRPr="00FF3C53" w14:paraId="536907B5" w14:textId="77777777" w:rsidTr="00A804AB">
        <w:trPr>
          <w:jc w:val="center"/>
          <w:ins w:id="391" w:author="Santhan T" w:date="2023-05-15T17:20:00Z"/>
        </w:trPr>
        <w:tc>
          <w:tcPr>
            <w:tcW w:w="4688" w:type="dxa"/>
            <w:shd w:val="clear" w:color="auto" w:fill="auto"/>
          </w:tcPr>
          <w:p w14:paraId="2C266A8B" w14:textId="77777777" w:rsidR="00D10406" w:rsidRPr="00FF3C53" w:rsidRDefault="00D10406" w:rsidP="00A804AB">
            <w:pPr>
              <w:pStyle w:val="TAL"/>
              <w:rPr>
                <w:ins w:id="392" w:author="Santhan T" w:date="2023-05-15T17:20:00Z"/>
                <w:rFonts w:cs="Arial"/>
                <w:lang w:eastAsia="ja-JP"/>
              </w:rPr>
            </w:pPr>
            <w:ins w:id="393" w:author="Santhan T" w:date="2023-05-15T17:20:00Z">
              <w:r w:rsidRPr="00FF3C53">
                <w:rPr>
                  <w:rFonts w:cs="Arial"/>
                  <w:lang w:eastAsia="ja-JP"/>
                </w:rPr>
                <w:t>Number of PRB pairs per M-PDCCH set</w:t>
              </w:r>
            </w:ins>
          </w:p>
        </w:tc>
        <w:tc>
          <w:tcPr>
            <w:tcW w:w="2283" w:type="dxa"/>
            <w:shd w:val="clear" w:color="auto" w:fill="auto"/>
          </w:tcPr>
          <w:p w14:paraId="58D22F6F" w14:textId="77777777" w:rsidR="00D10406" w:rsidRPr="00FF3C53" w:rsidRDefault="00D10406" w:rsidP="00A804AB">
            <w:pPr>
              <w:pStyle w:val="TAC"/>
              <w:rPr>
                <w:ins w:id="394" w:author="Santhan T" w:date="2023-05-15T17:20:00Z"/>
                <w:rFonts w:cs="Arial"/>
                <w:lang w:eastAsia="ja-JP"/>
              </w:rPr>
            </w:pPr>
            <w:ins w:id="395" w:author="Santhan T" w:date="2023-05-15T17:20:00Z">
              <w:r w:rsidRPr="00FF3C53">
                <w:rPr>
                  <w:rFonts w:cs="Arial"/>
                  <w:lang w:eastAsia="ja-JP"/>
                </w:rPr>
                <w:t>-</w:t>
              </w:r>
            </w:ins>
          </w:p>
        </w:tc>
        <w:tc>
          <w:tcPr>
            <w:tcW w:w="1844" w:type="dxa"/>
            <w:shd w:val="clear" w:color="auto" w:fill="auto"/>
          </w:tcPr>
          <w:p w14:paraId="1272A678" w14:textId="77777777" w:rsidR="00D10406" w:rsidRPr="00FF3C53" w:rsidRDefault="00D10406" w:rsidP="00A804AB">
            <w:pPr>
              <w:pStyle w:val="TAC"/>
              <w:rPr>
                <w:ins w:id="396" w:author="Santhan T" w:date="2023-05-15T17:20:00Z"/>
                <w:rFonts w:cs="Arial"/>
                <w:lang w:eastAsia="ja-JP"/>
              </w:rPr>
            </w:pPr>
            <w:ins w:id="397" w:author="Santhan T" w:date="2023-05-15T17:20:00Z">
              <w:r>
                <w:rPr>
                  <w:rFonts w:cs="Arial"/>
                  <w:lang w:eastAsia="ja-JP"/>
                </w:rPr>
                <w:t>6</w:t>
              </w:r>
            </w:ins>
          </w:p>
        </w:tc>
      </w:tr>
      <w:tr w:rsidR="00D10406" w:rsidRPr="00FF3C53" w14:paraId="7F577EA8" w14:textId="77777777" w:rsidTr="00A804AB">
        <w:trPr>
          <w:jc w:val="center"/>
          <w:ins w:id="398" w:author="Santhan T" w:date="2023-05-15T17:20:00Z"/>
        </w:trPr>
        <w:tc>
          <w:tcPr>
            <w:tcW w:w="4688" w:type="dxa"/>
            <w:shd w:val="clear" w:color="auto" w:fill="auto"/>
          </w:tcPr>
          <w:p w14:paraId="7F599AD8" w14:textId="77777777" w:rsidR="00D10406" w:rsidRPr="00FF3C53" w:rsidRDefault="00D10406" w:rsidP="00A804AB">
            <w:pPr>
              <w:pStyle w:val="TAL"/>
              <w:rPr>
                <w:ins w:id="399" w:author="Santhan T" w:date="2023-05-15T17:20:00Z"/>
                <w:rFonts w:cs="Arial"/>
                <w:lang w:eastAsia="ja-JP"/>
              </w:rPr>
            </w:pPr>
            <w:ins w:id="400" w:author="Santhan T" w:date="2023-05-15T17:20:00Z">
              <w:r w:rsidRPr="00FF3C53">
                <w:rPr>
                  <w:rFonts w:cs="Arial"/>
                  <w:lang w:eastAsia="ja-JP"/>
                </w:rPr>
                <w:t>Aggregation level</w:t>
              </w:r>
            </w:ins>
          </w:p>
        </w:tc>
        <w:tc>
          <w:tcPr>
            <w:tcW w:w="2283" w:type="dxa"/>
            <w:shd w:val="clear" w:color="auto" w:fill="auto"/>
          </w:tcPr>
          <w:p w14:paraId="2B96467B" w14:textId="77777777" w:rsidR="00D10406" w:rsidRPr="00FF3C53" w:rsidRDefault="00D10406" w:rsidP="00A804AB">
            <w:pPr>
              <w:pStyle w:val="TAC"/>
              <w:rPr>
                <w:ins w:id="401" w:author="Santhan T" w:date="2023-05-15T17:20:00Z"/>
                <w:rFonts w:cs="Arial"/>
                <w:lang w:eastAsia="ja-JP"/>
              </w:rPr>
            </w:pPr>
            <w:ins w:id="402" w:author="Santhan T" w:date="2023-05-15T17:20:00Z">
              <w:r w:rsidRPr="00FF3C53">
                <w:rPr>
                  <w:rFonts w:cs="Arial"/>
                  <w:lang w:eastAsia="ja-JP"/>
                </w:rPr>
                <w:t>ECCE</w:t>
              </w:r>
            </w:ins>
          </w:p>
        </w:tc>
        <w:tc>
          <w:tcPr>
            <w:tcW w:w="1844" w:type="dxa"/>
            <w:shd w:val="clear" w:color="auto" w:fill="auto"/>
          </w:tcPr>
          <w:p w14:paraId="3F1AB9D2" w14:textId="77777777" w:rsidR="00D10406" w:rsidRPr="00FF3C53" w:rsidRDefault="00D10406" w:rsidP="00A804AB">
            <w:pPr>
              <w:pStyle w:val="TAC"/>
              <w:rPr>
                <w:ins w:id="403" w:author="Santhan T" w:date="2023-05-15T17:20:00Z"/>
                <w:rFonts w:cs="Arial"/>
                <w:lang w:eastAsia="ja-JP"/>
              </w:rPr>
            </w:pPr>
            <w:ins w:id="404" w:author="Santhan T" w:date="2023-05-15T17:20:00Z">
              <w:r>
                <w:rPr>
                  <w:rFonts w:cs="Arial"/>
                  <w:lang w:eastAsia="zh-CN"/>
                </w:rPr>
                <w:t>24</w:t>
              </w:r>
            </w:ins>
          </w:p>
        </w:tc>
      </w:tr>
      <w:tr w:rsidR="00D10406" w:rsidRPr="00FF3C53" w14:paraId="5C0F40D5" w14:textId="77777777" w:rsidTr="00A804AB">
        <w:trPr>
          <w:jc w:val="center"/>
          <w:ins w:id="405" w:author="Santhan T" w:date="2023-05-15T17:20:00Z"/>
        </w:trPr>
        <w:tc>
          <w:tcPr>
            <w:tcW w:w="4688" w:type="dxa"/>
            <w:shd w:val="clear" w:color="auto" w:fill="auto"/>
          </w:tcPr>
          <w:p w14:paraId="5AA2FD46" w14:textId="77777777" w:rsidR="00D10406" w:rsidRPr="00FF3C53" w:rsidRDefault="00D10406" w:rsidP="00A804AB">
            <w:pPr>
              <w:pStyle w:val="TAL"/>
              <w:rPr>
                <w:ins w:id="406" w:author="Santhan T" w:date="2023-05-15T17:20:00Z"/>
                <w:rFonts w:cs="Arial"/>
                <w:lang w:eastAsia="ja-JP"/>
              </w:rPr>
            </w:pPr>
            <w:ins w:id="407" w:author="Santhan T" w:date="2023-05-15T17:20:00Z">
              <w:r w:rsidRPr="00FF3C53">
                <w:rPr>
                  <w:rFonts w:cs="Arial"/>
                  <w:lang w:eastAsia="ja-JP"/>
                </w:rPr>
                <w:t>Maximum number of repetitions</w:t>
              </w:r>
            </w:ins>
          </w:p>
        </w:tc>
        <w:tc>
          <w:tcPr>
            <w:tcW w:w="2283" w:type="dxa"/>
            <w:shd w:val="clear" w:color="auto" w:fill="auto"/>
          </w:tcPr>
          <w:p w14:paraId="39DB4537" w14:textId="77777777" w:rsidR="00D10406" w:rsidRPr="00FF3C53" w:rsidRDefault="00D10406" w:rsidP="00A804AB">
            <w:pPr>
              <w:pStyle w:val="TAC"/>
              <w:rPr>
                <w:ins w:id="408" w:author="Santhan T" w:date="2023-05-15T17:20:00Z"/>
                <w:rFonts w:cs="Arial"/>
                <w:lang w:eastAsia="ja-JP"/>
              </w:rPr>
            </w:pPr>
            <w:ins w:id="409" w:author="Santhan T" w:date="2023-05-15T17:20:00Z">
              <w:r w:rsidRPr="00FF3C53">
                <w:rPr>
                  <w:rFonts w:cs="Arial"/>
                  <w:lang w:eastAsia="ja-JP"/>
                </w:rPr>
                <w:t>-</w:t>
              </w:r>
            </w:ins>
          </w:p>
        </w:tc>
        <w:tc>
          <w:tcPr>
            <w:tcW w:w="1844" w:type="dxa"/>
            <w:shd w:val="clear" w:color="auto" w:fill="auto"/>
          </w:tcPr>
          <w:p w14:paraId="2BFB2034" w14:textId="77777777" w:rsidR="00D10406" w:rsidRPr="00FF3C53" w:rsidRDefault="00D10406" w:rsidP="00A804AB">
            <w:pPr>
              <w:pStyle w:val="TAC"/>
              <w:rPr>
                <w:ins w:id="410" w:author="Santhan T" w:date="2023-05-15T17:20:00Z"/>
                <w:rFonts w:cs="Arial"/>
                <w:lang w:eastAsia="ja-JP"/>
              </w:rPr>
            </w:pPr>
            <w:ins w:id="411" w:author="Santhan T" w:date="2023-05-15T17:20:00Z">
              <w:r>
                <w:rPr>
                  <w:rFonts w:cs="Arial"/>
                  <w:lang w:eastAsia="ja-JP"/>
                </w:rPr>
                <w:t>128</w:t>
              </w:r>
            </w:ins>
          </w:p>
        </w:tc>
      </w:tr>
      <w:tr w:rsidR="00D10406" w:rsidRPr="00FF3C53" w14:paraId="11A6E92E" w14:textId="77777777" w:rsidTr="00A804AB">
        <w:trPr>
          <w:jc w:val="center"/>
          <w:ins w:id="412" w:author="Santhan T" w:date="2023-05-15T17:20:00Z"/>
        </w:trPr>
        <w:tc>
          <w:tcPr>
            <w:tcW w:w="4688" w:type="dxa"/>
            <w:shd w:val="clear" w:color="auto" w:fill="auto"/>
          </w:tcPr>
          <w:p w14:paraId="50371254" w14:textId="77777777" w:rsidR="00D10406" w:rsidRPr="00FF3C53" w:rsidRDefault="00D10406" w:rsidP="00A804AB">
            <w:pPr>
              <w:pStyle w:val="TAL"/>
              <w:rPr>
                <w:ins w:id="413" w:author="Santhan T" w:date="2023-05-15T17:20:00Z"/>
                <w:rFonts w:cs="Arial"/>
                <w:lang w:eastAsia="ja-JP"/>
              </w:rPr>
            </w:pPr>
            <w:ins w:id="414" w:author="Santhan T" w:date="2023-05-15T17:20:00Z">
              <w:r w:rsidRPr="00FF3C53">
                <w:rPr>
                  <w:rFonts w:cs="Arial"/>
                  <w:lang w:eastAsia="ja-JP"/>
                </w:rPr>
                <w:t>Frequency hopping</w:t>
              </w:r>
            </w:ins>
          </w:p>
        </w:tc>
        <w:tc>
          <w:tcPr>
            <w:tcW w:w="2283" w:type="dxa"/>
            <w:shd w:val="clear" w:color="auto" w:fill="auto"/>
          </w:tcPr>
          <w:p w14:paraId="6BC71062" w14:textId="77777777" w:rsidR="00D10406" w:rsidRPr="00FF3C53" w:rsidRDefault="00D10406" w:rsidP="00A804AB">
            <w:pPr>
              <w:pStyle w:val="TAC"/>
              <w:rPr>
                <w:ins w:id="415" w:author="Santhan T" w:date="2023-05-15T17:20:00Z"/>
                <w:rFonts w:cs="Arial"/>
                <w:lang w:eastAsia="ja-JP"/>
              </w:rPr>
            </w:pPr>
            <w:ins w:id="416" w:author="Santhan T" w:date="2023-05-15T17:20:00Z">
              <w:r w:rsidRPr="00FF3C53">
                <w:rPr>
                  <w:rFonts w:cs="Arial"/>
                  <w:lang w:eastAsia="ja-JP"/>
                </w:rPr>
                <w:t>-</w:t>
              </w:r>
            </w:ins>
          </w:p>
        </w:tc>
        <w:tc>
          <w:tcPr>
            <w:tcW w:w="1844" w:type="dxa"/>
            <w:shd w:val="clear" w:color="auto" w:fill="auto"/>
          </w:tcPr>
          <w:p w14:paraId="4ECC60B5" w14:textId="77777777" w:rsidR="00D10406" w:rsidRPr="00FF3C53" w:rsidRDefault="00D10406" w:rsidP="00A804AB">
            <w:pPr>
              <w:pStyle w:val="TAC"/>
              <w:rPr>
                <w:ins w:id="417" w:author="Santhan T" w:date="2023-05-15T17:20:00Z"/>
                <w:rFonts w:cs="Arial"/>
                <w:lang w:eastAsia="ja-JP"/>
              </w:rPr>
            </w:pPr>
            <w:ins w:id="418" w:author="Santhan T" w:date="2023-05-15T17:20:00Z">
              <w:r>
                <w:rPr>
                  <w:rFonts w:cs="Arial"/>
                  <w:lang w:eastAsia="ja-JP"/>
                </w:rPr>
                <w:t>OFF</w:t>
              </w:r>
            </w:ins>
          </w:p>
        </w:tc>
      </w:tr>
      <w:tr w:rsidR="00D10406" w:rsidRPr="00FF3C53" w14:paraId="4CC7188B" w14:textId="77777777" w:rsidTr="00A804AB">
        <w:trPr>
          <w:jc w:val="center"/>
          <w:ins w:id="419" w:author="Santhan T" w:date="2023-05-15T17:20:00Z"/>
        </w:trPr>
        <w:tc>
          <w:tcPr>
            <w:tcW w:w="4688" w:type="dxa"/>
            <w:shd w:val="clear" w:color="auto" w:fill="auto"/>
          </w:tcPr>
          <w:p w14:paraId="4B4C52FE" w14:textId="77777777" w:rsidR="00D10406" w:rsidRPr="00FF3C53" w:rsidRDefault="00D10406" w:rsidP="00A804AB">
            <w:pPr>
              <w:pStyle w:val="TAL"/>
              <w:rPr>
                <w:ins w:id="420" w:author="Santhan T" w:date="2023-05-15T17:20:00Z"/>
                <w:rFonts w:cs="Arial"/>
                <w:lang w:eastAsia="ja-JP"/>
              </w:rPr>
            </w:pPr>
            <w:ins w:id="421" w:author="Santhan T" w:date="2023-05-15T17:20:00Z">
              <w:r>
                <w:rPr>
                  <w:rFonts w:cs="Arial"/>
                  <w:lang w:eastAsia="ja-JP"/>
                </w:rPr>
                <w:t>M</w:t>
              </w:r>
              <w:r w:rsidRPr="00FF3C53">
                <w:rPr>
                  <w:rFonts w:cs="Arial"/>
                  <w:lang w:eastAsia="ja-JP"/>
                </w:rPr>
                <w:t xml:space="preserve">PDSCH </w:t>
              </w:r>
              <w:r w:rsidRPr="00FF3C53">
                <w:rPr>
                  <w:rFonts w:cs="Arial"/>
                  <w:lang w:eastAsia="ja-JP" w:bidi="hi-IN"/>
                </w:rPr>
                <w:t>Narrowband</w:t>
              </w:r>
            </w:ins>
          </w:p>
        </w:tc>
        <w:tc>
          <w:tcPr>
            <w:tcW w:w="2283" w:type="dxa"/>
            <w:shd w:val="clear" w:color="auto" w:fill="auto"/>
          </w:tcPr>
          <w:p w14:paraId="4A18A67A" w14:textId="77777777" w:rsidR="00D10406" w:rsidRPr="00FF3C53" w:rsidRDefault="00D10406" w:rsidP="00A804AB">
            <w:pPr>
              <w:pStyle w:val="TAC"/>
              <w:rPr>
                <w:ins w:id="422" w:author="Santhan T" w:date="2023-05-15T17:20:00Z"/>
                <w:rFonts w:cs="Arial"/>
                <w:lang w:eastAsia="ja-JP"/>
              </w:rPr>
            </w:pPr>
          </w:p>
        </w:tc>
        <w:tc>
          <w:tcPr>
            <w:tcW w:w="1844" w:type="dxa"/>
            <w:shd w:val="clear" w:color="auto" w:fill="auto"/>
          </w:tcPr>
          <w:p w14:paraId="2EB765BF" w14:textId="77777777" w:rsidR="00D10406" w:rsidRDefault="00D10406" w:rsidP="00A804AB">
            <w:pPr>
              <w:pStyle w:val="TAC"/>
              <w:rPr>
                <w:ins w:id="423" w:author="Santhan T" w:date="2023-05-15T17:20:00Z"/>
                <w:rFonts w:cs="Arial"/>
                <w:lang w:eastAsia="ja-JP"/>
              </w:rPr>
            </w:pPr>
            <w:ins w:id="424" w:author="Santhan T" w:date="2023-05-15T17:20:00Z">
              <w:r>
                <w:rPr>
                  <w:lang w:eastAsia="ja-JP"/>
                </w:rPr>
                <w:t>1</w:t>
              </w:r>
              <w:r w:rsidRPr="00FE5C31">
                <w:rPr>
                  <w:vertAlign w:val="superscript"/>
                  <w:lang w:eastAsia="ja-JP"/>
                </w:rPr>
                <w:t>st</w:t>
              </w:r>
            </w:ins>
          </w:p>
        </w:tc>
      </w:tr>
      <w:tr w:rsidR="00D10406" w:rsidRPr="00FF3C53" w14:paraId="28E492F8" w14:textId="77777777" w:rsidTr="00A804AB">
        <w:trPr>
          <w:jc w:val="center"/>
          <w:ins w:id="425" w:author="Santhan T" w:date="2023-05-15T17:20:00Z"/>
        </w:trPr>
        <w:tc>
          <w:tcPr>
            <w:tcW w:w="4688" w:type="dxa"/>
            <w:shd w:val="clear" w:color="auto" w:fill="auto"/>
          </w:tcPr>
          <w:p w14:paraId="0D056344" w14:textId="77777777" w:rsidR="00D10406" w:rsidRPr="00FF3C53" w:rsidRDefault="00D10406" w:rsidP="00A804AB">
            <w:pPr>
              <w:pStyle w:val="TAL"/>
              <w:rPr>
                <w:ins w:id="426" w:author="Santhan T" w:date="2023-05-15T17:20:00Z"/>
                <w:rFonts w:cs="Arial"/>
                <w:lang w:eastAsia="ja-JP"/>
              </w:rPr>
            </w:pPr>
            <w:ins w:id="427" w:author="Santhan T" w:date="2023-05-15T17:20:00Z">
              <w:r w:rsidRPr="00FF3C53">
                <w:rPr>
                  <w:rFonts w:cs="Arial"/>
                  <w:lang w:eastAsia="ja-JP"/>
                </w:rPr>
                <w:t>MPDCCH start subframe</w:t>
              </w:r>
            </w:ins>
          </w:p>
        </w:tc>
        <w:tc>
          <w:tcPr>
            <w:tcW w:w="2283" w:type="dxa"/>
            <w:shd w:val="clear" w:color="auto" w:fill="auto"/>
          </w:tcPr>
          <w:p w14:paraId="22BDE838" w14:textId="77777777" w:rsidR="00D10406" w:rsidRPr="00FF3C53" w:rsidRDefault="00D10406" w:rsidP="00A804AB">
            <w:pPr>
              <w:pStyle w:val="TAC"/>
              <w:rPr>
                <w:ins w:id="428" w:author="Santhan T" w:date="2023-05-15T17:20:00Z"/>
                <w:rFonts w:cs="Arial"/>
                <w:lang w:eastAsia="ja-JP"/>
              </w:rPr>
            </w:pPr>
            <w:ins w:id="429" w:author="Santhan T" w:date="2023-05-15T17:20:00Z">
              <w:r w:rsidRPr="00FF3C53">
                <w:rPr>
                  <w:rFonts w:cs="Arial"/>
                  <w:lang w:eastAsia="ja-JP"/>
                </w:rPr>
                <w:t>subframes</w:t>
              </w:r>
            </w:ins>
          </w:p>
        </w:tc>
        <w:tc>
          <w:tcPr>
            <w:tcW w:w="1844" w:type="dxa"/>
            <w:shd w:val="clear" w:color="auto" w:fill="auto"/>
          </w:tcPr>
          <w:p w14:paraId="6A826EE1" w14:textId="77777777" w:rsidR="00D10406" w:rsidRPr="00FF3C53" w:rsidRDefault="00D10406" w:rsidP="00A804AB">
            <w:pPr>
              <w:pStyle w:val="TAC"/>
              <w:rPr>
                <w:ins w:id="430" w:author="Santhan T" w:date="2023-05-15T17:20:00Z"/>
                <w:rFonts w:cs="Arial"/>
                <w:lang w:eastAsia="ja-JP"/>
              </w:rPr>
            </w:pPr>
            <w:ins w:id="431" w:author="Santhan T" w:date="2023-05-15T17:20:00Z">
              <w:r w:rsidRPr="00FF3C53">
                <w:rPr>
                  <w:rFonts w:cs="Arial"/>
                  <w:lang w:eastAsia="ja-JP"/>
                </w:rPr>
                <w:t>1</w:t>
              </w:r>
            </w:ins>
          </w:p>
        </w:tc>
      </w:tr>
      <w:tr w:rsidR="00D10406" w:rsidRPr="00FF3C53" w14:paraId="01736A9E" w14:textId="77777777" w:rsidTr="00A804AB">
        <w:trPr>
          <w:jc w:val="center"/>
          <w:ins w:id="432" w:author="Santhan T" w:date="2023-05-15T17:20:00Z"/>
        </w:trPr>
        <w:tc>
          <w:tcPr>
            <w:tcW w:w="4688" w:type="dxa"/>
            <w:shd w:val="clear" w:color="auto" w:fill="auto"/>
          </w:tcPr>
          <w:p w14:paraId="63E6F6C7" w14:textId="77777777" w:rsidR="00D10406" w:rsidRPr="00FF3C53" w:rsidRDefault="00D10406" w:rsidP="00A804AB">
            <w:pPr>
              <w:pStyle w:val="TAL"/>
              <w:rPr>
                <w:ins w:id="433" w:author="Santhan T" w:date="2023-05-15T17:20:00Z"/>
                <w:rFonts w:cs="Arial"/>
                <w:lang w:eastAsia="ja-JP"/>
              </w:rPr>
            </w:pPr>
            <w:ins w:id="434" w:author="Santhan T" w:date="2023-05-15T17:20:00Z">
              <w:r w:rsidRPr="00FF3C53">
                <w:rPr>
                  <w:rFonts w:cs="Arial"/>
                  <w:lang w:eastAsia="ja-JP"/>
                </w:rPr>
                <w:t>MPDCCH start symbol</w:t>
              </w:r>
            </w:ins>
          </w:p>
        </w:tc>
        <w:tc>
          <w:tcPr>
            <w:tcW w:w="2283" w:type="dxa"/>
            <w:shd w:val="clear" w:color="auto" w:fill="auto"/>
          </w:tcPr>
          <w:p w14:paraId="2E962376" w14:textId="77777777" w:rsidR="00D10406" w:rsidRPr="00FF3C53" w:rsidRDefault="00D10406" w:rsidP="00A804AB">
            <w:pPr>
              <w:pStyle w:val="TAC"/>
              <w:rPr>
                <w:ins w:id="435" w:author="Santhan T" w:date="2023-05-15T17:20:00Z"/>
                <w:rFonts w:cs="Arial"/>
                <w:lang w:eastAsia="ja-JP"/>
              </w:rPr>
            </w:pPr>
            <w:ins w:id="436" w:author="Santhan T" w:date="2023-05-15T17:20:00Z">
              <w:r w:rsidRPr="00FF3C53">
                <w:rPr>
                  <w:rFonts w:cs="Arial"/>
                  <w:lang w:eastAsia="ja-JP"/>
                </w:rPr>
                <w:t>symbols</w:t>
              </w:r>
            </w:ins>
          </w:p>
        </w:tc>
        <w:tc>
          <w:tcPr>
            <w:tcW w:w="1844" w:type="dxa"/>
            <w:shd w:val="clear" w:color="auto" w:fill="auto"/>
          </w:tcPr>
          <w:p w14:paraId="50DB2050" w14:textId="77777777" w:rsidR="00D10406" w:rsidRPr="00FF3C53" w:rsidRDefault="00D10406" w:rsidP="00A804AB">
            <w:pPr>
              <w:pStyle w:val="TAC"/>
              <w:rPr>
                <w:ins w:id="437" w:author="Santhan T" w:date="2023-05-15T17:20:00Z"/>
                <w:rFonts w:cs="Arial"/>
                <w:lang w:eastAsia="ja-JP"/>
              </w:rPr>
            </w:pPr>
            <w:ins w:id="438" w:author="Santhan T" w:date="2023-05-15T17:20:00Z">
              <w:r w:rsidRPr="00FF3C53">
                <w:rPr>
                  <w:rFonts w:cs="Arial"/>
                  <w:lang w:eastAsia="ja-JP"/>
                </w:rPr>
                <w:t>2</w:t>
              </w:r>
            </w:ins>
          </w:p>
        </w:tc>
      </w:tr>
      <w:tr w:rsidR="00D10406" w:rsidRPr="00FF3C53" w14:paraId="7F7D25FB" w14:textId="77777777" w:rsidTr="00A804AB">
        <w:trPr>
          <w:jc w:val="center"/>
          <w:ins w:id="439" w:author="Santhan T" w:date="2023-05-15T17:20:00Z"/>
        </w:trPr>
        <w:tc>
          <w:tcPr>
            <w:tcW w:w="4688" w:type="dxa"/>
            <w:shd w:val="clear" w:color="auto" w:fill="auto"/>
          </w:tcPr>
          <w:p w14:paraId="43CDE2CD" w14:textId="77777777" w:rsidR="00D10406" w:rsidRPr="00FF3C53" w:rsidRDefault="00D10406" w:rsidP="00A804AB">
            <w:pPr>
              <w:pStyle w:val="TAL"/>
              <w:rPr>
                <w:ins w:id="440" w:author="Santhan T" w:date="2023-05-15T17:20:00Z"/>
                <w:rFonts w:cs="Arial"/>
                <w:lang w:eastAsia="ja-JP"/>
              </w:rPr>
            </w:pPr>
            <w:ins w:id="441" w:author="Santhan T" w:date="2023-05-15T17:20:00Z">
              <w:r w:rsidRPr="00FF3C53">
                <w:rPr>
                  <w:rFonts w:cs="Arial"/>
                  <w:lang w:eastAsia="ja-JP"/>
                </w:rPr>
                <w:t>Payload (without CRC)</w:t>
              </w:r>
            </w:ins>
          </w:p>
        </w:tc>
        <w:tc>
          <w:tcPr>
            <w:tcW w:w="2283" w:type="dxa"/>
            <w:shd w:val="clear" w:color="auto" w:fill="auto"/>
          </w:tcPr>
          <w:p w14:paraId="4C829D2D" w14:textId="77777777" w:rsidR="00D10406" w:rsidRPr="00FF3C53" w:rsidRDefault="00D10406" w:rsidP="00A804AB">
            <w:pPr>
              <w:pStyle w:val="TAC"/>
              <w:rPr>
                <w:ins w:id="442" w:author="Santhan T" w:date="2023-05-15T17:20:00Z"/>
                <w:rFonts w:cs="Arial"/>
                <w:lang w:eastAsia="ja-JP"/>
              </w:rPr>
            </w:pPr>
            <w:ins w:id="443" w:author="Santhan T" w:date="2023-05-15T17:20:00Z">
              <w:r w:rsidRPr="00FF3C53">
                <w:rPr>
                  <w:rFonts w:cs="Arial"/>
                  <w:lang w:eastAsia="ja-JP"/>
                </w:rPr>
                <w:t>Bits</w:t>
              </w:r>
            </w:ins>
          </w:p>
        </w:tc>
        <w:tc>
          <w:tcPr>
            <w:tcW w:w="1844" w:type="dxa"/>
            <w:shd w:val="clear" w:color="auto" w:fill="auto"/>
          </w:tcPr>
          <w:p w14:paraId="49D4B052" w14:textId="77777777" w:rsidR="00D10406" w:rsidRPr="00FF3C53" w:rsidRDefault="00D10406" w:rsidP="00A804AB">
            <w:pPr>
              <w:pStyle w:val="TAC"/>
              <w:rPr>
                <w:ins w:id="444" w:author="Santhan T" w:date="2023-05-15T17:20:00Z"/>
                <w:rFonts w:cs="Arial"/>
                <w:lang w:eastAsia="ja-JP"/>
              </w:rPr>
            </w:pPr>
            <w:ins w:id="445" w:author="Santhan T" w:date="2023-05-15T17:20:00Z">
              <w:r w:rsidRPr="00FF3C53">
                <w:rPr>
                  <w:rFonts w:cs="Arial"/>
                  <w:lang w:eastAsia="ja-JP"/>
                </w:rPr>
                <w:t>1</w:t>
              </w:r>
              <w:r w:rsidRPr="00FF3C53">
                <w:rPr>
                  <w:rFonts w:cs="Arial" w:hint="eastAsia"/>
                </w:rPr>
                <w:t>8</w:t>
              </w:r>
            </w:ins>
          </w:p>
        </w:tc>
      </w:tr>
      <w:tr w:rsidR="00D10406" w:rsidRPr="00FF3C53" w14:paraId="2B2E834E" w14:textId="77777777" w:rsidTr="00A804AB">
        <w:trPr>
          <w:jc w:val="center"/>
          <w:ins w:id="446" w:author="Santhan T" w:date="2023-05-15T17:20:00Z"/>
        </w:trPr>
        <w:tc>
          <w:tcPr>
            <w:tcW w:w="4688" w:type="dxa"/>
            <w:shd w:val="clear" w:color="auto" w:fill="auto"/>
          </w:tcPr>
          <w:p w14:paraId="7F271979" w14:textId="77777777" w:rsidR="00D10406" w:rsidRPr="00FF3C53" w:rsidRDefault="00D10406" w:rsidP="00A804AB">
            <w:pPr>
              <w:pStyle w:val="TAL"/>
              <w:rPr>
                <w:ins w:id="447" w:author="Santhan T" w:date="2023-05-15T17:20:00Z"/>
                <w:rFonts w:cs="Arial"/>
                <w:lang w:eastAsia="ja-JP"/>
              </w:rPr>
            </w:pPr>
            <w:ins w:id="448" w:author="Santhan T" w:date="2023-05-15T17:20:00Z">
              <w:r w:rsidRPr="00FF3C53">
                <w:rPr>
                  <w:rFonts w:cs="Arial"/>
                  <w:lang w:eastAsia="ja-JP"/>
                </w:rPr>
                <w:t>Cell ID</w:t>
              </w:r>
            </w:ins>
          </w:p>
        </w:tc>
        <w:tc>
          <w:tcPr>
            <w:tcW w:w="2283" w:type="dxa"/>
            <w:shd w:val="clear" w:color="auto" w:fill="auto"/>
          </w:tcPr>
          <w:p w14:paraId="1A092A93" w14:textId="77777777" w:rsidR="00D10406" w:rsidRPr="00FF3C53" w:rsidRDefault="00D10406" w:rsidP="00A804AB">
            <w:pPr>
              <w:pStyle w:val="TAC"/>
              <w:rPr>
                <w:ins w:id="449" w:author="Santhan T" w:date="2023-05-15T17:20:00Z"/>
                <w:rFonts w:cs="Arial"/>
                <w:lang w:eastAsia="ja-JP"/>
              </w:rPr>
            </w:pPr>
            <w:ins w:id="450" w:author="Santhan T" w:date="2023-05-15T17:20:00Z">
              <w:r w:rsidRPr="00FF3C53">
                <w:rPr>
                  <w:rFonts w:cs="Arial"/>
                  <w:lang w:eastAsia="ja-JP"/>
                </w:rPr>
                <w:t>-</w:t>
              </w:r>
            </w:ins>
          </w:p>
        </w:tc>
        <w:tc>
          <w:tcPr>
            <w:tcW w:w="1844" w:type="dxa"/>
            <w:shd w:val="clear" w:color="auto" w:fill="auto"/>
          </w:tcPr>
          <w:p w14:paraId="6CB3075E" w14:textId="77777777" w:rsidR="00D10406" w:rsidRPr="00FF3C53" w:rsidRDefault="00D10406" w:rsidP="00A804AB">
            <w:pPr>
              <w:pStyle w:val="TAC"/>
              <w:rPr>
                <w:ins w:id="451" w:author="Santhan T" w:date="2023-05-15T17:20:00Z"/>
                <w:rFonts w:cs="Arial"/>
                <w:lang w:eastAsia="ja-JP"/>
              </w:rPr>
            </w:pPr>
            <w:ins w:id="452" w:author="Santhan T" w:date="2023-05-15T17:20:00Z">
              <w:r w:rsidRPr="00FF3C53">
                <w:rPr>
                  <w:rFonts w:cs="Arial"/>
                  <w:lang w:eastAsia="ja-JP"/>
                </w:rPr>
                <w:t>Note 1</w:t>
              </w:r>
            </w:ins>
          </w:p>
        </w:tc>
      </w:tr>
      <w:tr w:rsidR="00D10406" w:rsidRPr="00FF3C53" w14:paraId="12709020" w14:textId="77777777" w:rsidTr="00A804AB">
        <w:trPr>
          <w:jc w:val="center"/>
          <w:ins w:id="453" w:author="Santhan T" w:date="2023-05-15T17:20:00Z"/>
        </w:trPr>
        <w:tc>
          <w:tcPr>
            <w:tcW w:w="8815" w:type="dxa"/>
            <w:gridSpan w:val="3"/>
            <w:shd w:val="clear" w:color="auto" w:fill="auto"/>
          </w:tcPr>
          <w:p w14:paraId="32701F61" w14:textId="77777777" w:rsidR="00D10406" w:rsidRPr="0097589F" w:rsidRDefault="00D10406" w:rsidP="00A804AB">
            <w:pPr>
              <w:pStyle w:val="TAN"/>
              <w:rPr>
                <w:ins w:id="454" w:author="Santhan T" w:date="2023-05-15T17:20:00Z"/>
                <w:rFonts w:cs="Arial"/>
                <w:lang w:eastAsia="ja-JP"/>
              </w:rPr>
            </w:pPr>
            <w:ins w:id="455" w:author="Santhan T" w:date="2023-05-15T17:20:00Z">
              <w:r w:rsidRPr="00FF3C53">
                <w:rPr>
                  <w:rFonts w:cs="Arial"/>
                  <w:lang w:eastAsia="ja-JP"/>
                </w:rPr>
                <w:t>Note 1:</w:t>
              </w:r>
              <w:r w:rsidRPr="00FF3C53">
                <w:rPr>
                  <w:rFonts w:cs="Arial"/>
                  <w:lang w:eastAsia="ja-JP"/>
                </w:rPr>
                <w:tab/>
              </w:r>
              <w:r w:rsidRPr="00FF3C53">
                <w:rPr>
                  <w:lang w:eastAsia="ja-JP"/>
                </w:rPr>
                <w:t>Cell ID shall depend upon the test configuration.</w:t>
              </w:r>
            </w:ins>
          </w:p>
        </w:tc>
      </w:tr>
    </w:tbl>
    <w:p w14:paraId="0355E4D5" w14:textId="77777777" w:rsidR="00D10406" w:rsidRPr="00FF3C53" w:rsidRDefault="00D10406" w:rsidP="00D10406">
      <w:pPr>
        <w:rPr>
          <w:ins w:id="456" w:author="Santhan T" w:date="2023-05-15T17:20:00Z"/>
        </w:rPr>
      </w:pPr>
    </w:p>
    <w:p w14:paraId="1138849E" w14:textId="77777777" w:rsidR="00D10406" w:rsidRPr="003141C0" w:rsidRDefault="00D10406" w:rsidP="00D10406">
      <w:pPr>
        <w:pStyle w:val="Heading3"/>
        <w:rPr>
          <w:ins w:id="457" w:author="Santhan T" w:date="2023-05-15T17:20:00Z"/>
          <w:highlight w:val="yellow"/>
        </w:rPr>
      </w:pPr>
      <w:ins w:id="458" w:author="Santhan T" w:date="2023-05-15T17:20:00Z">
        <w:r w:rsidRPr="003141C0">
          <w:rPr>
            <w:highlight w:val="yellow"/>
          </w:rPr>
          <w:lastRenderedPageBreak/>
          <w:t>A.3.1.4</w:t>
        </w:r>
        <w:r>
          <w:rPr>
            <w:highlight w:val="yellow"/>
          </w:rPr>
          <w:t>A</w:t>
        </w:r>
        <w:r w:rsidRPr="003141C0">
          <w:rPr>
            <w:highlight w:val="yellow"/>
          </w:rPr>
          <w:tab/>
          <w:t>PDSCH Reference Channel for Cat-M1 UEs</w:t>
        </w:r>
        <w:r>
          <w:rPr>
            <w:highlight w:val="yellow"/>
          </w:rPr>
          <w:t xml:space="preserve"> for Satellite access</w:t>
        </w:r>
      </w:ins>
    </w:p>
    <w:p w14:paraId="40444E95" w14:textId="77777777" w:rsidR="00D10406" w:rsidRPr="003141C0" w:rsidRDefault="00D10406" w:rsidP="00D10406">
      <w:pPr>
        <w:pStyle w:val="Heading4"/>
        <w:rPr>
          <w:ins w:id="459" w:author="Santhan T" w:date="2023-05-15T17:20:00Z"/>
          <w:highlight w:val="yellow"/>
        </w:rPr>
      </w:pPr>
      <w:ins w:id="460" w:author="Santhan T" w:date="2023-05-15T17:20:00Z">
        <w:r w:rsidRPr="003141C0">
          <w:rPr>
            <w:highlight w:val="yellow"/>
          </w:rPr>
          <w:t>A.3.1.4</w:t>
        </w:r>
        <w:r>
          <w:rPr>
            <w:highlight w:val="yellow"/>
          </w:rPr>
          <w:t>A</w:t>
        </w:r>
        <w:r w:rsidRPr="003141C0">
          <w:rPr>
            <w:highlight w:val="yellow"/>
          </w:rPr>
          <w:t>.1</w:t>
        </w:r>
        <w:r w:rsidRPr="003141C0">
          <w:rPr>
            <w:highlight w:val="yellow"/>
          </w:rPr>
          <w:tab/>
          <w:t xml:space="preserve">FDD </w:t>
        </w:r>
        <w:r w:rsidRPr="003141C0">
          <w:rPr>
            <w:rFonts w:cs="v5.0.0"/>
            <w:highlight w:val="yellow"/>
          </w:rPr>
          <w:t xml:space="preserve">in </w:t>
        </w:r>
        <w:proofErr w:type="spellStart"/>
        <w:r w:rsidRPr="003141C0">
          <w:rPr>
            <w:rFonts w:cs="v5.0.0"/>
            <w:highlight w:val="yellow"/>
          </w:rPr>
          <w:t>CEModeA</w:t>
        </w:r>
        <w:proofErr w:type="spellEnd"/>
      </w:ins>
    </w:p>
    <w:p w14:paraId="178771EA" w14:textId="77777777" w:rsidR="00D10406" w:rsidRDefault="00D10406" w:rsidP="00D10406">
      <w:pPr>
        <w:pStyle w:val="TH"/>
        <w:rPr>
          <w:ins w:id="461" w:author="Santhan T" w:date="2023-05-15T17:20:00Z"/>
        </w:rPr>
      </w:pPr>
      <w:ins w:id="462" w:author="Santhan T" w:date="2023-05-15T17:20:00Z">
        <w:r w:rsidRPr="003141C0">
          <w:rPr>
            <w:highlight w:val="yellow"/>
          </w:rPr>
          <w:t>Table A.3.1.4</w:t>
        </w:r>
        <w:r>
          <w:rPr>
            <w:highlight w:val="yellow"/>
          </w:rPr>
          <w:t>A</w:t>
        </w:r>
        <w:r w:rsidRPr="003141C0">
          <w:rPr>
            <w:highlight w:val="yellow"/>
          </w:rPr>
          <w:t xml:space="preserve">.1-1: PDSCH Reference Channel for Cat-M1 FDD in </w:t>
        </w:r>
        <w:proofErr w:type="spellStart"/>
        <w:r w:rsidRPr="003141C0">
          <w:rPr>
            <w:highlight w:val="yellow"/>
          </w:rPr>
          <w:t>CEModeA</w:t>
        </w:r>
        <w:proofErr w:type="spellEnd"/>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2"/>
        <w:gridCol w:w="2329"/>
        <w:gridCol w:w="1669"/>
        <w:gridCol w:w="1670"/>
      </w:tblGrid>
      <w:tr w:rsidR="00D10406" w:rsidRPr="00FF3C53" w14:paraId="59A5143D" w14:textId="77777777" w:rsidTr="00A804AB">
        <w:trPr>
          <w:jc w:val="center"/>
          <w:ins w:id="463" w:author="Santhan T" w:date="2023-05-15T17:20:00Z"/>
        </w:trPr>
        <w:tc>
          <w:tcPr>
            <w:tcW w:w="3602" w:type="dxa"/>
            <w:shd w:val="clear" w:color="auto" w:fill="auto"/>
          </w:tcPr>
          <w:p w14:paraId="4229D1EF" w14:textId="77777777" w:rsidR="00D10406" w:rsidRPr="00FF3C53" w:rsidRDefault="00D10406" w:rsidP="00A804AB">
            <w:pPr>
              <w:pStyle w:val="TAH"/>
              <w:rPr>
                <w:ins w:id="464" w:author="Santhan T" w:date="2023-05-15T17:20:00Z"/>
                <w:rFonts w:cs="Arial"/>
                <w:lang w:eastAsia="ja-JP"/>
              </w:rPr>
            </w:pPr>
            <w:ins w:id="465" w:author="Santhan T" w:date="2023-05-15T17:20:00Z">
              <w:r w:rsidRPr="00FF3C53">
                <w:rPr>
                  <w:rFonts w:cs="Arial"/>
                  <w:lang w:eastAsia="ja-JP"/>
                </w:rPr>
                <w:t>Parameter</w:t>
              </w:r>
            </w:ins>
          </w:p>
        </w:tc>
        <w:tc>
          <w:tcPr>
            <w:tcW w:w="2329" w:type="dxa"/>
            <w:shd w:val="clear" w:color="auto" w:fill="auto"/>
          </w:tcPr>
          <w:p w14:paraId="596792F1" w14:textId="77777777" w:rsidR="00D10406" w:rsidRPr="00FF3C53" w:rsidRDefault="00D10406" w:rsidP="00A804AB">
            <w:pPr>
              <w:pStyle w:val="TAH"/>
              <w:rPr>
                <w:ins w:id="466" w:author="Santhan T" w:date="2023-05-15T17:20:00Z"/>
                <w:rFonts w:cs="Arial"/>
                <w:lang w:eastAsia="ja-JP"/>
              </w:rPr>
            </w:pPr>
            <w:ins w:id="467" w:author="Santhan T" w:date="2023-05-15T17:20:00Z">
              <w:r w:rsidRPr="00FF3C53">
                <w:rPr>
                  <w:rFonts w:cs="Arial"/>
                  <w:lang w:eastAsia="ja-JP"/>
                </w:rPr>
                <w:t>Unit</w:t>
              </w:r>
            </w:ins>
          </w:p>
        </w:tc>
        <w:tc>
          <w:tcPr>
            <w:tcW w:w="3339" w:type="dxa"/>
            <w:gridSpan w:val="2"/>
            <w:shd w:val="clear" w:color="auto" w:fill="auto"/>
          </w:tcPr>
          <w:p w14:paraId="757D0E93" w14:textId="77777777" w:rsidR="00D10406" w:rsidRPr="00FF3C53" w:rsidRDefault="00D10406" w:rsidP="00A804AB">
            <w:pPr>
              <w:pStyle w:val="TAH"/>
              <w:rPr>
                <w:ins w:id="468" w:author="Santhan T" w:date="2023-05-15T17:20:00Z"/>
                <w:lang w:eastAsia="ja-JP"/>
              </w:rPr>
            </w:pPr>
            <w:ins w:id="469" w:author="Santhan T" w:date="2023-05-15T17:20:00Z">
              <w:r w:rsidRPr="00FF3C53">
                <w:rPr>
                  <w:lang w:eastAsia="ja-JP"/>
                </w:rPr>
                <w:t>Value</w:t>
              </w:r>
            </w:ins>
          </w:p>
        </w:tc>
      </w:tr>
      <w:tr w:rsidR="00D10406" w:rsidRPr="00FF3C53" w14:paraId="4AA334EF" w14:textId="77777777" w:rsidTr="00A804AB">
        <w:trPr>
          <w:jc w:val="center"/>
          <w:ins w:id="470" w:author="Santhan T" w:date="2023-05-15T17:20:00Z"/>
        </w:trPr>
        <w:tc>
          <w:tcPr>
            <w:tcW w:w="3602" w:type="dxa"/>
            <w:shd w:val="clear" w:color="auto" w:fill="auto"/>
          </w:tcPr>
          <w:p w14:paraId="2D06454C" w14:textId="77777777" w:rsidR="00D10406" w:rsidRPr="00FF3C53" w:rsidRDefault="00D10406" w:rsidP="00A804AB">
            <w:pPr>
              <w:pStyle w:val="TAL"/>
              <w:rPr>
                <w:ins w:id="471" w:author="Santhan T" w:date="2023-05-15T17:20:00Z"/>
                <w:rFonts w:cs="Arial"/>
                <w:lang w:eastAsia="ja-JP"/>
              </w:rPr>
            </w:pPr>
            <w:ins w:id="472" w:author="Santhan T" w:date="2023-05-15T17:20:00Z">
              <w:r w:rsidRPr="00FF3C53">
                <w:rPr>
                  <w:rFonts w:cs="Arial"/>
                  <w:lang w:eastAsia="ja-JP"/>
                </w:rPr>
                <w:t>PDSCH Reference channel</w:t>
              </w:r>
            </w:ins>
          </w:p>
        </w:tc>
        <w:tc>
          <w:tcPr>
            <w:tcW w:w="2329" w:type="dxa"/>
            <w:shd w:val="clear" w:color="auto" w:fill="auto"/>
          </w:tcPr>
          <w:p w14:paraId="649D45FB" w14:textId="77777777" w:rsidR="00D10406" w:rsidRPr="00FF3C53" w:rsidRDefault="00D10406" w:rsidP="00A804AB">
            <w:pPr>
              <w:pStyle w:val="TAC"/>
              <w:rPr>
                <w:ins w:id="473" w:author="Santhan T" w:date="2023-05-15T17:20:00Z"/>
                <w:rFonts w:cs="Arial"/>
                <w:lang w:eastAsia="ja-JP"/>
              </w:rPr>
            </w:pPr>
          </w:p>
        </w:tc>
        <w:tc>
          <w:tcPr>
            <w:tcW w:w="1669" w:type="dxa"/>
            <w:shd w:val="clear" w:color="auto" w:fill="auto"/>
          </w:tcPr>
          <w:p w14:paraId="00929211" w14:textId="77777777" w:rsidR="00D10406" w:rsidRPr="003141C0" w:rsidRDefault="00D10406" w:rsidP="00A804AB">
            <w:pPr>
              <w:pStyle w:val="TAC"/>
              <w:rPr>
                <w:ins w:id="474" w:author="Santhan T" w:date="2023-05-15T17:20:00Z"/>
                <w:highlight w:val="yellow"/>
                <w:lang w:eastAsia="ja-JP"/>
              </w:rPr>
            </w:pPr>
            <w:proofErr w:type="spellStart"/>
            <w:proofErr w:type="gramStart"/>
            <w:ins w:id="475" w:author="Santhan T" w:date="2023-05-15T17:20:00Z">
              <w:r w:rsidRPr="003141C0">
                <w:rPr>
                  <w:highlight w:val="yellow"/>
                  <w:lang w:eastAsia="ja-JP"/>
                </w:rPr>
                <w:t>R.aa</w:t>
              </w:r>
              <w:proofErr w:type="spellEnd"/>
              <w:proofErr w:type="gramEnd"/>
              <w:r w:rsidRPr="003141C0">
                <w:rPr>
                  <w:highlight w:val="yellow"/>
                  <w:lang w:eastAsia="ja-JP"/>
                </w:rPr>
                <w:t xml:space="preserve"> FDD</w:t>
              </w:r>
            </w:ins>
          </w:p>
        </w:tc>
        <w:tc>
          <w:tcPr>
            <w:tcW w:w="1670" w:type="dxa"/>
            <w:shd w:val="clear" w:color="auto" w:fill="auto"/>
          </w:tcPr>
          <w:p w14:paraId="11FA4E86" w14:textId="77777777" w:rsidR="00D10406" w:rsidRPr="003141C0" w:rsidRDefault="00D10406" w:rsidP="00A804AB">
            <w:pPr>
              <w:pStyle w:val="TAC"/>
              <w:rPr>
                <w:ins w:id="476" w:author="Santhan T" w:date="2023-05-15T17:20:00Z"/>
                <w:highlight w:val="yellow"/>
                <w:lang w:eastAsia="ja-JP"/>
              </w:rPr>
            </w:pPr>
            <w:ins w:id="477" w:author="Santhan T" w:date="2023-05-15T17:20:00Z">
              <w:r w:rsidRPr="003141C0">
                <w:rPr>
                  <w:highlight w:val="yellow"/>
                  <w:lang w:eastAsia="ja-JP"/>
                </w:rPr>
                <w:t>R.bb FDD</w:t>
              </w:r>
            </w:ins>
          </w:p>
        </w:tc>
      </w:tr>
      <w:tr w:rsidR="00D10406" w:rsidRPr="00FF3C53" w14:paraId="18EEAEC9" w14:textId="77777777" w:rsidTr="00A804AB">
        <w:trPr>
          <w:jc w:val="center"/>
          <w:ins w:id="478" w:author="Santhan T" w:date="2023-05-15T17:20:00Z"/>
        </w:trPr>
        <w:tc>
          <w:tcPr>
            <w:tcW w:w="3602" w:type="dxa"/>
            <w:shd w:val="clear" w:color="auto" w:fill="auto"/>
          </w:tcPr>
          <w:p w14:paraId="72329A63" w14:textId="77777777" w:rsidR="00D10406" w:rsidRPr="00FF3C53" w:rsidRDefault="00D10406" w:rsidP="00A804AB">
            <w:pPr>
              <w:pStyle w:val="TAL"/>
              <w:rPr>
                <w:ins w:id="479" w:author="Santhan T" w:date="2023-05-15T17:20:00Z"/>
                <w:rFonts w:cs="Arial"/>
                <w:lang w:eastAsia="ja-JP"/>
              </w:rPr>
            </w:pPr>
            <w:ins w:id="480" w:author="Santhan T" w:date="2023-05-15T17:20:00Z">
              <w:r w:rsidRPr="00FF3C53">
                <w:rPr>
                  <w:rFonts w:cs="Arial"/>
                  <w:lang w:eastAsia="ja-JP"/>
                </w:rPr>
                <w:t>Carrier bandwidth</w:t>
              </w:r>
            </w:ins>
          </w:p>
        </w:tc>
        <w:tc>
          <w:tcPr>
            <w:tcW w:w="2329" w:type="dxa"/>
            <w:shd w:val="clear" w:color="auto" w:fill="auto"/>
          </w:tcPr>
          <w:p w14:paraId="1A59BD28" w14:textId="77777777" w:rsidR="00D10406" w:rsidRPr="00FF3C53" w:rsidRDefault="00D10406" w:rsidP="00A804AB">
            <w:pPr>
              <w:pStyle w:val="TAC"/>
              <w:rPr>
                <w:ins w:id="481" w:author="Santhan T" w:date="2023-05-15T17:20:00Z"/>
                <w:rFonts w:cs="Arial"/>
                <w:lang w:eastAsia="ja-JP"/>
              </w:rPr>
            </w:pPr>
            <w:ins w:id="482" w:author="Santhan T" w:date="2023-05-15T17:20:00Z">
              <w:r w:rsidRPr="00FF3C53">
                <w:rPr>
                  <w:rFonts w:cs="Arial"/>
                  <w:lang w:eastAsia="ja-JP"/>
                </w:rPr>
                <w:t>MHz</w:t>
              </w:r>
            </w:ins>
          </w:p>
        </w:tc>
        <w:tc>
          <w:tcPr>
            <w:tcW w:w="1669" w:type="dxa"/>
            <w:shd w:val="clear" w:color="auto" w:fill="auto"/>
          </w:tcPr>
          <w:p w14:paraId="7FBA5E4D" w14:textId="77777777" w:rsidR="00D10406" w:rsidRPr="00FF3C53" w:rsidRDefault="00D10406" w:rsidP="00A804AB">
            <w:pPr>
              <w:pStyle w:val="TAC"/>
              <w:rPr>
                <w:ins w:id="483" w:author="Santhan T" w:date="2023-05-15T17:20:00Z"/>
                <w:lang w:eastAsia="ja-JP"/>
              </w:rPr>
            </w:pPr>
            <w:ins w:id="484" w:author="Santhan T" w:date="2023-05-15T17:20:00Z">
              <w:r>
                <w:rPr>
                  <w:lang w:eastAsia="ja-JP"/>
                </w:rPr>
                <w:t>1.4</w:t>
              </w:r>
            </w:ins>
          </w:p>
        </w:tc>
        <w:tc>
          <w:tcPr>
            <w:tcW w:w="1670" w:type="dxa"/>
            <w:shd w:val="clear" w:color="auto" w:fill="auto"/>
          </w:tcPr>
          <w:p w14:paraId="2BC0A7B6" w14:textId="77777777" w:rsidR="00D10406" w:rsidRPr="00FF3C53" w:rsidRDefault="00D10406" w:rsidP="00A804AB">
            <w:pPr>
              <w:pStyle w:val="TAC"/>
              <w:rPr>
                <w:ins w:id="485" w:author="Santhan T" w:date="2023-05-15T17:20:00Z"/>
                <w:lang w:eastAsia="ja-JP"/>
              </w:rPr>
            </w:pPr>
            <w:ins w:id="486" w:author="Santhan T" w:date="2023-05-15T17:20:00Z">
              <w:r>
                <w:rPr>
                  <w:rFonts w:cs="Arial"/>
                  <w:lang w:eastAsia="zh-CN"/>
                </w:rPr>
                <w:t>1.4</w:t>
              </w:r>
            </w:ins>
          </w:p>
        </w:tc>
      </w:tr>
      <w:tr w:rsidR="00D10406" w:rsidRPr="00FF3C53" w14:paraId="20CD8100" w14:textId="77777777" w:rsidTr="00A804AB">
        <w:trPr>
          <w:jc w:val="center"/>
          <w:ins w:id="487" w:author="Santhan T" w:date="2023-05-15T17:20:00Z"/>
        </w:trPr>
        <w:tc>
          <w:tcPr>
            <w:tcW w:w="3602" w:type="dxa"/>
            <w:shd w:val="clear" w:color="auto" w:fill="auto"/>
          </w:tcPr>
          <w:p w14:paraId="17B41B4E" w14:textId="77777777" w:rsidR="00D10406" w:rsidRPr="00FF3C53" w:rsidRDefault="00D10406" w:rsidP="00A804AB">
            <w:pPr>
              <w:pStyle w:val="TAL"/>
              <w:rPr>
                <w:ins w:id="488" w:author="Santhan T" w:date="2023-05-15T17:20:00Z"/>
                <w:rFonts w:cs="Arial"/>
                <w:lang w:eastAsia="ja-JP"/>
              </w:rPr>
            </w:pPr>
            <w:ins w:id="489" w:author="Santhan T" w:date="2023-05-15T17:20:00Z">
              <w:r w:rsidRPr="00FF3C53">
                <w:rPr>
                  <w:rFonts w:cs="Arial"/>
                  <w:lang w:eastAsia="ja-JP"/>
                </w:rPr>
                <w:t>Number of transmitter antennas</w:t>
              </w:r>
            </w:ins>
          </w:p>
        </w:tc>
        <w:tc>
          <w:tcPr>
            <w:tcW w:w="2329" w:type="dxa"/>
            <w:shd w:val="clear" w:color="auto" w:fill="auto"/>
          </w:tcPr>
          <w:p w14:paraId="73884158" w14:textId="77777777" w:rsidR="00D10406" w:rsidRPr="00FF3C53" w:rsidRDefault="00D10406" w:rsidP="00A804AB">
            <w:pPr>
              <w:pStyle w:val="TAC"/>
              <w:rPr>
                <w:ins w:id="490" w:author="Santhan T" w:date="2023-05-15T17:20:00Z"/>
                <w:rFonts w:cs="Arial"/>
                <w:lang w:eastAsia="ja-JP"/>
              </w:rPr>
            </w:pPr>
          </w:p>
        </w:tc>
        <w:tc>
          <w:tcPr>
            <w:tcW w:w="1669" w:type="dxa"/>
            <w:shd w:val="clear" w:color="auto" w:fill="auto"/>
          </w:tcPr>
          <w:p w14:paraId="4D3FCE25" w14:textId="77777777" w:rsidR="00D10406" w:rsidRPr="00FF3C53" w:rsidRDefault="00D10406" w:rsidP="00A804AB">
            <w:pPr>
              <w:pStyle w:val="TAC"/>
              <w:rPr>
                <w:ins w:id="491" w:author="Santhan T" w:date="2023-05-15T17:20:00Z"/>
                <w:lang w:eastAsia="ja-JP"/>
              </w:rPr>
            </w:pPr>
            <w:ins w:id="492" w:author="Santhan T" w:date="2023-05-15T17:20:00Z">
              <w:r w:rsidRPr="00FF3C53">
                <w:rPr>
                  <w:lang w:eastAsia="zh-CN"/>
                </w:rPr>
                <w:t>1</w:t>
              </w:r>
            </w:ins>
          </w:p>
        </w:tc>
        <w:tc>
          <w:tcPr>
            <w:tcW w:w="1670" w:type="dxa"/>
            <w:shd w:val="clear" w:color="auto" w:fill="auto"/>
          </w:tcPr>
          <w:p w14:paraId="23D440FA" w14:textId="77777777" w:rsidR="00D10406" w:rsidRPr="00FF3C53" w:rsidRDefault="00D10406" w:rsidP="00A804AB">
            <w:pPr>
              <w:pStyle w:val="TAC"/>
              <w:rPr>
                <w:ins w:id="493" w:author="Santhan T" w:date="2023-05-15T17:20:00Z"/>
                <w:lang w:eastAsia="ja-JP"/>
              </w:rPr>
            </w:pPr>
            <w:ins w:id="494" w:author="Santhan T" w:date="2023-05-15T17:20:00Z">
              <w:r w:rsidRPr="00FF3C53">
                <w:rPr>
                  <w:rFonts w:cs="Arial"/>
                  <w:lang w:eastAsia="zh-CN"/>
                </w:rPr>
                <w:t>1</w:t>
              </w:r>
            </w:ins>
          </w:p>
        </w:tc>
      </w:tr>
      <w:tr w:rsidR="00D10406" w:rsidRPr="00FF3C53" w14:paraId="1827E537" w14:textId="77777777" w:rsidTr="00A804AB">
        <w:trPr>
          <w:jc w:val="center"/>
          <w:ins w:id="495" w:author="Santhan T" w:date="2023-05-15T17:20:00Z"/>
        </w:trPr>
        <w:tc>
          <w:tcPr>
            <w:tcW w:w="3602" w:type="dxa"/>
            <w:shd w:val="clear" w:color="auto" w:fill="auto"/>
          </w:tcPr>
          <w:p w14:paraId="06DAB019" w14:textId="77777777" w:rsidR="00D10406" w:rsidRPr="00FF3C53" w:rsidRDefault="00D10406" w:rsidP="00A804AB">
            <w:pPr>
              <w:pStyle w:val="TAL"/>
              <w:rPr>
                <w:ins w:id="496" w:author="Santhan T" w:date="2023-05-15T17:20:00Z"/>
                <w:rFonts w:cs="Arial"/>
                <w:lang w:eastAsia="ja-JP"/>
              </w:rPr>
            </w:pPr>
            <w:ins w:id="497" w:author="Santhan T" w:date="2023-05-15T17:20:00Z">
              <w:r w:rsidRPr="00FF3C53">
                <w:rPr>
                  <w:rFonts w:cs="Arial"/>
                  <w:lang w:eastAsia="ja-JP"/>
                </w:rPr>
                <w:t xml:space="preserve">Allocated </w:t>
              </w:r>
              <w:r w:rsidRPr="00FF3C53">
                <w:rPr>
                  <w:rFonts w:cs="Arial"/>
                  <w:lang w:eastAsia="ja-JP" w:bidi="hi-IN"/>
                </w:rPr>
                <w:t>resource blocks</w:t>
              </w:r>
              <w:r w:rsidRPr="00FF3C53">
                <w:rPr>
                  <w:rFonts w:cs="Arial"/>
                  <w:vertAlign w:val="superscript"/>
                  <w:lang w:eastAsia="ja-JP" w:bidi="hi-IN"/>
                </w:rPr>
                <w:t>Note1</w:t>
              </w:r>
            </w:ins>
          </w:p>
        </w:tc>
        <w:tc>
          <w:tcPr>
            <w:tcW w:w="2329" w:type="dxa"/>
            <w:shd w:val="clear" w:color="auto" w:fill="auto"/>
          </w:tcPr>
          <w:p w14:paraId="0EA2736C" w14:textId="77777777" w:rsidR="00D10406" w:rsidRPr="00FF3C53" w:rsidRDefault="00D10406" w:rsidP="00A804AB">
            <w:pPr>
              <w:pStyle w:val="TAC"/>
              <w:rPr>
                <w:ins w:id="498" w:author="Santhan T" w:date="2023-05-15T17:20:00Z"/>
                <w:rFonts w:cs="Arial"/>
                <w:lang w:eastAsia="ja-JP"/>
              </w:rPr>
            </w:pPr>
            <w:ins w:id="499" w:author="Santhan T" w:date="2023-05-15T17:20:00Z">
              <w:r w:rsidRPr="00FF3C53">
                <w:rPr>
                  <w:rFonts w:cs="Arial"/>
                  <w:lang w:eastAsia="ja-JP"/>
                </w:rPr>
                <w:t>PRBs</w:t>
              </w:r>
            </w:ins>
          </w:p>
        </w:tc>
        <w:tc>
          <w:tcPr>
            <w:tcW w:w="1669" w:type="dxa"/>
            <w:shd w:val="clear" w:color="auto" w:fill="auto"/>
          </w:tcPr>
          <w:p w14:paraId="09329C87" w14:textId="77777777" w:rsidR="00D10406" w:rsidRPr="00FF3C53" w:rsidRDefault="00D10406" w:rsidP="00A804AB">
            <w:pPr>
              <w:pStyle w:val="TAC"/>
              <w:rPr>
                <w:ins w:id="500" w:author="Santhan T" w:date="2023-05-15T17:20:00Z"/>
                <w:lang w:eastAsia="ja-JP"/>
              </w:rPr>
            </w:pPr>
            <w:ins w:id="501" w:author="Santhan T" w:date="2023-05-15T17:20:00Z">
              <w:r w:rsidRPr="00FF3C53">
                <w:rPr>
                  <w:lang w:eastAsia="ja-JP"/>
                </w:rPr>
                <w:t>2</w:t>
              </w:r>
            </w:ins>
          </w:p>
          <w:p w14:paraId="75AB938C" w14:textId="77777777" w:rsidR="00D10406" w:rsidRPr="00FF3C53" w:rsidRDefault="00D10406" w:rsidP="00A804AB">
            <w:pPr>
              <w:pStyle w:val="TAC"/>
              <w:rPr>
                <w:ins w:id="502" w:author="Santhan T" w:date="2023-05-15T17:20:00Z"/>
                <w:lang w:eastAsia="ja-JP"/>
              </w:rPr>
            </w:pPr>
          </w:p>
        </w:tc>
        <w:tc>
          <w:tcPr>
            <w:tcW w:w="1670" w:type="dxa"/>
            <w:shd w:val="clear" w:color="auto" w:fill="auto"/>
          </w:tcPr>
          <w:p w14:paraId="52485E04" w14:textId="77777777" w:rsidR="00D10406" w:rsidRPr="00FF3C53" w:rsidRDefault="00D10406" w:rsidP="00A804AB">
            <w:pPr>
              <w:pStyle w:val="TAC"/>
              <w:rPr>
                <w:ins w:id="503" w:author="Santhan T" w:date="2023-05-15T17:20:00Z"/>
                <w:rFonts w:cs="Arial"/>
                <w:lang w:eastAsia="ja-JP"/>
              </w:rPr>
            </w:pPr>
            <w:ins w:id="504" w:author="Santhan T" w:date="2023-05-15T17:20:00Z">
              <w:r w:rsidRPr="00FF3C53">
                <w:rPr>
                  <w:rFonts w:cs="Arial"/>
                  <w:lang w:eastAsia="ja-JP"/>
                </w:rPr>
                <w:t>2</w:t>
              </w:r>
            </w:ins>
          </w:p>
          <w:p w14:paraId="3D4B988B" w14:textId="77777777" w:rsidR="00D10406" w:rsidRPr="00FF3C53" w:rsidRDefault="00D10406" w:rsidP="00A804AB">
            <w:pPr>
              <w:pStyle w:val="TAC"/>
              <w:rPr>
                <w:ins w:id="505" w:author="Santhan T" w:date="2023-05-15T17:20:00Z"/>
                <w:lang w:eastAsia="ja-JP"/>
              </w:rPr>
            </w:pPr>
          </w:p>
        </w:tc>
      </w:tr>
      <w:tr w:rsidR="00D10406" w:rsidRPr="00FF3C53" w14:paraId="2DE96F07" w14:textId="77777777" w:rsidTr="00A804AB">
        <w:trPr>
          <w:jc w:val="center"/>
          <w:ins w:id="506" w:author="Santhan T" w:date="2023-05-15T17:20:00Z"/>
        </w:trPr>
        <w:tc>
          <w:tcPr>
            <w:tcW w:w="3602" w:type="dxa"/>
            <w:shd w:val="clear" w:color="auto" w:fill="auto"/>
          </w:tcPr>
          <w:p w14:paraId="4D9124DA" w14:textId="77777777" w:rsidR="00D10406" w:rsidRPr="00FF3C53" w:rsidRDefault="00D10406" w:rsidP="00A804AB">
            <w:pPr>
              <w:pStyle w:val="TAL"/>
              <w:rPr>
                <w:ins w:id="507" w:author="Santhan T" w:date="2023-05-15T17:20:00Z"/>
                <w:rFonts w:cs="Arial"/>
                <w:lang w:eastAsia="ja-JP"/>
              </w:rPr>
            </w:pPr>
            <w:ins w:id="508" w:author="Santhan T" w:date="2023-05-15T17:20:00Z">
              <w:r w:rsidRPr="00FF3C53">
                <w:rPr>
                  <w:rFonts w:cs="Arial"/>
                  <w:lang w:eastAsia="ja-JP"/>
                </w:rPr>
                <w:t>Allocated subframes per Radio Frame</w:t>
              </w:r>
            </w:ins>
          </w:p>
        </w:tc>
        <w:tc>
          <w:tcPr>
            <w:tcW w:w="2329" w:type="dxa"/>
            <w:shd w:val="clear" w:color="auto" w:fill="auto"/>
          </w:tcPr>
          <w:p w14:paraId="543FB009" w14:textId="77777777" w:rsidR="00D10406" w:rsidRPr="00FF3C53" w:rsidRDefault="00D10406" w:rsidP="00A804AB">
            <w:pPr>
              <w:pStyle w:val="TAC"/>
              <w:rPr>
                <w:ins w:id="509" w:author="Santhan T" w:date="2023-05-15T17:20:00Z"/>
                <w:rFonts w:cs="Arial"/>
                <w:lang w:eastAsia="ja-JP"/>
              </w:rPr>
            </w:pPr>
            <w:ins w:id="510" w:author="Santhan T" w:date="2023-05-15T17:20:00Z">
              <w:r w:rsidRPr="00FF3C53">
                <w:rPr>
                  <w:rFonts w:cs="Arial"/>
                  <w:lang w:eastAsia="ja-JP"/>
                </w:rPr>
                <w:t>subframes</w:t>
              </w:r>
            </w:ins>
          </w:p>
        </w:tc>
        <w:tc>
          <w:tcPr>
            <w:tcW w:w="1669" w:type="dxa"/>
            <w:shd w:val="clear" w:color="auto" w:fill="auto"/>
          </w:tcPr>
          <w:p w14:paraId="2A51383D" w14:textId="77777777" w:rsidR="00D10406" w:rsidRPr="00FF3C53" w:rsidRDefault="00D10406" w:rsidP="00A804AB">
            <w:pPr>
              <w:pStyle w:val="TAC"/>
              <w:rPr>
                <w:ins w:id="511" w:author="Santhan T" w:date="2023-05-15T17:20:00Z"/>
                <w:lang w:eastAsia="ja-JP"/>
              </w:rPr>
            </w:pPr>
            <w:ins w:id="512" w:author="Santhan T" w:date="2023-05-15T17:20:00Z">
              <w:r w:rsidRPr="00FF3C53">
                <w:rPr>
                  <w:lang w:eastAsia="ja-JP"/>
                </w:rPr>
                <w:t>10</w:t>
              </w:r>
            </w:ins>
          </w:p>
        </w:tc>
        <w:tc>
          <w:tcPr>
            <w:tcW w:w="1670" w:type="dxa"/>
            <w:shd w:val="clear" w:color="auto" w:fill="auto"/>
          </w:tcPr>
          <w:p w14:paraId="08E75661" w14:textId="77777777" w:rsidR="00D10406" w:rsidRPr="00FF3C53" w:rsidRDefault="00D10406" w:rsidP="00A804AB">
            <w:pPr>
              <w:pStyle w:val="TAC"/>
              <w:rPr>
                <w:ins w:id="513" w:author="Santhan T" w:date="2023-05-15T17:20:00Z"/>
                <w:lang w:eastAsia="ja-JP"/>
              </w:rPr>
            </w:pPr>
            <w:ins w:id="514" w:author="Santhan T" w:date="2023-05-15T17:20:00Z">
              <w:r w:rsidRPr="00FF3C53">
                <w:rPr>
                  <w:rFonts w:cs="Arial"/>
                  <w:lang w:eastAsia="ja-JP"/>
                </w:rPr>
                <w:t>10</w:t>
              </w:r>
            </w:ins>
          </w:p>
        </w:tc>
      </w:tr>
      <w:tr w:rsidR="00D10406" w:rsidRPr="00FF3C53" w14:paraId="03F898EA" w14:textId="77777777" w:rsidTr="00A804AB">
        <w:trPr>
          <w:jc w:val="center"/>
          <w:ins w:id="515" w:author="Santhan T" w:date="2023-05-15T17:20:00Z"/>
        </w:trPr>
        <w:tc>
          <w:tcPr>
            <w:tcW w:w="3602" w:type="dxa"/>
            <w:shd w:val="clear" w:color="auto" w:fill="auto"/>
          </w:tcPr>
          <w:p w14:paraId="6F552453" w14:textId="77777777" w:rsidR="00D10406" w:rsidRPr="00FF3C53" w:rsidRDefault="00D10406" w:rsidP="00A804AB">
            <w:pPr>
              <w:pStyle w:val="TAL"/>
              <w:rPr>
                <w:ins w:id="516" w:author="Santhan T" w:date="2023-05-15T17:20:00Z"/>
                <w:rFonts w:cs="Arial"/>
                <w:lang w:eastAsia="ja-JP"/>
              </w:rPr>
            </w:pPr>
            <w:ins w:id="517" w:author="Santhan T" w:date="2023-05-15T17:20:00Z">
              <w:r w:rsidRPr="00FF3C53">
                <w:rPr>
                  <w:rFonts w:cs="Arial"/>
                  <w:lang w:eastAsia="ja-JP"/>
                </w:rPr>
                <w:t>Modulation</w:t>
              </w:r>
            </w:ins>
          </w:p>
        </w:tc>
        <w:tc>
          <w:tcPr>
            <w:tcW w:w="2329" w:type="dxa"/>
            <w:shd w:val="clear" w:color="auto" w:fill="auto"/>
          </w:tcPr>
          <w:p w14:paraId="305F7A9E" w14:textId="77777777" w:rsidR="00D10406" w:rsidRPr="00FF3C53" w:rsidRDefault="00D10406" w:rsidP="00A804AB">
            <w:pPr>
              <w:pStyle w:val="TAC"/>
              <w:rPr>
                <w:ins w:id="518" w:author="Santhan T" w:date="2023-05-15T17:20:00Z"/>
                <w:rFonts w:cs="Arial"/>
                <w:lang w:eastAsia="ja-JP"/>
              </w:rPr>
            </w:pPr>
          </w:p>
        </w:tc>
        <w:tc>
          <w:tcPr>
            <w:tcW w:w="1669" w:type="dxa"/>
            <w:shd w:val="clear" w:color="auto" w:fill="auto"/>
          </w:tcPr>
          <w:p w14:paraId="59EFB99E" w14:textId="77777777" w:rsidR="00D10406" w:rsidRPr="00FF3C53" w:rsidRDefault="00D10406" w:rsidP="00A804AB">
            <w:pPr>
              <w:pStyle w:val="TAC"/>
              <w:rPr>
                <w:ins w:id="519" w:author="Santhan T" w:date="2023-05-15T17:20:00Z"/>
                <w:lang w:eastAsia="ja-JP"/>
              </w:rPr>
            </w:pPr>
            <w:ins w:id="520" w:author="Santhan T" w:date="2023-05-15T17:20:00Z">
              <w:r w:rsidRPr="00FF3C53">
                <w:rPr>
                  <w:lang w:eastAsia="ja-JP" w:bidi="hi-IN"/>
                </w:rPr>
                <w:t>QPSK</w:t>
              </w:r>
            </w:ins>
          </w:p>
        </w:tc>
        <w:tc>
          <w:tcPr>
            <w:tcW w:w="1670" w:type="dxa"/>
            <w:shd w:val="clear" w:color="auto" w:fill="auto"/>
          </w:tcPr>
          <w:p w14:paraId="5CB0C168" w14:textId="77777777" w:rsidR="00D10406" w:rsidRPr="00FF3C53" w:rsidRDefault="00D10406" w:rsidP="00A804AB">
            <w:pPr>
              <w:pStyle w:val="TAC"/>
              <w:rPr>
                <w:ins w:id="521" w:author="Santhan T" w:date="2023-05-15T17:20:00Z"/>
                <w:lang w:eastAsia="ja-JP"/>
              </w:rPr>
            </w:pPr>
            <w:ins w:id="522" w:author="Santhan T" w:date="2023-05-15T17:20:00Z">
              <w:r w:rsidRPr="00FF3C53">
                <w:rPr>
                  <w:rFonts w:cs="Arial"/>
                  <w:lang w:eastAsia="ja-JP" w:bidi="hi-IN"/>
                </w:rPr>
                <w:t>QPSK</w:t>
              </w:r>
            </w:ins>
          </w:p>
        </w:tc>
      </w:tr>
      <w:tr w:rsidR="00D10406" w:rsidRPr="00FF3C53" w14:paraId="54962EC0" w14:textId="77777777" w:rsidTr="00A804AB">
        <w:trPr>
          <w:jc w:val="center"/>
          <w:ins w:id="523" w:author="Santhan T" w:date="2023-05-15T17:20:00Z"/>
        </w:trPr>
        <w:tc>
          <w:tcPr>
            <w:tcW w:w="3602" w:type="dxa"/>
            <w:shd w:val="clear" w:color="auto" w:fill="auto"/>
          </w:tcPr>
          <w:p w14:paraId="730EEC39" w14:textId="77777777" w:rsidR="00D10406" w:rsidRPr="00FF3C53" w:rsidRDefault="00D10406" w:rsidP="00A804AB">
            <w:pPr>
              <w:pStyle w:val="TAL"/>
              <w:rPr>
                <w:ins w:id="524" w:author="Santhan T" w:date="2023-05-15T17:20:00Z"/>
                <w:rFonts w:cs="Arial"/>
                <w:lang w:eastAsia="ja-JP"/>
              </w:rPr>
            </w:pPr>
            <w:ins w:id="525" w:author="Santhan T" w:date="2023-05-15T17:20:00Z">
              <w:r w:rsidRPr="00FF3C53">
                <w:rPr>
                  <w:rFonts w:cs="Arial"/>
                  <w:lang w:eastAsia="ja-JP"/>
                </w:rPr>
                <w:t>Target coding rate</w:t>
              </w:r>
            </w:ins>
          </w:p>
        </w:tc>
        <w:tc>
          <w:tcPr>
            <w:tcW w:w="2329" w:type="dxa"/>
            <w:shd w:val="clear" w:color="auto" w:fill="auto"/>
          </w:tcPr>
          <w:p w14:paraId="1E892EC9" w14:textId="77777777" w:rsidR="00D10406" w:rsidRPr="00FF3C53" w:rsidRDefault="00D10406" w:rsidP="00A804AB">
            <w:pPr>
              <w:pStyle w:val="TAC"/>
              <w:rPr>
                <w:ins w:id="526" w:author="Santhan T" w:date="2023-05-15T17:20:00Z"/>
                <w:rFonts w:cs="Arial"/>
                <w:lang w:eastAsia="ja-JP"/>
              </w:rPr>
            </w:pPr>
          </w:p>
        </w:tc>
        <w:tc>
          <w:tcPr>
            <w:tcW w:w="1669" w:type="dxa"/>
            <w:shd w:val="clear" w:color="auto" w:fill="auto"/>
          </w:tcPr>
          <w:p w14:paraId="0FD4940A" w14:textId="77777777" w:rsidR="00D10406" w:rsidRPr="00FF3C53" w:rsidRDefault="00D10406" w:rsidP="00A804AB">
            <w:pPr>
              <w:pStyle w:val="TAC"/>
              <w:rPr>
                <w:ins w:id="527" w:author="Santhan T" w:date="2023-05-15T17:20:00Z"/>
                <w:lang w:eastAsia="ja-JP"/>
              </w:rPr>
            </w:pPr>
            <w:ins w:id="528" w:author="Santhan T" w:date="2023-05-15T17:20:00Z">
              <w:r w:rsidRPr="00FF3C53">
                <w:rPr>
                  <w:lang w:eastAsia="ja-JP"/>
                </w:rPr>
                <w:t>1/3</w:t>
              </w:r>
            </w:ins>
          </w:p>
        </w:tc>
        <w:tc>
          <w:tcPr>
            <w:tcW w:w="1670" w:type="dxa"/>
            <w:shd w:val="clear" w:color="auto" w:fill="auto"/>
          </w:tcPr>
          <w:p w14:paraId="693FEDE4" w14:textId="77777777" w:rsidR="00D10406" w:rsidRPr="00FF3C53" w:rsidRDefault="00D10406" w:rsidP="00A804AB">
            <w:pPr>
              <w:pStyle w:val="TAC"/>
              <w:rPr>
                <w:ins w:id="529" w:author="Santhan T" w:date="2023-05-15T17:20:00Z"/>
                <w:lang w:eastAsia="ja-JP"/>
              </w:rPr>
            </w:pPr>
            <w:ins w:id="530" w:author="Santhan T" w:date="2023-05-15T17:20:00Z">
              <w:r w:rsidRPr="00FF3C53">
                <w:rPr>
                  <w:rFonts w:cs="Arial"/>
                  <w:lang w:eastAsia="ja-JP"/>
                </w:rPr>
                <w:t>1/3</w:t>
              </w:r>
            </w:ins>
          </w:p>
        </w:tc>
      </w:tr>
      <w:tr w:rsidR="00D10406" w:rsidRPr="00FF3C53" w14:paraId="7A6C96FA" w14:textId="77777777" w:rsidTr="00A804AB">
        <w:trPr>
          <w:jc w:val="center"/>
          <w:ins w:id="531" w:author="Santhan T" w:date="2023-05-15T17:20:00Z"/>
        </w:trPr>
        <w:tc>
          <w:tcPr>
            <w:tcW w:w="3602" w:type="dxa"/>
            <w:shd w:val="clear" w:color="auto" w:fill="auto"/>
          </w:tcPr>
          <w:p w14:paraId="208C5D4F" w14:textId="77777777" w:rsidR="00D10406" w:rsidRPr="00FF3C53" w:rsidRDefault="00D10406" w:rsidP="00A804AB">
            <w:pPr>
              <w:pStyle w:val="TAL"/>
              <w:rPr>
                <w:ins w:id="532" w:author="Santhan T" w:date="2023-05-15T17:20:00Z"/>
                <w:rFonts w:cs="Arial"/>
                <w:lang w:eastAsia="ja-JP"/>
              </w:rPr>
            </w:pPr>
            <w:ins w:id="533" w:author="Santhan T" w:date="2023-05-15T17:20:00Z">
              <w:r w:rsidRPr="00FF3C53">
                <w:rPr>
                  <w:rFonts w:cs="Arial"/>
                  <w:lang w:eastAsia="ja-JP" w:bidi="hi-IN"/>
                </w:rPr>
                <w:t>Information Bit Payload</w:t>
              </w:r>
            </w:ins>
          </w:p>
        </w:tc>
        <w:tc>
          <w:tcPr>
            <w:tcW w:w="2329" w:type="dxa"/>
            <w:shd w:val="clear" w:color="auto" w:fill="auto"/>
          </w:tcPr>
          <w:p w14:paraId="43E46635" w14:textId="77777777" w:rsidR="00D10406" w:rsidRPr="00FF3C53" w:rsidRDefault="00D10406" w:rsidP="00A804AB">
            <w:pPr>
              <w:pStyle w:val="TAC"/>
              <w:rPr>
                <w:ins w:id="534" w:author="Santhan T" w:date="2023-05-15T17:20:00Z"/>
                <w:rFonts w:cs="Arial"/>
                <w:lang w:eastAsia="ja-JP"/>
              </w:rPr>
            </w:pPr>
          </w:p>
        </w:tc>
        <w:tc>
          <w:tcPr>
            <w:tcW w:w="1669" w:type="dxa"/>
            <w:shd w:val="clear" w:color="auto" w:fill="auto"/>
          </w:tcPr>
          <w:p w14:paraId="2C31D62C" w14:textId="77777777" w:rsidR="00D10406" w:rsidRPr="00FF3C53" w:rsidRDefault="00D10406" w:rsidP="00A804AB">
            <w:pPr>
              <w:pStyle w:val="TAC"/>
              <w:rPr>
                <w:ins w:id="535" w:author="Santhan T" w:date="2023-05-15T17:20:00Z"/>
                <w:lang w:eastAsia="ja-JP"/>
              </w:rPr>
            </w:pPr>
          </w:p>
        </w:tc>
        <w:tc>
          <w:tcPr>
            <w:tcW w:w="1670" w:type="dxa"/>
            <w:shd w:val="clear" w:color="auto" w:fill="auto"/>
          </w:tcPr>
          <w:p w14:paraId="0EF22470" w14:textId="77777777" w:rsidR="00D10406" w:rsidRPr="00FF3C53" w:rsidRDefault="00D10406" w:rsidP="00A804AB">
            <w:pPr>
              <w:pStyle w:val="TAC"/>
              <w:rPr>
                <w:ins w:id="536" w:author="Santhan T" w:date="2023-05-15T17:20:00Z"/>
                <w:lang w:eastAsia="ja-JP"/>
              </w:rPr>
            </w:pPr>
          </w:p>
        </w:tc>
      </w:tr>
      <w:tr w:rsidR="00D10406" w:rsidRPr="00FF3C53" w14:paraId="53EE5C94" w14:textId="77777777" w:rsidTr="00A804AB">
        <w:trPr>
          <w:jc w:val="center"/>
          <w:ins w:id="537" w:author="Santhan T" w:date="2023-05-15T17:20:00Z"/>
        </w:trPr>
        <w:tc>
          <w:tcPr>
            <w:tcW w:w="3602" w:type="dxa"/>
            <w:shd w:val="clear" w:color="auto" w:fill="auto"/>
          </w:tcPr>
          <w:p w14:paraId="32E9012A" w14:textId="77777777" w:rsidR="00D10406" w:rsidRPr="00FF3C53" w:rsidRDefault="00D10406" w:rsidP="00A804AB">
            <w:pPr>
              <w:pStyle w:val="TAL"/>
              <w:rPr>
                <w:ins w:id="538" w:author="Santhan T" w:date="2023-05-15T17:20:00Z"/>
                <w:rFonts w:cs="Arial"/>
                <w:lang w:eastAsia="ja-JP"/>
              </w:rPr>
            </w:pPr>
            <w:ins w:id="539" w:author="Santhan T" w:date="2023-05-15T17:20:00Z">
              <w:r w:rsidRPr="00FF3C53">
                <w:rPr>
                  <w:rFonts w:cs="Arial"/>
                  <w:lang w:eastAsia="ja-JP"/>
                </w:rPr>
                <w:t xml:space="preserve">     Sub-Frames 0 ~ 9 </w:t>
              </w:r>
            </w:ins>
          </w:p>
        </w:tc>
        <w:tc>
          <w:tcPr>
            <w:tcW w:w="2329" w:type="dxa"/>
            <w:shd w:val="clear" w:color="auto" w:fill="auto"/>
          </w:tcPr>
          <w:p w14:paraId="2FDE63FA" w14:textId="77777777" w:rsidR="00D10406" w:rsidRPr="00FF3C53" w:rsidRDefault="00D10406" w:rsidP="00A804AB">
            <w:pPr>
              <w:pStyle w:val="TAC"/>
              <w:rPr>
                <w:ins w:id="540" w:author="Santhan T" w:date="2023-05-15T17:20:00Z"/>
                <w:rFonts w:cs="Arial"/>
                <w:lang w:eastAsia="ja-JP"/>
              </w:rPr>
            </w:pPr>
            <w:ins w:id="541" w:author="Santhan T" w:date="2023-05-15T17:20:00Z">
              <w:r w:rsidRPr="00FF3C53">
                <w:rPr>
                  <w:rFonts w:cs="Arial"/>
                  <w:lang w:eastAsia="ja-JP"/>
                </w:rPr>
                <w:t>Bits</w:t>
              </w:r>
            </w:ins>
          </w:p>
        </w:tc>
        <w:tc>
          <w:tcPr>
            <w:tcW w:w="1669" w:type="dxa"/>
            <w:shd w:val="clear" w:color="auto" w:fill="auto"/>
          </w:tcPr>
          <w:p w14:paraId="01AE3EBF" w14:textId="77777777" w:rsidR="00D10406" w:rsidRPr="00FF3C53" w:rsidRDefault="00D10406" w:rsidP="00A804AB">
            <w:pPr>
              <w:pStyle w:val="TAC"/>
              <w:rPr>
                <w:ins w:id="542" w:author="Santhan T" w:date="2023-05-15T17:20:00Z"/>
                <w:lang w:eastAsia="ja-JP"/>
              </w:rPr>
            </w:pPr>
            <w:ins w:id="543" w:author="Santhan T" w:date="2023-05-15T17:20:00Z">
              <w:r w:rsidRPr="00FF3C53">
                <w:rPr>
                  <w:lang w:eastAsia="ja-JP"/>
                </w:rPr>
                <w:t>32</w:t>
              </w:r>
            </w:ins>
          </w:p>
        </w:tc>
        <w:tc>
          <w:tcPr>
            <w:tcW w:w="1670" w:type="dxa"/>
            <w:shd w:val="clear" w:color="auto" w:fill="auto"/>
          </w:tcPr>
          <w:p w14:paraId="14A9DF76" w14:textId="77777777" w:rsidR="00D10406" w:rsidRPr="00FF3C53" w:rsidRDefault="00D10406" w:rsidP="00A804AB">
            <w:pPr>
              <w:pStyle w:val="TAC"/>
              <w:rPr>
                <w:ins w:id="544" w:author="Santhan T" w:date="2023-05-15T17:20:00Z"/>
                <w:lang w:eastAsia="ja-JP"/>
              </w:rPr>
            </w:pPr>
            <w:ins w:id="545" w:author="Santhan T" w:date="2023-05-15T17:20:00Z">
              <w:r w:rsidRPr="00FF3C53">
                <w:rPr>
                  <w:rFonts w:cs="Arial"/>
                  <w:lang w:eastAsia="ja-JP"/>
                </w:rPr>
                <w:t>32</w:t>
              </w:r>
            </w:ins>
          </w:p>
        </w:tc>
      </w:tr>
      <w:tr w:rsidR="00D10406" w:rsidRPr="00FF3C53" w14:paraId="27B88398" w14:textId="77777777" w:rsidTr="00A804AB">
        <w:trPr>
          <w:jc w:val="center"/>
          <w:ins w:id="546" w:author="Santhan T" w:date="2023-05-15T17:20:00Z"/>
        </w:trPr>
        <w:tc>
          <w:tcPr>
            <w:tcW w:w="3602" w:type="dxa"/>
            <w:shd w:val="clear" w:color="auto" w:fill="auto"/>
          </w:tcPr>
          <w:p w14:paraId="7A6278C5" w14:textId="77777777" w:rsidR="00D10406" w:rsidRPr="00FF3C53" w:rsidRDefault="00D10406" w:rsidP="00A804AB">
            <w:pPr>
              <w:pStyle w:val="TAL"/>
              <w:rPr>
                <w:ins w:id="547" w:author="Santhan T" w:date="2023-05-15T17:20:00Z"/>
                <w:rFonts w:cs="Arial"/>
                <w:lang w:eastAsia="ja-JP"/>
              </w:rPr>
            </w:pPr>
            <w:ins w:id="548" w:author="Santhan T" w:date="2023-05-15T17:20:00Z">
              <w:r w:rsidRPr="00FF3C53">
                <w:rPr>
                  <w:rFonts w:cs="Arial"/>
                  <w:lang w:eastAsia="ja-JP" w:bidi="hi-IN"/>
                </w:rPr>
                <w:t>Number of Code Blocks per Sub-Frame</w:t>
              </w:r>
            </w:ins>
          </w:p>
        </w:tc>
        <w:tc>
          <w:tcPr>
            <w:tcW w:w="2329" w:type="dxa"/>
            <w:shd w:val="clear" w:color="auto" w:fill="auto"/>
          </w:tcPr>
          <w:p w14:paraId="2EC02A0F" w14:textId="77777777" w:rsidR="00D10406" w:rsidRPr="00FF3C53" w:rsidRDefault="00D10406" w:rsidP="00A804AB">
            <w:pPr>
              <w:pStyle w:val="TAC"/>
              <w:rPr>
                <w:ins w:id="549" w:author="Santhan T" w:date="2023-05-15T17:20:00Z"/>
                <w:rFonts w:cs="Arial"/>
                <w:lang w:eastAsia="ja-JP"/>
              </w:rPr>
            </w:pPr>
          </w:p>
        </w:tc>
        <w:tc>
          <w:tcPr>
            <w:tcW w:w="1669" w:type="dxa"/>
            <w:shd w:val="clear" w:color="auto" w:fill="auto"/>
          </w:tcPr>
          <w:p w14:paraId="1D1A4B1B" w14:textId="77777777" w:rsidR="00D10406" w:rsidRPr="00FF3C53" w:rsidRDefault="00D10406" w:rsidP="00A804AB">
            <w:pPr>
              <w:pStyle w:val="TAC"/>
              <w:rPr>
                <w:ins w:id="550" w:author="Santhan T" w:date="2023-05-15T17:20:00Z"/>
                <w:lang w:eastAsia="ja-JP"/>
              </w:rPr>
            </w:pPr>
          </w:p>
        </w:tc>
        <w:tc>
          <w:tcPr>
            <w:tcW w:w="1670" w:type="dxa"/>
            <w:shd w:val="clear" w:color="auto" w:fill="auto"/>
          </w:tcPr>
          <w:p w14:paraId="14C0137E" w14:textId="77777777" w:rsidR="00D10406" w:rsidRPr="00FF3C53" w:rsidRDefault="00D10406" w:rsidP="00A804AB">
            <w:pPr>
              <w:pStyle w:val="TAC"/>
              <w:rPr>
                <w:ins w:id="551" w:author="Santhan T" w:date="2023-05-15T17:20:00Z"/>
                <w:lang w:eastAsia="ja-JP"/>
              </w:rPr>
            </w:pPr>
          </w:p>
        </w:tc>
      </w:tr>
      <w:tr w:rsidR="00D10406" w:rsidRPr="00FF3C53" w14:paraId="775202F9" w14:textId="77777777" w:rsidTr="00A804AB">
        <w:trPr>
          <w:jc w:val="center"/>
          <w:ins w:id="552" w:author="Santhan T" w:date="2023-05-15T17:20:00Z"/>
        </w:trPr>
        <w:tc>
          <w:tcPr>
            <w:tcW w:w="3602" w:type="dxa"/>
            <w:shd w:val="clear" w:color="auto" w:fill="auto"/>
          </w:tcPr>
          <w:p w14:paraId="6C9D283F" w14:textId="77777777" w:rsidR="00D10406" w:rsidRPr="00FF3C53" w:rsidRDefault="00D10406" w:rsidP="00A804AB">
            <w:pPr>
              <w:pStyle w:val="TAL"/>
              <w:rPr>
                <w:ins w:id="553" w:author="Santhan T" w:date="2023-05-15T17:20:00Z"/>
                <w:rFonts w:cs="Arial"/>
                <w:lang w:eastAsia="ja-JP"/>
              </w:rPr>
            </w:pPr>
            <w:ins w:id="554" w:author="Santhan T" w:date="2023-05-15T17:20:00Z">
              <w:r w:rsidRPr="00FF3C53">
                <w:rPr>
                  <w:rFonts w:cs="Arial"/>
                  <w:lang w:eastAsia="ja-JP"/>
                </w:rPr>
                <w:t xml:space="preserve">      Sub-Frames 0 ~ 9 </w:t>
              </w:r>
            </w:ins>
          </w:p>
        </w:tc>
        <w:tc>
          <w:tcPr>
            <w:tcW w:w="2329" w:type="dxa"/>
            <w:shd w:val="clear" w:color="auto" w:fill="auto"/>
          </w:tcPr>
          <w:p w14:paraId="641DE468" w14:textId="77777777" w:rsidR="00D10406" w:rsidRPr="00FF3C53" w:rsidRDefault="00D10406" w:rsidP="00A804AB">
            <w:pPr>
              <w:pStyle w:val="TAC"/>
              <w:rPr>
                <w:ins w:id="555" w:author="Santhan T" w:date="2023-05-15T17:20:00Z"/>
                <w:rFonts w:cs="Arial"/>
                <w:lang w:eastAsia="ja-JP"/>
              </w:rPr>
            </w:pPr>
          </w:p>
        </w:tc>
        <w:tc>
          <w:tcPr>
            <w:tcW w:w="1669" w:type="dxa"/>
            <w:shd w:val="clear" w:color="auto" w:fill="auto"/>
          </w:tcPr>
          <w:p w14:paraId="69D05CCB" w14:textId="77777777" w:rsidR="00D10406" w:rsidRPr="00FF3C53" w:rsidRDefault="00D10406" w:rsidP="00A804AB">
            <w:pPr>
              <w:pStyle w:val="TAC"/>
              <w:rPr>
                <w:ins w:id="556" w:author="Santhan T" w:date="2023-05-15T17:20:00Z"/>
                <w:lang w:eastAsia="ja-JP"/>
              </w:rPr>
            </w:pPr>
            <w:ins w:id="557" w:author="Santhan T" w:date="2023-05-15T17:20:00Z">
              <w:r w:rsidRPr="00FF3C53">
                <w:rPr>
                  <w:lang w:eastAsia="ja-JP"/>
                </w:rPr>
                <w:t>1</w:t>
              </w:r>
            </w:ins>
          </w:p>
        </w:tc>
        <w:tc>
          <w:tcPr>
            <w:tcW w:w="1670" w:type="dxa"/>
            <w:shd w:val="clear" w:color="auto" w:fill="auto"/>
          </w:tcPr>
          <w:p w14:paraId="7984D0FA" w14:textId="77777777" w:rsidR="00D10406" w:rsidRPr="00FF3C53" w:rsidRDefault="00D10406" w:rsidP="00A804AB">
            <w:pPr>
              <w:pStyle w:val="TAC"/>
              <w:rPr>
                <w:ins w:id="558" w:author="Santhan T" w:date="2023-05-15T17:20:00Z"/>
                <w:lang w:eastAsia="ja-JP"/>
              </w:rPr>
            </w:pPr>
            <w:ins w:id="559" w:author="Santhan T" w:date="2023-05-15T17:20:00Z">
              <w:r w:rsidRPr="00FF3C53">
                <w:rPr>
                  <w:rFonts w:cs="Arial"/>
                  <w:lang w:eastAsia="ja-JP"/>
                </w:rPr>
                <w:t>1</w:t>
              </w:r>
            </w:ins>
          </w:p>
        </w:tc>
      </w:tr>
      <w:tr w:rsidR="00D10406" w:rsidRPr="00FF3C53" w14:paraId="21E3E82F" w14:textId="77777777" w:rsidTr="00A804AB">
        <w:trPr>
          <w:jc w:val="center"/>
          <w:ins w:id="560" w:author="Santhan T" w:date="2023-05-15T17:20:00Z"/>
        </w:trPr>
        <w:tc>
          <w:tcPr>
            <w:tcW w:w="3602" w:type="dxa"/>
            <w:shd w:val="clear" w:color="auto" w:fill="auto"/>
          </w:tcPr>
          <w:p w14:paraId="204909EA" w14:textId="77777777" w:rsidR="00D10406" w:rsidRPr="00FF3C53" w:rsidRDefault="00D10406" w:rsidP="00A804AB">
            <w:pPr>
              <w:pStyle w:val="TAL"/>
              <w:rPr>
                <w:ins w:id="561" w:author="Santhan T" w:date="2023-05-15T17:20:00Z"/>
                <w:rFonts w:cs="Arial"/>
                <w:lang w:eastAsia="ja-JP"/>
              </w:rPr>
            </w:pPr>
            <w:ins w:id="562" w:author="Santhan T" w:date="2023-05-15T17:20:00Z">
              <w:r w:rsidRPr="00FF3C53">
                <w:rPr>
                  <w:rFonts w:cs="Arial"/>
                  <w:lang w:eastAsia="ja-JP"/>
                </w:rPr>
                <w:t>Maximum number of repetitions</w:t>
              </w:r>
            </w:ins>
          </w:p>
        </w:tc>
        <w:tc>
          <w:tcPr>
            <w:tcW w:w="2329" w:type="dxa"/>
            <w:shd w:val="clear" w:color="auto" w:fill="auto"/>
          </w:tcPr>
          <w:p w14:paraId="2D0E0870" w14:textId="77777777" w:rsidR="00D10406" w:rsidRPr="00FF3C53" w:rsidRDefault="00D10406" w:rsidP="00A804AB">
            <w:pPr>
              <w:pStyle w:val="TAC"/>
              <w:rPr>
                <w:ins w:id="563" w:author="Santhan T" w:date="2023-05-15T17:20:00Z"/>
                <w:rFonts w:cs="Arial"/>
                <w:lang w:eastAsia="ja-JP"/>
              </w:rPr>
            </w:pPr>
          </w:p>
        </w:tc>
        <w:tc>
          <w:tcPr>
            <w:tcW w:w="1669" w:type="dxa"/>
            <w:shd w:val="clear" w:color="auto" w:fill="auto"/>
          </w:tcPr>
          <w:p w14:paraId="0E666D88" w14:textId="77777777" w:rsidR="00D10406" w:rsidRPr="00FF3C53" w:rsidRDefault="00D10406" w:rsidP="00A804AB">
            <w:pPr>
              <w:pStyle w:val="TAC"/>
              <w:rPr>
                <w:ins w:id="564" w:author="Santhan T" w:date="2023-05-15T17:20:00Z"/>
                <w:lang w:eastAsia="ja-JP"/>
              </w:rPr>
            </w:pPr>
            <w:ins w:id="565" w:author="Santhan T" w:date="2023-05-15T17:20:00Z">
              <w:r w:rsidRPr="00FF3C53">
                <w:rPr>
                  <w:lang w:eastAsia="ja-JP"/>
                </w:rPr>
                <w:t>16</w:t>
              </w:r>
            </w:ins>
          </w:p>
        </w:tc>
        <w:tc>
          <w:tcPr>
            <w:tcW w:w="1670" w:type="dxa"/>
            <w:shd w:val="clear" w:color="auto" w:fill="auto"/>
          </w:tcPr>
          <w:p w14:paraId="0A84C0C4" w14:textId="77777777" w:rsidR="00D10406" w:rsidRPr="00FF3C53" w:rsidRDefault="00D10406" w:rsidP="00A804AB">
            <w:pPr>
              <w:pStyle w:val="TAC"/>
              <w:rPr>
                <w:ins w:id="566" w:author="Santhan T" w:date="2023-05-15T17:20:00Z"/>
                <w:lang w:eastAsia="ja-JP"/>
              </w:rPr>
            </w:pPr>
            <w:ins w:id="567" w:author="Santhan T" w:date="2023-05-15T17:20:00Z">
              <w:r w:rsidRPr="00FF3C53">
                <w:rPr>
                  <w:rFonts w:cs="Arial"/>
                  <w:lang w:eastAsia="ja-JP"/>
                </w:rPr>
                <w:t>1</w:t>
              </w:r>
            </w:ins>
          </w:p>
        </w:tc>
      </w:tr>
      <w:tr w:rsidR="00D10406" w:rsidRPr="00FF3C53" w14:paraId="16E6CA64" w14:textId="77777777" w:rsidTr="00A804AB">
        <w:trPr>
          <w:jc w:val="center"/>
          <w:ins w:id="568" w:author="Santhan T" w:date="2023-05-15T17:20:00Z"/>
        </w:trPr>
        <w:tc>
          <w:tcPr>
            <w:tcW w:w="3602" w:type="dxa"/>
            <w:shd w:val="clear" w:color="auto" w:fill="auto"/>
          </w:tcPr>
          <w:p w14:paraId="3F4F29C4" w14:textId="77777777" w:rsidR="00D10406" w:rsidRPr="00FF3C53" w:rsidRDefault="00D10406" w:rsidP="00A804AB">
            <w:pPr>
              <w:pStyle w:val="TAL"/>
              <w:rPr>
                <w:ins w:id="569" w:author="Santhan T" w:date="2023-05-15T17:20:00Z"/>
                <w:rFonts w:cs="Arial"/>
                <w:lang w:eastAsia="ja-JP"/>
              </w:rPr>
            </w:pPr>
            <w:ins w:id="570" w:author="Santhan T" w:date="2023-05-15T17:20:00Z">
              <w:r w:rsidRPr="00FF3C53">
                <w:rPr>
                  <w:rFonts w:cs="Arial"/>
                  <w:lang w:eastAsia="ja-JP"/>
                </w:rPr>
                <w:t>Frequency hopping</w:t>
              </w:r>
            </w:ins>
          </w:p>
        </w:tc>
        <w:tc>
          <w:tcPr>
            <w:tcW w:w="2329" w:type="dxa"/>
            <w:shd w:val="clear" w:color="auto" w:fill="auto"/>
          </w:tcPr>
          <w:p w14:paraId="5B02241C" w14:textId="77777777" w:rsidR="00D10406" w:rsidRPr="00FF3C53" w:rsidRDefault="00D10406" w:rsidP="00A804AB">
            <w:pPr>
              <w:pStyle w:val="TAC"/>
              <w:rPr>
                <w:ins w:id="571" w:author="Santhan T" w:date="2023-05-15T17:20:00Z"/>
                <w:rFonts w:cs="Arial"/>
                <w:lang w:eastAsia="ja-JP"/>
              </w:rPr>
            </w:pPr>
          </w:p>
        </w:tc>
        <w:tc>
          <w:tcPr>
            <w:tcW w:w="1669" w:type="dxa"/>
            <w:shd w:val="clear" w:color="auto" w:fill="auto"/>
          </w:tcPr>
          <w:p w14:paraId="7C303330" w14:textId="77777777" w:rsidR="00D10406" w:rsidRPr="00FF3C53" w:rsidRDefault="00D10406" w:rsidP="00A804AB">
            <w:pPr>
              <w:pStyle w:val="TAC"/>
              <w:rPr>
                <w:ins w:id="572" w:author="Santhan T" w:date="2023-05-15T17:20:00Z"/>
                <w:lang w:eastAsia="ja-JP"/>
              </w:rPr>
            </w:pPr>
            <w:ins w:id="573" w:author="Santhan T" w:date="2023-05-15T17:20:00Z">
              <w:r w:rsidRPr="00FF3C53">
                <w:rPr>
                  <w:lang w:eastAsia="ja-JP"/>
                </w:rPr>
                <w:t>O</w:t>
              </w:r>
              <w:r>
                <w:rPr>
                  <w:lang w:eastAsia="ja-JP"/>
                </w:rPr>
                <w:t>FF</w:t>
              </w:r>
            </w:ins>
          </w:p>
        </w:tc>
        <w:tc>
          <w:tcPr>
            <w:tcW w:w="1670" w:type="dxa"/>
            <w:shd w:val="clear" w:color="auto" w:fill="auto"/>
          </w:tcPr>
          <w:p w14:paraId="6028C3A7" w14:textId="77777777" w:rsidR="00D10406" w:rsidRPr="00FF3C53" w:rsidRDefault="00D10406" w:rsidP="00A804AB">
            <w:pPr>
              <w:pStyle w:val="TAC"/>
              <w:rPr>
                <w:ins w:id="574" w:author="Santhan T" w:date="2023-05-15T17:20:00Z"/>
                <w:lang w:eastAsia="ja-JP"/>
              </w:rPr>
            </w:pPr>
            <w:ins w:id="575" w:author="Santhan T" w:date="2023-05-15T17:20:00Z">
              <w:r>
                <w:rPr>
                  <w:rFonts w:cs="Arial"/>
                  <w:lang w:eastAsia="ja-JP"/>
                </w:rPr>
                <w:t>OFF</w:t>
              </w:r>
            </w:ins>
          </w:p>
        </w:tc>
      </w:tr>
      <w:tr w:rsidR="00D10406" w:rsidRPr="00FF3C53" w14:paraId="00BD2CC9" w14:textId="77777777" w:rsidTr="00A804AB">
        <w:trPr>
          <w:jc w:val="center"/>
          <w:ins w:id="576" w:author="Santhan T" w:date="2023-05-15T17:20:00Z"/>
        </w:trPr>
        <w:tc>
          <w:tcPr>
            <w:tcW w:w="3602" w:type="dxa"/>
            <w:shd w:val="clear" w:color="auto" w:fill="auto"/>
          </w:tcPr>
          <w:p w14:paraId="2EEF274F" w14:textId="77777777" w:rsidR="00D10406" w:rsidRPr="00FF3C53" w:rsidRDefault="00D10406" w:rsidP="00A804AB">
            <w:pPr>
              <w:pStyle w:val="TAL"/>
              <w:rPr>
                <w:ins w:id="577" w:author="Santhan T" w:date="2023-05-15T17:20:00Z"/>
                <w:rFonts w:cs="Arial"/>
                <w:lang w:eastAsia="ja-JP"/>
              </w:rPr>
            </w:pPr>
            <w:ins w:id="578" w:author="Santhan T" w:date="2023-05-15T17:20:00Z">
              <w:r w:rsidRPr="00FF3C53">
                <w:rPr>
                  <w:rFonts w:cs="Arial"/>
                  <w:lang w:eastAsia="ja-JP"/>
                </w:rPr>
                <w:t xml:space="preserve">PDSCH </w:t>
              </w:r>
              <w:r w:rsidRPr="00FF3C53">
                <w:rPr>
                  <w:rFonts w:cs="Arial"/>
                  <w:lang w:eastAsia="ja-JP" w:bidi="hi-IN"/>
                </w:rPr>
                <w:t>Narrowband</w:t>
              </w:r>
            </w:ins>
          </w:p>
        </w:tc>
        <w:tc>
          <w:tcPr>
            <w:tcW w:w="2329" w:type="dxa"/>
            <w:shd w:val="clear" w:color="auto" w:fill="auto"/>
          </w:tcPr>
          <w:p w14:paraId="27C3D865" w14:textId="77777777" w:rsidR="00D10406" w:rsidRPr="00FF3C53" w:rsidRDefault="00D10406" w:rsidP="00A804AB">
            <w:pPr>
              <w:pStyle w:val="TAC"/>
              <w:rPr>
                <w:ins w:id="579" w:author="Santhan T" w:date="2023-05-15T17:20:00Z"/>
                <w:rFonts w:cs="Arial"/>
                <w:lang w:eastAsia="ja-JP"/>
              </w:rPr>
            </w:pPr>
          </w:p>
        </w:tc>
        <w:tc>
          <w:tcPr>
            <w:tcW w:w="1669" w:type="dxa"/>
            <w:shd w:val="clear" w:color="auto" w:fill="auto"/>
          </w:tcPr>
          <w:p w14:paraId="1F51543D" w14:textId="77777777" w:rsidR="00D10406" w:rsidRPr="00FF3C53" w:rsidRDefault="00D10406" w:rsidP="00A804AB">
            <w:pPr>
              <w:pStyle w:val="TAC"/>
              <w:rPr>
                <w:ins w:id="580" w:author="Santhan T" w:date="2023-05-15T17:20:00Z"/>
                <w:lang w:eastAsia="ja-JP"/>
              </w:rPr>
            </w:pPr>
            <w:ins w:id="581" w:author="Santhan T" w:date="2023-05-15T17:20:00Z">
              <w:r>
                <w:rPr>
                  <w:lang w:eastAsia="ja-JP"/>
                </w:rPr>
                <w:t>1</w:t>
              </w:r>
              <w:r w:rsidRPr="00FE5C31">
                <w:rPr>
                  <w:vertAlign w:val="superscript"/>
                  <w:lang w:eastAsia="ja-JP"/>
                </w:rPr>
                <w:t>st</w:t>
              </w:r>
            </w:ins>
          </w:p>
        </w:tc>
        <w:tc>
          <w:tcPr>
            <w:tcW w:w="1670" w:type="dxa"/>
            <w:shd w:val="clear" w:color="auto" w:fill="auto"/>
          </w:tcPr>
          <w:p w14:paraId="0E196ED2" w14:textId="77777777" w:rsidR="00D10406" w:rsidRPr="00FF3C53" w:rsidRDefault="00D10406" w:rsidP="00A804AB">
            <w:pPr>
              <w:pStyle w:val="TAC"/>
              <w:rPr>
                <w:ins w:id="582" w:author="Santhan T" w:date="2023-05-15T17:20:00Z"/>
                <w:lang w:eastAsia="ja-JP"/>
              </w:rPr>
            </w:pPr>
            <w:ins w:id="583" w:author="Santhan T" w:date="2023-05-15T17:20:00Z">
              <w:r>
                <w:rPr>
                  <w:rFonts w:cs="Arial"/>
                  <w:lang w:eastAsia="ja-JP"/>
                </w:rPr>
                <w:t>1</w:t>
              </w:r>
              <w:r w:rsidRPr="00B70A20">
                <w:rPr>
                  <w:rFonts w:cs="Arial"/>
                  <w:vertAlign w:val="superscript"/>
                  <w:lang w:eastAsia="ja-JP"/>
                </w:rPr>
                <w:t>st</w:t>
              </w:r>
            </w:ins>
          </w:p>
        </w:tc>
      </w:tr>
      <w:tr w:rsidR="00D10406" w:rsidRPr="00FF3C53" w14:paraId="118C45DF" w14:textId="77777777" w:rsidTr="00A804AB">
        <w:trPr>
          <w:jc w:val="center"/>
          <w:ins w:id="584" w:author="Santhan T" w:date="2023-05-15T17:20:00Z"/>
        </w:trPr>
        <w:tc>
          <w:tcPr>
            <w:tcW w:w="3602" w:type="dxa"/>
            <w:shd w:val="clear" w:color="auto" w:fill="auto"/>
          </w:tcPr>
          <w:p w14:paraId="746BBADC" w14:textId="77777777" w:rsidR="00D10406" w:rsidRPr="00FF3C53" w:rsidRDefault="00D10406" w:rsidP="00A804AB">
            <w:pPr>
              <w:pStyle w:val="TAL"/>
              <w:rPr>
                <w:ins w:id="585" w:author="Santhan T" w:date="2023-05-15T17:20:00Z"/>
                <w:rFonts w:cs="Arial"/>
                <w:lang w:eastAsia="ja-JP"/>
              </w:rPr>
            </w:pPr>
            <w:ins w:id="586" w:author="Santhan T" w:date="2023-05-15T17:20:00Z">
              <w:r w:rsidRPr="00FF3C53">
                <w:rPr>
                  <w:rFonts w:cs="Arial"/>
                  <w:lang w:eastAsia="ja-JP"/>
                </w:rPr>
                <w:t xml:space="preserve">Frequency </w:t>
              </w:r>
              <w:r w:rsidRPr="00FF3C53">
                <w:rPr>
                  <w:rFonts w:cs="Arial"/>
                  <w:lang w:val="sv-SE" w:eastAsia="ja-JP"/>
                </w:rPr>
                <w:t>HoppingOffset</w:t>
              </w:r>
            </w:ins>
          </w:p>
        </w:tc>
        <w:tc>
          <w:tcPr>
            <w:tcW w:w="2329" w:type="dxa"/>
            <w:shd w:val="clear" w:color="auto" w:fill="auto"/>
          </w:tcPr>
          <w:p w14:paraId="63EC91B1" w14:textId="77777777" w:rsidR="00D10406" w:rsidRPr="00FF3C53" w:rsidRDefault="00D10406" w:rsidP="00A804AB">
            <w:pPr>
              <w:pStyle w:val="TAC"/>
              <w:rPr>
                <w:ins w:id="587" w:author="Santhan T" w:date="2023-05-15T17:20:00Z"/>
                <w:rFonts w:cs="Arial"/>
                <w:lang w:eastAsia="ja-JP"/>
              </w:rPr>
            </w:pPr>
            <w:proofErr w:type="spellStart"/>
            <w:ins w:id="588" w:author="Santhan T" w:date="2023-05-15T17:20:00Z">
              <w:r w:rsidRPr="00FF3C53">
                <w:rPr>
                  <w:rFonts w:cs="Arial"/>
                  <w:lang w:eastAsia="ja-JP"/>
                </w:rPr>
                <w:t>narrowbands</w:t>
              </w:r>
              <w:proofErr w:type="spellEnd"/>
            </w:ins>
          </w:p>
        </w:tc>
        <w:tc>
          <w:tcPr>
            <w:tcW w:w="1669" w:type="dxa"/>
            <w:shd w:val="clear" w:color="auto" w:fill="auto"/>
          </w:tcPr>
          <w:p w14:paraId="059E1DC7" w14:textId="77777777" w:rsidR="00D10406" w:rsidRPr="00FF3C53" w:rsidRDefault="00D10406" w:rsidP="00A804AB">
            <w:pPr>
              <w:pStyle w:val="TAC"/>
              <w:rPr>
                <w:ins w:id="589" w:author="Santhan T" w:date="2023-05-15T17:20:00Z"/>
              </w:rPr>
            </w:pPr>
            <w:ins w:id="590" w:author="Santhan T" w:date="2023-05-15T17:20:00Z">
              <w:r w:rsidRPr="00FF3C53">
                <w:t>7</w:t>
              </w:r>
            </w:ins>
          </w:p>
        </w:tc>
        <w:tc>
          <w:tcPr>
            <w:tcW w:w="1670" w:type="dxa"/>
            <w:shd w:val="clear" w:color="auto" w:fill="auto"/>
          </w:tcPr>
          <w:p w14:paraId="1DE9130B" w14:textId="77777777" w:rsidR="00D10406" w:rsidRPr="00FF3C53" w:rsidRDefault="00D10406" w:rsidP="00A804AB">
            <w:pPr>
              <w:pStyle w:val="TAC"/>
              <w:rPr>
                <w:ins w:id="591" w:author="Santhan T" w:date="2023-05-15T17:20:00Z"/>
                <w:lang w:eastAsia="ja-JP"/>
              </w:rPr>
            </w:pPr>
            <w:ins w:id="592" w:author="Santhan T" w:date="2023-05-15T17:20:00Z">
              <w:r w:rsidRPr="00FF3C53">
                <w:t>7</w:t>
              </w:r>
            </w:ins>
          </w:p>
        </w:tc>
      </w:tr>
      <w:tr w:rsidR="00D10406" w:rsidRPr="00FF3C53" w14:paraId="038D525E" w14:textId="77777777" w:rsidTr="00A804AB">
        <w:trPr>
          <w:jc w:val="center"/>
          <w:ins w:id="593" w:author="Santhan T" w:date="2023-05-15T17:20:00Z"/>
        </w:trPr>
        <w:tc>
          <w:tcPr>
            <w:tcW w:w="3602" w:type="dxa"/>
            <w:shd w:val="clear" w:color="auto" w:fill="auto"/>
          </w:tcPr>
          <w:p w14:paraId="4D612A51" w14:textId="77777777" w:rsidR="00D10406" w:rsidRPr="00FF3C53" w:rsidRDefault="00D10406" w:rsidP="00A804AB">
            <w:pPr>
              <w:pStyle w:val="TAL"/>
              <w:rPr>
                <w:ins w:id="594" w:author="Santhan T" w:date="2023-05-15T17:20:00Z"/>
                <w:rFonts w:cs="Arial"/>
                <w:lang w:eastAsia="ja-JP"/>
              </w:rPr>
            </w:pPr>
            <w:ins w:id="595" w:author="Santhan T" w:date="2023-05-15T17:20:00Z">
              <w:r w:rsidRPr="00FF3C53">
                <w:rPr>
                  <w:rFonts w:cs="Arial"/>
                  <w:lang w:eastAsia="ja-JP"/>
                </w:rPr>
                <w:t>PDSCH start symbol</w:t>
              </w:r>
            </w:ins>
          </w:p>
        </w:tc>
        <w:tc>
          <w:tcPr>
            <w:tcW w:w="2329" w:type="dxa"/>
            <w:shd w:val="clear" w:color="auto" w:fill="auto"/>
          </w:tcPr>
          <w:p w14:paraId="23A14902" w14:textId="77777777" w:rsidR="00D10406" w:rsidRPr="00FF3C53" w:rsidRDefault="00D10406" w:rsidP="00A804AB">
            <w:pPr>
              <w:pStyle w:val="TAC"/>
              <w:rPr>
                <w:ins w:id="596" w:author="Santhan T" w:date="2023-05-15T17:20:00Z"/>
                <w:rFonts w:cs="Arial"/>
                <w:lang w:eastAsia="ja-JP"/>
              </w:rPr>
            </w:pPr>
            <w:ins w:id="597" w:author="Santhan T" w:date="2023-05-15T17:20:00Z">
              <w:r w:rsidRPr="00FF3C53">
                <w:rPr>
                  <w:rFonts w:cs="Arial"/>
                  <w:lang w:eastAsia="ja-JP"/>
                </w:rPr>
                <w:t>symbols</w:t>
              </w:r>
            </w:ins>
          </w:p>
        </w:tc>
        <w:tc>
          <w:tcPr>
            <w:tcW w:w="1669" w:type="dxa"/>
            <w:shd w:val="clear" w:color="auto" w:fill="auto"/>
          </w:tcPr>
          <w:p w14:paraId="7D7A948F" w14:textId="77777777" w:rsidR="00D10406" w:rsidRPr="00FF3C53" w:rsidRDefault="00D10406" w:rsidP="00A804AB">
            <w:pPr>
              <w:pStyle w:val="TAC"/>
              <w:rPr>
                <w:ins w:id="598" w:author="Santhan T" w:date="2023-05-15T17:20:00Z"/>
                <w:lang w:eastAsia="ja-JP"/>
              </w:rPr>
            </w:pPr>
            <w:ins w:id="599" w:author="Santhan T" w:date="2023-05-15T17:20:00Z">
              <w:r w:rsidRPr="00FF3C53">
                <w:rPr>
                  <w:lang w:eastAsia="ja-JP"/>
                </w:rPr>
                <w:t>2</w:t>
              </w:r>
            </w:ins>
          </w:p>
        </w:tc>
        <w:tc>
          <w:tcPr>
            <w:tcW w:w="1670" w:type="dxa"/>
            <w:shd w:val="clear" w:color="auto" w:fill="auto"/>
          </w:tcPr>
          <w:p w14:paraId="62A2330D" w14:textId="77777777" w:rsidR="00D10406" w:rsidRPr="00FF3C53" w:rsidRDefault="00D10406" w:rsidP="00A804AB">
            <w:pPr>
              <w:pStyle w:val="TAC"/>
              <w:rPr>
                <w:ins w:id="600" w:author="Santhan T" w:date="2023-05-15T17:20:00Z"/>
                <w:lang w:eastAsia="ja-JP"/>
              </w:rPr>
            </w:pPr>
            <w:ins w:id="601" w:author="Santhan T" w:date="2023-05-15T17:20:00Z">
              <w:r w:rsidRPr="00FF3C53">
                <w:rPr>
                  <w:rFonts w:cs="Arial"/>
                  <w:lang w:eastAsia="ja-JP"/>
                </w:rPr>
                <w:t>2</w:t>
              </w:r>
            </w:ins>
          </w:p>
        </w:tc>
      </w:tr>
      <w:tr w:rsidR="00D10406" w:rsidRPr="00FF3C53" w14:paraId="460BE2D0" w14:textId="77777777" w:rsidTr="00A804AB">
        <w:trPr>
          <w:jc w:val="center"/>
          <w:ins w:id="602" w:author="Santhan T" w:date="2023-05-15T17:20:00Z"/>
        </w:trPr>
        <w:tc>
          <w:tcPr>
            <w:tcW w:w="3602" w:type="dxa"/>
            <w:shd w:val="clear" w:color="auto" w:fill="auto"/>
          </w:tcPr>
          <w:p w14:paraId="5F9D8F0D" w14:textId="77777777" w:rsidR="00D10406" w:rsidRPr="00FF3C53" w:rsidRDefault="00D10406" w:rsidP="00A804AB">
            <w:pPr>
              <w:pStyle w:val="TAL"/>
              <w:rPr>
                <w:ins w:id="603" w:author="Santhan T" w:date="2023-05-15T17:20:00Z"/>
                <w:rFonts w:cs="Arial"/>
                <w:lang w:eastAsia="ja-JP"/>
              </w:rPr>
            </w:pPr>
            <w:ins w:id="604" w:author="Santhan T" w:date="2023-05-15T17:20:00Z">
              <w:r w:rsidRPr="00FF3C53">
                <w:rPr>
                  <w:rFonts w:cs="Arial"/>
                  <w:lang w:eastAsia="ja-JP"/>
                </w:rPr>
                <w:t>Cell ID</w:t>
              </w:r>
            </w:ins>
          </w:p>
        </w:tc>
        <w:tc>
          <w:tcPr>
            <w:tcW w:w="2329" w:type="dxa"/>
            <w:shd w:val="clear" w:color="auto" w:fill="auto"/>
          </w:tcPr>
          <w:p w14:paraId="3A85DAB0" w14:textId="77777777" w:rsidR="00D10406" w:rsidRPr="00FF3C53" w:rsidRDefault="00D10406" w:rsidP="00A804AB">
            <w:pPr>
              <w:pStyle w:val="TAC"/>
              <w:rPr>
                <w:ins w:id="605" w:author="Santhan T" w:date="2023-05-15T17:20:00Z"/>
                <w:rFonts w:cs="Arial"/>
                <w:lang w:eastAsia="ja-JP"/>
              </w:rPr>
            </w:pPr>
          </w:p>
        </w:tc>
        <w:tc>
          <w:tcPr>
            <w:tcW w:w="1669" w:type="dxa"/>
            <w:shd w:val="clear" w:color="auto" w:fill="auto"/>
          </w:tcPr>
          <w:p w14:paraId="3C235A2B" w14:textId="77777777" w:rsidR="00D10406" w:rsidRPr="00FF3C53" w:rsidRDefault="00D10406" w:rsidP="00A804AB">
            <w:pPr>
              <w:pStyle w:val="TAC"/>
              <w:rPr>
                <w:ins w:id="606" w:author="Santhan T" w:date="2023-05-15T17:20:00Z"/>
                <w:lang w:eastAsia="ja-JP"/>
              </w:rPr>
            </w:pPr>
            <w:ins w:id="607" w:author="Santhan T" w:date="2023-05-15T17:20:00Z">
              <w:r w:rsidRPr="00FF3C53">
                <w:rPr>
                  <w:lang w:eastAsia="ja-JP"/>
                </w:rPr>
                <w:t>Note 2</w:t>
              </w:r>
            </w:ins>
          </w:p>
        </w:tc>
        <w:tc>
          <w:tcPr>
            <w:tcW w:w="1670" w:type="dxa"/>
            <w:shd w:val="clear" w:color="auto" w:fill="auto"/>
          </w:tcPr>
          <w:p w14:paraId="3347015C" w14:textId="77777777" w:rsidR="00D10406" w:rsidRPr="00FF3C53" w:rsidRDefault="00D10406" w:rsidP="00A804AB">
            <w:pPr>
              <w:pStyle w:val="TAC"/>
              <w:rPr>
                <w:ins w:id="608" w:author="Santhan T" w:date="2023-05-15T17:20:00Z"/>
                <w:lang w:eastAsia="ja-JP"/>
              </w:rPr>
            </w:pPr>
            <w:ins w:id="609" w:author="Santhan T" w:date="2023-05-15T17:20:00Z">
              <w:r w:rsidRPr="00FF3C53">
                <w:rPr>
                  <w:lang w:eastAsia="ja-JP"/>
                </w:rPr>
                <w:t>Note 2</w:t>
              </w:r>
            </w:ins>
          </w:p>
        </w:tc>
      </w:tr>
      <w:tr w:rsidR="00D10406" w:rsidRPr="00FF3C53" w14:paraId="5FAF7538" w14:textId="77777777" w:rsidTr="00A804AB">
        <w:trPr>
          <w:jc w:val="center"/>
          <w:ins w:id="610" w:author="Santhan T" w:date="2023-05-15T17:20:00Z"/>
        </w:trPr>
        <w:tc>
          <w:tcPr>
            <w:tcW w:w="9270" w:type="dxa"/>
            <w:gridSpan w:val="4"/>
            <w:shd w:val="clear" w:color="auto" w:fill="auto"/>
          </w:tcPr>
          <w:p w14:paraId="51092ED6" w14:textId="77777777" w:rsidR="00D10406" w:rsidRPr="00FF3C53" w:rsidRDefault="00D10406" w:rsidP="00A804AB">
            <w:pPr>
              <w:pStyle w:val="TAN"/>
              <w:rPr>
                <w:ins w:id="611" w:author="Santhan T" w:date="2023-05-15T17:20:00Z"/>
                <w:lang w:eastAsia="ja-JP"/>
              </w:rPr>
            </w:pPr>
            <w:ins w:id="612" w:author="Santhan T" w:date="2023-05-15T17:20:00Z">
              <w:r w:rsidRPr="00FF3C53">
                <w:rPr>
                  <w:lang w:eastAsia="ja-JP"/>
                </w:rPr>
                <w:t>Note 1:</w:t>
              </w:r>
              <w:r w:rsidRPr="00FF3C53">
                <w:rPr>
                  <w:lang w:eastAsia="ja-JP"/>
                </w:rPr>
                <w:tab/>
                <w:t xml:space="preserve">Allocation </w:t>
              </w:r>
              <w:proofErr w:type="gramStart"/>
              <w:r w:rsidRPr="00FF3C53">
                <w:rPr>
                  <w:lang w:eastAsia="ja-JP"/>
                </w:rPr>
                <w:t>is located in</w:t>
              </w:r>
              <w:proofErr w:type="gramEnd"/>
              <w:r w:rsidRPr="00FF3C53">
                <w:rPr>
                  <w:lang w:eastAsia="ja-JP"/>
                </w:rPr>
                <w:t xml:space="preserve"> the middle of narrowband.</w:t>
              </w:r>
            </w:ins>
          </w:p>
          <w:p w14:paraId="6856A972" w14:textId="77777777" w:rsidR="00D10406" w:rsidRPr="00FF3C53" w:rsidRDefault="00D10406" w:rsidP="00A804AB">
            <w:pPr>
              <w:pStyle w:val="TAN"/>
              <w:rPr>
                <w:ins w:id="613" w:author="Santhan T" w:date="2023-05-15T17:20:00Z"/>
                <w:lang w:eastAsia="ja-JP"/>
              </w:rPr>
            </w:pPr>
            <w:ins w:id="614" w:author="Santhan T" w:date="2023-05-15T17:20:00Z">
              <w:r w:rsidRPr="00FF3C53">
                <w:rPr>
                  <w:lang w:eastAsia="ja-JP"/>
                </w:rPr>
                <w:t>Note 2:</w:t>
              </w:r>
              <w:r w:rsidRPr="00FF3C53">
                <w:rPr>
                  <w:lang w:eastAsia="ja-JP"/>
                </w:rPr>
                <w:tab/>
                <w:t>Cell ID shall depend upon the test configuration.</w:t>
              </w:r>
            </w:ins>
          </w:p>
        </w:tc>
      </w:tr>
    </w:tbl>
    <w:p w14:paraId="6930DA61" w14:textId="77777777" w:rsidR="00D10406" w:rsidRPr="00FF3C53" w:rsidRDefault="00D10406" w:rsidP="00D10406">
      <w:pPr>
        <w:rPr>
          <w:ins w:id="615" w:author="Santhan T" w:date="2023-05-15T17:20:00Z"/>
        </w:rPr>
      </w:pPr>
    </w:p>
    <w:p w14:paraId="1236B0CE" w14:textId="77777777" w:rsidR="00D10406" w:rsidRPr="003141C0" w:rsidRDefault="00D10406" w:rsidP="00D10406">
      <w:pPr>
        <w:pStyle w:val="Heading4"/>
        <w:rPr>
          <w:ins w:id="616" w:author="Santhan T" w:date="2023-05-15T17:20:00Z"/>
          <w:rFonts w:cs="v5.0.0"/>
          <w:highlight w:val="yellow"/>
          <w:u w:val="single"/>
        </w:rPr>
      </w:pPr>
      <w:ins w:id="617" w:author="Santhan T" w:date="2023-05-15T17:20:00Z">
        <w:r w:rsidRPr="003141C0">
          <w:rPr>
            <w:highlight w:val="yellow"/>
          </w:rPr>
          <w:lastRenderedPageBreak/>
          <w:t>A.3.1.4</w:t>
        </w:r>
        <w:r>
          <w:rPr>
            <w:highlight w:val="yellow"/>
          </w:rPr>
          <w:t>A</w:t>
        </w:r>
        <w:r w:rsidRPr="003141C0">
          <w:rPr>
            <w:highlight w:val="yellow"/>
          </w:rPr>
          <w:t>.2</w:t>
        </w:r>
        <w:r w:rsidRPr="003141C0">
          <w:rPr>
            <w:highlight w:val="yellow"/>
          </w:rPr>
          <w:tab/>
          <w:t xml:space="preserve">HD-FDD </w:t>
        </w:r>
        <w:r w:rsidRPr="003141C0">
          <w:rPr>
            <w:rFonts w:cs="v5.0.0"/>
            <w:highlight w:val="yellow"/>
          </w:rPr>
          <w:t xml:space="preserve">in </w:t>
        </w:r>
        <w:proofErr w:type="spellStart"/>
        <w:r w:rsidRPr="003141C0">
          <w:rPr>
            <w:rFonts w:cs="v5.0.0"/>
            <w:highlight w:val="yellow"/>
          </w:rPr>
          <w:t>CEModeA</w:t>
        </w:r>
        <w:proofErr w:type="spellEnd"/>
      </w:ins>
    </w:p>
    <w:p w14:paraId="57298216" w14:textId="77777777" w:rsidR="00D10406" w:rsidRDefault="00D10406" w:rsidP="00D10406">
      <w:pPr>
        <w:pStyle w:val="TH"/>
        <w:rPr>
          <w:ins w:id="618" w:author="Santhan T" w:date="2023-05-15T17:20:00Z"/>
        </w:rPr>
      </w:pPr>
      <w:ins w:id="619" w:author="Santhan T" w:date="2023-05-15T17:20:00Z">
        <w:r w:rsidRPr="003141C0">
          <w:rPr>
            <w:highlight w:val="yellow"/>
          </w:rPr>
          <w:t>Table A.3.1.4</w:t>
        </w:r>
        <w:r>
          <w:rPr>
            <w:highlight w:val="yellow"/>
          </w:rPr>
          <w:t>A</w:t>
        </w:r>
        <w:r w:rsidRPr="003141C0">
          <w:rPr>
            <w:highlight w:val="yellow"/>
          </w:rPr>
          <w:t xml:space="preserve">.2-1: PDSCH Reference Channel for Cat-M1 HD-FDD in </w:t>
        </w:r>
        <w:proofErr w:type="spellStart"/>
        <w:r w:rsidRPr="003141C0">
          <w:rPr>
            <w:highlight w:val="yellow"/>
          </w:rPr>
          <w:t>CEModeA</w:t>
        </w:r>
        <w:proofErr w:type="spellEnd"/>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2"/>
        <w:gridCol w:w="2329"/>
        <w:gridCol w:w="1669"/>
        <w:gridCol w:w="1670"/>
      </w:tblGrid>
      <w:tr w:rsidR="00D10406" w:rsidRPr="00FF3C53" w14:paraId="5AC91BA5" w14:textId="77777777" w:rsidTr="00A804AB">
        <w:trPr>
          <w:jc w:val="center"/>
          <w:ins w:id="620" w:author="Santhan T" w:date="2023-05-15T17:20:00Z"/>
        </w:trPr>
        <w:tc>
          <w:tcPr>
            <w:tcW w:w="3602" w:type="dxa"/>
            <w:shd w:val="clear" w:color="auto" w:fill="auto"/>
          </w:tcPr>
          <w:p w14:paraId="6E70691F" w14:textId="77777777" w:rsidR="00D10406" w:rsidRPr="00FF3C53" w:rsidRDefault="00D10406" w:rsidP="00A804AB">
            <w:pPr>
              <w:pStyle w:val="TAH"/>
              <w:rPr>
                <w:ins w:id="621" w:author="Santhan T" w:date="2023-05-15T17:20:00Z"/>
                <w:rFonts w:cs="Arial"/>
                <w:lang w:eastAsia="ja-JP"/>
              </w:rPr>
            </w:pPr>
            <w:ins w:id="622" w:author="Santhan T" w:date="2023-05-15T17:20:00Z">
              <w:r w:rsidRPr="00FF3C53">
                <w:rPr>
                  <w:rFonts w:cs="Arial"/>
                  <w:lang w:eastAsia="ja-JP"/>
                </w:rPr>
                <w:t>Parameter</w:t>
              </w:r>
            </w:ins>
          </w:p>
        </w:tc>
        <w:tc>
          <w:tcPr>
            <w:tcW w:w="2329" w:type="dxa"/>
            <w:shd w:val="clear" w:color="auto" w:fill="auto"/>
          </w:tcPr>
          <w:p w14:paraId="697DB003" w14:textId="77777777" w:rsidR="00D10406" w:rsidRPr="00FF3C53" w:rsidRDefault="00D10406" w:rsidP="00A804AB">
            <w:pPr>
              <w:pStyle w:val="TAH"/>
              <w:rPr>
                <w:ins w:id="623" w:author="Santhan T" w:date="2023-05-15T17:20:00Z"/>
                <w:rFonts w:cs="Arial"/>
                <w:lang w:eastAsia="ja-JP"/>
              </w:rPr>
            </w:pPr>
            <w:ins w:id="624" w:author="Santhan T" w:date="2023-05-15T17:20:00Z">
              <w:r w:rsidRPr="00FF3C53">
                <w:rPr>
                  <w:rFonts w:cs="Arial"/>
                  <w:lang w:eastAsia="ja-JP"/>
                </w:rPr>
                <w:t>Unit</w:t>
              </w:r>
            </w:ins>
          </w:p>
        </w:tc>
        <w:tc>
          <w:tcPr>
            <w:tcW w:w="3339" w:type="dxa"/>
            <w:gridSpan w:val="2"/>
            <w:shd w:val="clear" w:color="auto" w:fill="auto"/>
          </w:tcPr>
          <w:p w14:paraId="15D656B5" w14:textId="77777777" w:rsidR="00D10406" w:rsidRPr="00FF3C53" w:rsidRDefault="00D10406" w:rsidP="00A804AB">
            <w:pPr>
              <w:pStyle w:val="TAH"/>
              <w:rPr>
                <w:ins w:id="625" w:author="Santhan T" w:date="2023-05-15T17:20:00Z"/>
                <w:lang w:eastAsia="ja-JP"/>
              </w:rPr>
            </w:pPr>
            <w:ins w:id="626" w:author="Santhan T" w:date="2023-05-15T17:20:00Z">
              <w:r w:rsidRPr="00FF3C53">
                <w:rPr>
                  <w:lang w:eastAsia="ja-JP"/>
                </w:rPr>
                <w:t>Value</w:t>
              </w:r>
            </w:ins>
          </w:p>
        </w:tc>
      </w:tr>
      <w:tr w:rsidR="00D10406" w:rsidRPr="00FF3C53" w14:paraId="12CB7092" w14:textId="77777777" w:rsidTr="00A804AB">
        <w:trPr>
          <w:jc w:val="center"/>
          <w:ins w:id="627" w:author="Santhan T" w:date="2023-05-15T17:20:00Z"/>
        </w:trPr>
        <w:tc>
          <w:tcPr>
            <w:tcW w:w="3602" w:type="dxa"/>
            <w:shd w:val="clear" w:color="auto" w:fill="auto"/>
          </w:tcPr>
          <w:p w14:paraId="70366420" w14:textId="77777777" w:rsidR="00D10406" w:rsidRPr="00FF3C53" w:rsidRDefault="00D10406" w:rsidP="00A804AB">
            <w:pPr>
              <w:pStyle w:val="TAL"/>
              <w:rPr>
                <w:ins w:id="628" w:author="Santhan T" w:date="2023-05-15T17:20:00Z"/>
                <w:rFonts w:cs="Arial"/>
                <w:lang w:eastAsia="ja-JP"/>
              </w:rPr>
            </w:pPr>
            <w:ins w:id="629" w:author="Santhan T" w:date="2023-05-15T17:20:00Z">
              <w:r w:rsidRPr="00FF3C53">
                <w:rPr>
                  <w:rFonts w:cs="Arial"/>
                  <w:lang w:eastAsia="ja-JP"/>
                </w:rPr>
                <w:t>PDSCH Reference channel</w:t>
              </w:r>
            </w:ins>
          </w:p>
        </w:tc>
        <w:tc>
          <w:tcPr>
            <w:tcW w:w="2329" w:type="dxa"/>
            <w:shd w:val="clear" w:color="auto" w:fill="auto"/>
          </w:tcPr>
          <w:p w14:paraId="71AC21FF" w14:textId="77777777" w:rsidR="00D10406" w:rsidRPr="00FF3C53" w:rsidRDefault="00D10406" w:rsidP="00A804AB">
            <w:pPr>
              <w:pStyle w:val="TAC"/>
              <w:rPr>
                <w:ins w:id="630" w:author="Santhan T" w:date="2023-05-15T17:20:00Z"/>
                <w:rFonts w:cs="Arial"/>
                <w:lang w:eastAsia="ja-JP"/>
              </w:rPr>
            </w:pPr>
          </w:p>
        </w:tc>
        <w:tc>
          <w:tcPr>
            <w:tcW w:w="1669" w:type="dxa"/>
            <w:shd w:val="clear" w:color="auto" w:fill="auto"/>
          </w:tcPr>
          <w:p w14:paraId="73A135EF" w14:textId="77777777" w:rsidR="00D10406" w:rsidRPr="003141C0" w:rsidRDefault="00D10406" w:rsidP="00A804AB">
            <w:pPr>
              <w:pStyle w:val="TAC"/>
              <w:rPr>
                <w:ins w:id="631" w:author="Santhan T" w:date="2023-05-15T17:20:00Z"/>
                <w:highlight w:val="yellow"/>
                <w:lang w:eastAsia="ja-JP"/>
              </w:rPr>
            </w:pPr>
            <w:proofErr w:type="spellStart"/>
            <w:proofErr w:type="gramStart"/>
            <w:ins w:id="632" w:author="Santhan T" w:date="2023-05-15T17:20:00Z">
              <w:r w:rsidRPr="003141C0">
                <w:rPr>
                  <w:highlight w:val="yellow"/>
                  <w:lang w:eastAsia="ja-JP"/>
                </w:rPr>
                <w:t>R.aa</w:t>
              </w:r>
              <w:proofErr w:type="spellEnd"/>
              <w:proofErr w:type="gramEnd"/>
              <w:r w:rsidRPr="003141C0">
                <w:rPr>
                  <w:highlight w:val="yellow"/>
                  <w:lang w:eastAsia="ja-JP"/>
                </w:rPr>
                <w:t xml:space="preserve"> HD-FDD</w:t>
              </w:r>
            </w:ins>
          </w:p>
        </w:tc>
        <w:tc>
          <w:tcPr>
            <w:tcW w:w="1670" w:type="dxa"/>
            <w:shd w:val="clear" w:color="auto" w:fill="auto"/>
          </w:tcPr>
          <w:p w14:paraId="0A9F0D3C" w14:textId="77777777" w:rsidR="00D10406" w:rsidRPr="003141C0" w:rsidRDefault="00D10406" w:rsidP="00A804AB">
            <w:pPr>
              <w:pStyle w:val="TAC"/>
              <w:rPr>
                <w:ins w:id="633" w:author="Santhan T" w:date="2023-05-15T17:20:00Z"/>
                <w:highlight w:val="yellow"/>
                <w:lang w:eastAsia="ja-JP"/>
              </w:rPr>
            </w:pPr>
            <w:ins w:id="634" w:author="Santhan T" w:date="2023-05-15T17:20:00Z">
              <w:r w:rsidRPr="003141C0">
                <w:rPr>
                  <w:highlight w:val="yellow"/>
                  <w:lang w:eastAsia="ja-JP"/>
                </w:rPr>
                <w:t>R.bb HD-FDD</w:t>
              </w:r>
            </w:ins>
          </w:p>
        </w:tc>
      </w:tr>
      <w:tr w:rsidR="00D10406" w:rsidRPr="00FF3C53" w14:paraId="68DAB3F3" w14:textId="77777777" w:rsidTr="00A804AB">
        <w:trPr>
          <w:jc w:val="center"/>
          <w:ins w:id="635" w:author="Santhan T" w:date="2023-05-15T17:20:00Z"/>
        </w:trPr>
        <w:tc>
          <w:tcPr>
            <w:tcW w:w="3602" w:type="dxa"/>
            <w:shd w:val="clear" w:color="auto" w:fill="auto"/>
          </w:tcPr>
          <w:p w14:paraId="21AA463E" w14:textId="77777777" w:rsidR="00D10406" w:rsidRPr="00FF3C53" w:rsidRDefault="00D10406" w:rsidP="00A804AB">
            <w:pPr>
              <w:pStyle w:val="TAL"/>
              <w:rPr>
                <w:ins w:id="636" w:author="Santhan T" w:date="2023-05-15T17:20:00Z"/>
                <w:rFonts w:cs="Arial"/>
                <w:lang w:eastAsia="ja-JP"/>
              </w:rPr>
            </w:pPr>
            <w:ins w:id="637" w:author="Santhan T" w:date="2023-05-15T17:20:00Z">
              <w:r w:rsidRPr="00FF3C53">
                <w:rPr>
                  <w:rFonts w:cs="Arial"/>
                  <w:lang w:eastAsia="ja-JP"/>
                </w:rPr>
                <w:t>Carrier bandwidth</w:t>
              </w:r>
            </w:ins>
          </w:p>
        </w:tc>
        <w:tc>
          <w:tcPr>
            <w:tcW w:w="2329" w:type="dxa"/>
            <w:shd w:val="clear" w:color="auto" w:fill="auto"/>
          </w:tcPr>
          <w:p w14:paraId="1C556AA7" w14:textId="77777777" w:rsidR="00D10406" w:rsidRPr="00FF3C53" w:rsidRDefault="00D10406" w:rsidP="00A804AB">
            <w:pPr>
              <w:pStyle w:val="TAC"/>
              <w:rPr>
                <w:ins w:id="638" w:author="Santhan T" w:date="2023-05-15T17:20:00Z"/>
                <w:rFonts w:cs="Arial"/>
                <w:lang w:eastAsia="ja-JP"/>
              </w:rPr>
            </w:pPr>
            <w:ins w:id="639" w:author="Santhan T" w:date="2023-05-15T17:20:00Z">
              <w:r w:rsidRPr="00FF3C53">
                <w:rPr>
                  <w:rFonts w:cs="Arial"/>
                  <w:lang w:eastAsia="ja-JP"/>
                </w:rPr>
                <w:t>MHz</w:t>
              </w:r>
            </w:ins>
          </w:p>
        </w:tc>
        <w:tc>
          <w:tcPr>
            <w:tcW w:w="1669" w:type="dxa"/>
            <w:shd w:val="clear" w:color="auto" w:fill="auto"/>
          </w:tcPr>
          <w:p w14:paraId="13E95001" w14:textId="77777777" w:rsidR="00D10406" w:rsidRPr="00FF3C53" w:rsidRDefault="00D10406" w:rsidP="00A804AB">
            <w:pPr>
              <w:pStyle w:val="TAC"/>
              <w:rPr>
                <w:ins w:id="640" w:author="Santhan T" w:date="2023-05-15T17:20:00Z"/>
                <w:lang w:eastAsia="ja-JP"/>
              </w:rPr>
            </w:pPr>
            <w:ins w:id="641" w:author="Santhan T" w:date="2023-05-15T17:20:00Z">
              <w:r>
                <w:rPr>
                  <w:lang w:eastAsia="ja-JP"/>
                </w:rPr>
                <w:t>1.4</w:t>
              </w:r>
            </w:ins>
          </w:p>
        </w:tc>
        <w:tc>
          <w:tcPr>
            <w:tcW w:w="1670" w:type="dxa"/>
            <w:shd w:val="clear" w:color="auto" w:fill="auto"/>
          </w:tcPr>
          <w:p w14:paraId="78AEE6D7" w14:textId="77777777" w:rsidR="00D10406" w:rsidRPr="00FF3C53" w:rsidRDefault="00D10406" w:rsidP="00A804AB">
            <w:pPr>
              <w:pStyle w:val="TAC"/>
              <w:rPr>
                <w:ins w:id="642" w:author="Santhan T" w:date="2023-05-15T17:20:00Z"/>
                <w:lang w:eastAsia="ja-JP"/>
              </w:rPr>
            </w:pPr>
            <w:ins w:id="643" w:author="Santhan T" w:date="2023-05-15T17:20:00Z">
              <w:r>
                <w:rPr>
                  <w:rFonts w:cs="Arial"/>
                  <w:lang w:eastAsia="zh-CN"/>
                </w:rPr>
                <w:t>1.4</w:t>
              </w:r>
            </w:ins>
          </w:p>
        </w:tc>
      </w:tr>
      <w:tr w:rsidR="00D10406" w:rsidRPr="00FF3C53" w14:paraId="359D36CD" w14:textId="77777777" w:rsidTr="00A804AB">
        <w:trPr>
          <w:jc w:val="center"/>
          <w:ins w:id="644" w:author="Santhan T" w:date="2023-05-15T17:20:00Z"/>
        </w:trPr>
        <w:tc>
          <w:tcPr>
            <w:tcW w:w="3602" w:type="dxa"/>
            <w:shd w:val="clear" w:color="auto" w:fill="auto"/>
          </w:tcPr>
          <w:p w14:paraId="29365635" w14:textId="77777777" w:rsidR="00D10406" w:rsidRPr="00FF3C53" w:rsidRDefault="00D10406" w:rsidP="00A804AB">
            <w:pPr>
              <w:pStyle w:val="TAL"/>
              <w:rPr>
                <w:ins w:id="645" w:author="Santhan T" w:date="2023-05-15T17:20:00Z"/>
                <w:rFonts w:cs="Arial"/>
                <w:lang w:eastAsia="ja-JP"/>
              </w:rPr>
            </w:pPr>
            <w:ins w:id="646" w:author="Santhan T" w:date="2023-05-15T17:20:00Z">
              <w:r w:rsidRPr="00FF3C53">
                <w:rPr>
                  <w:rFonts w:cs="Arial"/>
                  <w:lang w:eastAsia="ja-JP"/>
                </w:rPr>
                <w:t>Number of transmitter antennas</w:t>
              </w:r>
            </w:ins>
          </w:p>
        </w:tc>
        <w:tc>
          <w:tcPr>
            <w:tcW w:w="2329" w:type="dxa"/>
            <w:shd w:val="clear" w:color="auto" w:fill="auto"/>
          </w:tcPr>
          <w:p w14:paraId="2495FC6F" w14:textId="77777777" w:rsidR="00D10406" w:rsidRPr="00FF3C53" w:rsidRDefault="00D10406" w:rsidP="00A804AB">
            <w:pPr>
              <w:pStyle w:val="TAC"/>
              <w:rPr>
                <w:ins w:id="647" w:author="Santhan T" w:date="2023-05-15T17:20:00Z"/>
                <w:rFonts w:cs="Arial"/>
                <w:lang w:eastAsia="ja-JP"/>
              </w:rPr>
            </w:pPr>
          </w:p>
        </w:tc>
        <w:tc>
          <w:tcPr>
            <w:tcW w:w="1669" w:type="dxa"/>
            <w:shd w:val="clear" w:color="auto" w:fill="auto"/>
          </w:tcPr>
          <w:p w14:paraId="2901E540" w14:textId="77777777" w:rsidR="00D10406" w:rsidRPr="00FF3C53" w:rsidRDefault="00D10406" w:rsidP="00A804AB">
            <w:pPr>
              <w:pStyle w:val="TAC"/>
              <w:rPr>
                <w:ins w:id="648" w:author="Santhan T" w:date="2023-05-15T17:20:00Z"/>
                <w:lang w:eastAsia="ja-JP"/>
              </w:rPr>
            </w:pPr>
            <w:ins w:id="649" w:author="Santhan T" w:date="2023-05-15T17:20:00Z">
              <w:r w:rsidRPr="00FF3C53">
                <w:rPr>
                  <w:lang w:eastAsia="zh-CN"/>
                </w:rPr>
                <w:t>1</w:t>
              </w:r>
            </w:ins>
          </w:p>
        </w:tc>
        <w:tc>
          <w:tcPr>
            <w:tcW w:w="1670" w:type="dxa"/>
            <w:shd w:val="clear" w:color="auto" w:fill="auto"/>
          </w:tcPr>
          <w:p w14:paraId="48C48132" w14:textId="77777777" w:rsidR="00D10406" w:rsidRPr="00FF3C53" w:rsidRDefault="00D10406" w:rsidP="00A804AB">
            <w:pPr>
              <w:pStyle w:val="TAC"/>
              <w:rPr>
                <w:ins w:id="650" w:author="Santhan T" w:date="2023-05-15T17:20:00Z"/>
                <w:lang w:eastAsia="ja-JP"/>
              </w:rPr>
            </w:pPr>
            <w:ins w:id="651" w:author="Santhan T" w:date="2023-05-15T17:20:00Z">
              <w:r w:rsidRPr="00FF3C53">
                <w:rPr>
                  <w:rFonts w:cs="Arial"/>
                  <w:lang w:eastAsia="zh-CN"/>
                </w:rPr>
                <w:t>1</w:t>
              </w:r>
            </w:ins>
          </w:p>
        </w:tc>
      </w:tr>
      <w:tr w:rsidR="00D10406" w:rsidRPr="00FF3C53" w14:paraId="7CCCC2F4" w14:textId="77777777" w:rsidTr="00A804AB">
        <w:trPr>
          <w:jc w:val="center"/>
          <w:ins w:id="652" w:author="Santhan T" w:date="2023-05-15T17:20:00Z"/>
        </w:trPr>
        <w:tc>
          <w:tcPr>
            <w:tcW w:w="3602" w:type="dxa"/>
            <w:shd w:val="clear" w:color="auto" w:fill="auto"/>
          </w:tcPr>
          <w:p w14:paraId="6B4C35EE" w14:textId="77777777" w:rsidR="00D10406" w:rsidRPr="00FF3C53" w:rsidRDefault="00D10406" w:rsidP="00A804AB">
            <w:pPr>
              <w:pStyle w:val="TAL"/>
              <w:rPr>
                <w:ins w:id="653" w:author="Santhan T" w:date="2023-05-15T17:20:00Z"/>
                <w:rFonts w:cs="Arial"/>
                <w:lang w:eastAsia="ja-JP"/>
              </w:rPr>
            </w:pPr>
            <w:ins w:id="654" w:author="Santhan T" w:date="2023-05-15T17:20:00Z">
              <w:r w:rsidRPr="00FF3C53">
                <w:rPr>
                  <w:rFonts w:cs="Arial"/>
                  <w:lang w:eastAsia="ja-JP"/>
                </w:rPr>
                <w:t xml:space="preserve">Allocated </w:t>
              </w:r>
              <w:r w:rsidRPr="00FF3C53">
                <w:rPr>
                  <w:rFonts w:cs="Arial"/>
                  <w:lang w:eastAsia="ja-JP" w:bidi="hi-IN"/>
                </w:rPr>
                <w:t>resource blocks</w:t>
              </w:r>
              <w:r w:rsidRPr="00FF3C53">
                <w:rPr>
                  <w:rFonts w:cs="Arial"/>
                  <w:vertAlign w:val="superscript"/>
                  <w:lang w:eastAsia="ja-JP" w:bidi="hi-IN"/>
                </w:rPr>
                <w:t>Note1</w:t>
              </w:r>
            </w:ins>
          </w:p>
        </w:tc>
        <w:tc>
          <w:tcPr>
            <w:tcW w:w="2329" w:type="dxa"/>
            <w:shd w:val="clear" w:color="auto" w:fill="auto"/>
          </w:tcPr>
          <w:p w14:paraId="65BDD508" w14:textId="77777777" w:rsidR="00D10406" w:rsidRPr="00FF3C53" w:rsidRDefault="00D10406" w:rsidP="00A804AB">
            <w:pPr>
              <w:pStyle w:val="TAC"/>
              <w:rPr>
                <w:ins w:id="655" w:author="Santhan T" w:date="2023-05-15T17:20:00Z"/>
                <w:rFonts w:cs="Arial"/>
                <w:lang w:eastAsia="ja-JP"/>
              </w:rPr>
            </w:pPr>
            <w:ins w:id="656" w:author="Santhan T" w:date="2023-05-15T17:20:00Z">
              <w:r w:rsidRPr="00FF3C53">
                <w:rPr>
                  <w:rFonts w:cs="Arial"/>
                  <w:lang w:eastAsia="ja-JP"/>
                </w:rPr>
                <w:t>PRBs</w:t>
              </w:r>
            </w:ins>
          </w:p>
        </w:tc>
        <w:tc>
          <w:tcPr>
            <w:tcW w:w="1669" w:type="dxa"/>
            <w:shd w:val="clear" w:color="auto" w:fill="auto"/>
          </w:tcPr>
          <w:p w14:paraId="3EA29190" w14:textId="77777777" w:rsidR="00D10406" w:rsidRPr="00FF3C53" w:rsidRDefault="00D10406" w:rsidP="00A804AB">
            <w:pPr>
              <w:pStyle w:val="TAC"/>
              <w:rPr>
                <w:ins w:id="657" w:author="Santhan T" w:date="2023-05-15T17:20:00Z"/>
                <w:lang w:eastAsia="ja-JP"/>
              </w:rPr>
            </w:pPr>
            <w:ins w:id="658" w:author="Santhan T" w:date="2023-05-15T17:20:00Z">
              <w:r w:rsidRPr="00FF3C53">
                <w:rPr>
                  <w:lang w:eastAsia="ja-JP"/>
                </w:rPr>
                <w:t>2</w:t>
              </w:r>
            </w:ins>
          </w:p>
          <w:p w14:paraId="7DB70C3D" w14:textId="77777777" w:rsidR="00D10406" w:rsidRPr="00FF3C53" w:rsidRDefault="00D10406" w:rsidP="00A804AB">
            <w:pPr>
              <w:pStyle w:val="TAC"/>
              <w:rPr>
                <w:ins w:id="659" w:author="Santhan T" w:date="2023-05-15T17:20:00Z"/>
                <w:lang w:eastAsia="ja-JP"/>
              </w:rPr>
            </w:pPr>
          </w:p>
        </w:tc>
        <w:tc>
          <w:tcPr>
            <w:tcW w:w="1670" w:type="dxa"/>
            <w:shd w:val="clear" w:color="auto" w:fill="auto"/>
          </w:tcPr>
          <w:p w14:paraId="725D7293" w14:textId="77777777" w:rsidR="00D10406" w:rsidRPr="00FF3C53" w:rsidRDefault="00D10406" w:rsidP="00A804AB">
            <w:pPr>
              <w:pStyle w:val="TAC"/>
              <w:rPr>
                <w:ins w:id="660" w:author="Santhan T" w:date="2023-05-15T17:20:00Z"/>
                <w:rFonts w:cs="Arial"/>
                <w:lang w:eastAsia="ja-JP"/>
              </w:rPr>
            </w:pPr>
            <w:ins w:id="661" w:author="Santhan T" w:date="2023-05-15T17:20:00Z">
              <w:r w:rsidRPr="00FF3C53">
                <w:rPr>
                  <w:rFonts w:cs="Arial"/>
                  <w:lang w:eastAsia="ja-JP"/>
                </w:rPr>
                <w:t>2</w:t>
              </w:r>
            </w:ins>
          </w:p>
          <w:p w14:paraId="06015955" w14:textId="77777777" w:rsidR="00D10406" w:rsidRPr="00FF3C53" w:rsidRDefault="00D10406" w:rsidP="00A804AB">
            <w:pPr>
              <w:pStyle w:val="TAC"/>
              <w:rPr>
                <w:ins w:id="662" w:author="Santhan T" w:date="2023-05-15T17:20:00Z"/>
                <w:lang w:eastAsia="ja-JP"/>
              </w:rPr>
            </w:pPr>
          </w:p>
        </w:tc>
      </w:tr>
      <w:tr w:rsidR="00D10406" w:rsidRPr="00FF3C53" w14:paraId="0087C1A8" w14:textId="77777777" w:rsidTr="00A804AB">
        <w:trPr>
          <w:jc w:val="center"/>
          <w:ins w:id="663" w:author="Santhan T" w:date="2023-05-15T17:20:00Z"/>
        </w:trPr>
        <w:tc>
          <w:tcPr>
            <w:tcW w:w="3602" w:type="dxa"/>
            <w:shd w:val="clear" w:color="auto" w:fill="auto"/>
          </w:tcPr>
          <w:p w14:paraId="566009DE" w14:textId="77777777" w:rsidR="00D10406" w:rsidRPr="00FF3C53" w:rsidRDefault="00D10406" w:rsidP="00A804AB">
            <w:pPr>
              <w:pStyle w:val="TAL"/>
              <w:rPr>
                <w:ins w:id="664" w:author="Santhan T" w:date="2023-05-15T17:20:00Z"/>
                <w:rFonts w:cs="Arial"/>
                <w:lang w:eastAsia="ja-JP"/>
              </w:rPr>
            </w:pPr>
            <w:ins w:id="665" w:author="Santhan T" w:date="2023-05-15T17:20:00Z">
              <w:r w:rsidRPr="00FF3C53">
                <w:rPr>
                  <w:rFonts w:cs="Arial"/>
                  <w:lang w:eastAsia="ja-JP"/>
                </w:rPr>
                <w:t>Allocated subframes per Radio Frame</w:t>
              </w:r>
            </w:ins>
          </w:p>
        </w:tc>
        <w:tc>
          <w:tcPr>
            <w:tcW w:w="2329" w:type="dxa"/>
            <w:shd w:val="clear" w:color="auto" w:fill="auto"/>
          </w:tcPr>
          <w:p w14:paraId="3D6773F9" w14:textId="77777777" w:rsidR="00D10406" w:rsidRPr="00FF3C53" w:rsidRDefault="00D10406" w:rsidP="00A804AB">
            <w:pPr>
              <w:pStyle w:val="TAC"/>
              <w:rPr>
                <w:ins w:id="666" w:author="Santhan T" w:date="2023-05-15T17:20:00Z"/>
                <w:rFonts w:cs="Arial"/>
                <w:lang w:eastAsia="ja-JP"/>
              </w:rPr>
            </w:pPr>
            <w:ins w:id="667" w:author="Santhan T" w:date="2023-05-15T17:20:00Z">
              <w:r w:rsidRPr="00FF3C53">
                <w:rPr>
                  <w:rFonts w:cs="Arial"/>
                  <w:lang w:eastAsia="ja-JP"/>
                </w:rPr>
                <w:t>subframes</w:t>
              </w:r>
            </w:ins>
          </w:p>
        </w:tc>
        <w:tc>
          <w:tcPr>
            <w:tcW w:w="1669" w:type="dxa"/>
            <w:shd w:val="clear" w:color="auto" w:fill="auto"/>
          </w:tcPr>
          <w:p w14:paraId="44D8E7A1" w14:textId="77777777" w:rsidR="00D10406" w:rsidRPr="00FF3C53" w:rsidRDefault="00D10406" w:rsidP="00A804AB">
            <w:pPr>
              <w:pStyle w:val="TAC"/>
              <w:rPr>
                <w:ins w:id="668" w:author="Santhan T" w:date="2023-05-15T17:20:00Z"/>
                <w:lang w:eastAsia="ja-JP"/>
              </w:rPr>
            </w:pPr>
            <w:ins w:id="669" w:author="Santhan T" w:date="2023-05-15T17:20:00Z">
              <w:r w:rsidRPr="00FF3C53">
                <w:rPr>
                  <w:lang w:eastAsia="ja-JP"/>
                </w:rPr>
                <w:t>10</w:t>
              </w:r>
            </w:ins>
          </w:p>
        </w:tc>
        <w:tc>
          <w:tcPr>
            <w:tcW w:w="1670" w:type="dxa"/>
            <w:shd w:val="clear" w:color="auto" w:fill="auto"/>
          </w:tcPr>
          <w:p w14:paraId="503AF2F7" w14:textId="77777777" w:rsidR="00D10406" w:rsidRPr="00FF3C53" w:rsidRDefault="00D10406" w:rsidP="00A804AB">
            <w:pPr>
              <w:pStyle w:val="TAC"/>
              <w:rPr>
                <w:ins w:id="670" w:author="Santhan T" w:date="2023-05-15T17:20:00Z"/>
                <w:lang w:eastAsia="ja-JP"/>
              </w:rPr>
            </w:pPr>
            <w:ins w:id="671" w:author="Santhan T" w:date="2023-05-15T17:20:00Z">
              <w:r w:rsidRPr="00FF3C53">
                <w:rPr>
                  <w:rFonts w:cs="Arial"/>
                  <w:lang w:eastAsia="ja-JP"/>
                </w:rPr>
                <w:t>10</w:t>
              </w:r>
            </w:ins>
          </w:p>
        </w:tc>
      </w:tr>
      <w:tr w:rsidR="00D10406" w:rsidRPr="00FF3C53" w14:paraId="47A7FCB9" w14:textId="77777777" w:rsidTr="00A804AB">
        <w:trPr>
          <w:jc w:val="center"/>
          <w:ins w:id="672" w:author="Santhan T" w:date="2023-05-15T17:20:00Z"/>
        </w:trPr>
        <w:tc>
          <w:tcPr>
            <w:tcW w:w="3602" w:type="dxa"/>
            <w:shd w:val="clear" w:color="auto" w:fill="auto"/>
          </w:tcPr>
          <w:p w14:paraId="731CE7ED" w14:textId="77777777" w:rsidR="00D10406" w:rsidRPr="00FF3C53" w:rsidRDefault="00D10406" w:rsidP="00A804AB">
            <w:pPr>
              <w:pStyle w:val="TAL"/>
              <w:rPr>
                <w:ins w:id="673" w:author="Santhan T" w:date="2023-05-15T17:20:00Z"/>
                <w:rFonts w:cs="Arial"/>
                <w:lang w:eastAsia="ja-JP"/>
              </w:rPr>
            </w:pPr>
            <w:ins w:id="674" w:author="Santhan T" w:date="2023-05-15T17:20:00Z">
              <w:r w:rsidRPr="00FF3C53">
                <w:rPr>
                  <w:rFonts w:cs="Arial"/>
                  <w:lang w:eastAsia="ja-JP"/>
                </w:rPr>
                <w:t>Modulation</w:t>
              </w:r>
            </w:ins>
          </w:p>
        </w:tc>
        <w:tc>
          <w:tcPr>
            <w:tcW w:w="2329" w:type="dxa"/>
            <w:shd w:val="clear" w:color="auto" w:fill="auto"/>
          </w:tcPr>
          <w:p w14:paraId="36FA5B25" w14:textId="77777777" w:rsidR="00D10406" w:rsidRPr="00FF3C53" w:rsidRDefault="00D10406" w:rsidP="00A804AB">
            <w:pPr>
              <w:pStyle w:val="TAC"/>
              <w:rPr>
                <w:ins w:id="675" w:author="Santhan T" w:date="2023-05-15T17:20:00Z"/>
                <w:rFonts w:cs="Arial"/>
                <w:lang w:eastAsia="ja-JP"/>
              </w:rPr>
            </w:pPr>
          </w:p>
        </w:tc>
        <w:tc>
          <w:tcPr>
            <w:tcW w:w="1669" w:type="dxa"/>
            <w:shd w:val="clear" w:color="auto" w:fill="auto"/>
          </w:tcPr>
          <w:p w14:paraId="3D877CF9" w14:textId="77777777" w:rsidR="00D10406" w:rsidRPr="00FF3C53" w:rsidRDefault="00D10406" w:rsidP="00A804AB">
            <w:pPr>
              <w:pStyle w:val="TAC"/>
              <w:rPr>
                <w:ins w:id="676" w:author="Santhan T" w:date="2023-05-15T17:20:00Z"/>
                <w:lang w:eastAsia="ja-JP"/>
              </w:rPr>
            </w:pPr>
            <w:ins w:id="677" w:author="Santhan T" w:date="2023-05-15T17:20:00Z">
              <w:r w:rsidRPr="00FF3C53">
                <w:rPr>
                  <w:lang w:eastAsia="ja-JP" w:bidi="hi-IN"/>
                </w:rPr>
                <w:t>QPSK</w:t>
              </w:r>
            </w:ins>
          </w:p>
        </w:tc>
        <w:tc>
          <w:tcPr>
            <w:tcW w:w="1670" w:type="dxa"/>
            <w:shd w:val="clear" w:color="auto" w:fill="auto"/>
          </w:tcPr>
          <w:p w14:paraId="11D230D4" w14:textId="77777777" w:rsidR="00D10406" w:rsidRPr="00FF3C53" w:rsidRDefault="00D10406" w:rsidP="00A804AB">
            <w:pPr>
              <w:pStyle w:val="TAC"/>
              <w:rPr>
                <w:ins w:id="678" w:author="Santhan T" w:date="2023-05-15T17:20:00Z"/>
                <w:lang w:eastAsia="ja-JP"/>
              </w:rPr>
            </w:pPr>
            <w:ins w:id="679" w:author="Santhan T" w:date="2023-05-15T17:20:00Z">
              <w:r w:rsidRPr="00FF3C53">
                <w:rPr>
                  <w:rFonts w:cs="Arial"/>
                  <w:lang w:eastAsia="ja-JP" w:bidi="hi-IN"/>
                </w:rPr>
                <w:t>QPSK</w:t>
              </w:r>
            </w:ins>
          </w:p>
        </w:tc>
      </w:tr>
      <w:tr w:rsidR="00D10406" w:rsidRPr="00FF3C53" w14:paraId="62094A77" w14:textId="77777777" w:rsidTr="00A804AB">
        <w:trPr>
          <w:jc w:val="center"/>
          <w:ins w:id="680" w:author="Santhan T" w:date="2023-05-15T17:20:00Z"/>
        </w:trPr>
        <w:tc>
          <w:tcPr>
            <w:tcW w:w="3602" w:type="dxa"/>
            <w:shd w:val="clear" w:color="auto" w:fill="auto"/>
          </w:tcPr>
          <w:p w14:paraId="12971888" w14:textId="77777777" w:rsidR="00D10406" w:rsidRPr="00FF3C53" w:rsidRDefault="00D10406" w:rsidP="00A804AB">
            <w:pPr>
              <w:pStyle w:val="TAL"/>
              <w:rPr>
                <w:ins w:id="681" w:author="Santhan T" w:date="2023-05-15T17:20:00Z"/>
                <w:rFonts w:cs="Arial"/>
                <w:lang w:eastAsia="ja-JP"/>
              </w:rPr>
            </w:pPr>
            <w:ins w:id="682" w:author="Santhan T" w:date="2023-05-15T17:20:00Z">
              <w:r w:rsidRPr="00FF3C53">
                <w:rPr>
                  <w:rFonts w:cs="Arial"/>
                  <w:lang w:eastAsia="ja-JP"/>
                </w:rPr>
                <w:t>Target coding rate</w:t>
              </w:r>
            </w:ins>
          </w:p>
        </w:tc>
        <w:tc>
          <w:tcPr>
            <w:tcW w:w="2329" w:type="dxa"/>
            <w:shd w:val="clear" w:color="auto" w:fill="auto"/>
          </w:tcPr>
          <w:p w14:paraId="4994CC48" w14:textId="77777777" w:rsidR="00D10406" w:rsidRPr="00FF3C53" w:rsidRDefault="00D10406" w:rsidP="00A804AB">
            <w:pPr>
              <w:pStyle w:val="TAC"/>
              <w:rPr>
                <w:ins w:id="683" w:author="Santhan T" w:date="2023-05-15T17:20:00Z"/>
                <w:rFonts w:cs="Arial"/>
                <w:lang w:eastAsia="ja-JP"/>
              </w:rPr>
            </w:pPr>
          </w:p>
        </w:tc>
        <w:tc>
          <w:tcPr>
            <w:tcW w:w="1669" w:type="dxa"/>
            <w:shd w:val="clear" w:color="auto" w:fill="auto"/>
          </w:tcPr>
          <w:p w14:paraId="6C6DCCCE" w14:textId="77777777" w:rsidR="00D10406" w:rsidRPr="00FF3C53" w:rsidRDefault="00D10406" w:rsidP="00A804AB">
            <w:pPr>
              <w:pStyle w:val="TAC"/>
              <w:rPr>
                <w:ins w:id="684" w:author="Santhan T" w:date="2023-05-15T17:20:00Z"/>
                <w:lang w:eastAsia="ja-JP"/>
              </w:rPr>
            </w:pPr>
            <w:ins w:id="685" w:author="Santhan T" w:date="2023-05-15T17:20:00Z">
              <w:r w:rsidRPr="00FF3C53">
                <w:rPr>
                  <w:lang w:eastAsia="ja-JP"/>
                </w:rPr>
                <w:t>1/3</w:t>
              </w:r>
            </w:ins>
          </w:p>
        </w:tc>
        <w:tc>
          <w:tcPr>
            <w:tcW w:w="1670" w:type="dxa"/>
            <w:shd w:val="clear" w:color="auto" w:fill="auto"/>
          </w:tcPr>
          <w:p w14:paraId="4B56F532" w14:textId="77777777" w:rsidR="00D10406" w:rsidRPr="00FF3C53" w:rsidRDefault="00D10406" w:rsidP="00A804AB">
            <w:pPr>
              <w:pStyle w:val="TAC"/>
              <w:rPr>
                <w:ins w:id="686" w:author="Santhan T" w:date="2023-05-15T17:20:00Z"/>
                <w:lang w:eastAsia="ja-JP"/>
              </w:rPr>
            </w:pPr>
            <w:ins w:id="687" w:author="Santhan T" w:date="2023-05-15T17:20:00Z">
              <w:r w:rsidRPr="00FF3C53">
                <w:rPr>
                  <w:rFonts w:cs="Arial"/>
                  <w:lang w:eastAsia="ja-JP"/>
                </w:rPr>
                <w:t>1/3</w:t>
              </w:r>
            </w:ins>
          </w:p>
        </w:tc>
      </w:tr>
      <w:tr w:rsidR="00D10406" w:rsidRPr="00FF3C53" w14:paraId="5F8F6327" w14:textId="77777777" w:rsidTr="00A804AB">
        <w:trPr>
          <w:jc w:val="center"/>
          <w:ins w:id="688" w:author="Santhan T" w:date="2023-05-15T17:20:00Z"/>
        </w:trPr>
        <w:tc>
          <w:tcPr>
            <w:tcW w:w="3602" w:type="dxa"/>
            <w:shd w:val="clear" w:color="auto" w:fill="auto"/>
          </w:tcPr>
          <w:p w14:paraId="197AA621" w14:textId="77777777" w:rsidR="00D10406" w:rsidRPr="00FF3C53" w:rsidRDefault="00D10406" w:rsidP="00A804AB">
            <w:pPr>
              <w:pStyle w:val="TAL"/>
              <w:rPr>
                <w:ins w:id="689" w:author="Santhan T" w:date="2023-05-15T17:20:00Z"/>
                <w:rFonts w:cs="Arial"/>
                <w:lang w:eastAsia="ja-JP"/>
              </w:rPr>
            </w:pPr>
            <w:ins w:id="690" w:author="Santhan T" w:date="2023-05-15T17:20:00Z">
              <w:r w:rsidRPr="00FF3C53">
                <w:rPr>
                  <w:rFonts w:cs="Arial"/>
                  <w:lang w:eastAsia="ja-JP" w:bidi="hi-IN"/>
                </w:rPr>
                <w:t>Information Bit Payload</w:t>
              </w:r>
            </w:ins>
          </w:p>
        </w:tc>
        <w:tc>
          <w:tcPr>
            <w:tcW w:w="2329" w:type="dxa"/>
            <w:shd w:val="clear" w:color="auto" w:fill="auto"/>
          </w:tcPr>
          <w:p w14:paraId="1143ECE0" w14:textId="77777777" w:rsidR="00D10406" w:rsidRPr="00FF3C53" w:rsidRDefault="00D10406" w:rsidP="00A804AB">
            <w:pPr>
              <w:pStyle w:val="TAC"/>
              <w:rPr>
                <w:ins w:id="691" w:author="Santhan T" w:date="2023-05-15T17:20:00Z"/>
                <w:rFonts w:cs="Arial"/>
                <w:lang w:eastAsia="ja-JP"/>
              </w:rPr>
            </w:pPr>
          </w:p>
        </w:tc>
        <w:tc>
          <w:tcPr>
            <w:tcW w:w="1669" w:type="dxa"/>
            <w:shd w:val="clear" w:color="auto" w:fill="auto"/>
          </w:tcPr>
          <w:p w14:paraId="75E2F948" w14:textId="77777777" w:rsidR="00D10406" w:rsidRPr="00FF3C53" w:rsidRDefault="00D10406" w:rsidP="00A804AB">
            <w:pPr>
              <w:pStyle w:val="TAC"/>
              <w:rPr>
                <w:ins w:id="692" w:author="Santhan T" w:date="2023-05-15T17:20:00Z"/>
                <w:lang w:eastAsia="ja-JP"/>
              </w:rPr>
            </w:pPr>
          </w:p>
        </w:tc>
        <w:tc>
          <w:tcPr>
            <w:tcW w:w="1670" w:type="dxa"/>
            <w:shd w:val="clear" w:color="auto" w:fill="auto"/>
          </w:tcPr>
          <w:p w14:paraId="1F8229EE" w14:textId="77777777" w:rsidR="00D10406" w:rsidRPr="00FF3C53" w:rsidRDefault="00D10406" w:rsidP="00A804AB">
            <w:pPr>
              <w:pStyle w:val="TAC"/>
              <w:rPr>
                <w:ins w:id="693" w:author="Santhan T" w:date="2023-05-15T17:20:00Z"/>
                <w:lang w:eastAsia="ja-JP"/>
              </w:rPr>
            </w:pPr>
          </w:p>
        </w:tc>
      </w:tr>
      <w:tr w:rsidR="00D10406" w:rsidRPr="00FF3C53" w14:paraId="150F4EB5" w14:textId="77777777" w:rsidTr="00A804AB">
        <w:trPr>
          <w:jc w:val="center"/>
          <w:ins w:id="694" w:author="Santhan T" w:date="2023-05-15T17:20:00Z"/>
        </w:trPr>
        <w:tc>
          <w:tcPr>
            <w:tcW w:w="3602" w:type="dxa"/>
            <w:shd w:val="clear" w:color="auto" w:fill="auto"/>
          </w:tcPr>
          <w:p w14:paraId="1ADBCB40" w14:textId="77777777" w:rsidR="00D10406" w:rsidRPr="00FF3C53" w:rsidRDefault="00D10406" w:rsidP="00A804AB">
            <w:pPr>
              <w:pStyle w:val="TAL"/>
              <w:rPr>
                <w:ins w:id="695" w:author="Santhan T" w:date="2023-05-15T17:20:00Z"/>
                <w:rFonts w:cs="Arial"/>
                <w:lang w:eastAsia="ja-JP"/>
              </w:rPr>
            </w:pPr>
            <w:ins w:id="696" w:author="Santhan T" w:date="2023-05-15T17:20:00Z">
              <w:r w:rsidRPr="00FF3C53">
                <w:rPr>
                  <w:rFonts w:cs="Arial"/>
                  <w:lang w:eastAsia="ja-JP"/>
                </w:rPr>
                <w:t xml:space="preserve">     Sub-Frames 0 ~ 9 </w:t>
              </w:r>
            </w:ins>
          </w:p>
        </w:tc>
        <w:tc>
          <w:tcPr>
            <w:tcW w:w="2329" w:type="dxa"/>
            <w:shd w:val="clear" w:color="auto" w:fill="auto"/>
          </w:tcPr>
          <w:p w14:paraId="7D11284B" w14:textId="77777777" w:rsidR="00D10406" w:rsidRPr="00FF3C53" w:rsidRDefault="00D10406" w:rsidP="00A804AB">
            <w:pPr>
              <w:pStyle w:val="TAC"/>
              <w:rPr>
                <w:ins w:id="697" w:author="Santhan T" w:date="2023-05-15T17:20:00Z"/>
                <w:rFonts w:cs="Arial"/>
                <w:lang w:eastAsia="ja-JP"/>
              </w:rPr>
            </w:pPr>
            <w:ins w:id="698" w:author="Santhan T" w:date="2023-05-15T17:20:00Z">
              <w:r w:rsidRPr="00FF3C53">
                <w:rPr>
                  <w:rFonts w:cs="Arial"/>
                  <w:lang w:eastAsia="ja-JP"/>
                </w:rPr>
                <w:t>Bits</w:t>
              </w:r>
            </w:ins>
          </w:p>
        </w:tc>
        <w:tc>
          <w:tcPr>
            <w:tcW w:w="1669" w:type="dxa"/>
            <w:shd w:val="clear" w:color="auto" w:fill="auto"/>
          </w:tcPr>
          <w:p w14:paraId="1643C17B" w14:textId="77777777" w:rsidR="00D10406" w:rsidRPr="00FF3C53" w:rsidRDefault="00D10406" w:rsidP="00A804AB">
            <w:pPr>
              <w:pStyle w:val="TAC"/>
              <w:rPr>
                <w:ins w:id="699" w:author="Santhan T" w:date="2023-05-15T17:20:00Z"/>
                <w:lang w:eastAsia="ja-JP"/>
              </w:rPr>
            </w:pPr>
            <w:ins w:id="700" w:author="Santhan T" w:date="2023-05-15T17:20:00Z">
              <w:r w:rsidRPr="00FF3C53">
                <w:rPr>
                  <w:lang w:eastAsia="ja-JP"/>
                </w:rPr>
                <w:t>32</w:t>
              </w:r>
            </w:ins>
          </w:p>
        </w:tc>
        <w:tc>
          <w:tcPr>
            <w:tcW w:w="1670" w:type="dxa"/>
            <w:shd w:val="clear" w:color="auto" w:fill="auto"/>
          </w:tcPr>
          <w:p w14:paraId="40624574" w14:textId="77777777" w:rsidR="00D10406" w:rsidRPr="00FF3C53" w:rsidRDefault="00D10406" w:rsidP="00A804AB">
            <w:pPr>
              <w:pStyle w:val="TAC"/>
              <w:rPr>
                <w:ins w:id="701" w:author="Santhan T" w:date="2023-05-15T17:20:00Z"/>
                <w:lang w:eastAsia="ja-JP"/>
              </w:rPr>
            </w:pPr>
            <w:ins w:id="702" w:author="Santhan T" w:date="2023-05-15T17:20:00Z">
              <w:r w:rsidRPr="00FF3C53">
                <w:rPr>
                  <w:rFonts w:cs="Arial"/>
                  <w:lang w:eastAsia="ja-JP"/>
                </w:rPr>
                <w:t>32</w:t>
              </w:r>
            </w:ins>
          </w:p>
        </w:tc>
      </w:tr>
      <w:tr w:rsidR="00D10406" w:rsidRPr="00FF3C53" w14:paraId="27D8903A" w14:textId="77777777" w:rsidTr="00A804AB">
        <w:trPr>
          <w:jc w:val="center"/>
          <w:ins w:id="703" w:author="Santhan T" w:date="2023-05-15T17:20:00Z"/>
        </w:trPr>
        <w:tc>
          <w:tcPr>
            <w:tcW w:w="3602" w:type="dxa"/>
            <w:shd w:val="clear" w:color="auto" w:fill="auto"/>
          </w:tcPr>
          <w:p w14:paraId="074B27E2" w14:textId="77777777" w:rsidR="00D10406" w:rsidRPr="00FF3C53" w:rsidRDefault="00D10406" w:rsidP="00A804AB">
            <w:pPr>
              <w:pStyle w:val="TAL"/>
              <w:rPr>
                <w:ins w:id="704" w:author="Santhan T" w:date="2023-05-15T17:20:00Z"/>
                <w:rFonts w:cs="Arial"/>
                <w:lang w:eastAsia="ja-JP"/>
              </w:rPr>
            </w:pPr>
            <w:ins w:id="705" w:author="Santhan T" w:date="2023-05-15T17:20:00Z">
              <w:r w:rsidRPr="00FF3C53">
                <w:rPr>
                  <w:rFonts w:cs="Arial"/>
                  <w:lang w:eastAsia="ja-JP" w:bidi="hi-IN"/>
                </w:rPr>
                <w:t>Number of Code Blocks per Sub-Frame</w:t>
              </w:r>
            </w:ins>
          </w:p>
        </w:tc>
        <w:tc>
          <w:tcPr>
            <w:tcW w:w="2329" w:type="dxa"/>
            <w:shd w:val="clear" w:color="auto" w:fill="auto"/>
          </w:tcPr>
          <w:p w14:paraId="6945D06E" w14:textId="77777777" w:rsidR="00D10406" w:rsidRPr="00FF3C53" w:rsidRDefault="00D10406" w:rsidP="00A804AB">
            <w:pPr>
              <w:pStyle w:val="TAC"/>
              <w:rPr>
                <w:ins w:id="706" w:author="Santhan T" w:date="2023-05-15T17:20:00Z"/>
                <w:rFonts w:cs="Arial"/>
                <w:lang w:eastAsia="ja-JP"/>
              </w:rPr>
            </w:pPr>
          </w:p>
        </w:tc>
        <w:tc>
          <w:tcPr>
            <w:tcW w:w="1669" w:type="dxa"/>
            <w:shd w:val="clear" w:color="auto" w:fill="auto"/>
          </w:tcPr>
          <w:p w14:paraId="365A092B" w14:textId="77777777" w:rsidR="00D10406" w:rsidRPr="00FF3C53" w:rsidRDefault="00D10406" w:rsidP="00A804AB">
            <w:pPr>
              <w:pStyle w:val="TAC"/>
              <w:rPr>
                <w:ins w:id="707" w:author="Santhan T" w:date="2023-05-15T17:20:00Z"/>
                <w:lang w:eastAsia="ja-JP"/>
              </w:rPr>
            </w:pPr>
          </w:p>
        </w:tc>
        <w:tc>
          <w:tcPr>
            <w:tcW w:w="1670" w:type="dxa"/>
            <w:shd w:val="clear" w:color="auto" w:fill="auto"/>
          </w:tcPr>
          <w:p w14:paraId="371E7E1B" w14:textId="77777777" w:rsidR="00D10406" w:rsidRPr="00FF3C53" w:rsidRDefault="00D10406" w:rsidP="00A804AB">
            <w:pPr>
              <w:pStyle w:val="TAC"/>
              <w:rPr>
                <w:ins w:id="708" w:author="Santhan T" w:date="2023-05-15T17:20:00Z"/>
                <w:lang w:eastAsia="ja-JP"/>
              </w:rPr>
            </w:pPr>
          </w:p>
        </w:tc>
      </w:tr>
      <w:tr w:rsidR="00D10406" w:rsidRPr="00FF3C53" w14:paraId="2DA11E01" w14:textId="77777777" w:rsidTr="00A804AB">
        <w:trPr>
          <w:jc w:val="center"/>
          <w:ins w:id="709" w:author="Santhan T" w:date="2023-05-15T17:20:00Z"/>
        </w:trPr>
        <w:tc>
          <w:tcPr>
            <w:tcW w:w="3602" w:type="dxa"/>
            <w:shd w:val="clear" w:color="auto" w:fill="auto"/>
          </w:tcPr>
          <w:p w14:paraId="3A21C04F" w14:textId="77777777" w:rsidR="00D10406" w:rsidRPr="00FF3C53" w:rsidRDefault="00D10406" w:rsidP="00A804AB">
            <w:pPr>
              <w:pStyle w:val="TAL"/>
              <w:rPr>
                <w:ins w:id="710" w:author="Santhan T" w:date="2023-05-15T17:20:00Z"/>
                <w:rFonts w:cs="Arial"/>
                <w:lang w:eastAsia="ja-JP"/>
              </w:rPr>
            </w:pPr>
            <w:ins w:id="711" w:author="Santhan T" w:date="2023-05-15T17:20:00Z">
              <w:r w:rsidRPr="00FF3C53">
                <w:rPr>
                  <w:rFonts w:cs="Arial"/>
                  <w:lang w:eastAsia="ja-JP"/>
                </w:rPr>
                <w:t xml:space="preserve">      Sub-Frames 0 ~ 9 </w:t>
              </w:r>
            </w:ins>
          </w:p>
        </w:tc>
        <w:tc>
          <w:tcPr>
            <w:tcW w:w="2329" w:type="dxa"/>
            <w:shd w:val="clear" w:color="auto" w:fill="auto"/>
          </w:tcPr>
          <w:p w14:paraId="3BDB7C3A" w14:textId="77777777" w:rsidR="00D10406" w:rsidRPr="00FF3C53" w:rsidRDefault="00D10406" w:rsidP="00A804AB">
            <w:pPr>
              <w:pStyle w:val="TAC"/>
              <w:rPr>
                <w:ins w:id="712" w:author="Santhan T" w:date="2023-05-15T17:20:00Z"/>
                <w:rFonts w:cs="Arial"/>
                <w:lang w:eastAsia="ja-JP"/>
              </w:rPr>
            </w:pPr>
          </w:p>
        </w:tc>
        <w:tc>
          <w:tcPr>
            <w:tcW w:w="1669" w:type="dxa"/>
            <w:shd w:val="clear" w:color="auto" w:fill="auto"/>
          </w:tcPr>
          <w:p w14:paraId="6E399BA1" w14:textId="77777777" w:rsidR="00D10406" w:rsidRPr="00FF3C53" w:rsidRDefault="00D10406" w:rsidP="00A804AB">
            <w:pPr>
              <w:pStyle w:val="TAC"/>
              <w:rPr>
                <w:ins w:id="713" w:author="Santhan T" w:date="2023-05-15T17:20:00Z"/>
                <w:lang w:eastAsia="ja-JP"/>
              </w:rPr>
            </w:pPr>
            <w:ins w:id="714" w:author="Santhan T" w:date="2023-05-15T17:20:00Z">
              <w:r w:rsidRPr="00FF3C53">
                <w:rPr>
                  <w:lang w:eastAsia="ja-JP"/>
                </w:rPr>
                <w:t>1</w:t>
              </w:r>
            </w:ins>
          </w:p>
        </w:tc>
        <w:tc>
          <w:tcPr>
            <w:tcW w:w="1670" w:type="dxa"/>
            <w:shd w:val="clear" w:color="auto" w:fill="auto"/>
          </w:tcPr>
          <w:p w14:paraId="3314522C" w14:textId="77777777" w:rsidR="00D10406" w:rsidRPr="00FF3C53" w:rsidRDefault="00D10406" w:rsidP="00A804AB">
            <w:pPr>
              <w:pStyle w:val="TAC"/>
              <w:rPr>
                <w:ins w:id="715" w:author="Santhan T" w:date="2023-05-15T17:20:00Z"/>
                <w:lang w:eastAsia="ja-JP"/>
              </w:rPr>
            </w:pPr>
            <w:ins w:id="716" w:author="Santhan T" w:date="2023-05-15T17:20:00Z">
              <w:r w:rsidRPr="00FF3C53">
                <w:rPr>
                  <w:rFonts w:cs="Arial"/>
                  <w:lang w:eastAsia="ja-JP"/>
                </w:rPr>
                <w:t>1</w:t>
              </w:r>
            </w:ins>
          </w:p>
        </w:tc>
      </w:tr>
      <w:tr w:rsidR="00D10406" w:rsidRPr="00FF3C53" w14:paraId="30FD5D96" w14:textId="77777777" w:rsidTr="00A804AB">
        <w:trPr>
          <w:jc w:val="center"/>
          <w:ins w:id="717" w:author="Santhan T" w:date="2023-05-15T17:20:00Z"/>
        </w:trPr>
        <w:tc>
          <w:tcPr>
            <w:tcW w:w="3602" w:type="dxa"/>
            <w:shd w:val="clear" w:color="auto" w:fill="auto"/>
          </w:tcPr>
          <w:p w14:paraId="1908D2CC" w14:textId="77777777" w:rsidR="00D10406" w:rsidRPr="00FF3C53" w:rsidRDefault="00D10406" w:rsidP="00A804AB">
            <w:pPr>
              <w:pStyle w:val="TAL"/>
              <w:rPr>
                <w:ins w:id="718" w:author="Santhan T" w:date="2023-05-15T17:20:00Z"/>
                <w:rFonts w:cs="Arial"/>
                <w:lang w:eastAsia="ja-JP"/>
              </w:rPr>
            </w:pPr>
            <w:ins w:id="719" w:author="Santhan T" w:date="2023-05-15T17:20:00Z">
              <w:r w:rsidRPr="00FF3C53">
                <w:rPr>
                  <w:rFonts w:cs="Arial"/>
                  <w:lang w:eastAsia="ja-JP"/>
                </w:rPr>
                <w:t>Maximum number of repetitions</w:t>
              </w:r>
            </w:ins>
          </w:p>
        </w:tc>
        <w:tc>
          <w:tcPr>
            <w:tcW w:w="2329" w:type="dxa"/>
            <w:shd w:val="clear" w:color="auto" w:fill="auto"/>
          </w:tcPr>
          <w:p w14:paraId="028BAC10" w14:textId="77777777" w:rsidR="00D10406" w:rsidRPr="00FF3C53" w:rsidRDefault="00D10406" w:rsidP="00A804AB">
            <w:pPr>
              <w:pStyle w:val="TAC"/>
              <w:rPr>
                <w:ins w:id="720" w:author="Santhan T" w:date="2023-05-15T17:20:00Z"/>
                <w:rFonts w:cs="Arial"/>
                <w:lang w:eastAsia="ja-JP"/>
              </w:rPr>
            </w:pPr>
          </w:p>
        </w:tc>
        <w:tc>
          <w:tcPr>
            <w:tcW w:w="1669" w:type="dxa"/>
            <w:shd w:val="clear" w:color="auto" w:fill="auto"/>
          </w:tcPr>
          <w:p w14:paraId="43548E05" w14:textId="77777777" w:rsidR="00D10406" w:rsidRPr="00FF3C53" w:rsidRDefault="00D10406" w:rsidP="00A804AB">
            <w:pPr>
              <w:pStyle w:val="TAC"/>
              <w:rPr>
                <w:ins w:id="721" w:author="Santhan T" w:date="2023-05-15T17:20:00Z"/>
                <w:lang w:eastAsia="ja-JP"/>
              </w:rPr>
            </w:pPr>
            <w:ins w:id="722" w:author="Santhan T" w:date="2023-05-15T17:20:00Z">
              <w:r w:rsidRPr="00FF3C53">
                <w:rPr>
                  <w:lang w:eastAsia="ja-JP"/>
                </w:rPr>
                <w:t>16</w:t>
              </w:r>
            </w:ins>
          </w:p>
        </w:tc>
        <w:tc>
          <w:tcPr>
            <w:tcW w:w="1670" w:type="dxa"/>
            <w:shd w:val="clear" w:color="auto" w:fill="auto"/>
          </w:tcPr>
          <w:p w14:paraId="1DD9361B" w14:textId="77777777" w:rsidR="00D10406" w:rsidRPr="00FF3C53" w:rsidRDefault="00D10406" w:rsidP="00A804AB">
            <w:pPr>
              <w:pStyle w:val="TAC"/>
              <w:rPr>
                <w:ins w:id="723" w:author="Santhan T" w:date="2023-05-15T17:20:00Z"/>
                <w:lang w:eastAsia="ja-JP"/>
              </w:rPr>
            </w:pPr>
            <w:ins w:id="724" w:author="Santhan T" w:date="2023-05-15T17:20:00Z">
              <w:r w:rsidRPr="00FF3C53">
                <w:rPr>
                  <w:rFonts w:cs="Arial"/>
                  <w:lang w:eastAsia="ja-JP"/>
                </w:rPr>
                <w:t>1</w:t>
              </w:r>
            </w:ins>
          </w:p>
        </w:tc>
      </w:tr>
      <w:tr w:rsidR="00D10406" w:rsidRPr="00FF3C53" w14:paraId="5E167182" w14:textId="77777777" w:rsidTr="00A804AB">
        <w:trPr>
          <w:jc w:val="center"/>
          <w:ins w:id="725" w:author="Santhan T" w:date="2023-05-15T17:20:00Z"/>
        </w:trPr>
        <w:tc>
          <w:tcPr>
            <w:tcW w:w="3602" w:type="dxa"/>
            <w:shd w:val="clear" w:color="auto" w:fill="auto"/>
          </w:tcPr>
          <w:p w14:paraId="02FC0AAE" w14:textId="77777777" w:rsidR="00D10406" w:rsidRPr="00FF3C53" w:rsidRDefault="00D10406" w:rsidP="00A804AB">
            <w:pPr>
              <w:pStyle w:val="TAL"/>
              <w:rPr>
                <w:ins w:id="726" w:author="Santhan T" w:date="2023-05-15T17:20:00Z"/>
                <w:rFonts w:cs="Arial"/>
                <w:lang w:eastAsia="ja-JP"/>
              </w:rPr>
            </w:pPr>
            <w:ins w:id="727" w:author="Santhan T" w:date="2023-05-15T17:20:00Z">
              <w:r w:rsidRPr="00FF3C53">
                <w:rPr>
                  <w:rFonts w:cs="Arial"/>
                  <w:lang w:eastAsia="ja-JP"/>
                </w:rPr>
                <w:t>Frequency hopping</w:t>
              </w:r>
            </w:ins>
          </w:p>
        </w:tc>
        <w:tc>
          <w:tcPr>
            <w:tcW w:w="2329" w:type="dxa"/>
            <w:shd w:val="clear" w:color="auto" w:fill="auto"/>
          </w:tcPr>
          <w:p w14:paraId="1A3257C1" w14:textId="77777777" w:rsidR="00D10406" w:rsidRPr="00FF3C53" w:rsidRDefault="00D10406" w:rsidP="00A804AB">
            <w:pPr>
              <w:pStyle w:val="TAC"/>
              <w:rPr>
                <w:ins w:id="728" w:author="Santhan T" w:date="2023-05-15T17:20:00Z"/>
                <w:rFonts w:cs="Arial"/>
                <w:lang w:eastAsia="ja-JP"/>
              </w:rPr>
            </w:pPr>
          </w:p>
        </w:tc>
        <w:tc>
          <w:tcPr>
            <w:tcW w:w="1669" w:type="dxa"/>
            <w:shd w:val="clear" w:color="auto" w:fill="auto"/>
          </w:tcPr>
          <w:p w14:paraId="185D56D8" w14:textId="77777777" w:rsidR="00D10406" w:rsidRPr="00FF3C53" w:rsidRDefault="00D10406" w:rsidP="00A804AB">
            <w:pPr>
              <w:pStyle w:val="TAC"/>
              <w:rPr>
                <w:ins w:id="729" w:author="Santhan T" w:date="2023-05-15T17:20:00Z"/>
                <w:lang w:eastAsia="ja-JP"/>
              </w:rPr>
            </w:pPr>
            <w:ins w:id="730" w:author="Santhan T" w:date="2023-05-15T17:20:00Z">
              <w:r w:rsidRPr="00FF3C53">
                <w:rPr>
                  <w:lang w:eastAsia="ja-JP"/>
                </w:rPr>
                <w:t>O</w:t>
              </w:r>
              <w:r>
                <w:rPr>
                  <w:lang w:eastAsia="ja-JP"/>
                </w:rPr>
                <w:t>FF</w:t>
              </w:r>
            </w:ins>
          </w:p>
        </w:tc>
        <w:tc>
          <w:tcPr>
            <w:tcW w:w="1670" w:type="dxa"/>
            <w:shd w:val="clear" w:color="auto" w:fill="auto"/>
          </w:tcPr>
          <w:p w14:paraId="4FD94AC6" w14:textId="77777777" w:rsidR="00D10406" w:rsidRPr="00FF3C53" w:rsidRDefault="00D10406" w:rsidP="00A804AB">
            <w:pPr>
              <w:pStyle w:val="TAC"/>
              <w:rPr>
                <w:ins w:id="731" w:author="Santhan T" w:date="2023-05-15T17:20:00Z"/>
                <w:lang w:eastAsia="ja-JP"/>
              </w:rPr>
            </w:pPr>
            <w:ins w:id="732" w:author="Santhan T" w:date="2023-05-15T17:20:00Z">
              <w:r>
                <w:rPr>
                  <w:rFonts w:cs="Arial"/>
                  <w:lang w:eastAsia="ja-JP"/>
                </w:rPr>
                <w:t>OFF</w:t>
              </w:r>
            </w:ins>
          </w:p>
        </w:tc>
      </w:tr>
      <w:tr w:rsidR="00D10406" w:rsidRPr="00FF3C53" w14:paraId="3D22AC39" w14:textId="77777777" w:rsidTr="00A804AB">
        <w:trPr>
          <w:jc w:val="center"/>
          <w:ins w:id="733" w:author="Santhan T" w:date="2023-05-15T17:20:00Z"/>
        </w:trPr>
        <w:tc>
          <w:tcPr>
            <w:tcW w:w="3602" w:type="dxa"/>
            <w:shd w:val="clear" w:color="auto" w:fill="auto"/>
          </w:tcPr>
          <w:p w14:paraId="1E0D716E" w14:textId="77777777" w:rsidR="00D10406" w:rsidRPr="00FF3C53" w:rsidRDefault="00D10406" w:rsidP="00A804AB">
            <w:pPr>
              <w:pStyle w:val="TAL"/>
              <w:rPr>
                <w:ins w:id="734" w:author="Santhan T" w:date="2023-05-15T17:20:00Z"/>
                <w:rFonts w:cs="Arial"/>
                <w:lang w:eastAsia="ja-JP"/>
              </w:rPr>
            </w:pPr>
            <w:ins w:id="735" w:author="Santhan T" w:date="2023-05-15T17:20:00Z">
              <w:r w:rsidRPr="00FF3C53">
                <w:rPr>
                  <w:rFonts w:cs="Arial"/>
                  <w:lang w:eastAsia="ja-JP"/>
                </w:rPr>
                <w:t xml:space="preserve">PDSCH </w:t>
              </w:r>
              <w:r w:rsidRPr="00FF3C53">
                <w:rPr>
                  <w:rFonts w:cs="Arial"/>
                  <w:lang w:eastAsia="ja-JP" w:bidi="hi-IN"/>
                </w:rPr>
                <w:t>Narrowband</w:t>
              </w:r>
            </w:ins>
          </w:p>
        </w:tc>
        <w:tc>
          <w:tcPr>
            <w:tcW w:w="2329" w:type="dxa"/>
            <w:shd w:val="clear" w:color="auto" w:fill="auto"/>
          </w:tcPr>
          <w:p w14:paraId="04C53D57" w14:textId="77777777" w:rsidR="00D10406" w:rsidRPr="00FF3C53" w:rsidRDefault="00D10406" w:rsidP="00A804AB">
            <w:pPr>
              <w:pStyle w:val="TAC"/>
              <w:rPr>
                <w:ins w:id="736" w:author="Santhan T" w:date="2023-05-15T17:20:00Z"/>
                <w:rFonts w:cs="Arial"/>
                <w:lang w:eastAsia="ja-JP"/>
              </w:rPr>
            </w:pPr>
          </w:p>
        </w:tc>
        <w:tc>
          <w:tcPr>
            <w:tcW w:w="1669" w:type="dxa"/>
            <w:shd w:val="clear" w:color="auto" w:fill="auto"/>
          </w:tcPr>
          <w:p w14:paraId="1DCEE4CF" w14:textId="77777777" w:rsidR="00D10406" w:rsidRPr="00FF3C53" w:rsidRDefault="00D10406" w:rsidP="00A804AB">
            <w:pPr>
              <w:pStyle w:val="TAC"/>
              <w:rPr>
                <w:ins w:id="737" w:author="Santhan T" w:date="2023-05-15T17:20:00Z"/>
                <w:lang w:eastAsia="ja-JP"/>
              </w:rPr>
            </w:pPr>
            <w:ins w:id="738" w:author="Santhan T" w:date="2023-05-15T17:20:00Z">
              <w:r>
                <w:rPr>
                  <w:lang w:eastAsia="ja-JP"/>
                </w:rPr>
                <w:t>1</w:t>
              </w:r>
              <w:r w:rsidRPr="00FE5C31">
                <w:rPr>
                  <w:vertAlign w:val="superscript"/>
                  <w:lang w:eastAsia="ja-JP"/>
                </w:rPr>
                <w:t>st</w:t>
              </w:r>
            </w:ins>
          </w:p>
        </w:tc>
        <w:tc>
          <w:tcPr>
            <w:tcW w:w="1670" w:type="dxa"/>
            <w:shd w:val="clear" w:color="auto" w:fill="auto"/>
          </w:tcPr>
          <w:p w14:paraId="252CA780" w14:textId="77777777" w:rsidR="00D10406" w:rsidRPr="00FF3C53" w:rsidRDefault="00D10406" w:rsidP="00A804AB">
            <w:pPr>
              <w:pStyle w:val="TAC"/>
              <w:rPr>
                <w:ins w:id="739" w:author="Santhan T" w:date="2023-05-15T17:20:00Z"/>
                <w:lang w:eastAsia="ja-JP"/>
              </w:rPr>
            </w:pPr>
            <w:ins w:id="740" w:author="Santhan T" w:date="2023-05-15T17:20:00Z">
              <w:r>
                <w:rPr>
                  <w:rFonts w:cs="Arial"/>
                  <w:lang w:eastAsia="ja-JP"/>
                </w:rPr>
                <w:t>1</w:t>
              </w:r>
              <w:r w:rsidRPr="00B70A20">
                <w:rPr>
                  <w:rFonts w:cs="Arial"/>
                  <w:vertAlign w:val="superscript"/>
                  <w:lang w:eastAsia="ja-JP"/>
                </w:rPr>
                <w:t>st</w:t>
              </w:r>
            </w:ins>
          </w:p>
        </w:tc>
      </w:tr>
      <w:tr w:rsidR="00D10406" w:rsidRPr="00FF3C53" w14:paraId="6CEBE037" w14:textId="77777777" w:rsidTr="00A804AB">
        <w:trPr>
          <w:jc w:val="center"/>
          <w:ins w:id="741" w:author="Santhan T" w:date="2023-05-15T17:20:00Z"/>
        </w:trPr>
        <w:tc>
          <w:tcPr>
            <w:tcW w:w="3602" w:type="dxa"/>
            <w:shd w:val="clear" w:color="auto" w:fill="auto"/>
          </w:tcPr>
          <w:p w14:paraId="7635CE8F" w14:textId="77777777" w:rsidR="00D10406" w:rsidRPr="00FF3C53" w:rsidRDefault="00D10406" w:rsidP="00A804AB">
            <w:pPr>
              <w:pStyle w:val="TAL"/>
              <w:rPr>
                <w:ins w:id="742" w:author="Santhan T" w:date="2023-05-15T17:20:00Z"/>
                <w:rFonts w:cs="Arial"/>
                <w:lang w:eastAsia="ja-JP"/>
              </w:rPr>
            </w:pPr>
            <w:ins w:id="743" w:author="Santhan T" w:date="2023-05-15T17:20:00Z">
              <w:r w:rsidRPr="00FF3C53">
                <w:rPr>
                  <w:rFonts w:cs="Arial"/>
                  <w:lang w:eastAsia="ja-JP"/>
                </w:rPr>
                <w:t xml:space="preserve">Frequency </w:t>
              </w:r>
              <w:r w:rsidRPr="00FF3C53">
                <w:rPr>
                  <w:rFonts w:cs="Arial"/>
                  <w:lang w:val="sv-SE" w:eastAsia="ja-JP"/>
                </w:rPr>
                <w:t>HoppingOffset</w:t>
              </w:r>
            </w:ins>
          </w:p>
        </w:tc>
        <w:tc>
          <w:tcPr>
            <w:tcW w:w="2329" w:type="dxa"/>
            <w:shd w:val="clear" w:color="auto" w:fill="auto"/>
          </w:tcPr>
          <w:p w14:paraId="09424B93" w14:textId="77777777" w:rsidR="00D10406" w:rsidRPr="00FF3C53" w:rsidRDefault="00D10406" w:rsidP="00A804AB">
            <w:pPr>
              <w:pStyle w:val="TAC"/>
              <w:rPr>
                <w:ins w:id="744" w:author="Santhan T" w:date="2023-05-15T17:20:00Z"/>
                <w:rFonts w:cs="Arial"/>
                <w:lang w:eastAsia="ja-JP"/>
              </w:rPr>
            </w:pPr>
            <w:proofErr w:type="spellStart"/>
            <w:ins w:id="745" w:author="Santhan T" w:date="2023-05-15T17:20:00Z">
              <w:r w:rsidRPr="00FF3C53">
                <w:rPr>
                  <w:rFonts w:cs="Arial"/>
                  <w:lang w:eastAsia="ja-JP"/>
                </w:rPr>
                <w:t>narrowbands</w:t>
              </w:r>
              <w:proofErr w:type="spellEnd"/>
            </w:ins>
          </w:p>
        </w:tc>
        <w:tc>
          <w:tcPr>
            <w:tcW w:w="1669" w:type="dxa"/>
            <w:shd w:val="clear" w:color="auto" w:fill="auto"/>
          </w:tcPr>
          <w:p w14:paraId="4F59F130" w14:textId="77777777" w:rsidR="00D10406" w:rsidRPr="00FF3C53" w:rsidRDefault="00D10406" w:rsidP="00A804AB">
            <w:pPr>
              <w:pStyle w:val="TAC"/>
              <w:rPr>
                <w:ins w:id="746" w:author="Santhan T" w:date="2023-05-15T17:20:00Z"/>
              </w:rPr>
            </w:pPr>
            <w:ins w:id="747" w:author="Santhan T" w:date="2023-05-15T17:20:00Z">
              <w:r w:rsidRPr="00FF3C53">
                <w:t>7</w:t>
              </w:r>
            </w:ins>
          </w:p>
        </w:tc>
        <w:tc>
          <w:tcPr>
            <w:tcW w:w="1670" w:type="dxa"/>
            <w:shd w:val="clear" w:color="auto" w:fill="auto"/>
          </w:tcPr>
          <w:p w14:paraId="48868D69" w14:textId="77777777" w:rsidR="00D10406" w:rsidRPr="00FF3C53" w:rsidRDefault="00D10406" w:rsidP="00A804AB">
            <w:pPr>
              <w:pStyle w:val="TAC"/>
              <w:rPr>
                <w:ins w:id="748" w:author="Santhan T" w:date="2023-05-15T17:20:00Z"/>
                <w:lang w:eastAsia="ja-JP"/>
              </w:rPr>
            </w:pPr>
            <w:ins w:id="749" w:author="Santhan T" w:date="2023-05-15T17:20:00Z">
              <w:r w:rsidRPr="00FF3C53">
                <w:t>7</w:t>
              </w:r>
            </w:ins>
          </w:p>
        </w:tc>
      </w:tr>
      <w:tr w:rsidR="00D10406" w:rsidRPr="00FF3C53" w14:paraId="16D3C0C9" w14:textId="77777777" w:rsidTr="00A804AB">
        <w:trPr>
          <w:jc w:val="center"/>
          <w:ins w:id="750" w:author="Santhan T" w:date="2023-05-15T17:20:00Z"/>
        </w:trPr>
        <w:tc>
          <w:tcPr>
            <w:tcW w:w="3602" w:type="dxa"/>
            <w:shd w:val="clear" w:color="auto" w:fill="auto"/>
          </w:tcPr>
          <w:p w14:paraId="30058D7A" w14:textId="77777777" w:rsidR="00D10406" w:rsidRPr="00FF3C53" w:rsidRDefault="00D10406" w:rsidP="00A804AB">
            <w:pPr>
              <w:pStyle w:val="TAL"/>
              <w:rPr>
                <w:ins w:id="751" w:author="Santhan T" w:date="2023-05-15T17:20:00Z"/>
                <w:rFonts w:cs="Arial"/>
                <w:lang w:eastAsia="ja-JP"/>
              </w:rPr>
            </w:pPr>
            <w:ins w:id="752" w:author="Santhan T" w:date="2023-05-15T17:20:00Z">
              <w:r w:rsidRPr="00FF3C53">
                <w:rPr>
                  <w:rFonts w:cs="Arial"/>
                  <w:lang w:eastAsia="ja-JP"/>
                </w:rPr>
                <w:t>PDSCH start symbol</w:t>
              </w:r>
            </w:ins>
          </w:p>
        </w:tc>
        <w:tc>
          <w:tcPr>
            <w:tcW w:w="2329" w:type="dxa"/>
            <w:shd w:val="clear" w:color="auto" w:fill="auto"/>
          </w:tcPr>
          <w:p w14:paraId="60113F96" w14:textId="77777777" w:rsidR="00D10406" w:rsidRPr="00FF3C53" w:rsidRDefault="00D10406" w:rsidP="00A804AB">
            <w:pPr>
              <w:pStyle w:val="TAC"/>
              <w:rPr>
                <w:ins w:id="753" w:author="Santhan T" w:date="2023-05-15T17:20:00Z"/>
                <w:rFonts w:cs="Arial"/>
                <w:lang w:eastAsia="ja-JP"/>
              </w:rPr>
            </w:pPr>
            <w:ins w:id="754" w:author="Santhan T" w:date="2023-05-15T17:20:00Z">
              <w:r w:rsidRPr="00FF3C53">
                <w:rPr>
                  <w:rFonts w:cs="Arial"/>
                  <w:lang w:eastAsia="ja-JP"/>
                </w:rPr>
                <w:t>symbols</w:t>
              </w:r>
            </w:ins>
          </w:p>
        </w:tc>
        <w:tc>
          <w:tcPr>
            <w:tcW w:w="1669" w:type="dxa"/>
            <w:shd w:val="clear" w:color="auto" w:fill="auto"/>
          </w:tcPr>
          <w:p w14:paraId="10C13529" w14:textId="77777777" w:rsidR="00D10406" w:rsidRPr="00FF3C53" w:rsidRDefault="00D10406" w:rsidP="00A804AB">
            <w:pPr>
              <w:pStyle w:val="TAC"/>
              <w:rPr>
                <w:ins w:id="755" w:author="Santhan T" w:date="2023-05-15T17:20:00Z"/>
                <w:lang w:eastAsia="ja-JP"/>
              </w:rPr>
            </w:pPr>
            <w:ins w:id="756" w:author="Santhan T" w:date="2023-05-15T17:20:00Z">
              <w:r w:rsidRPr="00FF3C53">
                <w:rPr>
                  <w:lang w:eastAsia="ja-JP"/>
                </w:rPr>
                <w:t>2</w:t>
              </w:r>
            </w:ins>
          </w:p>
        </w:tc>
        <w:tc>
          <w:tcPr>
            <w:tcW w:w="1670" w:type="dxa"/>
            <w:shd w:val="clear" w:color="auto" w:fill="auto"/>
          </w:tcPr>
          <w:p w14:paraId="5F212D4D" w14:textId="77777777" w:rsidR="00D10406" w:rsidRPr="00FF3C53" w:rsidRDefault="00D10406" w:rsidP="00A804AB">
            <w:pPr>
              <w:pStyle w:val="TAC"/>
              <w:rPr>
                <w:ins w:id="757" w:author="Santhan T" w:date="2023-05-15T17:20:00Z"/>
                <w:lang w:eastAsia="ja-JP"/>
              </w:rPr>
            </w:pPr>
            <w:ins w:id="758" w:author="Santhan T" w:date="2023-05-15T17:20:00Z">
              <w:r w:rsidRPr="00FF3C53">
                <w:rPr>
                  <w:rFonts w:cs="Arial"/>
                  <w:lang w:eastAsia="ja-JP"/>
                </w:rPr>
                <w:t>2</w:t>
              </w:r>
            </w:ins>
          </w:p>
        </w:tc>
      </w:tr>
      <w:tr w:rsidR="00D10406" w:rsidRPr="00FF3C53" w14:paraId="20965B9C" w14:textId="77777777" w:rsidTr="00A804AB">
        <w:trPr>
          <w:jc w:val="center"/>
          <w:ins w:id="759" w:author="Santhan T" w:date="2023-05-15T17:20:00Z"/>
        </w:trPr>
        <w:tc>
          <w:tcPr>
            <w:tcW w:w="3602" w:type="dxa"/>
            <w:shd w:val="clear" w:color="auto" w:fill="auto"/>
          </w:tcPr>
          <w:p w14:paraId="5497A261" w14:textId="77777777" w:rsidR="00D10406" w:rsidRPr="00FF3C53" w:rsidRDefault="00D10406" w:rsidP="00A804AB">
            <w:pPr>
              <w:pStyle w:val="TAL"/>
              <w:rPr>
                <w:ins w:id="760" w:author="Santhan T" w:date="2023-05-15T17:20:00Z"/>
                <w:rFonts w:cs="Arial"/>
                <w:lang w:eastAsia="ja-JP"/>
              </w:rPr>
            </w:pPr>
            <w:ins w:id="761" w:author="Santhan T" w:date="2023-05-15T17:20:00Z">
              <w:r w:rsidRPr="00FF3C53">
                <w:rPr>
                  <w:rFonts w:cs="Arial"/>
                  <w:lang w:eastAsia="ja-JP"/>
                </w:rPr>
                <w:t>Cell ID</w:t>
              </w:r>
            </w:ins>
          </w:p>
        </w:tc>
        <w:tc>
          <w:tcPr>
            <w:tcW w:w="2329" w:type="dxa"/>
            <w:shd w:val="clear" w:color="auto" w:fill="auto"/>
          </w:tcPr>
          <w:p w14:paraId="583D4864" w14:textId="77777777" w:rsidR="00D10406" w:rsidRPr="00FF3C53" w:rsidRDefault="00D10406" w:rsidP="00A804AB">
            <w:pPr>
              <w:pStyle w:val="TAC"/>
              <w:rPr>
                <w:ins w:id="762" w:author="Santhan T" w:date="2023-05-15T17:20:00Z"/>
                <w:rFonts w:cs="Arial"/>
                <w:lang w:eastAsia="ja-JP"/>
              </w:rPr>
            </w:pPr>
          </w:p>
        </w:tc>
        <w:tc>
          <w:tcPr>
            <w:tcW w:w="1669" w:type="dxa"/>
            <w:shd w:val="clear" w:color="auto" w:fill="auto"/>
          </w:tcPr>
          <w:p w14:paraId="420F0669" w14:textId="77777777" w:rsidR="00D10406" w:rsidRPr="00FF3C53" w:rsidRDefault="00D10406" w:rsidP="00A804AB">
            <w:pPr>
              <w:pStyle w:val="TAC"/>
              <w:rPr>
                <w:ins w:id="763" w:author="Santhan T" w:date="2023-05-15T17:20:00Z"/>
                <w:lang w:eastAsia="ja-JP"/>
              </w:rPr>
            </w:pPr>
            <w:ins w:id="764" w:author="Santhan T" w:date="2023-05-15T17:20:00Z">
              <w:r w:rsidRPr="00FF3C53">
                <w:rPr>
                  <w:lang w:eastAsia="ja-JP"/>
                </w:rPr>
                <w:t>Note 2</w:t>
              </w:r>
            </w:ins>
          </w:p>
        </w:tc>
        <w:tc>
          <w:tcPr>
            <w:tcW w:w="1670" w:type="dxa"/>
            <w:shd w:val="clear" w:color="auto" w:fill="auto"/>
          </w:tcPr>
          <w:p w14:paraId="5575BB11" w14:textId="77777777" w:rsidR="00D10406" w:rsidRPr="00FF3C53" w:rsidRDefault="00D10406" w:rsidP="00A804AB">
            <w:pPr>
              <w:pStyle w:val="TAC"/>
              <w:rPr>
                <w:ins w:id="765" w:author="Santhan T" w:date="2023-05-15T17:20:00Z"/>
                <w:lang w:eastAsia="ja-JP"/>
              </w:rPr>
            </w:pPr>
            <w:ins w:id="766" w:author="Santhan T" w:date="2023-05-15T17:20:00Z">
              <w:r w:rsidRPr="00FF3C53">
                <w:rPr>
                  <w:lang w:eastAsia="ja-JP"/>
                </w:rPr>
                <w:t>Note 2</w:t>
              </w:r>
            </w:ins>
          </w:p>
        </w:tc>
      </w:tr>
      <w:tr w:rsidR="00D10406" w:rsidRPr="00FF3C53" w14:paraId="500F9685" w14:textId="77777777" w:rsidTr="00A804AB">
        <w:trPr>
          <w:jc w:val="center"/>
          <w:ins w:id="767" w:author="Santhan T" w:date="2023-05-15T17:20:00Z"/>
        </w:trPr>
        <w:tc>
          <w:tcPr>
            <w:tcW w:w="9270" w:type="dxa"/>
            <w:gridSpan w:val="4"/>
            <w:shd w:val="clear" w:color="auto" w:fill="auto"/>
          </w:tcPr>
          <w:p w14:paraId="434540BF" w14:textId="77777777" w:rsidR="00D10406" w:rsidRPr="00FF3C53" w:rsidRDefault="00D10406" w:rsidP="00A804AB">
            <w:pPr>
              <w:pStyle w:val="TAN"/>
              <w:rPr>
                <w:ins w:id="768" w:author="Santhan T" w:date="2023-05-15T17:20:00Z"/>
                <w:lang w:eastAsia="ja-JP"/>
              </w:rPr>
            </w:pPr>
            <w:ins w:id="769" w:author="Santhan T" w:date="2023-05-15T17:20:00Z">
              <w:r w:rsidRPr="00FF3C53">
                <w:rPr>
                  <w:lang w:eastAsia="ja-JP"/>
                </w:rPr>
                <w:t>Note 1:</w:t>
              </w:r>
              <w:r w:rsidRPr="00FF3C53">
                <w:rPr>
                  <w:lang w:eastAsia="ja-JP"/>
                </w:rPr>
                <w:tab/>
                <w:t xml:space="preserve">Allocation </w:t>
              </w:r>
              <w:proofErr w:type="gramStart"/>
              <w:r w:rsidRPr="00FF3C53">
                <w:rPr>
                  <w:lang w:eastAsia="ja-JP"/>
                </w:rPr>
                <w:t>is located in</w:t>
              </w:r>
              <w:proofErr w:type="gramEnd"/>
              <w:r w:rsidRPr="00FF3C53">
                <w:rPr>
                  <w:lang w:eastAsia="ja-JP"/>
                </w:rPr>
                <w:t xml:space="preserve"> the middle of narrowband.</w:t>
              </w:r>
            </w:ins>
          </w:p>
          <w:p w14:paraId="52D1A764" w14:textId="77777777" w:rsidR="00D10406" w:rsidRPr="00FF3C53" w:rsidRDefault="00D10406" w:rsidP="00A804AB">
            <w:pPr>
              <w:pStyle w:val="TAN"/>
              <w:rPr>
                <w:ins w:id="770" w:author="Santhan T" w:date="2023-05-15T17:20:00Z"/>
                <w:lang w:eastAsia="ja-JP"/>
              </w:rPr>
            </w:pPr>
            <w:ins w:id="771" w:author="Santhan T" w:date="2023-05-15T17:20:00Z">
              <w:r w:rsidRPr="00FF3C53">
                <w:rPr>
                  <w:lang w:eastAsia="ja-JP"/>
                </w:rPr>
                <w:t>Note 2:</w:t>
              </w:r>
              <w:r w:rsidRPr="00FF3C53">
                <w:rPr>
                  <w:lang w:eastAsia="ja-JP"/>
                </w:rPr>
                <w:tab/>
                <w:t>Cell ID shall depend upon the test configuration.</w:t>
              </w:r>
            </w:ins>
          </w:p>
        </w:tc>
      </w:tr>
    </w:tbl>
    <w:p w14:paraId="010E5B70" w14:textId="77777777" w:rsidR="00D10406" w:rsidRDefault="00D10406" w:rsidP="00D10406">
      <w:pPr>
        <w:pStyle w:val="TH"/>
        <w:rPr>
          <w:ins w:id="772" w:author="Santhan T" w:date="2023-05-15T17:20:00Z"/>
        </w:rPr>
      </w:pPr>
    </w:p>
    <w:p w14:paraId="1ED6997A" w14:textId="77777777" w:rsidR="00D10406" w:rsidRPr="003141C0" w:rsidRDefault="00D10406" w:rsidP="00D10406">
      <w:pPr>
        <w:pStyle w:val="Heading4"/>
        <w:rPr>
          <w:ins w:id="773" w:author="Santhan T" w:date="2023-05-15T17:20:00Z"/>
          <w:rFonts w:cs="v5.0.0"/>
          <w:highlight w:val="yellow"/>
        </w:rPr>
      </w:pPr>
      <w:ins w:id="774" w:author="Santhan T" w:date="2023-05-15T17:20:00Z">
        <w:r w:rsidRPr="003141C0">
          <w:rPr>
            <w:highlight w:val="yellow"/>
          </w:rPr>
          <w:t>A.3.1.4</w:t>
        </w:r>
        <w:r>
          <w:rPr>
            <w:highlight w:val="yellow"/>
          </w:rPr>
          <w:t>A</w:t>
        </w:r>
        <w:r w:rsidRPr="003141C0">
          <w:rPr>
            <w:highlight w:val="yellow"/>
          </w:rPr>
          <w:t>.4</w:t>
        </w:r>
        <w:r w:rsidRPr="003141C0">
          <w:rPr>
            <w:highlight w:val="yellow"/>
          </w:rPr>
          <w:tab/>
          <w:t xml:space="preserve">FDD </w:t>
        </w:r>
        <w:r w:rsidRPr="003141C0">
          <w:rPr>
            <w:rFonts w:cs="v5.0.0"/>
            <w:highlight w:val="yellow"/>
          </w:rPr>
          <w:t xml:space="preserve">in </w:t>
        </w:r>
        <w:proofErr w:type="spellStart"/>
        <w:r w:rsidRPr="003141C0">
          <w:rPr>
            <w:rFonts w:cs="v5.0.0"/>
            <w:highlight w:val="yellow"/>
          </w:rPr>
          <w:t>CEModeB</w:t>
        </w:r>
        <w:proofErr w:type="spellEnd"/>
      </w:ins>
    </w:p>
    <w:p w14:paraId="29CAA33B" w14:textId="77777777" w:rsidR="00D10406" w:rsidRDefault="00D10406" w:rsidP="00D10406">
      <w:pPr>
        <w:pStyle w:val="TH"/>
        <w:rPr>
          <w:ins w:id="775" w:author="Santhan T" w:date="2023-05-15T17:20:00Z"/>
        </w:rPr>
      </w:pPr>
      <w:ins w:id="776" w:author="Santhan T" w:date="2023-05-15T17:20:00Z">
        <w:r w:rsidRPr="003141C0">
          <w:rPr>
            <w:highlight w:val="yellow"/>
          </w:rPr>
          <w:t>Table A.3.1.4</w:t>
        </w:r>
        <w:r>
          <w:rPr>
            <w:highlight w:val="yellow"/>
          </w:rPr>
          <w:t>A</w:t>
        </w:r>
        <w:r w:rsidRPr="003141C0">
          <w:rPr>
            <w:highlight w:val="yellow"/>
          </w:rPr>
          <w:t xml:space="preserve">.4-1: PDSCH Reference Channel for Cat-M1 FDD in </w:t>
        </w:r>
        <w:proofErr w:type="spellStart"/>
        <w:r w:rsidRPr="003141C0">
          <w:rPr>
            <w:highlight w:val="yellow"/>
          </w:rPr>
          <w:t>CEModeB</w:t>
        </w:r>
        <w:proofErr w:type="spellEnd"/>
      </w:ins>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4"/>
        <w:gridCol w:w="2236"/>
        <w:gridCol w:w="2080"/>
      </w:tblGrid>
      <w:tr w:rsidR="00D10406" w:rsidRPr="00FF3C53" w14:paraId="77491513" w14:textId="77777777" w:rsidTr="00A804AB">
        <w:trPr>
          <w:jc w:val="center"/>
          <w:ins w:id="777" w:author="Santhan T" w:date="2023-05-15T17:20:00Z"/>
        </w:trPr>
        <w:tc>
          <w:tcPr>
            <w:tcW w:w="3714" w:type="dxa"/>
            <w:shd w:val="clear" w:color="auto" w:fill="auto"/>
          </w:tcPr>
          <w:p w14:paraId="5DE4DF78" w14:textId="77777777" w:rsidR="00D10406" w:rsidRPr="00FF3C53" w:rsidRDefault="00D10406" w:rsidP="00A804AB">
            <w:pPr>
              <w:pStyle w:val="TAH"/>
              <w:rPr>
                <w:ins w:id="778" w:author="Santhan T" w:date="2023-05-15T17:20:00Z"/>
                <w:rFonts w:cs="Arial"/>
                <w:lang w:eastAsia="ja-JP"/>
              </w:rPr>
            </w:pPr>
            <w:ins w:id="779" w:author="Santhan T" w:date="2023-05-15T17:20:00Z">
              <w:r w:rsidRPr="00FF3C53">
                <w:rPr>
                  <w:rFonts w:cs="Arial"/>
                  <w:lang w:eastAsia="ja-JP"/>
                </w:rPr>
                <w:t>Parameter</w:t>
              </w:r>
            </w:ins>
          </w:p>
        </w:tc>
        <w:tc>
          <w:tcPr>
            <w:tcW w:w="2236" w:type="dxa"/>
            <w:shd w:val="clear" w:color="auto" w:fill="auto"/>
          </w:tcPr>
          <w:p w14:paraId="305DD64C" w14:textId="77777777" w:rsidR="00D10406" w:rsidRPr="00FF3C53" w:rsidRDefault="00D10406" w:rsidP="00A804AB">
            <w:pPr>
              <w:pStyle w:val="TAH"/>
              <w:rPr>
                <w:ins w:id="780" w:author="Santhan T" w:date="2023-05-15T17:20:00Z"/>
                <w:rFonts w:cs="Arial"/>
                <w:lang w:eastAsia="ja-JP"/>
              </w:rPr>
            </w:pPr>
            <w:ins w:id="781" w:author="Santhan T" w:date="2023-05-15T17:20:00Z">
              <w:r w:rsidRPr="00FF3C53">
                <w:rPr>
                  <w:rFonts w:cs="Arial"/>
                  <w:lang w:eastAsia="ja-JP"/>
                </w:rPr>
                <w:t>Unit</w:t>
              </w:r>
            </w:ins>
          </w:p>
        </w:tc>
        <w:tc>
          <w:tcPr>
            <w:tcW w:w="2080" w:type="dxa"/>
          </w:tcPr>
          <w:p w14:paraId="1AF2FFB9" w14:textId="77777777" w:rsidR="00D10406" w:rsidRPr="00FF3C53" w:rsidRDefault="00D10406" w:rsidP="00A804AB">
            <w:pPr>
              <w:pStyle w:val="TAH"/>
              <w:rPr>
                <w:ins w:id="782" w:author="Santhan T" w:date="2023-05-15T17:20:00Z"/>
                <w:rFonts w:cs="Arial"/>
                <w:lang w:eastAsia="ja-JP"/>
              </w:rPr>
            </w:pPr>
            <w:ins w:id="783" w:author="Santhan T" w:date="2023-05-15T17:20:00Z">
              <w:r w:rsidRPr="00FF3C53">
                <w:rPr>
                  <w:rFonts w:cs="Arial"/>
                  <w:lang w:eastAsia="ja-JP"/>
                </w:rPr>
                <w:t>Value</w:t>
              </w:r>
            </w:ins>
          </w:p>
        </w:tc>
      </w:tr>
      <w:tr w:rsidR="00D10406" w:rsidRPr="00FF3C53" w14:paraId="5772EBEB" w14:textId="77777777" w:rsidTr="00A804AB">
        <w:trPr>
          <w:jc w:val="center"/>
          <w:ins w:id="784" w:author="Santhan T" w:date="2023-05-15T17:20:00Z"/>
        </w:trPr>
        <w:tc>
          <w:tcPr>
            <w:tcW w:w="3714" w:type="dxa"/>
            <w:shd w:val="clear" w:color="auto" w:fill="auto"/>
          </w:tcPr>
          <w:p w14:paraId="49BA74EF" w14:textId="77777777" w:rsidR="00D10406" w:rsidRPr="00FF3C53" w:rsidRDefault="00D10406" w:rsidP="00A804AB">
            <w:pPr>
              <w:pStyle w:val="TAL"/>
              <w:rPr>
                <w:ins w:id="785" w:author="Santhan T" w:date="2023-05-15T17:20:00Z"/>
                <w:rFonts w:cs="Arial"/>
                <w:lang w:eastAsia="ja-JP"/>
              </w:rPr>
            </w:pPr>
            <w:ins w:id="786" w:author="Santhan T" w:date="2023-05-15T17:20:00Z">
              <w:r w:rsidRPr="00FF3C53">
                <w:rPr>
                  <w:rFonts w:cs="Arial"/>
                  <w:lang w:eastAsia="ja-JP"/>
                </w:rPr>
                <w:t>PDSCH Reference channel</w:t>
              </w:r>
            </w:ins>
          </w:p>
        </w:tc>
        <w:tc>
          <w:tcPr>
            <w:tcW w:w="2236" w:type="dxa"/>
            <w:shd w:val="clear" w:color="auto" w:fill="auto"/>
          </w:tcPr>
          <w:p w14:paraId="1124D88F" w14:textId="77777777" w:rsidR="00D10406" w:rsidRPr="00FF3C53" w:rsidRDefault="00D10406" w:rsidP="00A804AB">
            <w:pPr>
              <w:pStyle w:val="TAC"/>
              <w:rPr>
                <w:ins w:id="787" w:author="Santhan T" w:date="2023-05-15T17:20:00Z"/>
                <w:rFonts w:cs="Arial"/>
                <w:lang w:eastAsia="ja-JP"/>
              </w:rPr>
            </w:pPr>
          </w:p>
        </w:tc>
        <w:tc>
          <w:tcPr>
            <w:tcW w:w="2080" w:type="dxa"/>
            <w:shd w:val="clear" w:color="auto" w:fill="auto"/>
          </w:tcPr>
          <w:p w14:paraId="4D94905C" w14:textId="77777777" w:rsidR="00D10406" w:rsidRPr="00FF3C53" w:rsidRDefault="00D10406" w:rsidP="00A804AB">
            <w:pPr>
              <w:pStyle w:val="TAC"/>
              <w:rPr>
                <w:ins w:id="788" w:author="Santhan T" w:date="2023-05-15T17:20:00Z"/>
                <w:rFonts w:cs="Arial"/>
                <w:lang w:eastAsia="ja-JP"/>
              </w:rPr>
            </w:pPr>
            <w:ins w:id="789" w:author="Santhan T" w:date="2023-05-15T17:20:00Z">
              <w:r w:rsidRPr="003141C0">
                <w:rPr>
                  <w:rFonts w:cs="Arial"/>
                  <w:highlight w:val="yellow"/>
                  <w:lang w:eastAsia="ja-JP"/>
                </w:rPr>
                <w:t>R.cc FDD</w:t>
              </w:r>
            </w:ins>
          </w:p>
        </w:tc>
      </w:tr>
      <w:tr w:rsidR="00D10406" w:rsidRPr="00FF3C53" w14:paraId="0D5D4B2F" w14:textId="77777777" w:rsidTr="00A804AB">
        <w:trPr>
          <w:jc w:val="center"/>
          <w:ins w:id="790" w:author="Santhan T" w:date="2023-05-15T17:20:00Z"/>
        </w:trPr>
        <w:tc>
          <w:tcPr>
            <w:tcW w:w="3714" w:type="dxa"/>
            <w:shd w:val="clear" w:color="auto" w:fill="auto"/>
          </w:tcPr>
          <w:p w14:paraId="6ED16FAF" w14:textId="77777777" w:rsidR="00D10406" w:rsidRPr="00FF3C53" w:rsidRDefault="00D10406" w:rsidP="00A804AB">
            <w:pPr>
              <w:pStyle w:val="TAL"/>
              <w:rPr>
                <w:ins w:id="791" w:author="Santhan T" w:date="2023-05-15T17:20:00Z"/>
                <w:rFonts w:cs="Arial"/>
                <w:lang w:eastAsia="ja-JP"/>
              </w:rPr>
            </w:pPr>
            <w:ins w:id="792" w:author="Santhan T" w:date="2023-05-15T17:20:00Z">
              <w:r w:rsidRPr="00FF3C53">
                <w:rPr>
                  <w:rFonts w:cs="Arial"/>
                  <w:lang w:eastAsia="ja-JP"/>
                </w:rPr>
                <w:t>Carrier bandwidth</w:t>
              </w:r>
            </w:ins>
          </w:p>
        </w:tc>
        <w:tc>
          <w:tcPr>
            <w:tcW w:w="2236" w:type="dxa"/>
            <w:shd w:val="clear" w:color="auto" w:fill="auto"/>
          </w:tcPr>
          <w:p w14:paraId="73B67A31" w14:textId="77777777" w:rsidR="00D10406" w:rsidRPr="00FF3C53" w:rsidRDefault="00D10406" w:rsidP="00A804AB">
            <w:pPr>
              <w:pStyle w:val="TAC"/>
              <w:rPr>
                <w:ins w:id="793" w:author="Santhan T" w:date="2023-05-15T17:20:00Z"/>
                <w:rFonts w:cs="Arial"/>
                <w:lang w:eastAsia="ja-JP"/>
              </w:rPr>
            </w:pPr>
            <w:ins w:id="794" w:author="Santhan T" w:date="2023-05-15T17:20:00Z">
              <w:r w:rsidRPr="00FF3C53">
                <w:rPr>
                  <w:rFonts w:cs="Arial"/>
                  <w:lang w:eastAsia="ja-JP"/>
                </w:rPr>
                <w:t>MHz</w:t>
              </w:r>
            </w:ins>
          </w:p>
        </w:tc>
        <w:tc>
          <w:tcPr>
            <w:tcW w:w="2080" w:type="dxa"/>
            <w:shd w:val="clear" w:color="auto" w:fill="auto"/>
          </w:tcPr>
          <w:p w14:paraId="3A7AA01D" w14:textId="77777777" w:rsidR="00D10406" w:rsidRPr="00FF3C53" w:rsidRDefault="00D10406" w:rsidP="00A804AB">
            <w:pPr>
              <w:pStyle w:val="TAC"/>
              <w:rPr>
                <w:ins w:id="795" w:author="Santhan T" w:date="2023-05-15T17:20:00Z"/>
                <w:rFonts w:cs="Arial"/>
                <w:lang w:eastAsia="ja-JP"/>
              </w:rPr>
            </w:pPr>
            <w:ins w:id="796" w:author="Santhan T" w:date="2023-05-15T17:20:00Z">
              <w:r>
                <w:rPr>
                  <w:rFonts w:cs="Arial"/>
                  <w:lang w:eastAsia="ja-JP"/>
                </w:rPr>
                <w:t>1.4</w:t>
              </w:r>
            </w:ins>
          </w:p>
        </w:tc>
      </w:tr>
      <w:tr w:rsidR="00D10406" w:rsidRPr="00FF3C53" w14:paraId="15586BA7" w14:textId="77777777" w:rsidTr="00A804AB">
        <w:trPr>
          <w:jc w:val="center"/>
          <w:ins w:id="797" w:author="Santhan T" w:date="2023-05-15T17:20:00Z"/>
        </w:trPr>
        <w:tc>
          <w:tcPr>
            <w:tcW w:w="3714" w:type="dxa"/>
            <w:shd w:val="clear" w:color="auto" w:fill="auto"/>
          </w:tcPr>
          <w:p w14:paraId="4F1A0AF6" w14:textId="77777777" w:rsidR="00D10406" w:rsidRPr="00FF3C53" w:rsidRDefault="00D10406" w:rsidP="00A804AB">
            <w:pPr>
              <w:pStyle w:val="TAL"/>
              <w:rPr>
                <w:ins w:id="798" w:author="Santhan T" w:date="2023-05-15T17:20:00Z"/>
                <w:rFonts w:cs="Arial"/>
                <w:lang w:eastAsia="ja-JP"/>
              </w:rPr>
            </w:pPr>
            <w:ins w:id="799" w:author="Santhan T" w:date="2023-05-15T17:20:00Z">
              <w:r w:rsidRPr="00FF3C53">
                <w:rPr>
                  <w:rFonts w:cs="Arial"/>
                  <w:lang w:eastAsia="ja-JP"/>
                </w:rPr>
                <w:t>Number of transmitter antennas</w:t>
              </w:r>
            </w:ins>
          </w:p>
        </w:tc>
        <w:tc>
          <w:tcPr>
            <w:tcW w:w="2236" w:type="dxa"/>
            <w:shd w:val="clear" w:color="auto" w:fill="auto"/>
          </w:tcPr>
          <w:p w14:paraId="352364BF" w14:textId="77777777" w:rsidR="00D10406" w:rsidRPr="00FF3C53" w:rsidRDefault="00D10406" w:rsidP="00A804AB">
            <w:pPr>
              <w:pStyle w:val="TAC"/>
              <w:rPr>
                <w:ins w:id="800" w:author="Santhan T" w:date="2023-05-15T17:20:00Z"/>
                <w:rFonts w:cs="Arial"/>
                <w:lang w:eastAsia="ja-JP"/>
              </w:rPr>
            </w:pPr>
          </w:p>
        </w:tc>
        <w:tc>
          <w:tcPr>
            <w:tcW w:w="2080" w:type="dxa"/>
            <w:shd w:val="clear" w:color="auto" w:fill="auto"/>
          </w:tcPr>
          <w:p w14:paraId="29DCC403" w14:textId="77777777" w:rsidR="00D10406" w:rsidRPr="00FF3C53" w:rsidRDefault="00D10406" w:rsidP="00A804AB">
            <w:pPr>
              <w:pStyle w:val="TAC"/>
              <w:rPr>
                <w:ins w:id="801" w:author="Santhan T" w:date="2023-05-15T17:20:00Z"/>
                <w:rFonts w:cs="Arial"/>
                <w:lang w:eastAsia="ja-JP"/>
              </w:rPr>
            </w:pPr>
            <w:ins w:id="802" w:author="Santhan T" w:date="2023-05-15T17:20:00Z">
              <w:r w:rsidRPr="00FF3C53">
                <w:rPr>
                  <w:rFonts w:cs="Arial"/>
                  <w:lang w:eastAsia="zh-CN"/>
                </w:rPr>
                <w:t>1</w:t>
              </w:r>
            </w:ins>
          </w:p>
        </w:tc>
      </w:tr>
      <w:tr w:rsidR="00D10406" w:rsidRPr="00FF3C53" w14:paraId="4B9529AC" w14:textId="77777777" w:rsidTr="00A804AB">
        <w:trPr>
          <w:jc w:val="center"/>
          <w:ins w:id="803" w:author="Santhan T" w:date="2023-05-15T17:20:00Z"/>
        </w:trPr>
        <w:tc>
          <w:tcPr>
            <w:tcW w:w="3714" w:type="dxa"/>
            <w:shd w:val="clear" w:color="auto" w:fill="auto"/>
          </w:tcPr>
          <w:p w14:paraId="7C26A0DC" w14:textId="77777777" w:rsidR="00D10406" w:rsidRPr="00FF3C53" w:rsidRDefault="00D10406" w:rsidP="00A804AB">
            <w:pPr>
              <w:pStyle w:val="TAL"/>
              <w:rPr>
                <w:ins w:id="804" w:author="Santhan T" w:date="2023-05-15T17:20:00Z"/>
                <w:rFonts w:cs="Arial"/>
                <w:lang w:eastAsia="ja-JP"/>
              </w:rPr>
            </w:pPr>
            <w:ins w:id="805" w:author="Santhan T" w:date="2023-05-15T17:20:00Z">
              <w:r w:rsidRPr="00FF3C53">
                <w:rPr>
                  <w:rFonts w:cs="Arial"/>
                  <w:lang w:eastAsia="ja-JP"/>
                </w:rPr>
                <w:t xml:space="preserve">Allocated </w:t>
              </w:r>
              <w:r w:rsidRPr="00FF3C53">
                <w:rPr>
                  <w:rFonts w:cs="Arial"/>
                  <w:lang w:eastAsia="ja-JP" w:bidi="hi-IN"/>
                </w:rPr>
                <w:t>resource blocks</w:t>
              </w:r>
              <w:r w:rsidRPr="00FF3C53">
                <w:rPr>
                  <w:rFonts w:cs="Arial"/>
                  <w:vertAlign w:val="superscript"/>
                  <w:lang w:eastAsia="ja-JP" w:bidi="hi-IN"/>
                </w:rPr>
                <w:t>Note1</w:t>
              </w:r>
            </w:ins>
          </w:p>
        </w:tc>
        <w:tc>
          <w:tcPr>
            <w:tcW w:w="2236" w:type="dxa"/>
            <w:shd w:val="clear" w:color="auto" w:fill="auto"/>
          </w:tcPr>
          <w:p w14:paraId="70F604CA" w14:textId="77777777" w:rsidR="00D10406" w:rsidRPr="00FF3C53" w:rsidRDefault="00D10406" w:rsidP="00A804AB">
            <w:pPr>
              <w:pStyle w:val="TAC"/>
              <w:rPr>
                <w:ins w:id="806" w:author="Santhan T" w:date="2023-05-15T17:20:00Z"/>
                <w:rFonts w:cs="Arial"/>
                <w:lang w:eastAsia="ja-JP"/>
              </w:rPr>
            </w:pPr>
          </w:p>
        </w:tc>
        <w:tc>
          <w:tcPr>
            <w:tcW w:w="2080" w:type="dxa"/>
            <w:shd w:val="clear" w:color="auto" w:fill="auto"/>
          </w:tcPr>
          <w:p w14:paraId="2922B6BD" w14:textId="77777777" w:rsidR="00D10406" w:rsidRPr="00FF3C53" w:rsidRDefault="00D10406" w:rsidP="00A804AB">
            <w:pPr>
              <w:pStyle w:val="TAC"/>
              <w:rPr>
                <w:ins w:id="807" w:author="Santhan T" w:date="2023-05-15T17:20:00Z"/>
                <w:rFonts w:cs="Arial"/>
                <w:lang w:eastAsia="ja-JP"/>
              </w:rPr>
            </w:pPr>
            <w:ins w:id="808" w:author="Santhan T" w:date="2023-05-15T17:20:00Z">
              <w:r w:rsidRPr="00FF3C53">
                <w:rPr>
                  <w:rFonts w:cs="Arial"/>
                  <w:lang w:eastAsia="ja-JP"/>
                </w:rPr>
                <w:t>2</w:t>
              </w:r>
            </w:ins>
          </w:p>
          <w:p w14:paraId="33C94628" w14:textId="77777777" w:rsidR="00D10406" w:rsidRPr="00FF3C53" w:rsidRDefault="00D10406" w:rsidP="00A804AB">
            <w:pPr>
              <w:pStyle w:val="TAC"/>
              <w:rPr>
                <w:ins w:id="809" w:author="Santhan T" w:date="2023-05-15T17:20:00Z"/>
                <w:rFonts w:cs="Arial"/>
                <w:lang w:eastAsia="ja-JP"/>
              </w:rPr>
            </w:pPr>
          </w:p>
        </w:tc>
      </w:tr>
      <w:tr w:rsidR="00D10406" w:rsidRPr="00FF3C53" w14:paraId="5D40C4EE" w14:textId="77777777" w:rsidTr="00A804AB">
        <w:trPr>
          <w:jc w:val="center"/>
          <w:ins w:id="810" w:author="Santhan T" w:date="2023-05-15T17:20:00Z"/>
        </w:trPr>
        <w:tc>
          <w:tcPr>
            <w:tcW w:w="3714" w:type="dxa"/>
            <w:shd w:val="clear" w:color="auto" w:fill="auto"/>
          </w:tcPr>
          <w:p w14:paraId="346C8DB7" w14:textId="77777777" w:rsidR="00D10406" w:rsidRPr="00FF3C53" w:rsidRDefault="00D10406" w:rsidP="00A804AB">
            <w:pPr>
              <w:pStyle w:val="TAL"/>
              <w:rPr>
                <w:ins w:id="811" w:author="Santhan T" w:date="2023-05-15T17:20:00Z"/>
                <w:rFonts w:cs="Arial"/>
                <w:lang w:eastAsia="ja-JP"/>
              </w:rPr>
            </w:pPr>
            <w:ins w:id="812" w:author="Santhan T" w:date="2023-05-15T17:20:00Z">
              <w:r w:rsidRPr="00FF3C53">
                <w:rPr>
                  <w:rFonts w:cs="Arial"/>
                  <w:lang w:eastAsia="ja-JP"/>
                </w:rPr>
                <w:t>Allocated subframes per Radio Frame</w:t>
              </w:r>
            </w:ins>
          </w:p>
        </w:tc>
        <w:tc>
          <w:tcPr>
            <w:tcW w:w="2236" w:type="dxa"/>
            <w:shd w:val="clear" w:color="auto" w:fill="auto"/>
          </w:tcPr>
          <w:p w14:paraId="43858457" w14:textId="77777777" w:rsidR="00D10406" w:rsidRPr="00FF3C53" w:rsidRDefault="00D10406" w:rsidP="00A804AB">
            <w:pPr>
              <w:pStyle w:val="TAC"/>
              <w:rPr>
                <w:ins w:id="813" w:author="Santhan T" w:date="2023-05-15T17:20:00Z"/>
                <w:rFonts w:cs="Arial"/>
                <w:lang w:eastAsia="ja-JP"/>
              </w:rPr>
            </w:pPr>
            <w:ins w:id="814" w:author="Santhan T" w:date="2023-05-15T17:20:00Z">
              <w:r w:rsidRPr="00FF3C53">
                <w:rPr>
                  <w:rFonts w:cs="Arial"/>
                  <w:lang w:eastAsia="ja-JP"/>
                </w:rPr>
                <w:t>-</w:t>
              </w:r>
            </w:ins>
          </w:p>
        </w:tc>
        <w:tc>
          <w:tcPr>
            <w:tcW w:w="2080" w:type="dxa"/>
            <w:shd w:val="clear" w:color="auto" w:fill="auto"/>
          </w:tcPr>
          <w:p w14:paraId="7432D5CB" w14:textId="77777777" w:rsidR="00D10406" w:rsidRPr="00FF3C53" w:rsidRDefault="00D10406" w:rsidP="00A804AB">
            <w:pPr>
              <w:pStyle w:val="TAC"/>
              <w:rPr>
                <w:ins w:id="815" w:author="Santhan T" w:date="2023-05-15T17:20:00Z"/>
                <w:rFonts w:cs="Arial"/>
                <w:lang w:eastAsia="ja-JP"/>
              </w:rPr>
            </w:pPr>
            <w:ins w:id="816" w:author="Santhan T" w:date="2023-05-15T17:20:00Z">
              <w:r w:rsidRPr="00FF3C53">
                <w:rPr>
                  <w:rFonts w:cs="Arial"/>
                  <w:lang w:eastAsia="ja-JP"/>
                </w:rPr>
                <w:t>10</w:t>
              </w:r>
            </w:ins>
          </w:p>
        </w:tc>
      </w:tr>
      <w:tr w:rsidR="00D10406" w:rsidRPr="00FF3C53" w14:paraId="6F5761AD" w14:textId="77777777" w:rsidTr="00A804AB">
        <w:trPr>
          <w:jc w:val="center"/>
          <w:ins w:id="817" w:author="Santhan T" w:date="2023-05-15T17:20:00Z"/>
        </w:trPr>
        <w:tc>
          <w:tcPr>
            <w:tcW w:w="3714" w:type="dxa"/>
            <w:shd w:val="clear" w:color="auto" w:fill="auto"/>
          </w:tcPr>
          <w:p w14:paraId="18CFC5CA" w14:textId="77777777" w:rsidR="00D10406" w:rsidRPr="00FF3C53" w:rsidRDefault="00D10406" w:rsidP="00A804AB">
            <w:pPr>
              <w:pStyle w:val="TAL"/>
              <w:rPr>
                <w:ins w:id="818" w:author="Santhan T" w:date="2023-05-15T17:20:00Z"/>
                <w:rFonts w:cs="Arial"/>
                <w:lang w:eastAsia="ja-JP"/>
              </w:rPr>
            </w:pPr>
            <w:ins w:id="819" w:author="Santhan T" w:date="2023-05-15T17:20:00Z">
              <w:r w:rsidRPr="00FF3C53">
                <w:rPr>
                  <w:rFonts w:cs="Arial"/>
                  <w:lang w:eastAsia="ja-JP"/>
                </w:rPr>
                <w:t>Modulation</w:t>
              </w:r>
            </w:ins>
          </w:p>
        </w:tc>
        <w:tc>
          <w:tcPr>
            <w:tcW w:w="2236" w:type="dxa"/>
            <w:shd w:val="clear" w:color="auto" w:fill="auto"/>
          </w:tcPr>
          <w:p w14:paraId="75E39C5D" w14:textId="77777777" w:rsidR="00D10406" w:rsidRPr="00FF3C53" w:rsidRDefault="00D10406" w:rsidP="00A804AB">
            <w:pPr>
              <w:pStyle w:val="TAC"/>
              <w:rPr>
                <w:ins w:id="820" w:author="Santhan T" w:date="2023-05-15T17:20:00Z"/>
                <w:rFonts w:cs="Arial"/>
                <w:lang w:eastAsia="ja-JP"/>
              </w:rPr>
            </w:pPr>
            <w:ins w:id="821" w:author="Santhan T" w:date="2023-05-15T17:20:00Z">
              <w:r w:rsidRPr="00FF3C53">
                <w:rPr>
                  <w:rFonts w:cs="Arial"/>
                  <w:lang w:eastAsia="ja-JP"/>
                </w:rPr>
                <w:t>-</w:t>
              </w:r>
            </w:ins>
          </w:p>
        </w:tc>
        <w:tc>
          <w:tcPr>
            <w:tcW w:w="2080" w:type="dxa"/>
            <w:shd w:val="clear" w:color="auto" w:fill="auto"/>
          </w:tcPr>
          <w:p w14:paraId="37F28EA7" w14:textId="77777777" w:rsidR="00D10406" w:rsidRPr="00FF3C53" w:rsidRDefault="00D10406" w:rsidP="00A804AB">
            <w:pPr>
              <w:pStyle w:val="TAC"/>
              <w:rPr>
                <w:ins w:id="822" w:author="Santhan T" w:date="2023-05-15T17:20:00Z"/>
                <w:rFonts w:cs="Arial"/>
                <w:lang w:eastAsia="ja-JP"/>
              </w:rPr>
            </w:pPr>
            <w:ins w:id="823" w:author="Santhan T" w:date="2023-05-15T17:20:00Z">
              <w:r w:rsidRPr="00FF3C53">
                <w:rPr>
                  <w:rFonts w:cs="Arial"/>
                  <w:lang w:eastAsia="ja-JP" w:bidi="hi-IN"/>
                </w:rPr>
                <w:t>QPSK</w:t>
              </w:r>
            </w:ins>
          </w:p>
        </w:tc>
      </w:tr>
      <w:tr w:rsidR="00D10406" w:rsidRPr="00FF3C53" w14:paraId="46007C40" w14:textId="77777777" w:rsidTr="00A804AB">
        <w:trPr>
          <w:jc w:val="center"/>
          <w:ins w:id="824" w:author="Santhan T" w:date="2023-05-15T17:20:00Z"/>
        </w:trPr>
        <w:tc>
          <w:tcPr>
            <w:tcW w:w="3714" w:type="dxa"/>
            <w:shd w:val="clear" w:color="auto" w:fill="auto"/>
          </w:tcPr>
          <w:p w14:paraId="064B0EDB" w14:textId="77777777" w:rsidR="00D10406" w:rsidRPr="00FF3C53" w:rsidRDefault="00D10406" w:rsidP="00A804AB">
            <w:pPr>
              <w:pStyle w:val="TAL"/>
              <w:rPr>
                <w:ins w:id="825" w:author="Santhan T" w:date="2023-05-15T17:20:00Z"/>
                <w:rFonts w:cs="Arial"/>
                <w:lang w:eastAsia="ja-JP"/>
              </w:rPr>
            </w:pPr>
            <w:ins w:id="826" w:author="Santhan T" w:date="2023-05-15T17:20:00Z">
              <w:r w:rsidRPr="00FF3C53">
                <w:rPr>
                  <w:rFonts w:cs="Arial"/>
                  <w:lang w:eastAsia="ja-JP"/>
                </w:rPr>
                <w:t>Target coding rate</w:t>
              </w:r>
            </w:ins>
          </w:p>
        </w:tc>
        <w:tc>
          <w:tcPr>
            <w:tcW w:w="2236" w:type="dxa"/>
            <w:shd w:val="clear" w:color="auto" w:fill="auto"/>
          </w:tcPr>
          <w:p w14:paraId="08859558" w14:textId="77777777" w:rsidR="00D10406" w:rsidRPr="00FF3C53" w:rsidRDefault="00D10406" w:rsidP="00A804AB">
            <w:pPr>
              <w:pStyle w:val="TAC"/>
              <w:rPr>
                <w:ins w:id="827" w:author="Santhan T" w:date="2023-05-15T17:20:00Z"/>
                <w:rFonts w:cs="Arial"/>
                <w:lang w:eastAsia="ja-JP"/>
              </w:rPr>
            </w:pPr>
            <w:ins w:id="828" w:author="Santhan T" w:date="2023-05-15T17:20:00Z">
              <w:r w:rsidRPr="00FF3C53">
                <w:rPr>
                  <w:rFonts w:cs="Arial"/>
                  <w:lang w:eastAsia="ja-JP"/>
                </w:rPr>
                <w:t>-</w:t>
              </w:r>
            </w:ins>
          </w:p>
        </w:tc>
        <w:tc>
          <w:tcPr>
            <w:tcW w:w="2080" w:type="dxa"/>
            <w:shd w:val="clear" w:color="auto" w:fill="auto"/>
          </w:tcPr>
          <w:p w14:paraId="07BF03C6" w14:textId="77777777" w:rsidR="00D10406" w:rsidRPr="00FF3C53" w:rsidRDefault="00D10406" w:rsidP="00A804AB">
            <w:pPr>
              <w:pStyle w:val="TAC"/>
              <w:rPr>
                <w:ins w:id="829" w:author="Santhan T" w:date="2023-05-15T17:20:00Z"/>
                <w:rFonts w:cs="Arial"/>
                <w:lang w:eastAsia="ja-JP"/>
              </w:rPr>
            </w:pPr>
            <w:ins w:id="830" w:author="Santhan T" w:date="2023-05-15T17:20:00Z">
              <w:r w:rsidRPr="00FF3C53">
                <w:rPr>
                  <w:rFonts w:cs="Arial"/>
                  <w:lang w:eastAsia="ja-JP"/>
                </w:rPr>
                <w:t>1/3</w:t>
              </w:r>
            </w:ins>
          </w:p>
        </w:tc>
      </w:tr>
      <w:tr w:rsidR="00D10406" w:rsidRPr="00FF3C53" w14:paraId="3C5A7063" w14:textId="77777777" w:rsidTr="00A804AB">
        <w:trPr>
          <w:jc w:val="center"/>
          <w:ins w:id="831" w:author="Santhan T" w:date="2023-05-15T17:20:00Z"/>
        </w:trPr>
        <w:tc>
          <w:tcPr>
            <w:tcW w:w="3714" w:type="dxa"/>
            <w:shd w:val="clear" w:color="auto" w:fill="auto"/>
          </w:tcPr>
          <w:p w14:paraId="1BAB7B5E" w14:textId="77777777" w:rsidR="00D10406" w:rsidRPr="00FF3C53" w:rsidRDefault="00D10406" w:rsidP="00A804AB">
            <w:pPr>
              <w:pStyle w:val="TAL"/>
              <w:rPr>
                <w:ins w:id="832" w:author="Santhan T" w:date="2023-05-15T17:20:00Z"/>
                <w:rFonts w:cs="Arial"/>
                <w:lang w:eastAsia="ja-JP"/>
              </w:rPr>
            </w:pPr>
            <w:ins w:id="833" w:author="Santhan T" w:date="2023-05-15T17:20:00Z">
              <w:r w:rsidRPr="00FF3C53">
                <w:rPr>
                  <w:rFonts w:cs="Arial"/>
                  <w:lang w:eastAsia="ja-JP" w:bidi="hi-IN"/>
                </w:rPr>
                <w:t>Information Bit Payload</w:t>
              </w:r>
            </w:ins>
          </w:p>
        </w:tc>
        <w:tc>
          <w:tcPr>
            <w:tcW w:w="2236" w:type="dxa"/>
            <w:shd w:val="clear" w:color="auto" w:fill="auto"/>
          </w:tcPr>
          <w:p w14:paraId="1CA89001" w14:textId="77777777" w:rsidR="00D10406" w:rsidRPr="00FF3C53" w:rsidRDefault="00D10406" w:rsidP="00A804AB">
            <w:pPr>
              <w:pStyle w:val="TAC"/>
              <w:rPr>
                <w:ins w:id="834" w:author="Santhan T" w:date="2023-05-15T17:20:00Z"/>
                <w:rFonts w:cs="Arial"/>
                <w:lang w:eastAsia="ja-JP"/>
              </w:rPr>
            </w:pPr>
          </w:p>
        </w:tc>
        <w:tc>
          <w:tcPr>
            <w:tcW w:w="2080" w:type="dxa"/>
            <w:shd w:val="clear" w:color="auto" w:fill="auto"/>
          </w:tcPr>
          <w:p w14:paraId="09A93B73" w14:textId="77777777" w:rsidR="00D10406" w:rsidRPr="00FF3C53" w:rsidRDefault="00D10406" w:rsidP="00A804AB">
            <w:pPr>
              <w:pStyle w:val="TAC"/>
              <w:rPr>
                <w:ins w:id="835" w:author="Santhan T" w:date="2023-05-15T17:20:00Z"/>
                <w:rFonts w:cs="Arial"/>
                <w:lang w:eastAsia="ja-JP"/>
              </w:rPr>
            </w:pPr>
          </w:p>
        </w:tc>
      </w:tr>
      <w:tr w:rsidR="00D10406" w:rsidRPr="00FF3C53" w14:paraId="06B5DFF0" w14:textId="77777777" w:rsidTr="00A804AB">
        <w:trPr>
          <w:jc w:val="center"/>
          <w:ins w:id="836" w:author="Santhan T" w:date="2023-05-15T17:20:00Z"/>
        </w:trPr>
        <w:tc>
          <w:tcPr>
            <w:tcW w:w="3714" w:type="dxa"/>
            <w:shd w:val="clear" w:color="auto" w:fill="auto"/>
          </w:tcPr>
          <w:p w14:paraId="749655FC" w14:textId="77777777" w:rsidR="00D10406" w:rsidRPr="00FF3C53" w:rsidRDefault="00D10406" w:rsidP="00A804AB">
            <w:pPr>
              <w:pStyle w:val="TAL"/>
              <w:rPr>
                <w:ins w:id="837" w:author="Santhan T" w:date="2023-05-15T17:20:00Z"/>
                <w:rFonts w:cs="Arial"/>
                <w:lang w:eastAsia="ja-JP"/>
              </w:rPr>
            </w:pPr>
            <w:ins w:id="838" w:author="Santhan T" w:date="2023-05-15T17:20:00Z">
              <w:r w:rsidRPr="00FF3C53">
                <w:rPr>
                  <w:rFonts w:cs="Arial"/>
                  <w:lang w:eastAsia="ja-JP"/>
                </w:rPr>
                <w:t xml:space="preserve">     Sub-Frames 0 ~ 9 </w:t>
              </w:r>
            </w:ins>
          </w:p>
        </w:tc>
        <w:tc>
          <w:tcPr>
            <w:tcW w:w="2236" w:type="dxa"/>
            <w:shd w:val="clear" w:color="auto" w:fill="auto"/>
          </w:tcPr>
          <w:p w14:paraId="466DA473" w14:textId="77777777" w:rsidR="00D10406" w:rsidRPr="00FF3C53" w:rsidRDefault="00D10406" w:rsidP="00A804AB">
            <w:pPr>
              <w:pStyle w:val="TAC"/>
              <w:rPr>
                <w:ins w:id="839" w:author="Santhan T" w:date="2023-05-15T17:20:00Z"/>
                <w:rFonts w:cs="Arial"/>
                <w:lang w:eastAsia="ja-JP"/>
              </w:rPr>
            </w:pPr>
            <w:ins w:id="840" w:author="Santhan T" w:date="2023-05-15T17:20:00Z">
              <w:r w:rsidRPr="00FF3C53">
                <w:rPr>
                  <w:rFonts w:cs="Arial"/>
                  <w:lang w:eastAsia="ja-JP"/>
                </w:rPr>
                <w:t>Bits</w:t>
              </w:r>
            </w:ins>
          </w:p>
        </w:tc>
        <w:tc>
          <w:tcPr>
            <w:tcW w:w="2080" w:type="dxa"/>
            <w:shd w:val="clear" w:color="auto" w:fill="auto"/>
          </w:tcPr>
          <w:p w14:paraId="774AAC03" w14:textId="77777777" w:rsidR="00D10406" w:rsidRPr="00FF3C53" w:rsidRDefault="00D10406" w:rsidP="00A804AB">
            <w:pPr>
              <w:pStyle w:val="TAC"/>
              <w:rPr>
                <w:ins w:id="841" w:author="Santhan T" w:date="2023-05-15T17:20:00Z"/>
                <w:rFonts w:cs="Arial"/>
                <w:lang w:eastAsia="ja-JP"/>
              </w:rPr>
            </w:pPr>
            <w:ins w:id="842" w:author="Santhan T" w:date="2023-05-15T17:20:00Z">
              <w:r w:rsidRPr="00FF3C53">
                <w:rPr>
                  <w:rFonts w:cs="Arial"/>
                  <w:lang w:eastAsia="ja-JP"/>
                </w:rPr>
                <w:t>32</w:t>
              </w:r>
            </w:ins>
          </w:p>
        </w:tc>
      </w:tr>
      <w:tr w:rsidR="00D10406" w:rsidRPr="00FF3C53" w14:paraId="1CD001B1" w14:textId="77777777" w:rsidTr="00A804AB">
        <w:trPr>
          <w:jc w:val="center"/>
          <w:ins w:id="843" w:author="Santhan T" w:date="2023-05-15T17:20:00Z"/>
        </w:trPr>
        <w:tc>
          <w:tcPr>
            <w:tcW w:w="3714" w:type="dxa"/>
            <w:shd w:val="clear" w:color="auto" w:fill="auto"/>
          </w:tcPr>
          <w:p w14:paraId="0A5C9C95" w14:textId="77777777" w:rsidR="00D10406" w:rsidRPr="00FF3C53" w:rsidRDefault="00D10406" w:rsidP="00A804AB">
            <w:pPr>
              <w:pStyle w:val="TAL"/>
              <w:rPr>
                <w:ins w:id="844" w:author="Santhan T" w:date="2023-05-15T17:20:00Z"/>
                <w:rFonts w:cs="Arial"/>
                <w:lang w:eastAsia="ja-JP"/>
              </w:rPr>
            </w:pPr>
            <w:ins w:id="845" w:author="Santhan T" w:date="2023-05-15T17:20:00Z">
              <w:r w:rsidRPr="00FF3C53">
                <w:rPr>
                  <w:rFonts w:cs="Arial"/>
                  <w:lang w:eastAsia="ja-JP" w:bidi="hi-IN"/>
                </w:rPr>
                <w:t>Number of Code Blocks per Sub-Frame</w:t>
              </w:r>
            </w:ins>
          </w:p>
        </w:tc>
        <w:tc>
          <w:tcPr>
            <w:tcW w:w="2236" w:type="dxa"/>
            <w:shd w:val="clear" w:color="auto" w:fill="auto"/>
          </w:tcPr>
          <w:p w14:paraId="1DEFC1EB" w14:textId="77777777" w:rsidR="00D10406" w:rsidRPr="00FF3C53" w:rsidRDefault="00D10406" w:rsidP="00A804AB">
            <w:pPr>
              <w:pStyle w:val="TAC"/>
              <w:rPr>
                <w:ins w:id="846" w:author="Santhan T" w:date="2023-05-15T17:20:00Z"/>
                <w:rFonts w:cs="Arial"/>
                <w:lang w:eastAsia="ja-JP"/>
              </w:rPr>
            </w:pPr>
          </w:p>
        </w:tc>
        <w:tc>
          <w:tcPr>
            <w:tcW w:w="2080" w:type="dxa"/>
            <w:shd w:val="clear" w:color="auto" w:fill="auto"/>
          </w:tcPr>
          <w:p w14:paraId="11EF1A48" w14:textId="77777777" w:rsidR="00D10406" w:rsidRPr="00FF3C53" w:rsidRDefault="00D10406" w:rsidP="00A804AB">
            <w:pPr>
              <w:pStyle w:val="TAC"/>
              <w:rPr>
                <w:ins w:id="847" w:author="Santhan T" w:date="2023-05-15T17:20:00Z"/>
                <w:rFonts w:cs="Arial"/>
                <w:lang w:eastAsia="ja-JP"/>
              </w:rPr>
            </w:pPr>
          </w:p>
        </w:tc>
      </w:tr>
      <w:tr w:rsidR="00D10406" w:rsidRPr="00FF3C53" w14:paraId="02319FA1" w14:textId="77777777" w:rsidTr="00A804AB">
        <w:trPr>
          <w:jc w:val="center"/>
          <w:ins w:id="848" w:author="Santhan T" w:date="2023-05-15T17:20:00Z"/>
        </w:trPr>
        <w:tc>
          <w:tcPr>
            <w:tcW w:w="3714" w:type="dxa"/>
            <w:shd w:val="clear" w:color="auto" w:fill="auto"/>
          </w:tcPr>
          <w:p w14:paraId="72DDAC5A" w14:textId="77777777" w:rsidR="00D10406" w:rsidRPr="00FF3C53" w:rsidRDefault="00D10406" w:rsidP="00A804AB">
            <w:pPr>
              <w:pStyle w:val="TAL"/>
              <w:rPr>
                <w:ins w:id="849" w:author="Santhan T" w:date="2023-05-15T17:20:00Z"/>
                <w:rFonts w:cs="Arial"/>
                <w:lang w:eastAsia="ja-JP"/>
              </w:rPr>
            </w:pPr>
            <w:ins w:id="850" w:author="Santhan T" w:date="2023-05-15T17:20:00Z">
              <w:r w:rsidRPr="00FF3C53">
                <w:rPr>
                  <w:rFonts w:cs="Arial"/>
                  <w:lang w:eastAsia="ja-JP"/>
                </w:rPr>
                <w:t xml:space="preserve">      Sub-Frames 0 ~ 9 </w:t>
              </w:r>
            </w:ins>
          </w:p>
        </w:tc>
        <w:tc>
          <w:tcPr>
            <w:tcW w:w="2236" w:type="dxa"/>
            <w:shd w:val="clear" w:color="auto" w:fill="auto"/>
          </w:tcPr>
          <w:p w14:paraId="3D29FCB8" w14:textId="77777777" w:rsidR="00D10406" w:rsidRPr="00FF3C53" w:rsidRDefault="00D10406" w:rsidP="00A804AB">
            <w:pPr>
              <w:pStyle w:val="TAC"/>
              <w:rPr>
                <w:ins w:id="851" w:author="Santhan T" w:date="2023-05-15T17:20:00Z"/>
                <w:rFonts w:cs="Arial"/>
                <w:lang w:eastAsia="ja-JP"/>
              </w:rPr>
            </w:pPr>
            <w:ins w:id="852" w:author="Santhan T" w:date="2023-05-15T17:20:00Z">
              <w:r w:rsidRPr="00FF3C53">
                <w:rPr>
                  <w:rFonts w:cs="Arial"/>
                  <w:lang w:eastAsia="ja-JP"/>
                </w:rPr>
                <w:t>-</w:t>
              </w:r>
            </w:ins>
          </w:p>
        </w:tc>
        <w:tc>
          <w:tcPr>
            <w:tcW w:w="2080" w:type="dxa"/>
            <w:shd w:val="clear" w:color="auto" w:fill="auto"/>
          </w:tcPr>
          <w:p w14:paraId="0ED0FAC9" w14:textId="77777777" w:rsidR="00D10406" w:rsidRPr="00FF3C53" w:rsidRDefault="00D10406" w:rsidP="00A804AB">
            <w:pPr>
              <w:pStyle w:val="TAC"/>
              <w:rPr>
                <w:ins w:id="853" w:author="Santhan T" w:date="2023-05-15T17:20:00Z"/>
                <w:rFonts w:cs="Arial"/>
                <w:lang w:eastAsia="ja-JP"/>
              </w:rPr>
            </w:pPr>
            <w:ins w:id="854" w:author="Santhan T" w:date="2023-05-15T17:20:00Z">
              <w:r w:rsidRPr="00FF3C53">
                <w:rPr>
                  <w:rFonts w:cs="Arial"/>
                  <w:lang w:eastAsia="ja-JP"/>
                </w:rPr>
                <w:t>1</w:t>
              </w:r>
            </w:ins>
          </w:p>
        </w:tc>
      </w:tr>
      <w:tr w:rsidR="00D10406" w:rsidRPr="00FF3C53" w14:paraId="70067CD7" w14:textId="77777777" w:rsidTr="00A804AB">
        <w:trPr>
          <w:jc w:val="center"/>
          <w:ins w:id="855" w:author="Santhan T" w:date="2023-05-15T17:20:00Z"/>
        </w:trPr>
        <w:tc>
          <w:tcPr>
            <w:tcW w:w="3714" w:type="dxa"/>
            <w:shd w:val="clear" w:color="auto" w:fill="auto"/>
          </w:tcPr>
          <w:p w14:paraId="44C59637" w14:textId="77777777" w:rsidR="00D10406" w:rsidRPr="00FF3C53" w:rsidRDefault="00D10406" w:rsidP="00A804AB">
            <w:pPr>
              <w:pStyle w:val="TAL"/>
              <w:rPr>
                <w:ins w:id="856" w:author="Santhan T" w:date="2023-05-15T17:20:00Z"/>
                <w:rFonts w:cs="Arial"/>
                <w:lang w:eastAsia="ja-JP"/>
              </w:rPr>
            </w:pPr>
            <w:ins w:id="857" w:author="Santhan T" w:date="2023-05-15T17:20:00Z">
              <w:r w:rsidRPr="00FF3C53">
                <w:rPr>
                  <w:rFonts w:cs="Arial"/>
                  <w:lang w:eastAsia="ja-JP"/>
                </w:rPr>
                <w:t>Maximum number of repetitions</w:t>
              </w:r>
            </w:ins>
          </w:p>
        </w:tc>
        <w:tc>
          <w:tcPr>
            <w:tcW w:w="2236" w:type="dxa"/>
            <w:shd w:val="clear" w:color="auto" w:fill="auto"/>
          </w:tcPr>
          <w:p w14:paraId="6B2094B2" w14:textId="77777777" w:rsidR="00D10406" w:rsidRPr="00FF3C53" w:rsidRDefault="00D10406" w:rsidP="00A804AB">
            <w:pPr>
              <w:pStyle w:val="TAC"/>
              <w:rPr>
                <w:ins w:id="858" w:author="Santhan T" w:date="2023-05-15T17:20:00Z"/>
                <w:rFonts w:cs="Arial"/>
                <w:lang w:eastAsia="ja-JP"/>
              </w:rPr>
            </w:pPr>
            <w:ins w:id="859" w:author="Santhan T" w:date="2023-05-15T17:20:00Z">
              <w:r w:rsidRPr="00FF3C53">
                <w:rPr>
                  <w:rFonts w:cs="Arial"/>
                  <w:lang w:eastAsia="ja-JP"/>
                </w:rPr>
                <w:t>-</w:t>
              </w:r>
            </w:ins>
          </w:p>
        </w:tc>
        <w:tc>
          <w:tcPr>
            <w:tcW w:w="2080" w:type="dxa"/>
            <w:shd w:val="clear" w:color="auto" w:fill="auto"/>
          </w:tcPr>
          <w:p w14:paraId="5BF563E7" w14:textId="77777777" w:rsidR="00D10406" w:rsidRPr="00FF3C53" w:rsidRDefault="00D10406" w:rsidP="00A804AB">
            <w:pPr>
              <w:pStyle w:val="TAC"/>
              <w:rPr>
                <w:ins w:id="860" w:author="Santhan T" w:date="2023-05-15T17:20:00Z"/>
                <w:rFonts w:cs="Arial"/>
                <w:lang w:eastAsia="ja-JP"/>
              </w:rPr>
            </w:pPr>
            <w:ins w:id="861" w:author="Santhan T" w:date="2023-05-15T17:20:00Z">
              <w:r w:rsidRPr="00FF3C53">
                <w:rPr>
                  <w:rFonts w:cs="Arial"/>
                  <w:lang w:eastAsia="ja-JP"/>
                </w:rPr>
                <w:t>192</w:t>
              </w:r>
            </w:ins>
          </w:p>
        </w:tc>
      </w:tr>
      <w:tr w:rsidR="00D10406" w:rsidRPr="00FF3C53" w14:paraId="500FC662" w14:textId="77777777" w:rsidTr="00A804AB">
        <w:trPr>
          <w:jc w:val="center"/>
          <w:ins w:id="862" w:author="Santhan T" w:date="2023-05-15T17:20:00Z"/>
        </w:trPr>
        <w:tc>
          <w:tcPr>
            <w:tcW w:w="3714" w:type="dxa"/>
            <w:shd w:val="clear" w:color="auto" w:fill="auto"/>
          </w:tcPr>
          <w:p w14:paraId="43F041D6" w14:textId="77777777" w:rsidR="00D10406" w:rsidRPr="00FF3C53" w:rsidRDefault="00D10406" w:rsidP="00A804AB">
            <w:pPr>
              <w:pStyle w:val="TAL"/>
              <w:rPr>
                <w:ins w:id="863" w:author="Santhan T" w:date="2023-05-15T17:20:00Z"/>
                <w:rFonts w:cs="Arial"/>
                <w:lang w:eastAsia="ja-JP"/>
              </w:rPr>
            </w:pPr>
            <w:ins w:id="864" w:author="Santhan T" w:date="2023-05-15T17:20:00Z">
              <w:r w:rsidRPr="00FF3C53">
                <w:rPr>
                  <w:rFonts w:cs="Arial"/>
                  <w:lang w:eastAsia="ja-JP"/>
                </w:rPr>
                <w:t>Frequency hopping</w:t>
              </w:r>
            </w:ins>
          </w:p>
        </w:tc>
        <w:tc>
          <w:tcPr>
            <w:tcW w:w="2236" w:type="dxa"/>
            <w:shd w:val="clear" w:color="auto" w:fill="auto"/>
          </w:tcPr>
          <w:p w14:paraId="731A80C9" w14:textId="77777777" w:rsidR="00D10406" w:rsidRPr="00FF3C53" w:rsidRDefault="00D10406" w:rsidP="00A804AB">
            <w:pPr>
              <w:pStyle w:val="TAC"/>
              <w:rPr>
                <w:ins w:id="865" w:author="Santhan T" w:date="2023-05-15T17:20:00Z"/>
                <w:rFonts w:cs="Arial"/>
                <w:lang w:eastAsia="ja-JP"/>
              </w:rPr>
            </w:pPr>
            <w:ins w:id="866" w:author="Santhan T" w:date="2023-05-15T17:20:00Z">
              <w:r w:rsidRPr="00FF3C53">
                <w:rPr>
                  <w:rFonts w:cs="Arial"/>
                  <w:lang w:eastAsia="ja-JP"/>
                </w:rPr>
                <w:t>-</w:t>
              </w:r>
            </w:ins>
          </w:p>
        </w:tc>
        <w:tc>
          <w:tcPr>
            <w:tcW w:w="2080" w:type="dxa"/>
            <w:shd w:val="clear" w:color="auto" w:fill="auto"/>
          </w:tcPr>
          <w:p w14:paraId="5ACB9B40" w14:textId="77777777" w:rsidR="00D10406" w:rsidRPr="00FF3C53" w:rsidRDefault="00D10406" w:rsidP="00A804AB">
            <w:pPr>
              <w:pStyle w:val="TAC"/>
              <w:rPr>
                <w:ins w:id="867" w:author="Santhan T" w:date="2023-05-15T17:20:00Z"/>
                <w:rFonts w:cs="Arial"/>
                <w:lang w:eastAsia="ja-JP"/>
              </w:rPr>
            </w:pPr>
            <w:ins w:id="868" w:author="Santhan T" w:date="2023-05-15T17:20:00Z">
              <w:r w:rsidRPr="00FF3C53">
                <w:rPr>
                  <w:rFonts w:cs="Arial"/>
                  <w:lang w:eastAsia="ja-JP"/>
                </w:rPr>
                <w:t>O</w:t>
              </w:r>
              <w:r>
                <w:rPr>
                  <w:rFonts w:cs="Arial"/>
                  <w:lang w:eastAsia="ja-JP"/>
                </w:rPr>
                <w:t>FF</w:t>
              </w:r>
            </w:ins>
          </w:p>
        </w:tc>
      </w:tr>
      <w:tr w:rsidR="00D10406" w:rsidRPr="00FF3C53" w14:paraId="36A00D79" w14:textId="77777777" w:rsidTr="00A804AB">
        <w:trPr>
          <w:jc w:val="center"/>
          <w:ins w:id="869" w:author="Santhan T" w:date="2023-05-15T17:20:00Z"/>
        </w:trPr>
        <w:tc>
          <w:tcPr>
            <w:tcW w:w="3714" w:type="dxa"/>
            <w:shd w:val="clear" w:color="auto" w:fill="auto"/>
          </w:tcPr>
          <w:p w14:paraId="083A792B" w14:textId="77777777" w:rsidR="00D10406" w:rsidRPr="00FF3C53" w:rsidRDefault="00D10406" w:rsidP="00A804AB">
            <w:pPr>
              <w:pStyle w:val="TAL"/>
              <w:rPr>
                <w:ins w:id="870" w:author="Santhan T" w:date="2023-05-15T17:20:00Z"/>
                <w:rFonts w:cs="Arial"/>
                <w:lang w:eastAsia="ja-JP"/>
              </w:rPr>
            </w:pPr>
            <w:ins w:id="871" w:author="Santhan T" w:date="2023-05-15T17:20:00Z">
              <w:r w:rsidRPr="00FF3C53">
                <w:rPr>
                  <w:rFonts w:cs="Arial"/>
                  <w:lang w:eastAsia="ja-JP"/>
                </w:rPr>
                <w:t xml:space="preserve">PDSCH </w:t>
              </w:r>
              <w:r w:rsidRPr="00FF3C53">
                <w:rPr>
                  <w:rFonts w:cs="Arial"/>
                  <w:lang w:eastAsia="ja-JP" w:bidi="hi-IN"/>
                </w:rPr>
                <w:t>Narrowband</w:t>
              </w:r>
            </w:ins>
          </w:p>
        </w:tc>
        <w:tc>
          <w:tcPr>
            <w:tcW w:w="2236" w:type="dxa"/>
            <w:shd w:val="clear" w:color="auto" w:fill="auto"/>
          </w:tcPr>
          <w:p w14:paraId="464718C0" w14:textId="77777777" w:rsidR="00D10406" w:rsidRPr="00FF3C53" w:rsidRDefault="00D10406" w:rsidP="00A804AB">
            <w:pPr>
              <w:pStyle w:val="TAC"/>
              <w:rPr>
                <w:ins w:id="872" w:author="Santhan T" w:date="2023-05-15T17:20:00Z"/>
                <w:rFonts w:cs="Arial"/>
                <w:lang w:eastAsia="ja-JP"/>
              </w:rPr>
            </w:pPr>
            <w:ins w:id="873" w:author="Santhan T" w:date="2023-05-15T17:20:00Z">
              <w:r w:rsidRPr="00FF3C53">
                <w:rPr>
                  <w:rFonts w:cs="Arial"/>
                  <w:lang w:eastAsia="ja-JP"/>
                </w:rPr>
                <w:t>-</w:t>
              </w:r>
            </w:ins>
          </w:p>
        </w:tc>
        <w:tc>
          <w:tcPr>
            <w:tcW w:w="2080" w:type="dxa"/>
            <w:shd w:val="clear" w:color="auto" w:fill="auto"/>
          </w:tcPr>
          <w:p w14:paraId="308D4515" w14:textId="77777777" w:rsidR="00D10406" w:rsidRPr="00FF3C53" w:rsidRDefault="00D10406" w:rsidP="00A804AB">
            <w:pPr>
              <w:pStyle w:val="TAC"/>
              <w:rPr>
                <w:ins w:id="874" w:author="Santhan T" w:date="2023-05-15T17:20:00Z"/>
                <w:rFonts w:cs="Arial"/>
                <w:lang w:eastAsia="ja-JP"/>
              </w:rPr>
            </w:pPr>
            <w:ins w:id="875" w:author="Santhan T" w:date="2023-05-15T17:20:00Z">
              <w:r>
                <w:rPr>
                  <w:rFonts w:cs="Arial"/>
                  <w:lang w:eastAsia="ja-JP"/>
                </w:rPr>
                <w:t>1</w:t>
              </w:r>
              <w:r w:rsidRPr="00D11E3D">
                <w:rPr>
                  <w:rFonts w:cs="Arial"/>
                  <w:vertAlign w:val="superscript"/>
                  <w:lang w:eastAsia="ja-JP"/>
                </w:rPr>
                <w:t>st</w:t>
              </w:r>
            </w:ins>
          </w:p>
        </w:tc>
      </w:tr>
      <w:tr w:rsidR="00D10406" w:rsidRPr="00FF3C53" w14:paraId="218061E9" w14:textId="77777777" w:rsidTr="00A804AB">
        <w:trPr>
          <w:jc w:val="center"/>
          <w:ins w:id="876" w:author="Santhan T" w:date="2023-05-15T17:20:00Z"/>
        </w:trPr>
        <w:tc>
          <w:tcPr>
            <w:tcW w:w="3714" w:type="dxa"/>
            <w:shd w:val="clear" w:color="auto" w:fill="auto"/>
          </w:tcPr>
          <w:p w14:paraId="3531A271" w14:textId="77777777" w:rsidR="00D10406" w:rsidRPr="00FF3C53" w:rsidRDefault="00D10406" w:rsidP="00A804AB">
            <w:pPr>
              <w:pStyle w:val="TAL"/>
              <w:rPr>
                <w:ins w:id="877" w:author="Santhan T" w:date="2023-05-15T17:20:00Z"/>
                <w:rFonts w:cs="Arial"/>
                <w:lang w:eastAsia="ja-JP"/>
              </w:rPr>
            </w:pPr>
            <w:ins w:id="878" w:author="Santhan T" w:date="2023-05-15T17:20:00Z">
              <w:r w:rsidRPr="00FF3C53">
                <w:rPr>
                  <w:rFonts w:cs="Arial"/>
                  <w:lang w:eastAsia="ja-JP"/>
                </w:rPr>
                <w:t>PDSCH start symbol</w:t>
              </w:r>
            </w:ins>
          </w:p>
        </w:tc>
        <w:tc>
          <w:tcPr>
            <w:tcW w:w="2236" w:type="dxa"/>
            <w:shd w:val="clear" w:color="auto" w:fill="auto"/>
          </w:tcPr>
          <w:p w14:paraId="4C318777" w14:textId="77777777" w:rsidR="00D10406" w:rsidRPr="00FF3C53" w:rsidRDefault="00D10406" w:rsidP="00A804AB">
            <w:pPr>
              <w:pStyle w:val="TAC"/>
              <w:rPr>
                <w:ins w:id="879" w:author="Santhan T" w:date="2023-05-15T17:20:00Z"/>
                <w:rFonts w:cs="Arial"/>
                <w:lang w:eastAsia="ja-JP"/>
              </w:rPr>
            </w:pPr>
            <w:ins w:id="880" w:author="Santhan T" w:date="2023-05-15T17:20:00Z">
              <w:r w:rsidRPr="00FF3C53">
                <w:rPr>
                  <w:rFonts w:cs="Arial"/>
                  <w:lang w:eastAsia="ja-JP"/>
                </w:rPr>
                <w:t>symbols</w:t>
              </w:r>
            </w:ins>
          </w:p>
        </w:tc>
        <w:tc>
          <w:tcPr>
            <w:tcW w:w="2080" w:type="dxa"/>
            <w:shd w:val="clear" w:color="auto" w:fill="auto"/>
          </w:tcPr>
          <w:p w14:paraId="2326C5D6" w14:textId="77777777" w:rsidR="00D10406" w:rsidRPr="00FF3C53" w:rsidRDefault="00D10406" w:rsidP="00A804AB">
            <w:pPr>
              <w:pStyle w:val="TAC"/>
              <w:rPr>
                <w:ins w:id="881" w:author="Santhan T" w:date="2023-05-15T17:20:00Z"/>
                <w:rFonts w:cs="Arial"/>
                <w:lang w:eastAsia="ja-JP"/>
              </w:rPr>
            </w:pPr>
            <w:ins w:id="882" w:author="Santhan T" w:date="2023-05-15T17:20:00Z">
              <w:r w:rsidRPr="00FF3C53">
                <w:rPr>
                  <w:rFonts w:cs="Arial"/>
                  <w:lang w:eastAsia="ja-JP"/>
                </w:rPr>
                <w:t>2</w:t>
              </w:r>
            </w:ins>
          </w:p>
        </w:tc>
      </w:tr>
      <w:tr w:rsidR="00D10406" w:rsidRPr="00FF3C53" w14:paraId="49CE77FB" w14:textId="77777777" w:rsidTr="00A804AB">
        <w:trPr>
          <w:jc w:val="center"/>
          <w:ins w:id="883" w:author="Santhan T" w:date="2023-05-15T17:20:00Z"/>
        </w:trPr>
        <w:tc>
          <w:tcPr>
            <w:tcW w:w="3714" w:type="dxa"/>
            <w:shd w:val="clear" w:color="auto" w:fill="auto"/>
          </w:tcPr>
          <w:p w14:paraId="5538DFD7" w14:textId="77777777" w:rsidR="00D10406" w:rsidRPr="00FF3C53" w:rsidRDefault="00D10406" w:rsidP="00A804AB">
            <w:pPr>
              <w:pStyle w:val="TAL"/>
              <w:rPr>
                <w:ins w:id="884" w:author="Santhan T" w:date="2023-05-15T17:20:00Z"/>
                <w:rFonts w:cs="Arial"/>
                <w:lang w:eastAsia="ja-JP"/>
              </w:rPr>
            </w:pPr>
            <w:ins w:id="885" w:author="Santhan T" w:date="2023-05-15T17:20:00Z">
              <w:r w:rsidRPr="00FF3C53">
                <w:rPr>
                  <w:rFonts w:cs="Arial"/>
                  <w:lang w:eastAsia="ja-JP"/>
                </w:rPr>
                <w:t>Cell ID</w:t>
              </w:r>
            </w:ins>
          </w:p>
        </w:tc>
        <w:tc>
          <w:tcPr>
            <w:tcW w:w="2236" w:type="dxa"/>
            <w:shd w:val="clear" w:color="auto" w:fill="auto"/>
          </w:tcPr>
          <w:p w14:paraId="01F01DCA" w14:textId="77777777" w:rsidR="00D10406" w:rsidRPr="00FF3C53" w:rsidRDefault="00D10406" w:rsidP="00A804AB">
            <w:pPr>
              <w:pStyle w:val="TAC"/>
              <w:rPr>
                <w:ins w:id="886" w:author="Santhan T" w:date="2023-05-15T17:20:00Z"/>
                <w:rFonts w:cs="Arial"/>
                <w:lang w:eastAsia="ja-JP"/>
              </w:rPr>
            </w:pPr>
          </w:p>
        </w:tc>
        <w:tc>
          <w:tcPr>
            <w:tcW w:w="2080" w:type="dxa"/>
            <w:shd w:val="clear" w:color="auto" w:fill="auto"/>
          </w:tcPr>
          <w:p w14:paraId="73B38A53" w14:textId="77777777" w:rsidR="00D10406" w:rsidRPr="00FF3C53" w:rsidRDefault="00D10406" w:rsidP="00A804AB">
            <w:pPr>
              <w:pStyle w:val="TAC"/>
              <w:rPr>
                <w:ins w:id="887" w:author="Santhan T" w:date="2023-05-15T17:20:00Z"/>
                <w:rFonts w:cs="Arial"/>
                <w:lang w:eastAsia="ja-JP"/>
              </w:rPr>
            </w:pPr>
            <w:ins w:id="888" w:author="Santhan T" w:date="2023-05-15T17:20:00Z">
              <w:r w:rsidRPr="00FF3C53">
                <w:rPr>
                  <w:rFonts w:cs="Arial"/>
                  <w:lang w:eastAsia="ja-JP"/>
                </w:rPr>
                <w:t>Note 2</w:t>
              </w:r>
            </w:ins>
          </w:p>
        </w:tc>
      </w:tr>
      <w:tr w:rsidR="00D10406" w:rsidRPr="00FF3C53" w14:paraId="4410E470" w14:textId="77777777" w:rsidTr="00A804AB">
        <w:trPr>
          <w:jc w:val="center"/>
          <w:ins w:id="889" w:author="Santhan T" w:date="2023-05-15T17:20:00Z"/>
        </w:trPr>
        <w:tc>
          <w:tcPr>
            <w:tcW w:w="8030" w:type="dxa"/>
            <w:gridSpan w:val="3"/>
            <w:shd w:val="clear" w:color="auto" w:fill="auto"/>
          </w:tcPr>
          <w:p w14:paraId="10DDC342" w14:textId="77777777" w:rsidR="00D10406" w:rsidRPr="00FF3C53" w:rsidRDefault="00D10406" w:rsidP="00A804AB">
            <w:pPr>
              <w:pStyle w:val="TAN"/>
              <w:rPr>
                <w:ins w:id="890" w:author="Santhan T" w:date="2023-05-15T17:20:00Z"/>
                <w:lang w:eastAsia="ja-JP"/>
              </w:rPr>
            </w:pPr>
            <w:ins w:id="891" w:author="Santhan T" w:date="2023-05-15T17:20:00Z">
              <w:r w:rsidRPr="00FF3C53">
                <w:rPr>
                  <w:lang w:eastAsia="ja-JP"/>
                </w:rPr>
                <w:t>Note 1:</w:t>
              </w:r>
              <w:r w:rsidRPr="00FF3C53">
                <w:rPr>
                  <w:lang w:eastAsia="ja-JP"/>
                </w:rPr>
                <w:tab/>
                <w:t xml:space="preserve">Allocation </w:t>
              </w:r>
              <w:proofErr w:type="gramStart"/>
              <w:r w:rsidRPr="00FF3C53">
                <w:rPr>
                  <w:lang w:eastAsia="ja-JP"/>
                </w:rPr>
                <w:t>is located in</w:t>
              </w:r>
              <w:proofErr w:type="gramEnd"/>
              <w:r w:rsidRPr="00FF3C53">
                <w:rPr>
                  <w:lang w:eastAsia="ja-JP"/>
                </w:rPr>
                <w:t xml:space="preserve"> the middle of narrowband.</w:t>
              </w:r>
            </w:ins>
          </w:p>
          <w:p w14:paraId="2698841C" w14:textId="77777777" w:rsidR="00D10406" w:rsidRPr="00FF3C53" w:rsidRDefault="00D10406" w:rsidP="00A804AB">
            <w:pPr>
              <w:pStyle w:val="TAN"/>
              <w:rPr>
                <w:ins w:id="892" w:author="Santhan T" w:date="2023-05-15T17:20:00Z"/>
                <w:lang w:eastAsia="ja-JP"/>
              </w:rPr>
            </w:pPr>
            <w:ins w:id="893" w:author="Santhan T" w:date="2023-05-15T17:20:00Z">
              <w:r w:rsidRPr="00FF3C53">
                <w:rPr>
                  <w:lang w:eastAsia="ja-JP"/>
                </w:rPr>
                <w:t>Note 2:</w:t>
              </w:r>
              <w:r w:rsidRPr="00FF3C53">
                <w:rPr>
                  <w:lang w:eastAsia="ja-JP"/>
                </w:rPr>
                <w:tab/>
                <w:t>Cell ID shall depend upon the test configuration.</w:t>
              </w:r>
            </w:ins>
          </w:p>
        </w:tc>
      </w:tr>
    </w:tbl>
    <w:p w14:paraId="5718745A" w14:textId="77777777" w:rsidR="00D10406" w:rsidRPr="00D11E3D" w:rsidRDefault="00D10406" w:rsidP="00D10406">
      <w:pPr>
        <w:rPr>
          <w:ins w:id="894" w:author="Santhan T" w:date="2023-05-15T17:20:00Z"/>
        </w:rPr>
      </w:pPr>
    </w:p>
    <w:p w14:paraId="60348E77" w14:textId="77777777" w:rsidR="00D10406" w:rsidRPr="00FF3C53" w:rsidRDefault="00D10406" w:rsidP="00D10406">
      <w:pPr>
        <w:pStyle w:val="TH"/>
        <w:rPr>
          <w:ins w:id="895" w:author="Santhan T" w:date="2023-05-15T17:20:00Z"/>
          <w:u w:val="single"/>
        </w:rPr>
      </w:pPr>
    </w:p>
    <w:p w14:paraId="5B4A490A" w14:textId="77777777" w:rsidR="00D10406" w:rsidRPr="003141C0" w:rsidRDefault="00D10406" w:rsidP="00D10406">
      <w:pPr>
        <w:pStyle w:val="Heading4"/>
        <w:rPr>
          <w:ins w:id="896" w:author="Santhan T" w:date="2023-05-15T17:20:00Z"/>
          <w:rFonts w:cs="v5.0.0"/>
          <w:highlight w:val="yellow"/>
          <w:u w:val="single"/>
        </w:rPr>
      </w:pPr>
      <w:ins w:id="897" w:author="Santhan T" w:date="2023-05-15T17:20:00Z">
        <w:r w:rsidRPr="003141C0">
          <w:rPr>
            <w:highlight w:val="yellow"/>
          </w:rPr>
          <w:t>A.3.1.4</w:t>
        </w:r>
        <w:r>
          <w:rPr>
            <w:highlight w:val="yellow"/>
          </w:rPr>
          <w:t>A</w:t>
        </w:r>
        <w:r w:rsidRPr="003141C0">
          <w:rPr>
            <w:highlight w:val="yellow"/>
          </w:rPr>
          <w:t>.5</w:t>
        </w:r>
        <w:r w:rsidRPr="003141C0">
          <w:rPr>
            <w:highlight w:val="yellow"/>
          </w:rPr>
          <w:tab/>
          <w:t xml:space="preserve"> HD-FDD </w:t>
        </w:r>
        <w:r w:rsidRPr="003141C0">
          <w:rPr>
            <w:rFonts w:cs="v5.0.0"/>
            <w:highlight w:val="yellow"/>
          </w:rPr>
          <w:t xml:space="preserve">in </w:t>
        </w:r>
        <w:proofErr w:type="spellStart"/>
        <w:r w:rsidRPr="003141C0">
          <w:rPr>
            <w:rFonts w:cs="v5.0.0"/>
            <w:highlight w:val="yellow"/>
          </w:rPr>
          <w:t>CEModeB</w:t>
        </w:r>
        <w:proofErr w:type="spellEnd"/>
      </w:ins>
    </w:p>
    <w:p w14:paraId="4BE0EE5B" w14:textId="77777777" w:rsidR="00D10406" w:rsidRDefault="00D10406" w:rsidP="00D10406">
      <w:pPr>
        <w:pStyle w:val="TH"/>
        <w:rPr>
          <w:ins w:id="898" w:author="Santhan T" w:date="2023-05-15T17:20:00Z"/>
          <w:rFonts w:cs="v5.0.0"/>
        </w:rPr>
      </w:pPr>
      <w:ins w:id="899" w:author="Santhan T" w:date="2023-05-15T17:20:00Z">
        <w:r w:rsidRPr="003141C0">
          <w:rPr>
            <w:rFonts w:cs="v5.0.0"/>
            <w:highlight w:val="yellow"/>
          </w:rPr>
          <w:t xml:space="preserve">Table </w:t>
        </w:r>
        <w:r w:rsidRPr="003141C0">
          <w:rPr>
            <w:highlight w:val="yellow"/>
          </w:rPr>
          <w:t>A.3.1.4</w:t>
        </w:r>
        <w:r>
          <w:rPr>
            <w:highlight w:val="yellow"/>
          </w:rPr>
          <w:t>A</w:t>
        </w:r>
        <w:r w:rsidRPr="003141C0">
          <w:rPr>
            <w:highlight w:val="yellow"/>
          </w:rPr>
          <w:t>.5-1</w:t>
        </w:r>
        <w:r w:rsidRPr="003141C0">
          <w:rPr>
            <w:rFonts w:cs="v5.0.0"/>
            <w:highlight w:val="yellow"/>
          </w:rPr>
          <w:t xml:space="preserve">: PDSCH Reference Channel for Cat-M1 HD-FDD in </w:t>
        </w:r>
        <w:proofErr w:type="spellStart"/>
        <w:r w:rsidRPr="003141C0">
          <w:rPr>
            <w:rFonts w:cs="v5.0.0"/>
            <w:highlight w:val="yellow"/>
          </w:rPr>
          <w:t>CEModeB</w:t>
        </w:r>
        <w:proofErr w:type="spellEnd"/>
      </w:ins>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4"/>
        <w:gridCol w:w="2236"/>
        <w:gridCol w:w="2080"/>
      </w:tblGrid>
      <w:tr w:rsidR="00D10406" w:rsidRPr="00FF3C53" w14:paraId="6D3EF8B5" w14:textId="77777777" w:rsidTr="00A804AB">
        <w:trPr>
          <w:jc w:val="center"/>
          <w:ins w:id="900" w:author="Santhan T" w:date="2023-05-15T17:20:00Z"/>
        </w:trPr>
        <w:tc>
          <w:tcPr>
            <w:tcW w:w="3714" w:type="dxa"/>
            <w:shd w:val="clear" w:color="auto" w:fill="auto"/>
          </w:tcPr>
          <w:p w14:paraId="0F24FE37" w14:textId="77777777" w:rsidR="00D10406" w:rsidRPr="00FF3C53" w:rsidRDefault="00D10406" w:rsidP="00A804AB">
            <w:pPr>
              <w:pStyle w:val="TAH"/>
              <w:rPr>
                <w:ins w:id="901" w:author="Santhan T" w:date="2023-05-15T17:20:00Z"/>
                <w:rFonts w:cs="Arial"/>
                <w:lang w:eastAsia="ja-JP"/>
              </w:rPr>
            </w:pPr>
            <w:ins w:id="902" w:author="Santhan T" w:date="2023-05-15T17:20:00Z">
              <w:r w:rsidRPr="00FF3C53">
                <w:rPr>
                  <w:rFonts w:cs="Arial"/>
                  <w:lang w:eastAsia="ja-JP"/>
                </w:rPr>
                <w:t>Parameter</w:t>
              </w:r>
            </w:ins>
          </w:p>
        </w:tc>
        <w:tc>
          <w:tcPr>
            <w:tcW w:w="2236" w:type="dxa"/>
            <w:shd w:val="clear" w:color="auto" w:fill="auto"/>
          </w:tcPr>
          <w:p w14:paraId="19393FB3" w14:textId="77777777" w:rsidR="00D10406" w:rsidRPr="00FF3C53" w:rsidRDefault="00D10406" w:rsidP="00A804AB">
            <w:pPr>
              <w:pStyle w:val="TAH"/>
              <w:rPr>
                <w:ins w:id="903" w:author="Santhan T" w:date="2023-05-15T17:20:00Z"/>
                <w:rFonts w:cs="Arial"/>
                <w:lang w:eastAsia="ja-JP"/>
              </w:rPr>
            </w:pPr>
            <w:ins w:id="904" w:author="Santhan T" w:date="2023-05-15T17:20:00Z">
              <w:r w:rsidRPr="00FF3C53">
                <w:rPr>
                  <w:rFonts w:cs="Arial"/>
                  <w:lang w:eastAsia="ja-JP"/>
                </w:rPr>
                <w:t>Unit</w:t>
              </w:r>
            </w:ins>
          </w:p>
        </w:tc>
        <w:tc>
          <w:tcPr>
            <w:tcW w:w="2080" w:type="dxa"/>
          </w:tcPr>
          <w:p w14:paraId="444D86F3" w14:textId="77777777" w:rsidR="00D10406" w:rsidRPr="00FF3C53" w:rsidRDefault="00D10406" w:rsidP="00A804AB">
            <w:pPr>
              <w:pStyle w:val="TAH"/>
              <w:rPr>
                <w:ins w:id="905" w:author="Santhan T" w:date="2023-05-15T17:20:00Z"/>
                <w:rFonts w:cs="Arial"/>
                <w:lang w:eastAsia="ja-JP"/>
              </w:rPr>
            </w:pPr>
            <w:ins w:id="906" w:author="Santhan T" w:date="2023-05-15T17:20:00Z">
              <w:r w:rsidRPr="00FF3C53">
                <w:rPr>
                  <w:rFonts w:cs="Arial"/>
                  <w:lang w:eastAsia="ja-JP"/>
                </w:rPr>
                <w:t>Value</w:t>
              </w:r>
            </w:ins>
          </w:p>
        </w:tc>
      </w:tr>
      <w:tr w:rsidR="00D10406" w:rsidRPr="00FF3C53" w14:paraId="6AB8E771" w14:textId="77777777" w:rsidTr="00A804AB">
        <w:trPr>
          <w:jc w:val="center"/>
          <w:ins w:id="907" w:author="Santhan T" w:date="2023-05-15T17:20:00Z"/>
        </w:trPr>
        <w:tc>
          <w:tcPr>
            <w:tcW w:w="3714" w:type="dxa"/>
            <w:shd w:val="clear" w:color="auto" w:fill="auto"/>
          </w:tcPr>
          <w:p w14:paraId="23D82F31" w14:textId="77777777" w:rsidR="00D10406" w:rsidRPr="00FF3C53" w:rsidRDefault="00D10406" w:rsidP="00A804AB">
            <w:pPr>
              <w:pStyle w:val="TAL"/>
              <w:rPr>
                <w:ins w:id="908" w:author="Santhan T" w:date="2023-05-15T17:20:00Z"/>
                <w:rFonts w:cs="Arial"/>
                <w:lang w:eastAsia="ja-JP"/>
              </w:rPr>
            </w:pPr>
            <w:ins w:id="909" w:author="Santhan T" w:date="2023-05-15T17:20:00Z">
              <w:r w:rsidRPr="00FF3C53">
                <w:rPr>
                  <w:rFonts w:cs="Arial"/>
                  <w:lang w:eastAsia="ja-JP"/>
                </w:rPr>
                <w:t>PDSCH Reference channel</w:t>
              </w:r>
            </w:ins>
          </w:p>
        </w:tc>
        <w:tc>
          <w:tcPr>
            <w:tcW w:w="2236" w:type="dxa"/>
            <w:shd w:val="clear" w:color="auto" w:fill="auto"/>
          </w:tcPr>
          <w:p w14:paraId="379732F5" w14:textId="77777777" w:rsidR="00D10406" w:rsidRPr="00FF3C53" w:rsidRDefault="00D10406" w:rsidP="00A804AB">
            <w:pPr>
              <w:pStyle w:val="TAC"/>
              <w:rPr>
                <w:ins w:id="910" w:author="Santhan T" w:date="2023-05-15T17:20:00Z"/>
                <w:rFonts w:cs="Arial"/>
                <w:lang w:eastAsia="ja-JP"/>
              </w:rPr>
            </w:pPr>
          </w:p>
        </w:tc>
        <w:tc>
          <w:tcPr>
            <w:tcW w:w="2080" w:type="dxa"/>
            <w:shd w:val="clear" w:color="auto" w:fill="auto"/>
          </w:tcPr>
          <w:p w14:paraId="3E8AB7C5" w14:textId="77777777" w:rsidR="00D10406" w:rsidRPr="00FF3C53" w:rsidRDefault="00D10406" w:rsidP="00A804AB">
            <w:pPr>
              <w:pStyle w:val="TAC"/>
              <w:rPr>
                <w:ins w:id="911" w:author="Santhan T" w:date="2023-05-15T17:20:00Z"/>
                <w:rFonts w:cs="Arial"/>
                <w:lang w:eastAsia="ja-JP"/>
              </w:rPr>
            </w:pPr>
            <w:ins w:id="912" w:author="Santhan T" w:date="2023-05-15T17:20:00Z">
              <w:r w:rsidRPr="003141C0">
                <w:rPr>
                  <w:rFonts w:cs="Arial"/>
                  <w:highlight w:val="yellow"/>
                  <w:lang w:eastAsia="ja-JP"/>
                </w:rPr>
                <w:t>R.cc HD-FDD</w:t>
              </w:r>
            </w:ins>
          </w:p>
        </w:tc>
      </w:tr>
      <w:tr w:rsidR="00D10406" w:rsidRPr="00FF3C53" w14:paraId="6370D7CF" w14:textId="77777777" w:rsidTr="00A804AB">
        <w:trPr>
          <w:jc w:val="center"/>
          <w:ins w:id="913" w:author="Santhan T" w:date="2023-05-15T17:20:00Z"/>
        </w:trPr>
        <w:tc>
          <w:tcPr>
            <w:tcW w:w="3714" w:type="dxa"/>
            <w:shd w:val="clear" w:color="auto" w:fill="auto"/>
          </w:tcPr>
          <w:p w14:paraId="5293C2F3" w14:textId="77777777" w:rsidR="00D10406" w:rsidRPr="00FF3C53" w:rsidRDefault="00D10406" w:rsidP="00A804AB">
            <w:pPr>
              <w:pStyle w:val="TAL"/>
              <w:rPr>
                <w:ins w:id="914" w:author="Santhan T" w:date="2023-05-15T17:20:00Z"/>
                <w:rFonts w:cs="Arial"/>
                <w:lang w:eastAsia="ja-JP"/>
              </w:rPr>
            </w:pPr>
            <w:ins w:id="915" w:author="Santhan T" w:date="2023-05-15T17:20:00Z">
              <w:r w:rsidRPr="00FF3C53">
                <w:rPr>
                  <w:rFonts w:cs="Arial"/>
                  <w:lang w:eastAsia="ja-JP"/>
                </w:rPr>
                <w:t>Carrier bandwidth</w:t>
              </w:r>
            </w:ins>
          </w:p>
        </w:tc>
        <w:tc>
          <w:tcPr>
            <w:tcW w:w="2236" w:type="dxa"/>
            <w:shd w:val="clear" w:color="auto" w:fill="auto"/>
          </w:tcPr>
          <w:p w14:paraId="09AAC982" w14:textId="77777777" w:rsidR="00D10406" w:rsidRPr="00FF3C53" w:rsidRDefault="00D10406" w:rsidP="00A804AB">
            <w:pPr>
              <w:pStyle w:val="TAC"/>
              <w:rPr>
                <w:ins w:id="916" w:author="Santhan T" w:date="2023-05-15T17:20:00Z"/>
                <w:rFonts w:cs="Arial"/>
                <w:lang w:eastAsia="ja-JP"/>
              </w:rPr>
            </w:pPr>
            <w:ins w:id="917" w:author="Santhan T" w:date="2023-05-15T17:20:00Z">
              <w:r w:rsidRPr="00FF3C53">
                <w:rPr>
                  <w:rFonts w:cs="Arial"/>
                  <w:lang w:eastAsia="ja-JP"/>
                </w:rPr>
                <w:t>MHz</w:t>
              </w:r>
            </w:ins>
          </w:p>
        </w:tc>
        <w:tc>
          <w:tcPr>
            <w:tcW w:w="2080" w:type="dxa"/>
            <w:shd w:val="clear" w:color="auto" w:fill="auto"/>
          </w:tcPr>
          <w:p w14:paraId="780142E9" w14:textId="77777777" w:rsidR="00D10406" w:rsidRPr="00FF3C53" w:rsidRDefault="00D10406" w:rsidP="00A804AB">
            <w:pPr>
              <w:pStyle w:val="TAC"/>
              <w:rPr>
                <w:ins w:id="918" w:author="Santhan T" w:date="2023-05-15T17:20:00Z"/>
                <w:rFonts w:cs="Arial"/>
                <w:lang w:eastAsia="ja-JP"/>
              </w:rPr>
            </w:pPr>
            <w:ins w:id="919" w:author="Santhan T" w:date="2023-05-15T17:20:00Z">
              <w:r>
                <w:rPr>
                  <w:rFonts w:cs="Arial"/>
                  <w:lang w:eastAsia="ja-JP"/>
                </w:rPr>
                <w:t>1.4</w:t>
              </w:r>
            </w:ins>
          </w:p>
        </w:tc>
      </w:tr>
      <w:tr w:rsidR="00D10406" w:rsidRPr="00FF3C53" w14:paraId="1D2C60DC" w14:textId="77777777" w:rsidTr="00A804AB">
        <w:trPr>
          <w:jc w:val="center"/>
          <w:ins w:id="920" w:author="Santhan T" w:date="2023-05-15T17:20:00Z"/>
        </w:trPr>
        <w:tc>
          <w:tcPr>
            <w:tcW w:w="3714" w:type="dxa"/>
            <w:shd w:val="clear" w:color="auto" w:fill="auto"/>
          </w:tcPr>
          <w:p w14:paraId="7B140114" w14:textId="77777777" w:rsidR="00D10406" w:rsidRPr="00FF3C53" w:rsidRDefault="00D10406" w:rsidP="00A804AB">
            <w:pPr>
              <w:pStyle w:val="TAL"/>
              <w:rPr>
                <w:ins w:id="921" w:author="Santhan T" w:date="2023-05-15T17:20:00Z"/>
                <w:rFonts w:cs="Arial"/>
                <w:lang w:eastAsia="ja-JP"/>
              </w:rPr>
            </w:pPr>
            <w:ins w:id="922" w:author="Santhan T" w:date="2023-05-15T17:20:00Z">
              <w:r w:rsidRPr="00FF3C53">
                <w:rPr>
                  <w:rFonts w:cs="Arial"/>
                  <w:lang w:eastAsia="ja-JP"/>
                </w:rPr>
                <w:t>Number of transmitter antennas</w:t>
              </w:r>
            </w:ins>
          </w:p>
        </w:tc>
        <w:tc>
          <w:tcPr>
            <w:tcW w:w="2236" w:type="dxa"/>
            <w:shd w:val="clear" w:color="auto" w:fill="auto"/>
          </w:tcPr>
          <w:p w14:paraId="497A5726" w14:textId="77777777" w:rsidR="00D10406" w:rsidRPr="00FF3C53" w:rsidRDefault="00D10406" w:rsidP="00A804AB">
            <w:pPr>
              <w:pStyle w:val="TAC"/>
              <w:rPr>
                <w:ins w:id="923" w:author="Santhan T" w:date="2023-05-15T17:20:00Z"/>
                <w:rFonts w:cs="Arial"/>
                <w:lang w:eastAsia="ja-JP"/>
              </w:rPr>
            </w:pPr>
          </w:p>
        </w:tc>
        <w:tc>
          <w:tcPr>
            <w:tcW w:w="2080" w:type="dxa"/>
            <w:shd w:val="clear" w:color="auto" w:fill="auto"/>
          </w:tcPr>
          <w:p w14:paraId="756E2272" w14:textId="77777777" w:rsidR="00D10406" w:rsidRPr="00FF3C53" w:rsidRDefault="00D10406" w:rsidP="00A804AB">
            <w:pPr>
              <w:pStyle w:val="TAC"/>
              <w:rPr>
                <w:ins w:id="924" w:author="Santhan T" w:date="2023-05-15T17:20:00Z"/>
                <w:rFonts w:cs="Arial"/>
                <w:lang w:eastAsia="ja-JP"/>
              </w:rPr>
            </w:pPr>
            <w:ins w:id="925" w:author="Santhan T" w:date="2023-05-15T17:20:00Z">
              <w:r w:rsidRPr="00FF3C53">
                <w:rPr>
                  <w:rFonts w:cs="Arial"/>
                  <w:lang w:eastAsia="zh-CN"/>
                </w:rPr>
                <w:t>1</w:t>
              </w:r>
            </w:ins>
          </w:p>
        </w:tc>
      </w:tr>
      <w:tr w:rsidR="00D10406" w:rsidRPr="00FF3C53" w14:paraId="536B8472" w14:textId="77777777" w:rsidTr="00A804AB">
        <w:trPr>
          <w:jc w:val="center"/>
          <w:ins w:id="926" w:author="Santhan T" w:date="2023-05-15T17:20:00Z"/>
        </w:trPr>
        <w:tc>
          <w:tcPr>
            <w:tcW w:w="3714" w:type="dxa"/>
            <w:shd w:val="clear" w:color="auto" w:fill="auto"/>
          </w:tcPr>
          <w:p w14:paraId="4A8C8BB2" w14:textId="77777777" w:rsidR="00D10406" w:rsidRPr="00FF3C53" w:rsidRDefault="00D10406" w:rsidP="00A804AB">
            <w:pPr>
              <w:pStyle w:val="TAL"/>
              <w:rPr>
                <w:ins w:id="927" w:author="Santhan T" w:date="2023-05-15T17:20:00Z"/>
                <w:rFonts w:cs="Arial"/>
                <w:lang w:eastAsia="ja-JP"/>
              </w:rPr>
            </w:pPr>
            <w:ins w:id="928" w:author="Santhan T" w:date="2023-05-15T17:20:00Z">
              <w:r w:rsidRPr="00FF3C53">
                <w:rPr>
                  <w:rFonts w:cs="Arial"/>
                  <w:lang w:eastAsia="ja-JP"/>
                </w:rPr>
                <w:t xml:space="preserve">Allocated </w:t>
              </w:r>
              <w:r w:rsidRPr="00FF3C53">
                <w:rPr>
                  <w:rFonts w:cs="Arial"/>
                  <w:lang w:eastAsia="ja-JP" w:bidi="hi-IN"/>
                </w:rPr>
                <w:t>resource blocks</w:t>
              </w:r>
              <w:r w:rsidRPr="00FF3C53">
                <w:rPr>
                  <w:rFonts w:cs="Arial"/>
                  <w:vertAlign w:val="superscript"/>
                  <w:lang w:eastAsia="ja-JP" w:bidi="hi-IN"/>
                </w:rPr>
                <w:t>Note1</w:t>
              </w:r>
            </w:ins>
          </w:p>
        </w:tc>
        <w:tc>
          <w:tcPr>
            <w:tcW w:w="2236" w:type="dxa"/>
            <w:shd w:val="clear" w:color="auto" w:fill="auto"/>
          </w:tcPr>
          <w:p w14:paraId="0CD81936" w14:textId="77777777" w:rsidR="00D10406" w:rsidRPr="00FF3C53" w:rsidRDefault="00D10406" w:rsidP="00A804AB">
            <w:pPr>
              <w:pStyle w:val="TAC"/>
              <w:rPr>
                <w:ins w:id="929" w:author="Santhan T" w:date="2023-05-15T17:20:00Z"/>
                <w:rFonts w:cs="Arial"/>
                <w:lang w:eastAsia="ja-JP"/>
              </w:rPr>
            </w:pPr>
          </w:p>
        </w:tc>
        <w:tc>
          <w:tcPr>
            <w:tcW w:w="2080" w:type="dxa"/>
            <w:shd w:val="clear" w:color="auto" w:fill="auto"/>
          </w:tcPr>
          <w:p w14:paraId="594BF585" w14:textId="77777777" w:rsidR="00D10406" w:rsidRPr="00FF3C53" w:rsidRDefault="00D10406" w:rsidP="00A804AB">
            <w:pPr>
              <w:pStyle w:val="TAC"/>
              <w:rPr>
                <w:ins w:id="930" w:author="Santhan T" w:date="2023-05-15T17:20:00Z"/>
                <w:rFonts w:cs="Arial"/>
                <w:lang w:eastAsia="ja-JP"/>
              </w:rPr>
            </w:pPr>
            <w:ins w:id="931" w:author="Santhan T" w:date="2023-05-15T17:20:00Z">
              <w:r w:rsidRPr="00FF3C53">
                <w:rPr>
                  <w:rFonts w:cs="Arial"/>
                  <w:lang w:eastAsia="ja-JP"/>
                </w:rPr>
                <w:t>2</w:t>
              </w:r>
            </w:ins>
          </w:p>
          <w:p w14:paraId="5216E567" w14:textId="77777777" w:rsidR="00D10406" w:rsidRPr="00FF3C53" w:rsidRDefault="00D10406" w:rsidP="00A804AB">
            <w:pPr>
              <w:pStyle w:val="TAC"/>
              <w:rPr>
                <w:ins w:id="932" w:author="Santhan T" w:date="2023-05-15T17:20:00Z"/>
                <w:rFonts w:cs="Arial"/>
                <w:lang w:eastAsia="ja-JP"/>
              </w:rPr>
            </w:pPr>
          </w:p>
        </w:tc>
      </w:tr>
      <w:tr w:rsidR="00D10406" w:rsidRPr="00FF3C53" w14:paraId="17F616C4" w14:textId="77777777" w:rsidTr="00A804AB">
        <w:trPr>
          <w:jc w:val="center"/>
          <w:ins w:id="933" w:author="Santhan T" w:date="2023-05-15T17:20:00Z"/>
        </w:trPr>
        <w:tc>
          <w:tcPr>
            <w:tcW w:w="3714" w:type="dxa"/>
            <w:shd w:val="clear" w:color="auto" w:fill="auto"/>
          </w:tcPr>
          <w:p w14:paraId="5EC4F60F" w14:textId="77777777" w:rsidR="00D10406" w:rsidRPr="00FF3C53" w:rsidRDefault="00D10406" w:rsidP="00A804AB">
            <w:pPr>
              <w:pStyle w:val="TAL"/>
              <w:rPr>
                <w:ins w:id="934" w:author="Santhan T" w:date="2023-05-15T17:20:00Z"/>
                <w:rFonts w:cs="Arial"/>
                <w:lang w:eastAsia="ja-JP"/>
              </w:rPr>
            </w:pPr>
            <w:ins w:id="935" w:author="Santhan T" w:date="2023-05-15T17:20:00Z">
              <w:r w:rsidRPr="00FF3C53">
                <w:rPr>
                  <w:rFonts w:cs="Arial"/>
                  <w:lang w:eastAsia="ja-JP"/>
                </w:rPr>
                <w:t>Allocated subframes per Radio Frame</w:t>
              </w:r>
            </w:ins>
          </w:p>
        </w:tc>
        <w:tc>
          <w:tcPr>
            <w:tcW w:w="2236" w:type="dxa"/>
            <w:shd w:val="clear" w:color="auto" w:fill="auto"/>
          </w:tcPr>
          <w:p w14:paraId="452085D3" w14:textId="77777777" w:rsidR="00D10406" w:rsidRPr="00FF3C53" w:rsidRDefault="00D10406" w:rsidP="00A804AB">
            <w:pPr>
              <w:pStyle w:val="TAC"/>
              <w:rPr>
                <w:ins w:id="936" w:author="Santhan T" w:date="2023-05-15T17:20:00Z"/>
                <w:rFonts w:cs="Arial"/>
                <w:lang w:eastAsia="ja-JP"/>
              </w:rPr>
            </w:pPr>
            <w:ins w:id="937" w:author="Santhan T" w:date="2023-05-15T17:20:00Z">
              <w:r w:rsidRPr="00FF3C53">
                <w:rPr>
                  <w:rFonts w:cs="Arial"/>
                  <w:lang w:eastAsia="ja-JP"/>
                </w:rPr>
                <w:t>-</w:t>
              </w:r>
            </w:ins>
          </w:p>
        </w:tc>
        <w:tc>
          <w:tcPr>
            <w:tcW w:w="2080" w:type="dxa"/>
            <w:shd w:val="clear" w:color="auto" w:fill="auto"/>
          </w:tcPr>
          <w:p w14:paraId="0BBACA78" w14:textId="77777777" w:rsidR="00D10406" w:rsidRPr="00FF3C53" w:rsidRDefault="00D10406" w:rsidP="00A804AB">
            <w:pPr>
              <w:pStyle w:val="TAC"/>
              <w:rPr>
                <w:ins w:id="938" w:author="Santhan T" w:date="2023-05-15T17:20:00Z"/>
                <w:rFonts w:cs="Arial"/>
                <w:lang w:eastAsia="ja-JP"/>
              </w:rPr>
            </w:pPr>
            <w:ins w:id="939" w:author="Santhan T" w:date="2023-05-15T17:20:00Z">
              <w:r w:rsidRPr="00FF3C53">
                <w:rPr>
                  <w:rFonts w:cs="Arial"/>
                  <w:lang w:eastAsia="ja-JP"/>
                </w:rPr>
                <w:t>10</w:t>
              </w:r>
            </w:ins>
          </w:p>
        </w:tc>
      </w:tr>
      <w:tr w:rsidR="00D10406" w:rsidRPr="00FF3C53" w14:paraId="04166C71" w14:textId="77777777" w:rsidTr="00A804AB">
        <w:trPr>
          <w:jc w:val="center"/>
          <w:ins w:id="940" w:author="Santhan T" w:date="2023-05-15T17:20:00Z"/>
        </w:trPr>
        <w:tc>
          <w:tcPr>
            <w:tcW w:w="3714" w:type="dxa"/>
            <w:shd w:val="clear" w:color="auto" w:fill="auto"/>
          </w:tcPr>
          <w:p w14:paraId="56D42762" w14:textId="77777777" w:rsidR="00D10406" w:rsidRPr="00FF3C53" w:rsidRDefault="00D10406" w:rsidP="00A804AB">
            <w:pPr>
              <w:pStyle w:val="TAL"/>
              <w:rPr>
                <w:ins w:id="941" w:author="Santhan T" w:date="2023-05-15T17:20:00Z"/>
                <w:rFonts w:cs="Arial"/>
                <w:lang w:eastAsia="ja-JP"/>
              </w:rPr>
            </w:pPr>
            <w:ins w:id="942" w:author="Santhan T" w:date="2023-05-15T17:20:00Z">
              <w:r w:rsidRPr="00FF3C53">
                <w:rPr>
                  <w:rFonts w:cs="Arial"/>
                  <w:lang w:eastAsia="ja-JP"/>
                </w:rPr>
                <w:t>Modulation</w:t>
              </w:r>
            </w:ins>
          </w:p>
        </w:tc>
        <w:tc>
          <w:tcPr>
            <w:tcW w:w="2236" w:type="dxa"/>
            <w:shd w:val="clear" w:color="auto" w:fill="auto"/>
          </w:tcPr>
          <w:p w14:paraId="23F7ADB3" w14:textId="77777777" w:rsidR="00D10406" w:rsidRPr="00FF3C53" w:rsidRDefault="00D10406" w:rsidP="00A804AB">
            <w:pPr>
              <w:pStyle w:val="TAC"/>
              <w:rPr>
                <w:ins w:id="943" w:author="Santhan T" w:date="2023-05-15T17:20:00Z"/>
                <w:rFonts w:cs="Arial"/>
                <w:lang w:eastAsia="ja-JP"/>
              </w:rPr>
            </w:pPr>
            <w:ins w:id="944" w:author="Santhan T" w:date="2023-05-15T17:20:00Z">
              <w:r w:rsidRPr="00FF3C53">
                <w:rPr>
                  <w:rFonts w:cs="Arial"/>
                  <w:lang w:eastAsia="ja-JP"/>
                </w:rPr>
                <w:t>-</w:t>
              </w:r>
            </w:ins>
          </w:p>
        </w:tc>
        <w:tc>
          <w:tcPr>
            <w:tcW w:w="2080" w:type="dxa"/>
            <w:shd w:val="clear" w:color="auto" w:fill="auto"/>
          </w:tcPr>
          <w:p w14:paraId="6FCF705C" w14:textId="77777777" w:rsidR="00D10406" w:rsidRPr="00FF3C53" w:rsidRDefault="00D10406" w:rsidP="00A804AB">
            <w:pPr>
              <w:pStyle w:val="TAC"/>
              <w:rPr>
                <w:ins w:id="945" w:author="Santhan T" w:date="2023-05-15T17:20:00Z"/>
                <w:rFonts w:cs="Arial"/>
                <w:lang w:eastAsia="ja-JP"/>
              </w:rPr>
            </w:pPr>
            <w:ins w:id="946" w:author="Santhan T" w:date="2023-05-15T17:20:00Z">
              <w:r w:rsidRPr="00FF3C53">
                <w:rPr>
                  <w:rFonts w:cs="Arial"/>
                  <w:lang w:eastAsia="ja-JP" w:bidi="hi-IN"/>
                </w:rPr>
                <w:t>QPSK</w:t>
              </w:r>
            </w:ins>
          </w:p>
        </w:tc>
      </w:tr>
      <w:tr w:rsidR="00D10406" w:rsidRPr="00FF3C53" w14:paraId="7A5AF952" w14:textId="77777777" w:rsidTr="00A804AB">
        <w:trPr>
          <w:jc w:val="center"/>
          <w:ins w:id="947" w:author="Santhan T" w:date="2023-05-15T17:20:00Z"/>
        </w:trPr>
        <w:tc>
          <w:tcPr>
            <w:tcW w:w="3714" w:type="dxa"/>
            <w:shd w:val="clear" w:color="auto" w:fill="auto"/>
          </w:tcPr>
          <w:p w14:paraId="6B4AD7A1" w14:textId="77777777" w:rsidR="00D10406" w:rsidRPr="00FF3C53" w:rsidRDefault="00D10406" w:rsidP="00A804AB">
            <w:pPr>
              <w:pStyle w:val="TAL"/>
              <w:rPr>
                <w:ins w:id="948" w:author="Santhan T" w:date="2023-05-15T17:20:00Z"/>
                <w:rFonts w:cs="Arial"/>
                <w:lang w:eastAsia="ja-JP"/>
              </w:rPr>
            </w:pPr>
            <w:ins w:id="949" w:author="Santhan T" w:date="2023-05-15T17:20:00Z">
              <w:r w:rsidRPr="00FF3C53">
                <w:rPr>
                  <w:rFonts w:cs="Arial"/>
                  <w:lang w:eastAsia="ja-JP"/>
                </w:rPr>
                <w:t>Target coding rate</w:t>
              </w:r>
            </w:ins>
          </w:p>
        </w:tc>
        <w:tc>
          <w:tcPr>
            <w:tcW w:w="2236" w:type="dxa"/>
            <w:shd w:val="clear" w:color="auto" w:fill="auto"/>
          </w:tcPr>
          <w:p w14:paraId="313F3E9D" w14:textId="77777777" w:rsidR="00D10406" w:rsidRPr="00FF3C53" w:rsidRDefault="00D10406" w:rsidP="00A804AB">
            <w:pPr>
              <w:pStyle w:val="TAC"/>
              <w:rPr>
                <w:ins w:id="950" w:author="Santhan T" w:date="2023-05-15T17:20:00Z"/>
                <w:rFonts w:cs="Arial"/>
                <w:lang w:eastAsia="ja-JP"/>
              </w:rPr>
            </w:pPr>
            <w:ins w:id="951" w:author="Santhan T" w:date="2023-05-15T17:20:00Z">
              <w:r w:rsidRPr="00FF3C53">
                <w:rPr>
                  <w:rFonts w:cs="Arial"/>
                  <w:lang w:eastAsia="ja-JP"/>
                </w:rPr>
                <w:t>-</w:t>
              </w:r>
            </w:ins>
          </w:p>
        </w:tc>
        <w:tc>
          <w:tcPr>
            <w:tcW w:w="2080" w:type="dxa"/>
            <w:shd w:val="clear" w:color="auto" w:fill="auto"/>
          </w:tcPr>
          <w:p w14:paraId="6251E214" w14:textId="77777777" w:rsidR="00D10406" w:rsidRPr="00FF3C53" w:rsidRDefault="00D10406" w:rsidP="00A804AB">
            <w:pPr>
              <w:pStyle w:val="TAC"/>
              <w:rPr>
                <w:ins w:id="952" w:author="Santhan T" w:date="2023-05-15T17:20:00Z"/>
                <w:rFonts w:cs="Arial"/>
                <w:lang w:eastAsia="ja-JP"/>
              </w:rPr>
            </w:pPr>
            <w:ins w:id="953" w:author="Santhan T" w:date="2023-05-15T17:20:00Z">
              <w:r w:rsidRPr="00FF3C53">
                <w:rPr>
                  <w:rFonts w:cs="Arial"/>
                  <w:lang w:eastAsia="ja-JP"/>
                </w:rPr>
                <w:t>1/3</w:t>
              </w:r>
            </w:ins>
          </w:p>
        </w:tc>
      </w:tr>
      <w:tr w:rsidR="00D10406" w:rsidRPr="00FF3C53" w14:paraId="29B0E243" w14:textId="77777777" w:rsidTr="00A804AB">
        <w:trPr>
          <w:jc w:val="center"/>
          <w:ins w:id="954" w:author="Santhan T" w:date="2023-05-15T17:20:00Z"/>
        </w:trPr>
        <w:tc>
          <w:tcPr>
            <w:tcW w:w="3714" w:type="dxa"/>
            <w:shd w:val="clear" w:color="auto" w:fill="auto"/>
          </w:tcPr>
          <w:p w14:paraId="0F1BB9C0" w14:textId="77777777" w:rsidR="00D10406" w:rsidRPr="00FF3C53" w:rsidRDefault="00D10406" w:rsidP="00A804AB">
            <w:pPr>
              <w:pStyle w:val="TAL"/>
              <w:rPr>
                <w:ins w:id="955" w:author="Santhan T" w:date="2023-05-15T17:20:00Z"/>
                <w:rFonts w:cs="Arial"/>
                <w:lang w:eastAsia="ja-JP"/>
              </w:rPr>
            </w:pPr>
            <w:ins w:id="956" w:author="Santhan T" w:date="2023-05-15T17:20:00Z">
              <w:r w:rsidRPr="00FF3C53">
                <w:rPr>
                  <w:rFonts w:cs="Arial"/>
                  <w:lang w:eastAsia="ja-JP" w:bidi="hi-IN"/>
                </w:rPr>
                <w:t>Information Bit Payload</w:t>
              </w:r>
            </w:ins>
          </w:p>
        </w:tc>
        <w:tc>
          <w:tcPr>
            <w:tcW w:w="2236" w:type="dxa"/>
            <w:shd w:val="clear" w:color="auto" w:fill="auto"/>
          </w:tcPr>
          <w:p w14:paraId="35B1B113" w14:textId="77777777" w:rsidR="00D10406" w:rsidRPr="00FF3C53" w:rsidRDefault="00D10406" w:rsidP="00A804AB">
            <w:pPr>
              <w:pStyle w:val="TAC"/>
              <w:rPr>
                <w:ins w:id="957" w:author="Santhan T" w:date="2023-05-15T17:20:00Z"/>
                <w:rFonts w:cs="Arial"/>
                <w:lang w:eastAsia="ja-JP"/>
              </w:rPr>
            </w:pPr>
          </w:p>
        </w:tc>
        <w:tc>
          <w:tcPr>
            <w:tcW w:w="2080" w:type="dxa"/>
            <w:shd w:val="clear" w:color="auto" w:fill="auto"/>
          </w:tcPr>
          <w:p w14:paraId="7CE2F3D3" w14:textId="77777777" w:rsidR="00D10406" w:rsidRPr="00FF3C53" w:rsidRDefault="00D10406" w:rsidP="00A804AB">
            <w:pPr>
              <w:pStyle w:val="TAC"/>
              <w:rPr>
                <w:ins w:id="958" w:author="Santhan T" w:date="2023-05-15T17:20:00Z"/>
                <w:rFonts w:cs="Arial"/>
                <w:lang w:eastAsia="ja-JP"/>
              </w:rPr>
            </w:pPr>
          </w:p>
        </w:tc>
      </w:tr>
      <w:tr w:rsidR="00D10406" w:rsidRPr="00FF3C53" w14:paraId="4C3F18FC" w14:textId="77777777" w:rsidTr="00A804AB">
        <w:trPr>
          <w:jc w:val="center"/>
          <w:ins w:id="959" w:author="Santhan T" w:date="2023-05-15T17:20:00Z"/>
        </w:trPr>
        <w:tc>
          <w:tcPr>
            <w:tcW w:w="3714" w:type="dxa"/>
            <w:shd w:val="clear" w:color="auto" w:fill="auto"/>
          </w:tcPr>
          <w:p w14:paraId="01E4DA84" w14:textId="77777777" w:rsidR="00D10406" w:rsidRPr="00FF3C53" w:rsidRDefault="00D10406" w:rsidP="00A804AB">
            <w:pPr>
              <w:pStyle w:val="TAL"/>
              <w:rPr>
                <w:ins w:id="960" w:author="Santhan T" w:date="2023-05-15T17:20:00Z"/>
                <w:rFonts w:cs="Arial"/>
                <w:lang w:eastAsia="ja-JP"/>
              </w:rPr>
            </w:pPr>
            <w:ins w:id="961" w:author="Santhan T" w:date="2023-05-15T17:20:00Z">
              <w:r w:rsidRPr="00FF3C53">
                <w:rPr>
                  <w:rFonts w:cs="Arial"/>
                  <w:lang w:eastAsia="ja-JP"/>
                </w:rPr>
                <w:t xml:space="preserve">     Sub-Frames 0 ~ 9 </w:t>
              </w:r>
            </w:ins>
          </w:p>
        </w:tc>
        <w:tc>
          <w:tcPr>
            <w:tcW w:w="2236" w:type="dxa"/>
            <w:shd w:val="clear" w:color="auto" w:fill="auto"/>
          </w:tcPr>
          <w:p w14:paraId="439FB9F1" w14:textId="77777777" w:rsidR="00D10406" w:rsidRPr="00FF3C53" w:rsidRDefault="00D10406" w:rsidP="00A804AB">
            <w:pPr>
              <w:pStyle w:val="TAC"/>
              <w:rPr>
                <w:ins w:id="962" w:author="Santhan T" w:date="2023-05-15T17:20:00Z"/>
                <w:rFonts w:cs="Arial"/>
                <w:lang w:eastAsia="ja-JP"/>
              </w:rPr>
            </w:pPr>
            <w:ins w:id="963" w:author="Santhan T" w:date="2023-05-15T17:20:00Z">
              <w:r w:rsidRPr="00FF3C53">
                <w:rPr>
                  <w:rFonts w:cs="Arial"/>
                  <w:lang w:eastAsia="ja-JP"/>
                </w:rPr>
                <w:t>Bits</w:t>
              </w:r>
            </w:ins>
          </w:p>
        </w:tc>
        <w:tc>
          <w:tcPr>
            <w:tcW w:w="2080" w:type="dxa"/>
            <w:shd w:val="clear" w:color="auto" w:fill="auto"/>
          </w:tcPr>
          <w:p w14:paraId="61AD3109" w14:textId="77777777" w:rsidR="00D10406" w:rsidRPr="00FF3C53" w:rsidRDefault="00D10406" w:rsidP="00A804AB">
            <w:pPr>
              <w:pStyle w:val="TAC"/>
              <w:rPr>
                <w:ins w:id="964" w:author="Santhan T" w:date="2023-05-15T17:20:00Z"/>
                <w:rFonts w:cs="Arial"/>
                <w:lang w:eastAsia="ja-JP"/>
              </w:rPr>
            </w:pPr>
            <w:ins w:id="965" w:author="Santhan T" w:date="2023-05-15T17:20:00Z">
              <w:r w:rsidRPr="00FF3C53">
                <w:rPr>
                  <w:rFonts w:cs="Arial"/>
                  <w:lang w:eastAsia="ja-JP"/>
                </w:rPr>
                <w:t>32</w:t>
              </w:r>
            </w:ins>
          </w:p>
        </w:tc>
      </w:tr>
      <w:tr w:rsidR="00D10406" w:rsidRPr="00FF3C53" w14:paraId="02E5F811" w14:textId="77777777" w:rsidTr="00A804AB">
        <w:trPr>
          <w:jc w:val="center"/>
          <w:ins w:id="966" w:author="Santhan T" w:date="2023-05-15T17:20:00Z"/>
        </w:trPr>
        <w:tc>
          <w:tcPr>
            <w:tcW w:w="3714" w:type="dxa"/>
            <w:shd w:val="clear" w:color="auto" w:fill="auto"/>
          </w:tcPr>
          <w:p w14:paraId="2BAE58E9" w14:textId="77777777" w:rsidR="00D10406" w:rsidRPr="00FF3C53" w:rsidRDefault="00D10406" w:rsidP="00A804AB">
            <w:pPr>
              <w:pStyle w:val="TAL"/>
              <w:rPr>
                <w:ins w:id="967" w:author="Santhan T" w:date="2023-05-15T17:20:00Z"/>
                <w:rFonts w:cs="Arial"/>
                <w:lang w:eastAsia="ja-JP"/>
              </w:rPr>
            </w:pPr>
            <w:ins w:id="968" w:author="Santhan T" w:date="2023-05-15T17:20:00Z">
              <w:r w:rsidRPr="00FF3C53">
                <w:rPr>
                  <w:rFonts w:cs="Arial"/>
                  <w:lang w:eastAsia="ja-JP" w:bidi="hi-IN"/>
                </w:rPr>
                <w:t>Number of Code Blocks per Sub-Frame</w:t>
              </w:r>
            </w:ins>
          </w:p>
        </w:tc>
        <w:tc>
          <w:tcPr>
            <w:tcW w:w="2236" w:type="dxa"/>
            <w:shd w:val="clear" w:color="auto" w:fill="auto"/>
          </w:tcPr>
          <w:p w14:paraId="5A95A28F" w14:textId="77777777" w:rsidR="00D10406" w:rsidRPr="00FF3C53" w:rsidRDefault="00D10406" w:rsidP="00A804AB">
            <w:pPr>
              <w:pStyle w:val="TAC"/>
              <w:rPr>
                <w:ins w:id="969" w:author="Santhan T" w:date="2023-05-15T17:20:00Z"/>
                <w:rFonts w:cs="Arial"/>
                <w:lang w:eastAsia="ja-JP"/>
              </w:rPr>
            </w:pPr>
          </w:p>
        </w:tc>
        <w:tc>
          <w:tcPr>
            <w:tcW w:w="2080" w:type="dxa"/>
            <w:shd w:val="clear" w:color="auto" w:fill="auto"/>
          </w:tcPr>
          <w:p w14:paraId="398A1F77" w14:textId="77777777" w:rsidR="00D10406" w:rsidRPr="00FF3C53" w:rsidRDefault="00D10406" w:rsidP="00A804AB">
            <w:pPr>
              <w:pStyle w:val="TAC"/>
              <w:rPr>
                <w:ins w:id="970" w:author="Santhan T" w:date="2023-05-15T17:20:00Z"/>
                <w:rFonts w:cs="Arial"/>
                <w:lang w:eastAsia="ja-JP"/>
              </w:rPr>
            </w:pPr>
          </w:p>
        </w:tc>
      </w:tr>
      <w:tr w:rsidR="00D10406" w:rsidRPr="00FF3C53" w14:paraId="1369F336" w14:textId="77777777" w:rsidTr="00A804AB">
        <w:trPr>
          <w:jc w:val="center"/>
          <w:ins w:id="971" w:author="Santhan T" w:date="2023-05-15T17:20:00Z"/>
        </w:trPr>
        <w:tc>
          <w:tcPr>
            <w:tcW w:w="3714" w:type="dxa"/>
            <w:shd w:val="clear" w:color="auto" w:fill="auto"/>
          </w:tcPr>
          <w:p w14:paraId="4B6A63DD" w14:textId="77777777" w:rsidR="00D10406" w:rsidRPr="00FF3C53" w:rsidRDefault="00D10406" w:rsidP="00A804AB">
            <w:pPr>
              <w:pStyle w:val="TAL"/>
              <w:rPr>
                <w:ins w:id="972" w:author="Santhan T" w:date="2023-05-15T17:20:00Z"/>
                <w:rFonts w:cs="Arial"/>
                <w:lang w:eastAsia="ja-JP"/>
              </w:rPr>
            </w:pPr>
            <w:ins w:id="973" w:author="Santhan T" w:date="2023-05-15T17:20:00Z">
              <w:r w:rsidRPr="00FF3C53">
                <w:rPr>
                  <w:rFonts w:cs="Arial"/>
                  <w:lang w:eastAsia="ja-JP"/>
                </w:rPr>
                <w:t xml:space="preserve">      Sub-Frames 0 ~ 9 </w:t>
              </w:r>
            </w:ins>
          </w:p>
        </w:tc>
        <w:tc>
          <w:tcPr>
            <w:tcW w:w="2236" w:type="dxa"/>
            <w:shd w:val="clear" w:color="auto" w:fill="auto"/>
          </w:tcPr>
          <w:p w14:paraId="4B85FE43" w14:textId="77777777" w:rsidR="00D10406" w:rsidRPr="00FF3C53" w:rsidRDefault="00D10406" w:rsidP="00A804AB">
            <w:pPr>
              <w:pStyle w:val="TAC"/>
              <w:rPr>
                <w:ins w:id="974" w:author="Santhan T" w:date="2023-05-15T17:20:00Z"/>
                <w:rFonts w:cs="Arial"/>
                <w:lang w:eastAsia="ja-JP"/>
              </w:rPr>
            </w:pPr>
            <w:ins w:id="975" w:author="Santhan T" w:date="2023-05-15T17:20:00Z">
              <w:r w:rsidRPr="00FF3C53">
                <w:rPr>
                  <w:rFonts w:cs="Arial"/>
                  <w:lang w:eastAsia="ja-JP"/>
                </w:rPr>
                <w:t>-</w:t>
              </w:r>
            </w:ins>
          </w:p>
        </w:tc>
        <w:tc>
          <w:tcPr>
            <w:tcW w:w="2080" w:type="dxa"/>
            <w:shd w:val="clear" w:color="auto" w:fill="auto"/>
          </w:tcPr>
          <w:p w14:paraId="6E782D2C" w14:textId="77777777" w:rsidR="00D10406" w:rsidRPr="00FF3C53" w:rsidRDefault="00D10406" w:rsidP="00A804AB">
            <w:pPr>
              <w:pStyle w:val="TAC"/>
              <w:rPr>
                <w:ins w:id="976" w:author="Santhan T" w:date="2023-05-15T17:20:00Z"/>
                <w:rFonts w:cs="Arial"/>
                <w:lang w:eastAsia="ja-JP"/>
              </w:rPr>
            </w:pPr>
            <w:ins w:id="977" w:author="Santhan T" w:date="2023-05-15T17:20:00Z">
              <w:r w:rsidRPr="00FF3C53">
                <w:rPr>
                  <w:rFonts w:cs="Arial"/>
                  <w:lang w:eastAsia="ja-JP"/>
                </w:rPr>
                <w:t>1</w:t>
              </w:r>
            </w:ins>
          </w:p>
        </w:tc>
      </w:tr>
      <w:tr w:rsidR="00D10406" w:rsidRPr="00FF3C53" w14:paraId="116BDE42" w14:textId="77777777" w:rsidTr="00A804AB">
        <w:trPr>
          <w:jc w:val="center"/>
          <w:ins w:id="978" w:author="Santhan T" w:date="2023-05-15T17:20:00Z"/>
        </w:trPr>
        <w:tc>
          <w:tcPr>
            <w:tcW w:w="3714" w:type="dxa"/>
            <w:shd w:val="clear" w:color="auto" w:fill="auto"/>
          </w:tcPr>
          <w:p w14:paraId="62A42CC4" w14:textId="77777777" w:rsidR="00D10406" w:rsidRPr="00FF3C53" w:rsidRDefault="00D10406" w:rsidP="00A804AB">
            <w:pPr>
              <w:pStyle w:val="TAL"/>
              <w:rPr>
                <w:ins w:id="979" w:author="Santhan T" w:date="2023-05-15T17:20:00Z"/>
                <w:rFonts w:cs="Arial"/>
                <w:lang w:eastAsia="ja-JP"/>
              </w:rPr>
            </w:pPr>
            <w:ins w:id="980" w:author="Santhan T" w:date="2023-05-15T17:20:00Z">
              <w:r w:rsidRPr="00FF3C53">
                <w:rPr>
                  <w:rFonts w:cs="Arial"/>
                  <w:lang w:eastAsia="ja-JP"/>
                </w:rPr>
                <w:t>Maximum number of repetitions</w:t>
              </w:r>
            </w:ins>
          </w:p>
        </w:tc>
        <w:tc>
          <w:tcPr>
            <w:tcW w:w="2236" w:type="dxa"/>
            <w:shd w:val="clear" w:color="auto" w:fill="auto"/>
          </w:tcPr>
          <w:p w14:paraId="4F56465A" w14:textId="77777777" w:rsidR="00D10406" w:rsidRPr="00FF3C53" w:rsidRDefault="00D10406" w:rsidP="00A804AB">
            <w:pPr>
              <w:pStyle w:val="TAC"/>
              <w:rPr>
                <w:ins w:id="981" w:author="Santhan T" w:date="2023-05-15T17:20:00Z"/>
                <w:rFonts w:cs="Arial"/>
                <w:lang w:eastAsia="ja-JP"/>
              </w:rPr>
            </w:pPr>
            <w:ins w:id="982" w:author="Santhan T" w:date="2023-05-15T17:20:00Z">
              <w:r w:rsidRPr="00FF3C53">
                <w:rPr>
                  <w:rFonts w:cs="Arial"/>
                  <w:lang w:eastAsia="ja-JP"/>
                </w:rPr>
                <w:t>-</w:t>
              </w:r>
            </w:ins>
          </w:p>
        </w:tc>
        <w:tc>
          <w:tcPr>
            <w:tcW w:w="2080" w:type="dxa"/>
            <w:shd w:val="clear" w:color="auto" w:fill="auto"/>
          </w:tcPr>
          <w:p w14:paraId="3BD5BACB" w14:textId="77777777" w:rsidR="00D10406" w:rsidRPr="00FF3C53" w:rsidRDefault="00D10406" w:rsidP="00A804AB">
            <w:pPr>
              <w:pStyle w:val="TAC"/>
              <w:rPr>
                <w:ins w:id="983" w:author="Santhan T" w:date="2023-05-15T17:20:00Z"/>
                <w:rFonts w:cs="Arial"/>
                <w:lang w:eastAsia="ja-JP"/>
              </w:rPr>
            </w:pPr>
            <w:ins w:id="984" w:author="Santhan T" w:date="2023-05-15T17:20:00Z">
              <w:r w:rsidRPr="00FF3C53">
                <w:rPr>
                  <w:rFonts w:cs="Arial"/>
                  <w:lang w:eastAsia="ja-JP"/>
                </w:rPr>
                <w:t>192</w:t>
              </w:r>
            </w:ins>
          </w:p>
        </w:tc>
      </w:tr>
      <w:tr w:rsidR="00D10406" w:rsidRPr="00FF3C53" w14:paraId="58CD49BD" w14:textId="77777777" w:rsidTr="00A804AB">
        <w:trPr>
          <w:jc w:val="center"/>
          <w:ins w:id="985" w:author="Santhan T" w:date="2023-05-15T17:20:00Z"/>
        </w:trPr>
        <w:tc>
          <w:tcPr>
            <w:tcW w:w="3714" w:type="dxa"/>
            <w:shd w:val="clear" w:color="auto" w:fill="auto"/>
          </w:tcPr>
          <w:p w14:paraId="723A3BA7" w14:textId="77777777" w:rsidR="00D10406" w:rsidRPr="00FF3C53" w:rsidRDefault="00D10406" w:rsidP="00A804AB">
            <w:pPr>
              <w:pStyle w:val="TAL"/>
              <w:rPr>
                <w:ins w:id="986" w:author="Santhan T" w:date="2023-05-15T17:20:00Z"/>
                <w:rFonts w:cs="Arial"/>
                <w:lang w:eastAsia="ja-JP"/>
              </w:rPr>
            </w:pPr>
            <w:ins w:id="987" w:author="Santhan T" w:date="2023-05-15T17:20:00Z">
              <w:r w:rsidRPr="00FF3C53">
                <w:rPr>
                  <w:rFonts w:cs="Arial"/>
                  <w:lang w:eastAsia="ja-JP"/>
                </w:rPr>
                <w:t>Frequency hopping</w:t>
              </w:r>
            </w:ins>
          </w:p>
        </w:tc>
        <w:tc>
          <w:tcPr>
            <w:tcW w:w="2236" w:type="dxa"/>
            <w:shd w:val="clear" w:color="auto" w:fill="auto"/>
          </w:tcPr>
          <w:p w14:paraId="3F0F5FEB" w14:textId="77777777" w:rsidR="00D10406" w:rsidRPr="00FF3C53" w:rsidRDefault="00D10406" w:rsidP="00A804AB">
            <w:pPr>
              <w:pStyle w:val="TAC"/>
              <w:rPr>
                <w:ins w:id="988" w:author="Santhan T" w:date="2023-05-15T17:20:00Z"/>
                <w:rFonts w:cs="Arial"/>
                <w:lang w:eastAsia="ja-JP"/>
              </w:rPr>
            </w:pPr>
            <w:ins w:id="989" w:author="Santhan T" w:date="2023-05-15T17:20:00Z">
              <w:r w:rsidRPr="00FF3C53">
                <w:rPr>
                  <w:rFonts w:cs="Arial"/>
                  <w:lang w:eastAsia="ja-JP"/>
                </w:rPr>
                <w:t>-</w:t>
              </w:r>
            </w:ins>
          </w:p>
        </w:tc>
        <w:tc>
          <w:tcPr>
            <w:tcW w:w="2080" w:type="dxa"/>
            <w:shd w:val="clear" w:color="auto" w:fill="auto"/>
          </w:tcPr>
          <w:p w14:paraId="4BDF83BA" w14:textId="77777777" w:rsidR="00D10406" w:rsidRPr="00FF3C53" w:rsidRDefault="00D10406" w:rsidP="00A804AB">
            <w:pPr>
              <w:pStyle w:val="TAC"/>
              <w:rPr>
                <w:ins w:id="990" w:author="Santhan T" w:date="2023-05-15T17:20:00Z"/>
                <w:rFonts w:cs="Arial"/>
                <w:lang w:eastAsia="ja-JP"/>
              </w:rPr>
            </w:pPr>
            <w:ins w:id="991" w:author="Santhan T" w:date="2023-05-15T17:20:00Z">
              <w:r w:rsidRPr="00FF3C53">
                <w:rPr>
                  <w:rFonts w:cs="Arial"/>
                  <w:lang w:eastAsia="ja-JP"/>
                </w:rPr>
                <w:t>O</w:t>
              </w:r>
              <w:r>
                <w:rPr>
                  <w:rFonts w:cs="Arial"/>
                  <w:lang w:eastAsia="ja-JP"/>
                </w:rPr>
                <w:t>FF</w:t>
              </w:r>
            </w:ins>
          </w:p>
        </w:tc>
      </w:tr>
      <w:tr w:rsidR="00D10406" w:rsidRPr="00FF3C53" w14:paraId="07025395" w14:textId="77777777" w:rsidTr="00A804AB">
        <w:trPr>
          <w:jc w:val="center"/>
          <w:ins w:id="992" w:author="Santhan T" w:date="2023-05-15T17:20:00Z"/>
        </w:trPr>
        <w:tc>
          <w:tcPr>
            <w:tcW w:w="3714" w:type="dxa"/>
            <w:shd w:val="clear" w:color="auto" w:fill="auto"/>
          </w:tcPr>
          <w:p w14:paraId="5692C953" w14:textId="77777777" w:rsidR="00D10406" w:rsidRPr="00FF3C53" w:rsidRDefault="00D10406" w:rsidP="00A804AB">
            <w:pPr>
              <w:pStyle w:val="TAL"/>
              <w:rPr>
                <w:ins w:id="993" w:author="Santhan T" w:date="2023-05-15T17:20:00Z"/>
                <w:rFonts w:cs="Arial"/>
                <w:lang w:eastAsia="ja-JP"/>
              </w:rPr>
            </w:pPr>
            <w:ins w:id="994" w:author="Santhan T" w:date="2023-05-15T17:20:00Z">
              <w:r w:rsidRPr="00FF3C53">
                <w:rPr>
                  <w:rFonts w:cs="Arial"/>
                  <w:lang w:eastAsia="ja-JP"/>
                </w:rPr>
                <w:t xml:space="preserve">PDSCH </w:t>
              </w:r>
              <w:r w:rsidRPr="00FF3C53">
                <w:rPr>
                  <w:rFonts w:cs="Arial"/>
                  <w:lang w:eastAsia="ja-JP" w:bidi="hi-IN"/>
                </w:rPr>
                <w:t>Narrowband</w:t>
              </w:r>
            </w:ins>
          </w:p>
        </w:tc>
        <w:tc>
          <w:tcPr>
            <w:tcW w:w="2236" w:type="dxa"/>
            <w:shd w:val="clear" w:color="auto" w:fill="auto"/>
          </w:tcPr>
          <w:p w14:paraId="5842640C" w14:textId="77777777" w:rsidR="00D10406" w:rsidRPr="00FF3C53" w:rsidRDefault="00D10406" w:rsidP="00A804AB">
            <w:pPr>
              <w:pStyle w:val="TAC"/>
              <w:rPr>
                <w:ins w:id="995" w:author="Santhan T" w:date="2023-05-15T17:20:00Z"/>
                <w:rFonts w:cs="Arial"/>
                <w:lang w:eastAsia="ja-JP"/>
              </w:rPr>
            </w:pPr>
            <w:ins w:id="996" w:author="Santhan T" w:date="2023-05-15T17:20:00Z">
              <w:r w:rsidRPr="00FF3C53">
                <w:rPr>
                  <w:rFonts w:cs="Arial"/>
                  <w:lang w:eastAsia="ja-JP"/>
                </w:rPr>
                <w:t>-</w:t>
              </w:r>
            </w:ins>
          </w:p>
        </w:tc>
        <w:tc>
          <w:tcPr>
            <w:tcW w:w="2080" w:type="dxa"/>
            <w:shd w:val="clear" w:color="auto" w:fill="auto"/>
          </w:tcPr>
          <w:p w14:paraId="0604F39C" w14:textId="77777777" w:rsidR="00D10406" w:rsidRPr="00FF3C53" w:rsidRDefault="00D10406" w:rsidP="00A804AB">
            <w:pPr>
              <w:pStyle w:val="TAC"/>
              <w:rPr>
                <w:ins w:id="997" w:author="Santhan T" w:date="2023-05-15T17:20:00Z"/>
                <w:rFonts w:cs="Arial"/>
                <w:lang w:eastAsia="ja-JP"/>
              </w:rPr>
            </w:pPr>
            <w:ins w:id="998" w:author="Santhan T" w:date="2023-05-15T17:20:00Z">
              <w:r>
                <w:rPr>
                  <w:rFonts w:cs="Arial"/>
                  <w:lang w:eastAsia="ja-JP"/>
                </w:rPr>
                <w:t>1</w:t>
              </w:r>
              <w:r w:rsidRPr="00D11E3D">
                <w:rPr>
                  <w:rFonts w:cs="Arial"/>
                  <w:vertAlign w:val="superscript"/>
                  <w:lang w:eastAsia="ja-JP"/>
                </w:rPr>
                <w:t>st</w:t>
              </w:r>
            </w:ins>
          </w:p>
        </w:tc>
      </w:tr>
      <w:tr w:rsidR="00D10406" w:rsidRPr="00FF3C53" w14:paraId="36380A74" w14:textId="77777777" w:rsidTr="00A804AB">
        <w:trPr>
          <w:jc w:val="center"/>
          <w:ins w:id="999" w:author="Santhan T" w:date="2023-05-15T17:20:00Z"/>
        </w:trPr>
        <w:tc>
          <w:tcPr>
            <w:tcW w:w="3714" w:type="dxa"/>
            <w:shd w:val="clear" w:color="auto" w:fill="auto"/>
          </w:tcPr>
          <w:p w14:paraId="7F4D3F89" w14:textId="77777777" w:rsidR="00D10406" w:rsidRPr="00FF3C53" w:rsidRDefault="00D10406" w:rsidP="00A804AB">
            <w:pPr>
              <w:pStyle w:val="TAL"/>
              <w:rPr>
                <w:ins w:id="1000" w:author="Santhan T" w:date="2023-05-15T17:20:00Z"/>
                <w:rFonts w:cs="Arial"/>
                <w:lang w:eastAsia="ja-JP"/>
              </w:rPr>
            </w:pPr>
            <w:ins w:id="1001" w:author="Santhan T" w:date="2023-05-15T17:20:00Z">
              <w:r w:rsidRPr="00FF3C53">
                <w:rPr>
                  <w:rFonts w:cs="Arial"/>
                  <w:lang w:eastAsia="ja-JP"/>
                </w:rPr>
                <w:t>PDSCH start symbol</w:t>
              </w:r>
            </w:ins>
          </w:p>
        </w:tc>
        <w:tc>
          <w:tcPr>
            <w:tcW w:w="2236" w:type="dxa"/>
            <w:shd w:val="clear" w:color="auto" w:fill="auto"/>
          </w:tcPr>
          <w:p w14:paraId="518B64C1" w14:textId="77777777" w:rsidR="00D10406" w:rsidRPr="00FF3C53" w:rsidRDefault="00D10406" w:rsidP="00A804AB">
            <w:pPr>
              <w:pStyle w:val="TAC"/>
              <w:rPr>
                <w:ins w:id="1002" w:author="Santhan T" w:date="2023-05-15T17:20:00Z"/>
                <w:rFonts w:cs="Arial"/>
                <w:lang w:eastAsia="ja-JP"/>
              </w:rPr>
            </w:pPr>
            <w:ins w:id="1003" w:author="Santhan T" w:date="2023-05-15T17:20:00Z">
              <w:r w:rsidRPr="00FF3C53">
                <w:rPr>
                  <w:rFonts w:cs="Arial"/>
                  <w:lang w:eastAsia="ja-JP"/>
                </w:rPr>
                <w:t>symbols</w:t>
              </w:r>
            </w:ins>
          </w:p>
        </w:tc>
        <w:tc>
          <w:tcPr>
            <w:tcW w:w="2080" w:type="dxa"/>
            <w:shd w:val="clear" w:color="auto" w:fill="auto"/>
          </w:tcPr>
          <w:p w14:paraId="6BA50EDC" w14:textId="77777777" w:rsidR="00D10406" w:rsidRPr="00FF3C53" w:rsidRDefault="00D10406" w:rsidP="00A804AB">
            <w:pPr>
              <w:pStyle w:val="TAC"/>
              <w:rPr>
                <w:ins w:id="1004" w:author="Santhan T" w:date="2023-05-15T17:20:00Z"/>
                <w:rFonts w:cs="Arial"/>
                <w:lang w:eastAsia="ja-JP"/>
              </w:rPr>
            </w:pPr>
            <w:ins w:id="1005" w:author="Santhan T" w:date="2023-05-15T17:20:00Z">
              <w:r w:rsidRPr="00FF3C53">
                <w:rPr>
                  <w:rFonts w:cs="Arial"/>
                  <w:lang w:eastAsia="ja-JP"/>
                </w:rPr>
                <w:t>2</w:t>
              </w:r>
            </w:ins>
          </w:p>
        </w:tc>
      </w:tr>
      <w:tr w:rsidR="00D10406" w:rsidRPr="00FF3C53" w14:paraId="07961E27" w14:textId="77777777" w:rsidTr="00A804AB">
        <w:trPr>
          <w:jc w:val="center"/>
          <w:ins w:id="1006" w:author="Santhan T" w:date="2023-05-15T17:20:00Z"/>
        </w:trPr>
        <w:tc>
          <w:tcPr>
            <w:tcW w:w="3714" w:type="dxa"/>
            <w:shd w:val="clear" w:color="auto" w:fill="auto"/>
          </w:tcPr>
          <w:p w14:paraId="1EF5D9C9" w14:textId="77777777" w:rsidR="00D10406" w:rsidRPr="00FF3C53" w:rsidRDefault="00D10406" w:rsidP="00A804AB">
            <w:pPr>
              <w:pStyle w:val="TAL"/>
              <w:rPr>
                <w:ins w:id="1007" w:author="Santhan T" w:date="2023-05-15T17:20:00Z"/>
                <w:rFonts w:cs="Arial"/>
                <w:lang w:eastAsia="ja-JP"/>
              </w:rPr>
            </w:pPr>
            <w:ins w:id="1008" w:author="Santhan T" w:date="2023-05-15T17:20:00Z">
              <w:r w:rsidRPr="00FF3C53">
                <w:rPr>
                  <w:rFonts w:cs="Arial"/>
                  <w:lang w:eastAsia="ja-JP"/>
                </w:rPr>
                <w:t>Cell ID</w:t>
              </w:r>
            </w:ins>
          </w:p>
        </w:tc>
        <w:tc>
          <w:tcPr>
            <w:tcW w:w="2236" w:type="dxa"/>
            <w:shd w:val="clear" w:color="auto" w:fill="auto"/>
          </w:tcPr>
          <w:p w14:paraId="58B0BF19" w14:textId="77777777" w:rsidR="00D10406" w:rsidRPr="00FF3C53" w:rsidRDefault="00D10406" w:rsidP="00A804AB">
            <w:pPr>
              <w:pStyle w:val="TAC"/>
              <w:rPr>
                <w:ins w:id="1009" w:author="Santhan T" w:date="2023-05-15T17:20:00Z"/>
                <w:rFonts w:cs="Arial"/>
                <w:lang w:eastAsia="ja-JP"/>
              </w:rPr>
            </w:pPr>
          </w:p>
        </w:tc>
        <w:tc>
          <w:tcPr>
            <w:tcW w:w="2080" w:type="dxa"/>
            <w:shd w:val="clear" w:color="auto" w:fill="auto"/>
          </w:tcPr>
          <w:p w14:paraId="0F9FFC13" w14:textId="77777777" w:rsidR="00D10406" w:rsidRPr="00FF3C53" w:rsidRDefault="00D10406" w:rsidP="00A804AB">
            <w:pPr>
              <w:pStyle w:val="TAC"/>
              <w:rPr>
                <w:ins w:id="1010" w:author="Santhan T" w:date="2023-05-15T17:20:00Z"/>
                <w:rFonts w:cs="Arial"/>
                <w:lang w:eastAsia="ja-JP"/>
              </w:rPr>
            </w:pPr>
            <w:ins w:id="1011" w:author="Santhan T" w:date="2023-05-15T17:20:00Z">
              <w:r w:rsidRPr="00FF3C53">
                <w:rPr>
                  <w:rFonts w:cs="Arial"/>
                  <w:lang w:eastAsia="ja-JP"/>
                </w:rPr>
                <w:t>Note 2</w:t>
              </w:r>
            </w:ins>
          </w:p>
        </w:tc>
      </w:tr>
      <w:tr w:rsidR="00D10406" w:rsidRPr="00FF3C53" w14:paraId="610E9D1B" w14:textId="77777777" w:rsidTr="00A804AB">
        <w:trPr>
          <w:jc w:val="center"/>
          <w:ins w:id="1012" w:author="Santhan T" w:date="2023-05-15T17:20:00Z"/>
        </w:trPr>
        <w:tc>
          <w:tcPr>
            <w:tcW w:w="8030" w:type="dxa"/>
            <w:gridSpan w:val="3"/>
            <w:shd w:val="clear" w:color="auto" w:fill="auto"/>
          </w:tcPr>
          <w:p w14:paraId="250F68F4" w14:textId="77777777" w:rsidR="00D10406" w:rsidRPr="00FF3C53" w:rsidRDefault="00D10406" w:rsidP="00A804AB">
            <w:pPr>
              <w:pStyle w:val="TAN"/>
              <w:rPr>
                <w:ins w:id="1013" w:author="Santhan T" w:date="2023-05-15T17:20:00Z"/>
                <w:lang w:eastAsia="ja-JP"/>
              </w:rPr>
            </w:pPr>
            <w:ins w:id="1014" w:author="Santhan T" w:date="2023-05-15T17:20:00Z">
              <w:r w:rsidRPr="00FF3C53">
                <w:rPr>
                  <w:lang w:eastAsia="ja-JP"/>
                </w:rPr>
                <w:t>Note 1:</w:t>
              </w:r>
              <w:r w:rsidRPr="00FF3C53">
                <w:rPr>
                  <w:lang w:eastAsia="ja-JP"/>
                </w:rPr>
                <w:tab/>
                <w:t xml:space="preserve">Allocation </w:t>
              </w:r>
              <w:proofErr w:type="gramStart"/>
              <w:r w:rsidRPr="00FF3C53">
                <w:rPr>
                  <w:lang w:eastAsia="ja-JP"/>
                </w:rPr>
                <w:t>is located in</w:t>
              </w:r>
              <w:proofErr w:type="gramEnd"/>
              <w:r w:rsidRPr="00FF3C53">
                <w:rPr>
                  <w:lang w:eastAsia="ja-JP"/>
                </w:rPr>
                <w:t xml:space="preserve"> the middle of narrowband.</w:t>
              </w:r>
            </w:ins>
          </w:p>
          <w:p w14:paraId="5B3A279D" w14:textId="77777777" w:rsidR="00D10406" w:rsidRPr="00FF3C53" w:rsidRDefault="00D10406" w:rsidP="00A804AB">
            <w:pPr>
              <w:pStyle w:val="TAN"/>
              <w:rPr>
                <w:ins w:id="1015" w:author="Santhan T" w:date="2023-05-15T17:20:00Z"/>
                <w:lang w:eastAsia="ja-JP"/>
              </w:rPr>
            </w:pPr>
            <w:ins w:id="1016" w:author="Santhan T" w:date="2023-05-15T17:20:00Z">
              <w:r w:rsidRPr="00FF3C53">
                <w:rPr>
                  <w:lang w:eastAsia="ja-JP"/>
                </w:rPr>
                <w:t>Note 2:</w:t>
              </w:r>
              <w:r w:rsidRPr="00FF3C53">
                <w:rPr>
                  <w:lang w:eastAsia="ja-JP"/>
                </w:rPr>
                <w:tab/>
                <w:t>Cell ID shall depend upon the test configuration.</w:t>
              </w:r>
            </w:ins>
          </w:p>
        </w:tc>
      </w:tr>
    </w:tbl>
    <w:p w14:paraId="08AE044E" w14:textId="77777777" w:rsidR="00D10406" w:rsidRPr="00D11E3D" w:rsidRDefault="00D10406" w:rsidP="00D10406">
      <w:pPr>
        <w:rPr>
          <w:ins w:id="1017" w:author="Santhan T" w:date="2023-05-15T17:20:00Z"/>
        </w:rPr>
      </w:pPr>
    </w:p>
    <w:p w14:paraId="7C78C9FB" w14:textId="77777777" w:rsidR="00C35EEA" w:rsidRPr="00510601" w:rsidRDefault="00C35EEA" w:rsidP="00C35EEA">
      <w:pPr>
        <w:spacing w:line="256" w:lineRule="auto"/>
        <w:rPr>
          <w:rFonts w:eastAsia="Yu Mincho"/>
          <w:lang w:eastAsia="ja-JP"/>
        </w:rPr>
      </w:pPr>
    </w:p>
    <w:p w14:paraId="55EDFF1C" w14:textId="2031656C"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65538">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CBF0" w14:textId="77777777" w:rsidR="002E5C96" w:rsidRDefault="002E5C96">
      <w:r>
        <w:separator/>
      </w:r>
    </w:p>
  </w:endnote>
  <w:endnote w:type="continuationSeparator" w:id="0">
    <w:p w14:paraId="0856C791" w14:textId="77777777" w:rsidR="002E5C96" w:rsidRDefault="002E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B36F" w14:textId="77777777" w:rsidR="002E5C96" w:rsidRDefault="002E5C96">
      <w:r>
        <w:separator/>
      </w:r>
    </w:p>
  </w:footnote>
  <w:footnote w:type="continuationSeparator" w:id="0">
    <w:p w14:paraId="3436E6A0" w14:textId="77777777" w:rsidR="002E5C96" w:rsidRDefault="002E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2D94"/>
    <w:rsid w:val="0003321E"/>
    <w:rsid w:val="00033547"/>
    <w:rsid w:val="000366EA"/>
    <w:rsid w:val="00042C21"/>
    <w:rsid w:val="00042FC5"/>
    <w:rsid w:val="00043DBE"/>
    <w:rsid w:val="0005277F"/>
    <w:rsid w:val="00056041"/>
    <w:rsid w:val="00057CFE"/>
    <w:rsid w:val="000818CD"/>
    <w:rsid w:val="00082A70"/>
    <w:rsid w:val="0008539C"/>
    <w:rsid w:val="00085864"/>
    <w:rsid w:val="00085EC1"/>
    <w:rsid w:val="000960B1"/>
    <w:rsid w:val="000965F6"/>
    <w:rsid w:val="000A09C9"/>
    <w:rsid w:val="000A45AB"/>
    <w:rsid w:val="000A46C9"/>
    <w:rsid w:val="000A4A55"/>
    <w:rsid w:val="000A6394"/>
    <w:rsid w:val="000A63EC"/>
    <w:rsid w:val="000B13C1"/>
    <w:rsid w:val="000B7FED"/>
    <w:rsid w:val="000C038A"/>
    <w:rsid w:val="000C2B2E"/>
    <w:rsid w:val="000C3A1E"/>
    <w:rsid w:val="000C6598"/>
    <w:rsid w:val="000C744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5ABF"/>
    <w:rsid w:val="001D111A"/>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3024F7"/>
    <w:rsid w:val="00305409"/>
    <w:rsid w:val="00310B72"/>
    <w:rsid w:val="00312490"/>
    <w:rsid w:val="00317DB7"/>
    <w:rsid w:val="00337884"/>
    <w:rsid w:val="00340F60"/>
    <w:rsid w:val="00352D3A"/>
    <w:rsid w:val="00357223"/>
    <w:rsid w:val="0036085E"/>
    <w:rsid w:val="003609EF"/>
    <w:rsid w:val="0036231A"/>
    <w:rsid w:val="00362BBA"/>
    <w:rsid w:val="00374DD4"/>
    <w:rsid w:val="00386656"/>
    <w:rsid w:val="003878A1"/>
    <w:rsid w:val="0039109D"/>
    <w:rsid w:val="003910F8"/>
    <w:rsid w:val="00395E82"/>
    <w:rsid w:val="003A305A"/>
    <w:rsid w:val="003A60E3"/>
    <w:rsid w:val="003B02DE"/>
    <w:rsid w:val="003B76DC"/>
    <w:rsid w:val="003C655E"/>
    <w:rsid w:val="003C6A36"/>
    <w:rsid w:val="003D12B9"/>
    <w:rsid w:val="003D7A64"/>
    <w:rsid w:val="003E1A36"/>
    <w:rsid w:val="003E6BF9"/>
    <w:rsid w:val="003F1751"/>
    <w:rsid w:val="003F3B46"/>
    <w:rsid w:val="004040F5"/>
    <w:rsid w:val="0040519F"/>
    <w:rsid w:val="00406778"/>
    <w:rsid w:val="00410371"/>
    <w:rsid w:val="00421C6D"/>
    <w:rsid w:val="00424063"/>
    <w:rsid w:val="004242F1"/>
    <w:rsid w:val="00432FF2"/>
    <w:rsid w:val="00437D17"/>
    <w:rsid w:val="0044174C"/>
    <w:rsid w:val="00444691"/>
    <w:rsid w:val="0045191D"/>
    <w:rsid w:val="004545DA"/>
    <w:rsid w:val="00455108"/>
    <w:rsid w:val="004561E1"/>
    <w:rsid w:val="00463444"/>
    <w:rsid w:val="00464F7E"/>
    <w:rsid w:val="00465F1D"/>
    <w:rsid w:val="004677D6"/>
    <w:rsid w:val="00467847"/>
    <w:rsid w:val="004727C0"/>
    <w:rsid w:val="00474A77"/>
    <w:rsid w:val="004826EB"/>
    <w:rsid w:val="0048450F"/>
    <w:rsid w:val="004876F5"/>
    <w:rsid w:val="004921FA"/>
    <w:rsid w:val="004B1D9C"/>
    <w:rsid w:val="004B1FBD"/>
    <w:rsid w:val="004B75B7"/>
    <w:rsid w:val="004B7BCD"/>
    <w:rsid w:val="004C2AC3"/>
    <w:rsid w:val="004C7BFE"/>
    <w:rsid w:val="004D23AE"/>
    <w:rsid w:val="004D25B7"/>
    <w:rsid w:val="004E01BD"/>
    <w:rsid w:val="004E2348"/>
    <w:rsid w:val="004E32A7"/>
    <w:rsid w:val="004F0D8E"/>
    <w:rsid w:val="004F2FAB"/>
    <w:rsid w:val="005035F7"/>
    <w:rsid w:val="005036E6"/>
    <w:rsid w:val="005060E4"/>
    <w:rsid w:val="005068D5"/>
    <w:rsid w:val="00507E2F"/>
    <w:rsid w:val="005140C5"/>
    <w:rsid w:val="005141D9"/>
    <w:rsid w:val="0051580D"/>
    <w:rsid w:val="00522777"/>
    <w:rsid w:val="00523B4F"/>
    <w:rsid w:val="0052733E"/>
    <w:rsid w:val="005338D0"/>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67EE"/>
    <w:rsid w:val="005D2176"/>
    <w:rsid w:val="005D6E18"/>
    <w:rsid w:val="005E2C44"/>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538"/>
    <w:rsid w:val="00665C47"/>
    <w:rsid w:val="0067665F"/>
    <w:rsid w:val="006767CE"/>
    <w:rsid w:val="00676832"/>
    <w:rsid w:val="00691E8C"/>
    <w:rsid w:val="00693B9C"/>
    <w:rsid w:val="00694B89"/>
    <w:rsid w:val="00695808"/>
    <w:rsid w:val="006A35BF"/>
    <w:rsid w:val="006A4494"/>
    <w:rsid w:val="006A7DC2"/>
    <w:rsid w:val="006B46FB"/>
    <w:rsid w:val="006B7503"/>
    <w:rsid w:val="006C3806"/>
    <w:rsid w:val="006C484C"/>
    <w:rsid w:val="006C673B"/>
    <w:rsid w:val="006C77E0"/>
    <w:rsid w:val="006D1368"/>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A6476"/>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77FA"/>
    <w:rsid w:val="00870EE7"/>
    <w:rsid w:val="008715EF"/>
    <w:rsid w:val="00875786"/>
    <w:rsid w:val="00877D4B"/>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148DE"/>
    <w:rsid w:val="00915B7B"/>
    <w:rsid w:val="00915B8E"/>
    <w:rsid w:val="009250E4"/>
    <w:rsid w:val="009332D6"/>
    <w:rsid w:val="009343A9"/>
    <w:rsid w:val="00940BFF"/>
    <w:rsid w:val="009413C3"/>
    <w:rsid w:val="00941E30"/>
    <w:rsid w:val="00951D8A"/>
    <w:rsid w:val="00952E4A"/>
    <w:rsid w:val="009560B4"/>
    <w:rsid w:val="009562D3"/>
    <w:rsid w:val="00957817"/>
    <w:rsid w:val="0096511B"/>
    <w:rsid w:val="00973544"/>
    <w:rsid w:val="009757E8"/>
    <w:rsid w:val="00975E39"/>
    <w:rsid w:val="009777D9"/>
    <w:rsid w:val="00982BD0"/>
    <w:rsid w:val="00987EAE"/>
    <w:rsid w:val="009917D9"/>
    <w:rsid w:val="00991B88"/>
    <w:rsid w:val="00997EAC"/>
    <w:rsid w:val="009A5753"/>
    <w:rsid w:val="009A579D"/>
    <w:rsid w:val="009B79E2"/>
    <w:rsid w:val="009C0D96"/>
    <w:rsid w:val="009C27D5"/>
    <w:rsid w:val="009C5ACE"/>
    <w:rsid w:val="009D13FC"/>
    <w:rsid w:val="009D472A"/>
    <w:rsid w:val="009E3297"/>
    <w:rsid w:val="009E5452"/>
    <w:rsid w:val="009F0E5F"/>
    <w:rsid w:val="009F71EB"/>
    <w:rsid w:val="009F734F"/>
    <w:rsid w:val="00A00000"/>
    <w:rsid w:val="00A07A99"/>
    <w:rsid w:val="00A15A1B"/>
    <w:rsid w:val="00A15E8D"/>
    <w:rsid w:val="00A17C1F"/>
    <w:rsid w:val="00A246B6"/>
    <w:rsid w:val="00A3475D"/>
    <w:rsid w:val="00A3631F"/>
    <w:rsid w:val="00A37BC3"/>
    <w:rsid w:val="00A44F1D"/>
    <w:rsid w:val="00A460EC"/>
    <w:rsid w:val="00A47E70"/>
    <w:rsid w:val="00A50CF0"/>
    <w:rsid w:val="00A52CD5"/>
    <w:rsid w:val="00A57615"/>
    <w:rsid w:val="00A619A8"/>
    <w:rsid w:val="00A6227A"/>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C4DE0"/>
    <w:rsid w:val="00AC5820"/>
    <w:rsid w:val="00AD1CD8"/>
    <w:rsid w:val="00AD4DF0"/>
    <w:rsid w:val="00AE25C6"/>
    <w:rsid w:val="00AE3D20"/>
    <w:rsid w:val="00AE7E45"/>
    <w:rsid w:val="00B00B65"/>
    <w:rsid w:val="00B05526"/>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2542"/>
    <w:rsid w:val="00B85A48"/>
    <w:rsid w:val="00B968C8"/>
    <w:rsid w:val="00BA3C6D"/>
    <w:rsid w:val="00BA3EC5"/>
    <w:rsid w:val="00BA51D9"/>
    <w:rsid w:val="00BB12F9"/>
    <w:rsid w:val="00BB4E83"/>
    <w:rsid w:val="00BB5DFC"/>
    <w:rsid w:val="00BB6AFD"/>
    <w:rsid w:val="00BC0EFF"/>
    <w:rsid w:val="00BC7078"/>
    <w:rsid w:val="00BD0E59"/>
    <w:rsid w:val="00BD279D"/>
    <w:rsid w:val="00BD3720"/>
    <w:rsid w:val="00BD63A6"/>
    <w:rsid w:val="00BD6BB8"/>
    <w:rsid w:val="00BE3BAA"/>
    <w:rsid w:val="00BF7498"/>
    <w:rsid w:val="00BF79CB"/>
    <w:rsid w:val="00C0424C"/>
    <w:rsid w:val="00C20667"/>
    <w:rsid w:val="00C223EE"/>
    <w:rsid w:val="00C30854"/>
    <w:rsid w:val="00C34601"/>
    <w:rsid w:val="00C35EEA"/>
    <w:rsid w:val="00C43797"/>
    <w:rsid w:val="00C45CCB"/>
    <w:rsid w:val="00C50EB6"/>
    <w:rsid w:val="00C55D61"/>
    <w:rsid w:val="00C63823"/>
    <w:rsid w:val="00C647DF"/>
    <w:rsid w:val="00C65841"/>
    <w:rsid w:val="00C66BA2"/>
    <w:rsid w:val="00C70D09"/>
    <w:rsid w:val="00C73B6F"/>
    <w:rsid w:val="00C823FE"/>
    <w:rsid w:val="00C827D5"/>
    <w:rsid w:val="00C870F6"/>
    <w:rsid w:val="00C95985"/>
    <w:rsid w:val="00C969ED"/>
    <w:rsid w:val="00CA1485"/>
    <w:rsid w:val="00CA3990"/>
    <w:rsid w:val="00CA41CA"/>
    <w:rsid w:val="00CA6073"/>
    <w:rsid w:val="00CB3643"/>
    <w:rsid w:val="00CB3814"/>
    <w:rsid w:val="00CC33E0"/>
    <w:rsid w:val="00CC3437"/>
    <w:rsid w:val="00CC5026"/>
    <w:rsid w:val="00CC68D0"/>
    <w:rsid w:val="00CE0FB5"/>
    <w:rsid w:val="00CE23FA"/>
    <w:rsid w:val="00CE4048"/>
    <w:rsid w:val="00CF190F"/>
    <w:rsid w:val="00CF3E82"/>
    <w:rsid w:val="00CF5772"/>
    <w:rsid w:val="00CF7CB9"/>
    <w:rsid w:val="00D0037F"/>
    <w:rsid w:val="00D014E7"/>
    <w:rsid w:val="00D03F9A"/>
    <w:rsid w:val="00D0494B"/>
    <w:rsid w:val="00D06B6E"/>
    <w:rsid w:val="00D06D51"/>
    <w:rsid w:val="00D10406"/>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79AA"/>
    <w:rsid w:val="00DE34CF"/>
    <w:rsid w:val="00DE3697"/>
    <w:rsid w:val="00DE372A"/>
    <w:rsid w:val="00DE4A0C"/>
    <w:rsid w:val="00DE4DBD"/>
    <w:rsid w:val="00DE53E2"/>
    <w:rsid w:val="00DE5E8F"/>
    <w:rsid w:val="00DE6767"/>
    <w:rsid w:val="00DE6A81"/>
    <w:rsid w:val="00E04D9D"/>
    <w:rsid w:val="00E101A6"/>
    <w:rsid w:val="00E13C8C"/>
    <w:rsid w:val="00E13F3D"/>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8CB"/>
    <w:rsid w:val="00EB4A44"/>
    <w:rsid w:val="00EC43FE"/>
    <w:rsid w:val="00EC48E4"/>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663A"/>
    <w:rsid w:val="00F46B9D"/>
    <w:rsid w:val="00F519BA"/>
    <w:rsid w:val="00F53195"/>
    <w:rsid w:val="00F60780"/>
    <w:rsid w:val="00F71ABF"/>
    <w:rsid w:val="00F8345B"/>
    <w:rsid w:val="00FA5302"/>
    <w:rsid w:val="00FB6386"/>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09F0CB-5496-4EF9-9DA9-F4D743E7B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A809E20-AA20-4979-8F64-A392B4215B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1165</Words>
  <Characters>6646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7796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2023-05-15T20:31:00Z</dcterms:created>
  <dcterms:modified xsi:type="dcterms:W3CDTF">2023-05-15T20:31:00Z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