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8116B" w14:textId="100E6692" w:rsidR="002F007D" w:rsidRPr="002F007D" w:rsidRDefault="002F007D" w:rsidP="002F007D">
      <w:pPr>
        <w:pStyle w:val="a7"/>
        <w:tabs>
          <w:tab w:val="right" w:pos="9639"/>
        </w:tabs>
        <w:rPr>
          <w:noProof w:val="0"/>
          <w:sz w:val="24"/>
          <w:szCs w:val="24"/>
          <w:lang w:eastAsia="ja-JP"/>
        </w:rPr>
      </w:pPr>
      <w:r w:rsidRPr="00325B0D">
        <w:rPr>
          <w:rFonts w:eastAsia="宋体" w:cs="Arial"/>
          <w:sz w:val="24"/>
          <w:szCs w:val="24"/>
          <w:lang w:eastAsia="zh-CN"/>
        </w:rPr>
        <w:t>3GPP TSG-RAN WG4 Meeting #10</w:t>
      </w:r>
      <w:r w:rsidR="008E4804">
        <w:rPr>
          <w:rFonts w:eastAsia="宋体" w:cs="Arial"/>
          <w:sz w:val="24"/>
          <w:szCs w:val="24"/>
          <w:lang w:eastAsia="zh-CN"/>
        </w:rPr>
        <w:t>7</w:t>
      </w:r>
      <w:r w:rsidRPr="00B15597">
        <w:rPr>
          <w:noProof w:val="0"/>
          <w:sz w:val="24"/>
          <w:szCs w:val="24"/>
        </w:rPr>
        <w:tab/>
      </w:r>
      <w:bookmarkStart w:id="0" w:name="OLE_LINK1"/>
      <w:bookmarkStart w:id="1" w:name="OLE_LINK2"/>
      <w:r w:rsidRPr="002F007D">
        <w:rPr>
          <w:rFonts w:cs="Arial"/>
          <w:sz w:val="24"/>
          <w:szCs w:val="24"/>
        </w:rPr>
        <w:t>R4-</w:t>
      </w:r>
      <w:bookmarkEnd w:id="0"/>
      <w:bookmarkEnd w:id="1"/>
      <w:r w:rsidRPr="002F007D">
        <w:rPr>
          <w:rFonts w:cs="Arial"/>
          <w:sz w:val="24"/>
          <w:szCs w:val="24"/>
        </w:rPr>
        <w:t>2</w:t>
      </w:r>
      <w:r w:rsidR="00595DDD">
        <w:rPr>
          <w:rFonts w:cs="Arial"/>
          <w:sz w:val="24"/>
          <w:szCs w:val="24"/>
        </w:rPr>
        <w:t>30</w:t>
      </w:r>
      <w:r w:rsidR="000F557B">
        <w:rPr>
          <w:rFonts w:cs="Arial"/>
          <w:sz w:val="24"/>
          <w:szCs w:val="24"/>
        </w:rPr>
        <w:t>8813</w:t>
      </w:r>
    </w:p>
    <w:p w14:paraId="7CB45193" w14:textId="1E9698E6" w:rsidR="001E41F3" w:rsidRPr="002F007D" w:rsidRDefault="008E4804" w:rsidP="002F007D">
      <w:pPr>
        <w:pStyle w:val="CRCoverPage"/>
        <w:outlineLvl w:val="0"/>
        <w:rPr>
          <w:b/>
          <w:noProof/>
          <w:sz w:val="24"/>
        </w:rPr>
      </w:pPr>
      <w:r>
        <w:rPr>
          <w:rFonts w:eastAsia="宋体" w:cs="Arial"/>
          <w:b/>
          <w:sz w:val="24"/>
          <w:szCs w:val="24"/>
          <w:lang w:eastAsia="zh-CN"/>
        </w:rPr>
        <w:t>Inchon</w:t>
      </w:r>
      <w:r w:rsidR="002F007D" w:rsidRPr="002F007D">
        <w:rPr>
          <w:rFonts w:eastAsia="宋体" w:cs="Arial"/>
          <w:b/>
          <w:sz w:val="24"/>
          <w:szCs w:val="24"/>
          <w:lang w:eastAsia="zh-CN"/>
        </w:rPr>
        <w:t xml:space="preserve">, </w:t>
      </w:r>
      <w:r>
        <w:rPr>
          <w:rFonts w:eastAsia="宋体" w:cs="Arial"/>
          <w:b/>
          <w:sz w:val="24"/>
          <w:szCs w:val="24"/>
          <w:lang w:eastAsia="zh-CN"/>
        </w:rPr>
        <w:t>Korea</w:t>
      </w:r>
      <w:r w:rsidR="002F007D" w:rsidRPr="002F007D">
        <w:rPr>
          <w:rFonts w:eastAsia="宋体" w:cs="Arial"/>
          <w:b/>
          <w:sz w:val="24"/>
          <w:szCs w:val="24"/>
          <w:lang w:eastAsia="zh-CN"/>
        </w:rPr>
        <w:t xml:space="preserve">, </w:t>
      </w:r>
      <w:r>
        <w:rPr>
          <w:rFonts w:eastAsia="宋体" w:cs="Arial"/>
          <w:b/>
          <w:sz w:val="24"/>
          <w:szCs w:val="24"/>
          <w:lang w:eastAsia="zh-CN"/>
        </w:rPr>
        <w:t>May</w:t>
      </w:r>
      <w:r w:rsidR="002F007D" w:rsidRPr="002F007D">
        <w:rPr>
          <w:rFonts w:eastAsia="宋体" w:cs="Arial"/>
          <w:b/>
          <w:sz w:val="24"/>
          <w:szCs w:val="24"/>
          <w:lang w:eastAsia="zh-CN"/>
        </w:rPr>
        <w:t xml:space="preserve"> 2</w:t>
      </w:r>
      <w:r>
        <w:rPr>
          <w:rFonts w:eastAsia="宋体" w:cs="Arial"/>
          <w:b/>
          <w:sz w:val="24"/>
          <w:szCs w:val="24"/>
          <w:lang w:eastAsia="zh-CN"/>
        </w:rPr>
        <w:t>2</w:t>
      </w:r>
      <w:r w:rsidR="002F007D" w:rsidRPr="002F007D">
        <w:rPr>
          <w:rFonts w:eastAsia="宋体" w:cs="Arial"/>
          <w:b/>
          <w:sz w:val="24"/>
          <w:szCs w:val="24"/>
          <w:lang w:eastAsia="zh-CN"/>
        </w:rPr>
        <w:t xml:space="preserve"> – </w:t>
      </w:r>
      <w:r>
        <w:rPr>
          <w:rFonts w:eastAsia="宋体" w:cs="Arial"/>
          <w:b/>
          <w:sz w:val="24"/>
          <w:szCs w:val="24"/>
          <w:lang w:eastAsia="zh-CN"/>
        </w:rPr>
        <w:t>May</w:t>
      </w:r>
      <w:r w:rsidR="002F007D" w:rsidRPr="002F007D">
        <w:rPr>
          <w:rFonts w:eastAsia="宋体" w:cs="Arial"/>
          <w:b/>
          <w:sz w:val="24"/>
          <w:szCs w:val="24"/>
          <w:lang w:eastAsia="zh-CN"/>
        </w:rPr>
        <w:t xml:space="preserve"> </w:t>
      </w:r>
      <w:r>
        <w:rPr>
          <w:rFonts w:eastAsia="宋体" w:cs="Arial"/>
          <w:b/>
          <w:sz w:val="24"/>
          <w:szCs w:val="24"/>
          <w:lang w:eastAsia="zh-CN"/>
        </w:rPr>
        <w:t>26</w:t>
      </w:r>
      <w:r w:rsidR="002F007D" w:rsidRPr="002F007D">
        <w:rPr>
          <w:rFonts w:eastAsia="宋体"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96AA1" w:rsidR="001E41F3" w:rsidRPr="00410371" w:rsidRDefault="00923EC8" w:rsidP="006945C8">
            <w:pPr>
              <w:pStyle w:val="CRCoverPage"/>
              <w:spacing w:after="0"/>
              <w:jc w:val="right"/>
              <w:rPr>
                <w:b/>
                <w:noProof/>
                <w:sz w:val="28"/>
              </w:rPr>
            </w:pPr>
            <w:r>
              <w:t>38.101-</w:t>
            </w:r>
            <w:r w:rsidR="006945C8">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AEADD" w:rsidR="001E41F3" w:rsidRPr="00410371" w:rsidRDefault="000F557B" w:rsidP="00547111">
            <w:pPr>
              <w:pStyle w:val="CRCoverPage"/>
              <w:spacing w:after="0"/>
              <w:rPr>
                <w:noProof/>
                <w:lang w:eastAsia="zh-CN"/>
              </w:rPr>
            </w:pPr>
            <w:r>
              <w:rPr>
                <w:rFonts w:hint="eastAsia"/>
                <w:noProof/>
                <w:lang w:eastAsia="zh-CN"/>
              </w:rPr>
              <w:t>0</w:t>
            </w:r>
            <w:r>
              <w:rPr>
                <w:noProof/>
                <w:lang w:eastAsia="zh-CN"/>
              </w:rPr>
              <w:t>947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CDD8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F54E84" w:rsidR="001E41F3" w:rsidRPr="00410371" w:rsidRDefault="00D247C0" w:rsidP="007937C1">
            <w:pPr>
              <w:pStyle w:val="CRCoverPage"/>
              <w:spacing w:after="0"/>
              <w:jc w:val="center"/>
              <w:rPr>
                <w:noProof/>
                <w:sz w:val="28"/>
              </w:rPr>
            </w:pPr>
            <w:r>
              <w:t>1</w:t>
            </w:r>
            <w:r w:rsidR="007937C1">
              <w:t>7</w:t>
            </w:r>
            <w:r>
              <w:t>.</w:t>
            </w:r>
            <w:r w:rsidR="007937C1">
              <w:t>9</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DCED4B" w:rsidR="001E41F3" w:rsidRDefault="00A85CE2" w:rsidP="007937C1">
            <w:pPr>
              <w:pStyle w:val="CRCoverPage"/>
              <w:spacing w:after="0"/>
              <w:rPr>
                <w:noProof/>
              </w:rPr>
            </w:pPr>
            <w:fldSimple w:instr=" DOCPROPERTY  CrTitle  \* MERGEFORMAT ">
              <w:r w:rsidR="00923EC8">
                <w:t>CR for Rel-1</w:t>
              </w:r>
              <w:r w:rsidR="007937C1">
                <w:t>7</w:t>
              </w:r>
              <w:r w:rsidR="00923EC8">
                <w:t xml:space="preserve"> 38.101-</w:t>
              </w:r>
              <w:r w:rsidR="006945C8">
                <w:t>3</w:t>
              </w:r>
              <w:r w:rsidR="00F35C50">
                <w:t xml:space="preserve"> to </w:t>
              </w:r>
              <w:r w:rsidR="006945C8">
                <w:t xml:space="preserve">delete the configurations of </w:t>
              </w:r>
              <w:r w:rsidR="007759FB">
                <w:t>DC_48A/B/C/D/E_n46E</w:t>
              </w:r>
              <w:r w:rsidR="008E4804">
                <w:t xml:space="preserve"> </w:t>
              </w:r>
              <w:r w:rsidR="00923EC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C569F6" w:rsidR="001E41F3" w:rsidRDefault="009C543A" w:rsidP="006945C8">
            <w:pPr>
              <w:pStyle w:val="CRCoverPage"/>
              <w:spacing w:after="0"/>
              <w:rPr>
                <w:noProof/>
              </w:rPr>
            </w:pPr>
            <w:r>
              <w:rPr>
                <w:rFonts w:cs="Arial"/>
                <w:sz w:val="18"/>
                <w:szCs w:val="18"/>
                <w:lang w:eastAsia="ja-JP"/>
              </w:rPr>
              <w:t>Xiaomi</w:t>
            </w:r>
            <w:r w:rsidR="001833B5">
              <w:rPr>
                <w:rFonts w:cs="Arial"/>
                <w:sz w:val="18"/>
                <w:szCs w:val="18"/>
                <w:lang w:eastAsia="ja-JP"/>
              </w:rPr>
              <w:t xml:space="preserve">, </w:t>
            </w:r>
            <w:r w:rsidR="001833B5">
              <w:rPr>
                <w:rFonts w:cs="Arial"/>
                <w:sz w:val="18"/>
                <w:szCs w:val="18"/>
                <w:lang w:eastAsia="ja-JP"/>
              </w:rPr>
              <w:t>Google, ZTE</w:t>
            </w:r>
            <w:r w:rsidR="001833B5">
              <w:rPr>
                <w:rFonts w:cs="Arial"/>
                <w:sz w:val="18"/>
                <w:szCs w:val="18"/>
                <w:lang w:eastAsia="zh-CN"/>
              </w:rPr>
              <w:t xml:space="preserve">, </w:t>
            </w:r>
            <w:r w:rsidR="001833B5">
              <w:rPr>
                <w:rFonts w:cs="Arial" w:hint="eastAsia"/>
                <w:sz w:val="18"/>
                <w:szCs w:val="18"/>
                <w:lang w:eastAsia="zh-CN"/>
              </w:rPr>
              <w:t>CHTTL</w:t>
            </w:r>
            <w:bookmarkStart w:id="3" w:name="_GoBack"/>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91EC20" w:rsidR="001E41F3" w:rsidRDefault="00875DE5" w:rsidP="009F6AE7">
            <w:pPr>
              <w:pStyle w:val="CRCoverPage"/>
              <w:spacing w:after="0"/>
              <w:rPr>
                <w:noProof/>
              </w:rPr>
            </w:pPr>
            <w:r w:rsidRPr="00E13633">
              <w:rPr>
                <w:rFonts w:cs="Arial"/>
                <w:sz w:val="18"/>
                <w:szCs w:val="18"/>
                <w:lang w:eastAsia="ja-JP"/>
              </w:rPr>
              <w:t>DC_R1</w:t>
            </w:r>
            <w:r>
              <w:rPr>
                <w:rFonts w:cs="Arial"/>
                <w:sz w:val="18"/>
                <w:szCs w:val="18"/>
                <w:lang w:eastAsia="ja-JP"/>
              </w:rPr>
              <w:t>7</w:t>
            </w:r>
            <w:r w:rsidRPr="00E13633">
              <w:rPr>
                <w:rFonts w:cs="Arial"/>
                <w:sz w:val="18"/>
                <w:szCs w:val="18"/>
                <w:lang w:eastAsia="ja-JP"/>
              </w:rPr>
              <w:t>_1BLTE_1BNR_2DL2UL</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8FDB16" w:rsidR="001E41F3" w:rsidRDefault="009C543A" w:rsidP="008E4804">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6F52DD">
              <w:rPr>
                <w:noProof/>
                <w:lang w:eastAsia="zh-CN"/>
              </w:rPr>
              <w:t>0</w:t>
            </w:r>
            <w:r w:rsidR="008E4804">
              <w:rPr>
                <w:noProof/>
                <w:lang w:eastAsia="zh-CN"/>
              </w:rPr>
              <w:t>4</w:t>
            </w:r>
            <w:r>
              <w:rPr>
                <w:noProof/>
                <w:lang w:eastAsia="zh-CN"/>
              </w:rPr>
              <w:t>-</w:t>
            </w:r>
            <w:r w:rsidR="008E4804">
              <w:rPr>
                <w:noProof/>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A4854" w:rsidR="001E41F3" w:rsidRPr="00F35C50" w:rsidRDefault="007937C1" w:rsidP="00D24991">
            <w:pPr>
              <w:pStyle w:val="CRCoverPage"/>
              <w:spacing w:after="0"/>
              <w:ind w:left="100" w:right="-609"/>
              <w:rPr>
                <w:noProof/>
                <w:lang w:eastAsia="zh-CN"/>
              </w:rPr>
            </w:pPr>
            <w:r>
              <w:rPr>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73251" w:rsidR="001E41F3" w:rsidRDefault="009C543A" w:rsidP="007937C1">
            <w:pPr>
              <w:pStyle w:val="CRCoverPage"/>
              <w:spacing w:after="0"/>
              <w:ind w:left="100"/>
              <w:rPr>
                <w:noProof/>
                <w:lang w:eastAsia="zh-CN"/>
              </w:rPr>
            </w:pPr>
            <w:r>
              <w:rPr>
                <w:rFonts w:hint="eastAsia"/>
                <w:noProof/>
                <w:lang w:eastAsia="zh-CN"/>
              </w:rPr>
              <w:t>R</w:t>
            </w:r>
            <w:r>
              <w:rPr>
                <w:noProof/>
                <w:lang w:eastAsia="zh-CN"/>
              </w:rPr>
              <w:t>el-1</w:t>
            </w:r>
            <w:r w:rsidR="007937C1">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790DC6" w14:textId="77777777" w:rsidR="001E41F3" w:rsidRDefault="00EC21D0" w:rsidP="006945C8">
            <w:pPr>
              <w:pStyle w:val="CRCoverPage"/>
              <w:spacing w:after="0"/>
              <w:ind w:left="100"/>
            </w:pPr>
            <w:r>
              <w:rPr>
                <w:noProof/>
              </w:rPr>
              <w:t xml:space="preserve">This CR </w:t>
            </w:r>
            <w:r w:rsidR="006945C8">
              <w:rPr>
                <w:noProof/>
              </w:rPr>
              <w:t xml:space="preserve">is </w:t>
            </w:r>
            <w:r w:rsidR="006945C8">
              <w:t>to delete the configurations of DC_48</w:t>
            </w:r>
            <w:r w:rsidR="007759FB">
              <w:t>A/B/C/D/E</w:t>
            </w:r>
            <w:r w:rsidR="006945C8">
              <w:t>_n46E</w:t>
            </w:r>
            <w:r w:rsidR="00875DE5">
              <w:t>.</w:t>
            </w:r>
          </w:p>
          <w:p w14:paraId="0D1234BB" w14:textId="77777777" w:rsidR="00875DE5" w:rsidRDefault="00875DE5" w:rsidP="00875DE5">
            <w:pPr>
              <w:pStyle w:val="CRCoverPage"/>
              <w:spacing w:after="0"/>
              <w:ind w:left="100"/>
            </w:pPr>
            <w:r>
              <w:rPr>
                <w:noProof/>
              </w:rPr>
              <w:t xml:space="preserve">his CR is </w:t>
            </w:r>
            <w:r>
              <w:t xml:space="preserve">to </w:t>
            </w:r>
            <w:bookmarkStart w:id="4" w:name="OLE_LINK18"/>
            <w:bookmarkStart w:id="5" w:name="OLE_LINK19"/>
            <w:r>
              <w:t>delete the configurations of DC_48A/B/C/D/E_n46E</w:t>
            </w:r>
            <w:bookmarkEnd w:id="4"/>
            <w:bookmarkEnd w:id="5"/>
            <w:r>
              <w:t xml:space="preserve">. </w:t>
            </w:r>
          </w:p>
          <w:p w14:paraId="708AA7DE" w14:textId="0E7DAE92" w:rsidR="00875DE5" w:rsidRPr="00434A16" w:rsidRDefault="00875DE5" w:rsidP="00875DE5">
            <w:pPr>
              <w:pStyle w:val="CRCoverPage"/>
              <w:spacing w:after="0"/>
              <w:ind w:left="100"/>
              <w:rPr>
                <w:noProof/>
              </w:rPr>
            </w:pPr>
            <w:r>
              <w:t xml:space="preserve">Sicne </w:t>
            </w:r>
            <w:r>
              <w:rPr>
                <w:lang w:val="en-US" w:eastAsia="zh-CN"/>
              </w:rPr>
              <w:t>CA_n46</w:t>
            </w:r>
            <w:r>
              <w:rPr>
                <w:rFonts w:hint="eastAsia"/>
                <w:lang w:val="en-US" w:eastAsia="zh-CN"/>
              </w:rPr>
              <w:t>E</w:t>
            </w:r>
            <w:r>
              <w:rPr>
                <w:lang w:val="en-US" w:eastAsia="zh-CN"/>
              </w:rPr>
              <w:t xml:space="preserve"> has been deleted in R4-2107777 due to the widest available spectrum is </w:t>
            </w:r>
            <w:bookmarkStart w:id="6" w:name="OLE_LINK16"/>
            <w:bookmarkStart w:id="7" w:name="OLE_LINK17"/>
            <w:r>
              <w:rPr>
                <w:lang w:val="en-US" w:eastAsia="zh-CN"/>
              </w:rPr>
              <w:t>UNII-2C with 255MHz</w:t>
            </w:r>
            <w:bookmarkEnd w:id="6"/>
            <w:bookmarkEnd w:id="7"/>
            <w:r>
              <w:rPr>
                <w:lang w:val="en-US" w:eastAsia="zh-CN"/>
              </w:rPr>
              <w:t xml:space="preserve"> in n46, and CA_n46E is for aggregated BW &gt; 300MHz.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B7B7EC" w:rsidR="007759FB" w:rsidRDefault="00875DE5" w:rsidP="007759FB">
            <w:pPr>
              <w:pStyle w:val="CRCoverPage"/>
              <w:spacing w:after="0"/>
              <w:ind w:left="100"/>
            </w:pPr>
            <w:r>
              <w:t>Delete the configurations of DC_48A/B/C/D/E_n46E</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1216B" w:rsidR="001E41F3" w:rsidRDefault="0085131A" w:rsidP="00963F85">
            <w:pPr>
              <w:pStyle w:val="CRCoverPage"/>
              <w:spacing w:after="0"/>
              <w:ind w:left="100"/>
              <w:rPr>
                <w:noProof/>
                <w:lang w:eastAsia="zh-CN"/>
              </w:rPr>
            </w:pPr>
            <w:r>
              <w:rPr>
                <w:noProof/>
                <w:lang w:eastAsia="zh-CN"/>
              </w:rPr>
              <w:t>I</w:t>
            </w:r>
            <w:r w:rsidR="00963F85">
              <w:rPr>
                <w:noProof/>
                <w:lang w:eastAsia="zh-CN"/>
              </w:rPr>
              <w:t>f not,</w:t>
            </w:r>
            <w:r w:rsidR="004B68F9">
              <w:rPr>
                <w:noProof/>
              </w:rPr>
              <w:t xml:space="preserve"> specified band combinations cannot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D681E" w:rsidR="001E41F3" w:rsidRDefault="007F0622" w:rsidP="007937C1">
            <w:pPr>
              <w:pStyle w:val="CRCoverPage"/>
              <w:spacing w:after="0"/>
              <w:ind w:left="100"/>
              <w:rPr>
                <w:noProof/>
                <w:lang w:eastAsia="zh-CN"/>
              </w:rPr>
            </w:pPr>
            <w:r>
              <w:rPr>
                <w:noProof/>
                <w:lang w:eastAsia="zh-CN"/>
              </w:rPr>
              <w:t>5.</w:t>
            </w:r>
            <w:r w:rsidR="00C326D5">
              <w:rPr>
                <w:noProof/>
                <w:lang w:eastAsia="zh-CN"/>
              </w:rPr>
              <w:t>5</w:t>
            </w:r>
            <w:r w:rsidR="007937C1">
              <w:rPr>
                <w:noProof/>
                <w:lang w:eastAsia="zh-CN"/>
              </w:rPr>
              <w:t>B</w:t>
            </w:r>
            <w:r w:rsidR="00434A16">
              <w:rPr>
                <w:noProof/>
                <w:lang w:eastAsia="zh-CN"/>
              </w:rPr>
              <w:t>.</w:t>
            </w:r>
            <w:r w:rsidR="007937C1">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572D8E" w:rsidR="001E41F3" w:rsidRDefault="00875DE5">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07FE78" w:rsidR="001E41F3" w:rsidRDefault="00145D43" w:rsidP="00113A84">
            <w:pPr>
              <w:pStyle w:val="CRCoverPage"/>
              <w:spacing w:after="0"/>
              <w:ind w:left="99"/>
              <w:rPr>
                <w:noProof/>
              </w:rPr>
            </w:pPr>
            <w:r>
              <w:rPr>
                <w:noProof/>
              </w:rPr>
              <w:t>TS</w:t>
            </w:r>
            <w:r w:rsidR="00434A16">
              <w:rPr>
                <w:noProof/>
              </w:rPr>
              <w:t xml:space="preserve"> 38.521-</w:t>
            </w:r>
            <w:r w:rsidR="00113A84">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7BAAE7" w:rsidR="001E41F3" w:rsidRDefault="00875DE5">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8BAA9C" w14:textId="77777777" w:rsidR="00434A16" w:rsidRDefault="00434A16" w:rsidP="00434A16">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397D27A9" w14:textId="77777777" w:rsidR="00E328C8" w:rsidRPr="00E062F1" w:rsidRDefault="00E328C8" w:rsidP="00E328C8">
      <w:pPr>
        <w:pStyle w:val="30"/>
      </w:pPr>
      <w:r w:rsidRPr="00E062F1">
        <w:t>5.5B.4</w:t>
      </w:r>
      <w:r w:rsidRPr="00E062F1">
        <w:tab/>
        <w:t>Inter-band EN-DC within FR1</w:t>
      </w:r>
    </w:p>
    <w:p w14:paraId="11675072" w14:textId="77777777" w:rsidR="00E328C8" w:rsidRPr="00E062F1" w:rsidRDefault="00E328C8" w:rsidP="00E328C8">
      <w:pPr>
        <w:pStyle w:val="40"/>
      </w:pPr>
      <w:bookmarkStart w:id="8" w:name="_Toc21351522"/>
      <w:bookmarkStart w:id="9" w:name="_Toc29807104"/>
      <w:bookmarkStart w:id="10" w:name="_Toc36648818"/>
      <w:bookmarkStart w:id="11" w:name="_Toc36651543"/>
      <w:bookmarkStart w:id="12" w:name="_Toc37256477"/>
      <w:bookmarkStart w:id="13" w:name="_Toc37256818"/>
      <w:bookmarkStart w:id="14" w:name="_Toc45890515"/>
      <w:bookmarkStart w:id="15" w:name="_Toc45891739"/>
      <w:bookmarkStart w:id="16" w:name="_Toc45892149"/>
      <w:bookmarkStart w:id="17" w:name="_Toc45892559"/>
      <w:bookmarkStart w:id="18" w:name="_Toc52352972"/>
      <w:bookmarkStart w:id="19" w:name="_Toc53174795"/>
      <w:bookmarkStart w:id="20" w:name="_Toc61375944"/>
      <w:bookmarkStart w:id="21" w:name="_Toc61376356"/>
      <w:bookmarkStart w:id="22" w:name="_Toc67938629"/>
      <w:bookmarkStart w:id="23" w:name="_Toc76454231"/>
      <w:bookmarkStart w:id="24" w:name="_Toc76719651"/>
      <w:bookmarkStart w:id="25" w:name="_Toc76720171"/>
      <w:bookmarkStart w:id="26" w:name="_Toc83742868"/>
      <w:bookmarkStart w:id="27" w:name="_Toc83887243"/>
      <w:bookmarkStart w:id="28" w:name="_Toc83888044"/>
      <w:bookmarkStart w:id="29" w:name="_Toc90588698"/>
      <w:r w:rsidRPr="00E062F1">
        <w:t>5.5B.4.1</w:t>
      </w:r>
      <w:r w:rsidRPr="00E062F1">
        <w:tab/>
        <w:t>Inter-band EN-DC configurations within FR1 (two bands)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385D4EB" w14:textId="77777777" w:rsidR="00E328C8" w:rsidRPr="00E062F1" w:rsidRDefault="00E328C8" w:rsidP="00E328C8">
      <w:pPr>
        <w:pStyle w:val="TH"/>
      </w:pPr>
      <w:r w:rsidRPr="00E062F1">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7937C1" w:rsidRPr="00DE04F0" w14:paraId="4C922A63" w14:textId="77777777" w:rsidTr="00C74263">
        <w:trPr>
          <w:trHeight w:val="187"/>
          <w:tblHeader/>
          <w:jc w:val="center"/>
        </w:trPr>
        <w:tc>
          <w:tcPr>
            <w:tcW w:w="2463" w:type="dxa"/>
            <w:shd w:val="clear" w:color="auto" w:fill="auto"/>
            <w:hideMark/>
          </w:tcPr>
          <w:p w14:paraId="622CFAE3" w14:textId="77777777" w:rsidR="007937C1" w:rsidRPr="00DE04F0" w:rsidRDefault="007937C1" w:rsidP="00C74263">
            <w:pPr>
              <w:keepNext/>
              <w:keepLines/>
              <w:spacing w:after="0"/>
              <w:jc w:val="center"/>
              <w:rPr>
                <w:rFonts w:ascii="Arial" w:hAnsi="Arial"/>
                <w:b/>
                <w:sz w:val="18"/>
                <w:lang w:eastAsia="fi-FI"/>
              </w:rPr>
            </w:pPr>
            <w:r w:rsidRPr="00DE04F0">
              <w:rPr>
                <w:rFonts w:ascii="Arial" w:hAnsi="Arial"/>
                <w:b/>
                <w:sz w:val="18"/>
                <w:lang w:eastAsia="fi-FI"/>
              </w:rPr>
              <w:t>EN-DC</w:t>
            </w:r>
          </w:p>
          <w:p w14:paraId="72A1B565" w14:textId="77777777" w:rsidR="007937C1" w:rsidRPr="00DE04F0" w:rsidRDefault="007937C1" w:rsidP="00C7426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40B8E937" w14:textId="77777777" w:rsidR="007937C1" w:rsidRPr="00DE04F0" w:rsidRDefault="007937C1" w:rsidP="00C7426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10D7B0D6" w14:textId="77777777" w:rsidR="007937C1" w:rsidRPr="00DE04F0" w:rsidRDefault="007937C1" w:rsidP="00C7426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3DA7AAA7" w14:textId="77777777" w:rsidR="007937C1" w:rsidRPr="00DE04F0" w:rsidDel="00C35823" w:rsidRDefault="007937C1" w:rsidP="00C7426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644AA940" w14:textId="77777777" w:rsidR="007937C1" w:rsidRPr="00DE04F0" w:rsidRDefault="007937C1" w:rsidP="00C7426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1F4BDB43" w14:textId="77777777" w:rsidR="007937C1" w:rsidRPr="00DE04F0" w:rsidRDefault="007937C1" w:rsidP="00C7426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3C27591B" w14:textId="77777777" w:rsidR="007937C1" w:rsidRPr="00DE04F0" w:rsidRDefault="007937C1" w:rsidP="00C7426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7937C1" w:rsidRPr="00DE04F0" w14:paraId="0E0AF2EA" w14:textId="77777777" w:rsidTr="00C74263">
        <w:trPr>
          <w:trHeight w:val="187"/>
          <w:jc w:val="center"/>
        </w:trPr>
        <w:tc>
          <w:tcPr>
            <w:tcW w:w="2463" w:type="dxa"/>
            <w:shd w:val="clear" w:color="auto" w:fill="auto"/>
          </w:tcPr>
          <w:p w14:paraId="1E71000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701B64E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65FC14D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12B86B3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47F651D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4FAF2AD4"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72ADF033" w14:textId="77777777" w:rsidTr="00C74263">
        <w:trPr>
          <w:trHeight w:val="187"/>
          <w:jc w:val="center"/>
        </w:trPr>
        <w:tc>
          <w:tcPr>
            <w:tcW w:w="2463" w:type="dxa"/>
            <w:shd w:val="clear" w:color="auto" w:fill="auto"/>
          </w:tcPr>
          <w:p w14:paraId="5515C41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3F0F777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4F6738B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F8BE6B"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50F08088" w14:textId="77777777" w:rsidTr="00C74263">
        <w:trPr>
          <w:trHeight w:val="187"/>
          <w:jc w:val="center"/>
        </w:trPr>
        <w:tc>
          <w:tcPr>
            <w:tcW w:w="2463" w:type="dxa"/>
            <w:shd w:val="clear" w:color="auto" w:fill="auto"/>
          </w:tcPr>
          <w:p w14:paraId="15E4D2D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0679FEF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11380B2D"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2E1179F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6F80D08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BCD6034"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0BC4E5DC" w14:textId="77777777" w:rsidTr="00C74263">
        <w:trPr>
          <w:trHeight w:val="187"/>
          <w:jc w:val="center"/>
        </w:trPr>
        <w:tc>
          <w:tcPr>
            <w:tcW w:w="2463" w:type="dxa"/>
            <w:shd w:val="clear" w:color="auto" w:fill="auto"/>
          </w:tcPr>
          <w:p w14:paraId="357FD2D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DC_1A-1A_n7A</w:t>
            </w:r>
          </w:p>
          <w:p w14:paraId="03C8A8D3"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44015FE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03C8CBB5" w14:textId="77777777" w:rsidR="007937C1" w:rsidRPr="00DE04F0" w:rsidRDefault="007937C1" w:rsidP="00C7426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93B875D" w14:textId="77777777" w:rsidR="007937C1" w:rsidRPr="00DE04F0" w:rsidRDefault="007937C1" w:rsidP="00C74263">
            <w:pPr>
              <w:keepNext/>
              <w:keepLines/>
              <w:spacing w:after="0"/>
              <w:jc w:val="center"/>
              <w:rPr>
                <w:rFonts w:ascii="Arial" w:eastAsia="MS Mincho" w:hAnsi="Arial"/>
                <w:sz w:val="18"/>
              </w:rPr>
            </w:pPr>
          </w:p>
        </w:tc>
      </w:tr>
      <w:tr w:rsidR="007937C1" w:rsidRPr="00DE04F0" w14:paraId="7F5A699C" w14:textId="77777777" w:rsidTr="00C74263">
        <w:trPr>
          <w:trHeight w:val="187"/>
          <w:jc w:val="center"/>
        </w:trPr>
        <w:tc>
          <w:tcPr>
            <w:tcW w:w="2463" w:type="dxa"/>
            <w:shd w:val="clear" w:color="auto" w:fill="auto"/>
          </w:tcPr>
          <w:p w14:paraId="1BB2F20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3AFCC15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0D92715D" w14:textId="77777777" w:rsidR="007937C1" w:rsidRPr="00DE04F0" w:rsidRDefault="007937C1" w:rsidP="00C7426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613C431" w14:textId="77777777" w:rsidR="007937C1" w:rsidRPr="00DE04F0" w:rsidRDefault="007937C1" w:rsidP="00C74263">
            <w:pPr>
              <w:keepNext/>
              <w:keepLines/>
              <w:spacing w:after="0"/>
              <w:jc w:val="center"/>
              <w:rPr>
                <w:rFonts w:ascii="Arial" w:eastAsia="MS Mincho" w:hAnsi="Arial"/>
                <w:sz w:val="18"/>
              </w:rPr>
            </w:pPr>
          </w:p>
        </w:tc>
      </w:tr>
      <w:tr w:rsidR="007937C1" w:rsidRPr="00DE04F0" w14:paraId="60A667D1" w14:textId="77777777" w:rsidTr="00C74263">
        <w:trPr>
          <w:trHeight w:val="187"/>
          <w:jc w:val="center"/>
        </w:trPr>
        <w:tc>
          <w:tcPr>
            <w:tcW w:w="2463" w:type="dxa"/>
            <w:shd w:val="clear" w:color="auto" w:fill="auto"/>
          </w:tcPr>
          <w:p w14:paraId="4A926F6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6EC85AE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1754D26C" w14:textId="77777777" w:rsidR="007937C1" w:rsidRPr="00DE04F0" w:rsidRDefault="007937C1" w:rsidP="00C74263">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2C194630" w14:textId="77777777" w:rsidR="007937C1" w:rsidRPr="00DE04F0" w:rsidRDefault="007937C1" w:rsidP="00C74263">
            <w:pPr>
              <w:keepNext/>
              <w:keepLines/>
              <w:spacing w:after="0"/>
              <w:jc w:val="center"/>
              <w:rPr>
                <w:rFonts w:ascii="Arial" w:eastAsia="MS Mincho" w:hAnsi="Arial"/>
                <w:sz w:val="18"/>
              </w:rPr>
            </w:pPr>
          </w:p>
        </w:tc>
      </w:tr>
      <w:tr w:rsidR="007937C1" w:rsidRPr="00DE04F0" w14:paraId="28B97A89" w14:textId="77777777" w:rsidTr="00C74263">
        <w:trPr>
          <w:trHeight w:val="187"/>
          <w:jc w:val="center"/>
        </w:trPr>
        <w:tc>
          <w:tcPr>
            <w:tcW w:w="2463" w:type="dxa"/>
            <w:shd w:val="clear" w:color="auto" w:fill="auto"/>
          </w:tcPr>
          <w:p w14:paraId="6AE9A89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20F5D01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113D12B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04DDAF"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221642E6" w14:textId="77777777" w:rsidTr="00C74263">
        <w:trPr>
          <w:trHeight w:val="187"/>
          <w:jc w:val="center"/>
        </w:trPr>
        <w:tc>
          <w:tcPr>
            <w:tcW w:w="2463" w:type="dxa"/>
            <w:shd w:val="clear" w:color="auto" w:fill="auto"/>
            <w:vAlign w:val="center"/>
          </w:tcPr>
          <w:p w14:paraId="6E9EAC43"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5843860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31793513"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F5E9C7" w14:textId="77777777" w:rsidR="007937C1" w:rsidRPr="00DE04F0" w:rsidDel="00D24888" w:rsidRDefault="007937C1" w:rsidP="00C74263">
            <w:pPr>
              <w:keepNext/>
              <w:keepLines/>
              <w:spacing w:after="0"/>
              <w:jc w:val="center"/>
              <w:rPr>
                <w:rFonts w:ascii="Arial" w:hAnsi="Arial"/>
                <w:sz w:val="18"/>
                <w:lang w:eastAsia="zh-CN"/>
              </w:rPr>
            </w:pPr>
          </w:p>
        </w:tc>
      </w:tr>
      <w:tr w:rsidR="007937C1" w:rsidRPr="00DE04F0" w14:paraId="63BFAADF" w14:textId="77777777" w:rsidTr="00C74263">
        <w:trPr>
          <w:trHeight w:val="187"/>
          <w:jc w:val="center"/>
        </w:trPr>
        <w:tc>
          <w:tcPr>
            <w:tcW w:w="2463" w:type="dxa"/>
            <w:shd w:val="clear" w:color="auto" w:fill="auto"/>
          </w:tcPr>
          <w:p w14:paraId="4B112F9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6D5BC35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7461DAB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6911617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D62113"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1F8173D9" w14:textId="77777777" w:rsidTr="00C74263">
        <w:trPr>
          <w:trHeight w:val="187"/>
          <w:jc w:val="center"/>
        </w:trPr>
        <w:tc>
          <w:tcPr>
            <w:tcW w:w="2463" w:type="dxa"/>
            <w:shd w:val="clear" w:color="auto" w:fill="auto"/>
            <w:noWrap/>
          </w:tcPr>
          <w:p w14:paraId="4B0B061A"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DC_1A_n40A</w:t>
            </w:r>
          </w:p>
          <w:p w14:paraId="00F5EC2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7571BD2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27718BD5" w14:textId="77777777" w:rsidR="007937C1" w:rsidRPr="00DE04F0" w:rsidRDefault="007937C1" w:rsidP="00C7426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A0E3E86" w14:textId="77777777" w:rsidR="007937C1" w:rsidRPr="00DE04F0" w:rsidRDefault="007937C1" w:rsidP="00C74263">
            <w:pPr>
              <w:keepNext/>
              <w:keepLines/>
              <w:spacing w:after="0"/>
              <w:jc w:val="center"/>
              <w:rPr>
                <w:rFonts w:ascii="Arial" w:eastAsia="Yu Mincho" w:hAnsi="Arial"/>
                <w:sz w:val="18"/>
                <w:lang w:eastAsia="ja-JP"/>
              </w:rPr>
            </w:pPr>
          </w:p>
        </w:tc>
      </w:tr>
      <w:tr w:rsidR="007937C1" w:rsidRPr="00DE04F0" w14:paraId="059425FB" w14:textId="77777777" w:rsidTr="00C74263">
        <w:trPr>
          <w:trHeight w:val="187"/>
          <w:jc w:val="center"/>
        </w:trPr>
        <w:tc>
          <w:tcPr>
            <w:tcW w:w="2463" w:type="dxa"/>
            <w:shd w:val="clear" w:color="auto" w:fill="auto"/>
            <w:noWrap/>
          </w:tcPr>
          <w:p w14:paraId="4446052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D40814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3EAC9860" w14:textId="77777777" w:rsidR="007937C1" w:rsidRPr="00DE04F0" w:rsidRDefault="007937C1" w:rsidP="00C74263">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E5E5FF5" w14:textId="77777777" w:rsidR="007937C1" w:rsidRPr="00DE04F0" w:rsidRDefault="007937C1" w:rsidP="00C74263">
            <w:pPr>
              <w:keepNext/>
              <w:keepLines/>
              <w:spacing w:after="0"/>
              <w:jc w:val="center"/>
              <w:rPr>
                <w:rFonts w:ascii="Arial" w:eastAsia="Yu Mincho" w:hAnsi="Arial"/>
                <w:sz w:val="18"/>
                <w:lang w:eastAsia="ja-JP"/>
              </w:rPr>
            </w:pPr>
          </w:p>
        </w:tc>
      </w:tr>
      <w:tr w:rsidR="007937C1" w:rsidRPr="00DE04F0" w14:paraId="12210AB4" w14:textId="77777777" w:rsidTr="00C74263">
        <w:trPr>
          <w:trHeight w:val="187"/>
          <w:jc w:val="center"/>
        </w:trPr>
        <w:tc>
          <w:tcPr>
            <w:tcW w:w="2463" w:type="dxa"/>
            <w:shd w:val="clear" w:color="auto" w:fill="auto"/>
            <w:noWrap/>
          </w:tcPr>
          <w:p w14:paraId="1F81B7E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4E7992E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90499C8" w14:textId="77777777" w:rsidR="007937C1" w:rsidRPr="00DE04F0" w:rsidRDefault="007937C1" w:rsidP="00C7426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08C518B"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17E12623" w14:textId="77777777" w:rsidTr="00C74263">
        <w:trPr>
          <w:trHeight w:val="187"/>
          <w:jc w:val="center"/>
        </w:trPr>
        <w:tc>
          <w:tcPr>
            <w:tcW w:w="2463" w:type="dxa"/>
            <w:shd w:val="clear" w:color="auto" w:fill="auto"/>
            <w:noWrap/>
          </w:tcPr>
          <w:p w14:paraId="18A460A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751BADA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41E26744" w14:textId="77777777" w:rsidR="007937C1" w:rsidRPr="00DE04F0" w:rsidRDefault="007937C1" w:rsidP="00C7426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5A07625" w14:textId="77777777" w:rsidR="007937C1" w:rsidRPr="00DE04F0" w:rsidRDefault="007937C1" w:rsidP="00C74263">
            <w:pPr>
              <w:keepNext/>
              <w:keepLines/>
              <w:spacing w:after="0"/>
              <w:jc w:val="center"/>
              <w:rPr>
                <w:rFonts w:ascii="Arial" w:eastAsia="Yu Mincho" w:hAnsi="Arial"/>
                <w:sz w:val="18"/>
                <w:lang w:eastAsia="ja-JP"/>
              </w:rPr>
            </w:pPr>
          </w:p>
        </w:tc>
      </w:tr>
      <w:tr w:rsidR="007937C1" w:rsidRPr="00DE04F0" w14:paraId="43A3883C" w14:textId="77777777" w:rsidTr="00C74263">
        <w:trPr>
          <w:trHeight w:val="187"/>
          <w:jc w:val="center"/>
        </w:trPr>
        <w:tc>
          <w:tcPr>
            <w:tcW w:w="2463" w:type="dxa"/>
            <w:shd w:val="clear" w:color="auto" w:fill="auto"/>
            <w:noWrap/>
          </w:tcPr>
          <w:p w14:paraId="3380C523"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DC_1A_n71A</w:t>
            </w:r>
          </w:p>
          <w:p w14:paraId="6E17A0E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1B85ED2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7BE6F203" w14:textId="77777777" w:rsidR="007937C1" w:rsidRPr="00DE04F0" w:rsidRDefault="007937C1" w:rsidP="00C74263">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5DF53ED" w14:textId="77777777" w:rsidR="007937C1" w:rsidRPr="00DE04F0" w:rsidRDefault="007937C1" w:rsidP="00C74263">
            <w:pPr>
              <w:keepNext/>
              <w:keepLines/>
              <w:spacing w:after="0"/>
              <w:jc w:val="center"/>
              <w:rPr>
                <w:rFonts w:ascii="Arial" w:hAnsi="Arial"/>
                <w:sz w:val="18"/>
                <w:lang w:eastAsia="zh-CN"/>
              </w:rPr>
            </w:pPr>
          </w:p>
        </w:tc>
      </w:tr>
      <w:tr w:rsidR="007937C1" w:rsidRPr="00DE04F0" w14:paraId="0CA1C493" w14:textId="77777777" w:rsidTr="00C74263">
        <w:trPr>
          <w:trHeight w:val="187"/>
          <w:jc w:val="center"/>
        </w:trPr>
        <w:tc>
          <w:tcPr>
            <w:tcW w:w="2463" w:type="dxa"/>
            <w:shd w:val="clear" w:color="auto" w:fill="auto"/>
            <w:noWrap/>
          </w:tcPr>
          <w:p w14:paraId="73AE372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7D87507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4B281D4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5CF84AD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3C5B10D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No</w:t>
            </w:r>
          </w:p>
        </w:tc>
      </w:tr>
      <w:tr w:rsidR="007937C1" w:rsidRPr="00DE04F0" w14:paraId="322A7C55" w14:textId="77777777" w:rsidTr="00C74263">
        <w:trPr>
          <w:trHeight w:val="187"/>
          <w:jc w:val="center"/>
        </w:trPr>
        <w:tc>
          <w:tcPr>
            <w:tcW w:w="2463" w:type="dxa"/>
            <w:shd w:val="clear" w:color="auto" w:fill="auto"/>
            <w:noWrap/>
          </w:tcPr>
          <w:p w14:paraId="34FF0548" w14:textId="77777777" w:rsidR="007937C1" w:rsidRPr="00DE04F0" w:rsidRDefault="007937C1" w:rsidP="00C74263">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367A78B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376E5D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535C5A9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190D66B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No</w:t>
            </w:r>
          </w:p>
        </w:tc>
      </w:tr>
      <w:tr w:rsidR="007937C1" w:rsidRPr="00DE04F0" w14:paraId="5A5AB6BB" w14:textId="77777777" w:rsidTr="00C74263">
        <w:trPr>
          <w:trHeight w:val="187"/>
          <w:jc w:val="center"/>
        </w:trPr>
        <w:tc>
          <w:tcPr>
            <w:tcW w:w="2463" w:type="dxa"/>
            <w:shd w:val="clear" w:color="auto" w:fill="auto"/>
            <w:noWrap/>
          </w:tcPr>
          <w:p w14:paraId="22F09A6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03602CE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1BA63D7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539162B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83CCF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No</w:t>
            </w:r>
          </w:p>
        </w:tc>
      </w:tr>
      <w:tr w:rsidR="007937C1" w:rsidRPr="00DE04F0" w14:paraId="41C718A0" w14:textId="77777777" w:rsidTr="00C74263">
        <w:trPr>
          <w:trHeight w:val="187"/>
          <w:jc w:val="center"/>
        </w:trPr>
        <w:tc>
          <w:tcPr>
            <w:tcW w:w="2463" w:type="dxa"/>
            <w:shd w:val="clear" w:color="auto" w:fill="auto"/>
            <w:noWrap/>
          </w:tcPr>
          <w:p w14:paraId="65211B11" w14:textId="77777777" w:rsidR="007937C1" w:rsidRPr="00DE04F0" w:rsidRDefault="007937C1" w:rsidP="00C74263">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tc>
        <w:tc>
          <w:tcPr>
            <w:tcW w:w="2280" w:type="dxa"/>
          </w:tcPr>
          <w:p w14:paraId="4218540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3A5CB69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D55FC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No</w:t>
            </w:r>
          </w:p>
        </w:tc>
      </w:tr>
      <w:tr w:rsidR="007937C1" w:rsidRPr="00DE04F0" w14:paraId="3CA1FC1D" w14:textId="77777777" w:rsidTr="00C74263">
        <w:trPr>
          <w:trHeight w:val="187"/>
          <w:jc w:val="center"/>
        </w:trPr>
        <w:tc>
          <w:tcPr>
            <w:tcW w:w="2463" w:type="dxa"/>
            <w:shd w:val="clear" w:color="auto" w:fill="auto"/>
            <w:noWrap/>
          </w:tcPr>
          <w:p w14:paraId="0E087DB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76CC2CF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11E6359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7A268F9"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lang w:val="fr-FR" w:eastAsia="zh-CN"/>
              </w:rPr>
              <w:t>No</w:t>
            </w:r>
          </w:p>
        </w:tc>
      </w:tr>
      <w:tr w:rsidR="007937C1" w:rsidRPr="00DE04F0" w14:paraId="19A185A5" w14:textId="77777777" w:rsidTr="00C74263">
        <w:trPr>
          <w:trHeight w:val="187"/>
          <w:jc w:val="center"/>
        </w:trPr>
        <w:tc>
          <w:tcPr>
            <w:tcW w:w="2463" w:type="dxa"/>
            <w:shd w:val="clear" w:color="auto" w:fill="auto"/>
            <w:noWrap/>
          </w:tcPr>
          <w:p w14:paraId="2D51AE5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319A163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7F5361A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3CD5E81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35524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No</w:t>
            </w:r>
          </w:p>
        </w:tc>
      </w:tr>
      <w:tr w:rsidR="007937C1" w:rsidRPr="00DE04F0" w14:paraId="725E47F1" w14:textId="77777777" w:rsidTr="00C74263">
        <w:trPr>
          <w:trHeight w:val="187"/>
          <w:jc w:val="center"/>
        </w:trPr>
        <w:tc>
          <w:tcPr>
            <w:tcW w:w="2463" w:type="dxa"/>
            <w:shd w:val="clear" w:color="auto" w:fill="auto"/>
            <w:noWrap/>
          </w:tcPr>
          <w:p w14:paraId="6490D27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22E83DE3"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429AE895" w14:textId="77777777" w:rsidR="007937C1" w:rsidRPr="00DE04F0" w:rsidRDefault="007937C1" w:rsidP="00C74263">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4BD98208" w14:textId="77777777" w:rsidR="007937C1" w:rsidRPr="00DE04F0" w:rsidRDefault="007937C1" w:rsidP="00C74263">
            <w:pPr>
              <w:keepNext/>
              <w:keepLines/>
              <w:spacing w:after="0"/>
              <w:jc w:val="center"/>
              <w:rPr>
                <w:rFonts w:ascii="Arial" w:eastAsia="Yu Mincho" w:hAnsi="Arial"/>
                <w:sz w:val="18"/>
                <w:lang w:eastAsia="ja-JP"/>
              </w:rPr>
            </w:pPr>
          </w:p>
        </w:tc>
      </w:tr>
      <w:tr w:rsidR="007937C1" w:rsidRPr="00DE04F0" w14:paraId="1C6686BD" w14:textId="77777777" w:rsidTr="00C74263">
        <w:trPr>
          <w:trHeight w:val="187"/>
          <w:jc w:val="center"/>
        </w:trPr>
        <w:tc>
          <w:tcPr>
            <w:tcW w:w="2463" w:type="dxa"/>
            <w:shd w:val="clear" w:color="auto" w:fill="auto"/>
            <w:noWrap/>
          </w:tcPr>
          <w:p w14:paraId="25FADCF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23FCBA3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31819851" w14:textId="77777777" w:rsidR="007937C1" w:rsidRPr="00DE04F0" w:rsidRDefault="007937C1" w:rsidP="00C74263">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3BD3351" w14:textId="77777777" w:rsidR="007937C1" w:rsidRPr="00DE04F0" w:rsidRDefault="007937C1" w:rsidP="00C74263">
            <w:pPr>
              <w:keepNext/>
              <w:keepLines/>
              <w:spacing w:after="0"/>
              <w:jc w:val="center"/>
              <w:rPr>
                <w:rFonts w:ascii="Arial" w:hAnsi="Arial"/>
                <w:sz w:val="18"/>
                <w:lang w:eastAsia="zh-CN"/>
              </w:rPr>
            </w:pPr>
          </w:p>
        </w:tc>
      </w:tr>
      <w:tr w:rsidR="007937C1" w:rsidRPr="00DE04F0" w14:paraId="70CCF7DE" w14:textId="77777777" w:rsidTr="00C74263">
        <w:trPr>
          <w:trHeight w:val="187"/>
          <w:jc w:val="center"/>
        </w:trPr>
        <w:tc>
          <w:tcPr>
            <w:tcW w:w="2463" w:type="dxa"/>
            <w:shd w:val="clear" w:color="auto" w:fill="auto"/>
            <w:noWrap/>
          </w:tcPr>
          <w:p w14:paraId="244BD21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0BC840A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C65479F" w14:textId="77777777" w:rsidR="007937C1" w:rsidRPr="00DE04F0" w:rsidRDefault="007937C1" w:rsidP="00C74263">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74796963"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1199D3D4" w14:textId="77777777" w:rsidTr="00C74263">
        <w:trPr>
          <w:trHeight w:val="187"/>
          <w:jc w:val="center"/>
        </w:trPr>
        <w:tc>
          <w:tcPr>
            <w:tcW w:w="2463" w:type="dxa"/>
            <w:shd w:val="clear" w:color="auto" w:fill="auto"/>
            <w:noWrap/>
          </w:tcPr>
          <w:p w14:paraId="024DF810"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04322D6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4043C4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8976A9"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3EDC3D5D" w14:textId="77777777" w:rsidTr="00C74263">
        <w:trPr>
          <w:trHeight w:val="187"/>
          <w:jc w:val="center"/>
        </w:trPr>
        <w:tc>
          <w:tcPr>
            <w:tcW w:w="2463" w:type="dxa"/>
            <w:shd w:val="clear" w:color="auto" w:fill="auto"/>
            <w:noWrap/>
          </w:tcPr>
          <w:p w14:paraId="55601E1B"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636FD45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5431E1F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8B6FB88"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3BFC085F" w14:textId="77777777" w:rsidTr="00C74263">
        <w:trPr>
          <w:trHeight w:val="187"/>
          <w:jc w:val="center"/>
        </w:trPr>
        <w:tc>
          <w:tcPr>
            <w:tcW w:w="2463" w:type="dxa"/>
            <w:shd w:val="clear" w:color="auto" w:fill="auto"/>
            <w:noWrap/>
          </w:tcPr>
          <w:p w14:paraId="222AF207"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6493B6D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11D9DD60"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6E0E771A"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49C8405E" w14:textId="77777777" w:rsidTr="00C74263">
        <w:trPr>
          <w:trHeight w:val="187"/>
          <w:jc w:val="center"/>
        </w:trPr>
        <w:tc>
          <w:tcPr>
            <w:tcW w:w="2463" w:type="dxa"/>
            <w:shd w:val="clear" w:color="auto" w:fill="auto"/>
            <w:noWrap/>
          </w:tcPr>
          <w:p w14:paraId="4ED9FBF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1BA3988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6E1E7709"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1C97CDF" w14:textId="77777777" w:rsidR="007937C1" w:rsidRPr="00DE04F0" w:rsidDel="00D24888" w:rsidRDefault="007937C1" w:rsidP="00C74263">
            <w:pPr>
              <w:keepNext/>
              <w:keepLines/>
              <w:spacing w:after="0"/>
              <w:jc w:val="center"/>
              <w:rPr>
                <w:rFonts w:ascii="Arial" w:hAnsi="Arial"/>
                <w:sz w:val="18"/>
                <w:lang w:eastAsia="zh-CN"/>
              </w:rPr>
            </w:pPr>
          </w:p>
        </w:tc>
      </w:tr>
      <w:tr w:rsidR="007937C1" w:rsidRPr="00DE04F0" w14:paraId="5D796768" w14:textId="77777777" w:rsidTr="00C74263">
        <w:trPr>
          <w:trHeight w:val="187"/>
          <w:jc w:val="center"/>
        </w:trPr>
        <w:tc>
          <w:tcPr>
            <w:tcW w:w="2463" w:type="dxa"/>
            <w:shd w:val="clear" w:color="auto" w:fill="auto"/>
            <w:noWrap/>
          </w:tcPr>
          <w:p w14:paraId="225A295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77EFFA1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4C5A3340" w14:textId="77777777" w:rsidR="007937C1" w:rsidRPr="00DE04F0" w:rsidRDefault="007937C1" w:rsidP="00C74263">
            <w:pPr>
              <w:keepNext/>
              <w:keepLines/>
              <w:spacing w:after="0"/>
              <w:jc w:val="center"/>
              <w:rPr>
                <w:rFonts w:ascii="Arial" w:eastAsia="MS Mincho" w:hAnsi="Arial"/>
                <w:sz w:val="18"/>
              </w:rPr>
            </w:pPr>
            <w:r w:rsidRPr="00DE04F0">
              <w:rPr>
                <w:rFonts w:ascii="Arial" w:hAnsi="Arial"/>
                <w:sz w:val="18"/>
              </w:rPr>
              <w:t>No</w:t>
            </w:r>
          </w:p>
        </w:tc>
        <w:tc>
          <w:tcPr>
            <w:tcW w:w="2738" w:type="dxa"/>
          </w:tcPr>
          <w:p w14:paraId="3B6CF17F" w14:textId="77777777" w:rsidR="007937C1" w:rsidRPr="00DE04F0" w:rsidRDefault="007937C1" w:rsidP="00C74263">
            <w:pPr>
              <w:keepNext/>
              <w:keepLines/>
              <w:spacing w:after="0"/>
              <w:jc w:val="center"/>
              <w:rPr>
                <w:rFonts w:ascii="Arial" w:eastAsia="MS Mincho" w:hAnsi="Arial"/>
                <w:sz w:val="18"/>
              </w:rPr>
            </w:pPr>
          </w:p>
        </w:tc>
      </w:tr>
      <w:tr w:rsidR="007937C1" w:rsidRPr="00DE04F0" w14:paraId="6BDAE50C" w14:textId="77777777" w:rsidTr="00C74263">
        <w:trPr>
          <w:trHeight w:val="187"/>
          <w:jc w:val="center"/>
        </w:trPr>
        <w:tc>
          <w:tcPr>
            <w:tcW w:w="2463" w:type="dxa"/>
            <w:shd w:val="clear" w:color="auto" w:fill="auto"/>
            <w:noWrap/>
          </w:tcPr>
          <w:p w14:paraId="1580EB8F" w14:textId="77777777" w:rsidR="007937C1" w:rsidRPr="00DE04F0" w:rsidRDefault="007937C1" w:rsidP="00C74263">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0DD97A36" w14:textId="77777777" w:rsidR="007937C1" w:rsidRPr="00DE04F0" w:rsidRDefault="007937C1" w:rsidP="00C74263">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6B321200" w14:textId="77777777" w:rsidR="007937C1" w:rsidRPr="00DE04F0" w:rsidRDefault="007937C1" w:rsidP="00C74263">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7AE98687" w14:textId="77777777" w:rsidR="007937C1" w:rsidRPr="00DE04F0" w:rsidRDefault="007937C1" w:rsidP="00C74263">
            <w:pPr>
              <w:keepNext/>
              <w:keepLines/>
              <w:spacing w:after="0"/>
              <w:jc w:val="center"/>
              <w:rPr>
                <w:rFonts w:ascii="Arial" w:eastAsia="MS Mincho" w:hAnsi="Arial"/>
                <w:sz w:val="18"/>
              </w:rPr>
            </w:pPr>
          </w:p>
        </w:tc>
      </w:tr>
      <w:tr w:rsidR="007937C1" w:rsidRPr="00DE04F0" w14:paraId="35B0AD24" w14:textId="77777777" w:rsidTr="00C74263">
        <w:trPr>
          <w:trHeight w:val="187"/>
          <w:jc w:val="center"/>
        </w:trPr>
        <w:tc>
          <w:tcPr>
            <w:tcW w:w="2463" w:type="dxa"/>
            <w:shd w:val="clear" w:color="auto" w:fill="auto"/>
            <w:noWrap/>
          </w:tcPr>
          <w:p w14:paraId="4791EEE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4485E86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6031C03C" w14:textId="77777777" w:rsidR="007937C1" w:rsidRPr="00DE04F0" w:rsidRDefault="007937C1" w:rsidP="00C74263">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6FA8B18F" w14:textId="77777777" w:rsidR="007937C1" w:rsidRPr="00DE04F0" w:rsidRDefault="007937C1" w:rsidP="00C74263">
            <w:pPr>
              <w:keepNext/>
              <w:keepLines/>
              <w:spacing w:after="0"/>
              <w:jc w:val="center"/>
              <w:rPr>
                <w:rFonts w:ascii="Arial" w:eastAsia="MS Mincho" w:hAnsi="Arial"/>
                <w:sz w:val="18"/>
              </w:rPr>
            </w:pPr>
          </w:p>
        </w:tc>
      </w:tr>
      <w:tr w:rsidR="007937C1" w:rsidRPr="00DE04F0" w14:paraId="1438FC9C" w14:textId="77777777" w:rsidTr="00C74263">
        <w:trPr>
          <w:trHeight w:val="187"/>
          <w:jc w:val="center"/>
        </w:trPr>
        <w:tc>
          <w:tcPr>
            <w:tcW w:w="2463" w:type="dxa"/>
            <w:shd w:val="clear" w:color="auto" w:fill="auto"/>
            <w:noWrap/>
          </w:tcPr>
          <w:p w14:paraId="55EF110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4F6CEFF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213DC572" w14:textId="77777777" w:rsidR="007937C1" w:rsidRPr="00DE04F0" w:rsidRDefault="007937C1" w:rsidP="00C74263">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59CC7889" w14:textId="77777777" w:rsidR="007937C1" w:rsidRPr="00DE04F0" w:rsidRDefault="007937C1" w:rsidP="00C74263">
            <w:pPr>
              <w:keepNext/>
              <w:keepLines/>
              <w:spacing w:after="0"/>
              <w:jc w:val="center"/>
              <w:rPr>
                <w:rFonts w:ascii="Arial" w:eastAsia="MS Mincho" w:hAnsi="Arial"/>
                <w:sz w:val="18"/>
                <w:szCs w:val="18"/>
              </w:rPr>
            </w:pPr>
          </w:p>
        </w:tc>
      </w:tr>
      <w:tr w:rsidR="007937C1" w:rsidRPr="00DE04F0" w14:paraId="323B52F3" w14:textId="77777777" w:rsidTr="00C74263">
        <w:trPr>
          <w:trHeight w:val="187"/>
          <w:jc w:val="center"/>
        </w:trPr>
        <w:tc>
          <w:tcPr>
            <w:tcW w:w="2463" w:type="dxa"/>
            <w:shd w:val="clear" w:color="auto" w:fill="auto"/>
            <w:noWrap/>
          </w:tcPr>
          <w:p w14:paraId="693FA22B"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DC_2A_n41A</w:t>
            </w:r>
          </w:p>
          <w:p w14:paraId="493D3FFC"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DC_2A_n41C</w:t>
            </w:r>
          </w:p>
          <w:p w14:paraId="4DCC83C2" w14:textId="77777777" w:rsidR="007937C1" w:rsidRPr="00DE04F0" w:rsidRDefault="007937C1" w:rsidP="00C74263">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39E781D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DC_2A_n41A</w:t>
            </w:r>
          </w:p>
          <w:p w14:paraId="016C0EB0" w14:textId="77777777" w:rsidR="007937C1" w:rsidRPr="00DE04F0" w:rsidRDefault="007937C1" w:rsidP="00C74263">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297C2EA9" w14:textId="77777777" w:rsidR="007937C1" w:rsidRPr="00DE04F0" w:rsidRDefault="007937C1" w:rsidP="00C74263">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1C16D021" w14:textId="77777777" w:rsidR="007937C1" w:rsidRPr="00DE04F0" w:rsidRDefault="007937C1" w:rsidP="00C74263">
            <w:pPr>
              <w:keepNext/>
              <w:keepLines/>
              <w:spacing w:after="0"/>
              <w:jc w:val="center"/>
              <w:rPr>
                <w:rFonts w:ascii="Arial" w:eastAsia="Yu Mincho" w:hAnsi="Arial"/>
                <w:sz w:val="18"/>
                <w:lang w:eastAsia="ja-JP"/>
              </w:rPr>
            </w:pPr>
          </w:p>
        </w:tc>
      </w:tr>
      <w:tr w:rsidR="007937C1" w:rsidRPr="00DE04F0" w14:paraId="3081AFDC" w14:textId="77777777" w:rsidTr="00C74263">
        <w:trPr>
          <w:trHeight w:val="187"/>
          <w:jc w:val="center"/>
        </w:trPr>
        <w:tc>
          <w:tcPr>
            <w:tcW w:w="2463" w:type="dxa"/>
            <w:shd w:val="clear" w:color="auto" w:fill="auto"/>
            <w:noWrap/>
          </w:tcPr>
          <w:p w14:paraId="28EA0504" w14:textId="77777777" w:rsidR="007937C1" w:rsidRPr="00DE04F0" w:rsidRDefault="007937C1" w:rsidP="00C74263">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34CF2649" w14:textId="77777777" w:rsidR="007937C1" w:rsidRPr="00DE04F0" w:rsidRDefault="007937C1" w:rsidP="00C74263">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09FC86B7" w14:textId="77777777" w:rsidR="007937C1" w:rsidRPr="00DE04F0" w:rsidRDefault="007937C1" w:rsidP="00C74263">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37C8E18D" w14:textId="77777777" w:rsidR="007937C1" w:rsidRPr="00DE04F0" w:rsidRDefault="007937C1" w:rsidP="00C74263">
            <w:pPr>
              <w:keepNext/>
              <w:keepLines/>
              <w:spacing w:after="0"/>
              <w:jc w:val="center"/>
              <w:rPr>
                <w:rFonts w:ascii="Arial" w:eastAsia="Yu Mincho" w:hAnsi="Arial"/>
                <w:sz w:val="18"/>
                <w:lang w:eastAsia="ja-JP"/>
              </w:rPr>
            </w:pPr>
          </w:p>
        </w:tc>
      </w:tr>
      <w:tr w:rsidR="007937C1" w:rsidRPr="00DE04F0" w14:paraId="26B77BC5" w14:textId="77777777" w:rsidTr="00C74263">
        <w:trPr>
          <w:trHeight w:val="187"/>
          <w:jc w:val="center"/>
        </w:trPr>
        <w:tc>
          <w:tcPr>
            <w:tcW w:w="2463" w:type="dxa"/>
            <w:shd w:val="clear" w:color="auto" w:fill="auto"/>
            <w:noWrap/>
          </w:tcPr>
          <w:p w14:paraId="7A444D9B" w14:textId="77777777" w:rsidR="007937C1" w:rsidRPr="00DE04F0" w:rsidDel="00C97897" w:rsidRDefault="007937C1" w:rsidP="00C74263">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2962267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356AD0D7" w14:textId="77777777" w:rsidR="007937C1" w:rsidRPr="00DE04F0" w:rsidRDefault="007937C1" w:rsidP="00C74263">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5DDA9CA0" w14:textId="77777777" w:rsidR="007937C1" w:rsidRPr="00DE04F0" w:rsidRDefault="007937C1" w:rsidP="00C74263">
            <w:pPr>
              <w:keepNext/>
              <w:keepLines/>
              <w:spacing w:after="0"/>
              <w:jc w:val="center"/>
              <w:rPr>
                <w:rFonts w:ascii="Arial" w:eastAsia="Yu Mincho" w:hAnsi="Arial"/>
                <w:sz w:val="18"/>
                <w:lang w:eastAsia="ja-JP"/>
              </w:rPr>
            </w:pPr>
          </w:p>
        </w:tc>
      </w:tr>
      <w:tr w:rsidR="007937C1" w:rsidRPr="00DE04F0" w14:paraId="51BA2DE9" w14:textId="77777777" w:rsidTr="00C74263">
        <w:trPr>
          <w:trHeight w:val="187"/>
          <w:jc w:val="center"/>
        </w:trPr>
        <w:tc>
          <w:tcPr>
            <w:tcW w:w="2463" w:type="dxa"/>
            <w:shd w:val="clear" w:color="auto" w:fill="auto"/>
            <w:noWrap/>
          </w:tcPr>
          <w:p w14:paraId="6813FFA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624336E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479F2812" w14:textId="77777777" w:rsidR="007937C1" w:rsidRPr="00DE04F0" w:rsidRDefault="007937C1" w:rsidP="00C74263">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3FD10BB0" w14:textId="77777777" w:rsidR="007937C1" w:rsidRPr="00DE04F0" w:rsidDel="00D24888" w:rsidRDefault="007937C1" w:rsidP="00C74263">
            <w:pPr>
              <w:keepNext/>
              <w:keepLines/>
              <w:spacing w:after="0"/>
              <w:jc w:val="center"/>
              <w:rPr>
                <w:rFonts w:ascii="Arial" w:hAnsi="Arial"/>
                <w:sz w:val="18"/>
                <w:lang w:eastAsia="zh-CN"/>
              </w:rPr>
            </w:pPr>
          </w:p>
        </w:tc>
      </w:tr>
      <w:tr w:rsidR="007937C1" w:rsidRPr="00DE04F0" w14:paraId="51C66D48" w14:textId="77777777" w:rsidTr="00C74263">
        <w:trPr>
          <w:trHeight w:val="187"/>
          <w:jc w:val="center"/>
        </w:trPr>
        <w:tc>
          <w:tcPr>
            <w:tcW w:w="2463" w:type="dxa"/>
            <w:shd w:val="clear" w:color="auto" w:fill="auto"/>
            <w:noWrap/>
          </w:tcPr>
          <w:p w14:paraId="6E802EB7"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DC_2A_n48A</w:t>
            </w:r>
          </w:p>
          <w:p w14:paraId="468D11F9" w14:textId="77777777" w:rsidR="007937C1" w:rsidRPr="00DE04F0" w:rsidRDefault="007937C1" w:rsidP="00C74263">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2CF76216" w14:textId="77777777" w:rsidR="007937C1" w:rsidRPr="00DE04F0" w:rsidRDefault="007937C1" w:rsidP="00C74263">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297ABDA9" w14:textId="77777777" w:rsidR="007937C1" w:rsidRPr="00DE04F0" w:rsidRDefault="007937C1" w:rsidP="00C74263">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64CAC3CD"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28F0EDFB" w14:textId="77777777" w:rsidTr="00C74263">
        <w:trPr>
          <w:trHeight w:val="187"/>
          <w:jc w:val="center"/>
        </w:trPr>
        <w:tc>
          <w:tcPr>
            <w:tcW w:w="2463" w:type="dxa"/>
            <w:shd w:val="clear" w:color="auto" w:fill="auto"/>
            <w:noWrap/>
          </w:tcPr>
          <w:p w14:paraId="445B4CE1" w14:textId="77777777" w:rsidR="007937C1" w:rsidRPr="00DE04F0" w:rsidRDefault="007937C1" w:rsidP="00C74263">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7DA138E3" w14:textId="77777777" w:rsidR="007937C1" w:rsidRPr="00DE04F0" w:rsidRDefault="007937C1" w:rsidP="00C74263">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2D1064E9" w14:textId="77777777" w:rsidR="007937C1" w:rsidRPr="00DE04F0" w:rsidRDefault="007937C1" w:rsidP="00C74263">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68FC0FA4" w14:textId="77777777" w:rsidR="007937C1" w:rsidRPr="00DE04F0" w:rsidRDefault="007937C1" w:rsidP="00C74263">
            <w:pPr>
              <w:keepNext/>
              <w:keepLines/>
              <w:spacing w:after="0"/>
              <w:jc w:val="center"/>
              <w:rPr>
                <w:rFonts w:ascii="Arial" w:eastAsia="Yu Mincho" w:hAnsi="Arial"/>
                <w:sz w:val="18"/>
                <w:lang w:eastAsia="ja-JP"/>
              </w:rPr>
            </w:pPr>
          </w:p>
        </w:tc>
      </w:tr>
      <w:tr w:rsidR="007937C1" w:rsidRPr="00DE04F0" w14:paraId="0D319A22" w14:textId="77777777" w:rsidTr="00C74263">
        <w:trPr>
          <w:trHeight w:val="187"/>
          <w:jc w:val="center"/>
        </w:trPr>
        <w:tc>
          <w:tcPr>
            <w:tcW w:w="2463" w:type="dxa"/>
            <w:shd w:val="clear" w:color="auto" w:fill="auto"/>
            <w:noWrap/>
          </w:tcPr>
          <w:p w14:paraId="3DE68323"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4F419E1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235AEA65" w14:textId="77777777" w:rsidR="007937C1" w:rsidRPr="00DE04F0" w:rsidRDefault="007937C1" w:rsidP="00C74263">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71DED8D7" w14:textId="77777777" w:rsidR="007937C1" w:rsidRPr="00DE04F0" w:rsidRDefault="007937C1" w:rsidP="00C74263">
            <w:pPr>
              <w:keepNext/>
              <w:keepLines/>
              <w:spacing w:after="0"/>
              <w:jc w:val="center"/>
              <w:rPr>
                <w:rFonts w:ascii="Arial" w:eastAsia="Yu Mincho" w:hAnsi="Arial"/>
                <w:sz w:val="18"/>
                <w:lang w:eastAsia="ja-JP"/>
              </w:rPr>
            </w:pPr>
          </w:p>
        </w:tc>
      </w:tr>
      <w:tr w:rsidR="007937C1" w:rsidRPr="00DE04F0" w14:paraId="46EE8D13" w14:textId="77777777" w:rsidTr="00C74263">
        <w:trPr>
          <w:trHeight w:val="187"/>
          <w:jc w:val="center"/>
        </w:trPr>
        <w:tc>
          <w:tcPr>
            <w:tcW w:w="2463" w:type="dxa"/>
            <w:shd w:val="clear" w:color="auto" w:fill="auto"/>
            <w:noWrap/>
          </w:tcPr>
          <w:p w14:paraId="42F2BEBA" w14:textId="77777777" w:rsidR="007937C1" w:rsidRPr="00DE04F0" w:rsidRDefault="007937C1" w:rsidP="00C74263">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758BBE22" w14:textId="77777777" w:rsidR="007937C1" w:rsidRPr="00DE04F0" w:rsidRDefault="007937C1" w:rsidP="00C74263">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0D0A1305" w14:textId="77777777" w:rsidR="007937C1" w:rsidRPr="00DE04F0" w:rsidRDefault="007937C1" w:rsidP="00C74263">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5688533F" w14:textId="77777777" w:rsidR="007937C1" w:rsidRPr="00DE04F0" w:rsidRDefault="007937C1" w:rsidP="00C74263">
            <w:pPr>
              <w:keepNext/>
              <w:keepLines/>
              <w:spacing w:after="0"/>
              <w:jc w:val="center"/>
              <w:rPr>
                <w:rFonts w:ascii="Arial" w:eastAsia="Yu Mincho" w:hAnsi="Arial"/>
                <w:sz w:val="18"/>
                <w:lang w:eastAsia="ja-JP"/>
              </w:rPr>
            </w:pPr>
          </w:p>
        </w:tc>
      </w:tr>
      <w:tr w:rsidR="007937C1" w:rsidRPr="00DE04F0" w14:paraId="7459487F" w14:textId="77777777" w:rsidTr="00C74263">
        <w:trPr>
          <w:trHeight w:val="187"/>
          <w:jc w:val="center"/>
        </w:trPr>
        <w:tc>
          <w:tcPr>
            <w:tcW w:w="2463" w:type="dxa"/>
            <w:shd w:val="clear" w:color="auto" w:fill="auto"/>
            <w:noWrap/>
          </w:tcPr>
          <w:p w14:paraId="48A6EF0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DC_2A_n71A</w:t>
            </w:r>
          </w:p>
          <w:p w14:paraId="472D2401"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DC_2A_n71B</w:t>
            </w:r>
          </w:p>
          <w:p w14:paraId="29CB1E3F" w14:textId="77777777" w:rsidR="007937C1" w:rsidRPr="00DE04F0" w:rsidRDefault="007937C1" w:rsidP="00C74263">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70540F3B"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DC_2A_n71A</w:t>
            </w:r>
          </w:p>
          <w:p w14:paraId="63D93B0D" w14:textId="77777777" w:rsidR="007937C1" w:rsidRPr="00DE04F0" w:rsidRDefault="007937C1" w:rsidP="00C74263">
            <w:pPr>
              <w:keepNext/>
              <w:keepLines/>
              <w:spacing w:after="0"/>
              <w:jc w:val="center"/>
              <w:rPr>
                <w:rFonts w:ascii="Arial" w:hAnsi="Arial"/>
                <w:sz w:val="18"/>
                <w:szCs w:val="18"/>
                <w:lang w:eastAsia="fi-FI"/>
              </w:rPr>
            </w:pPr>
          </w:p>
        </w:tc>
        <w:tc>
          <w:tcPr>
            <w:tcW w:w="2738" w:type="dxa"/>
            <w:shd w:val="clear" w:color="auto" w:fill="auto"/>
            <w:noWrap/>
          </w:tcPr>
          <w:p w14:paraId="1FBB3BDD" w14:textId="77777777" w:rsidR="007937C1" w:rsidRPr="00DE04F0" w:rsidRDefault="007937C1" w:rsidP="00C74263">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6CF45477" w14:textId="77777777" w:rsidR="007937C1" w:rsidRPr="00DE04F0" w:rsidRDefault="007937C1" w:rsidP="00C74263">
            <w:pPr>
              <w:keepNext/>
              <w:keepLines/>
              <w:spacing w:after="0"/>
              <w:jc w:val="center"/>
              <w:rPr>
                <w:rFonts w:ascii="Arial" w:hAnsi="Arial"/>
                <w:sz w:val="18"/>
                <w:lang w:eastAsia="ja-JP"/>
              </w:rPr>
            </w:pPr>
          </w:p>
        </w:tc>
      </w:tr>
      <w:tr w:rsidR="007937C1" w:rsidRPr="00DE04F0" w14:paraId="49D95B7B" w14:textId="77777777" w:rsidTr="00C74263">
        <w:trPr>
          <w:trHeight w:val="187"/>
          <w:jc w:val="center"/>
        </w:trPr>
        <w:tc>
          <w:tcPr>
            <w:tcW w:w="2463" w:type="dxa"/>
            <w:shd w:val="clear" w:color="auto" w:fill="auto"/>
            <w:noWrap/>
          </w:tcPr>
          <w:p w14:paraId="203F264D" w14:textId="77777777" w:rsidR="007937C1" w:rsidRPr="00DE04F0" w:rsidRDefault="007937C1" w:rsidP="00C74263">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31AD1CAF" w14:textId="77777777" w:rsidR="007937C1" w:rsidRPr="00DE04F0" w:rsidRDefault="007937C1" w:rsidP="00C74263">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59322EB4" w14:textId="77777777" w:rsidR="007937C1" w:rsidRPr="00DE04F0" w:rsidRDefault="007937C1" w:rsidP="00C74263">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75369404" w14:textId="77777777" w:rsidR="007937C1" w:rsidRPr="00DE04F0" w:rsidRDefault="007937C1" w:rsidP="00C74263">
            <w:pPr>
              <w:keepNext/>
              <w:keepLines/>
              <w:spacing w:after="0"/>
              <w:jc w:val="center"/>
              <w:rPr>
                <w:rFonts w:ascii="Arial" w:hAnsi="Arial"/>
                <w:sz w:val="18"/>
                <w:lang w:eastAsia="ja-JP"/>
              </w:rPr>
            </w:pPr>
          </w:p>
        </w:tc>
      </w:tr>
      <w:tr w:rsidR="007937C1" w:rsidRPr="00DE04F0" w14:paraId="1426D8E1" w14:textId="77777777" w:rsidTr="00C74263">
        <w:trPr>
          <w:trHeight w:val="187"/>
          <w:jc w:val="center"/>
        </w:trPr>
        <w:tc>
          <w:tcPr>
            <w:tcW w:w="2463" w:type="dxa"/>
            <w:shd w:val="clear" w:color="auto" w:fill="auto"/>
            <w:noWrap/>
          </w:tcPr>
          <w:p w14:paraId="32976B9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DC_2A_n77A</w:t>
            </w:r>
          </w:p>
          <w:p w14:paraId="7607DEB0" w14:textId="77777777" w:rsidR="007937C1" w:rsidRPr="00DE04F0" w:rsidRDefault="007937C1" w:rsidP="00C74263">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26F70DC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ED897A2"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63E03DD" w14:textId="77777777" w:rsidR="007937C1" w:rsidRPr="00DE04F0" w:rsidDel="00D24888" w:rsidRDefault="007937C1" w:rsidP="00C74263">
            <w:pPr>
              <w:keepNext/>
              <w:keepLines/>
              <w:spacing w:after="0"/>
              <w:jc w:val="center"/>
              <w:rPr>
                <w:rFonts w:ascii="Arial" w:hAnsi="Arial"/>
                <w:sz w:val="18"/>
                <w:lang w:eastAsia="zh-CN"/>
              </w:rPr>
            </w:pPr>
          </w:p>
        </w:tc>
      </w:tr>
      <w:tr w:rsidR="007937C1" w:rsidRPr="00DE04F0" w14:paraId="5B2B3D5D" w14:textId="77777777" w:rsidTr="00C74263">
        <w:trPr>
          <w:trHeight w:val="187"/>
          <w:jc w:val="center"/>
        </w:trPr>
        <w:tc>
          <w:tcPr>
            <w:tcW w:w="2463" w:type="dxa"/>
            <w:shd w:val="clear" w:color="auto" w:fill="auto"/>
            <w:noWrap/>
          </w:tcPr>
          <w:p w14:paraId="315AEDE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DC_2A_n77(2A)</w:t>
            </w:r>
          </w:p>
        </w:tc>
        <w:tc>
          <w:tcPr>
            <w:tcW w:w="2280" w:type="dxa"/>
          </w:tcPr>
          <w:p w14:paraId="0866942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624EB46C"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006C70AD" w14:textId="77777777" w:rsidR="007937C1" w:rsidRPr="00DE04F0" w:rsidDel="00D24888" w:rsidRDefault="007937C1" w:rsidP="00C74263">
            <w:pPr>
              <w:keepNext/>
              <w:keepLines/>
              <w:spacing w:after="0"/>
              <w:jc w:val="center"/>
              <w:rPr>
                <w:rFonts w:ascii="Arial" w:hAnsi="Arial"/>
                <w:sz w:val="18"/>
                <w:lang w:eastAsia="zh-CN"/>
              </w:rPr>
            </w:pPr>
          </w:p>
        </w:tc>
      </w:tr>
      <w:tr w:rsidR="007937C1" w:rsidRPr="00DE04F0" w14:paraId="760F20BA" w14:textId="77777777" w:rsidTr="00C74263">
        <w:trPr>
          <w:trHeight w:val="187"/>
          <w:jc w:val="center"/>
        </w:trPr>
        <w:tc>
          <w:tcPr>
            <w:tcW w:w="2463" w:type="dxa"/>
            <w:shd w:val="clear" w:color="auto" w:fill="auto"/>
            <w:noWrap/>
          </w:tcPr>
          <w:p w14:paraId="24DE128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767A4A2A" w14:textId="77777777" w:rsidR="007937C1" w:rsidRPr="00DE04F0" w:rsidRDefault="007937C1" w:rsidP="00C74263">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4C7C2E2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5302B860"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A68158A" w14:textId="77777777" w:rsidR="007937C1" w:rsidRPr="00DE04F0" w:rsidDel="00D24888" w:rsidRDefault="007937C1" w:rsidP="00C74263">
            <w:pPr>
              <w:keepNext/>
              <w:keepLines/>
              <w:spacing w:after="0"/>
              <w:jc w:val="center"/>
              <w:rPr>
                <w:rFonts w:ascii="Arial" w:hAnsi="Arial"/>
                <w:sz w:val="18"/>
                <w:lang w:eastAsia="zh-CN"/>
              </w:rPr>
            </w:pPr>
          </w:p>
        </w:tc>
      </w:tr>
      <w:tr w:rsidR="007937C1" w:rsidRPr="00DE04F0" w14:paraId="41C8FFD1" w14:textId="77777777" w:rsidTr="00C74263">
        <w:trPr>
          <w:trHeight w:val="187"/>
          <w:jc w:val="center"/>
        </w:trPr>
        <w:tc>
          <w:tcPr>
            <w:tcW w:w="2463" w:type="dxa"/>
            <w:shd w:val="clear" w:color="auto" w:fill="auto"/>
            <w:noWrap/>
          </w:tcPr>
          <w:p w14:paraId="3D67785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DC_2A-2A_n77(2A)</w:t>
            </w:r>
          </w:p>
        </w:tc>
        <w:tc>
          <w:tcPr>
            <w:tcW w:w="2280" w:type="dxa"/>
          </w:tcPr>
          <w:p w14:paraId="45810D6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02EC1A2A"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6B46665" w14:textId="77777777" w:rsidR="007937C1" w:rsidRPr="00DE04F0" w:rsidRDefault="007937C1" w:rsidP="00C74263">
            <w:pPr>
              <w:keepNext/>
              <w:keepLines/>
              <w:spacing w:after="0"/>
              <w:jc w:val="center"/>
              <w:rPr>
                <w:rFonts w:ascii="Arial" w:hAnsi="Arial"/>
                <w:sz w:val="18"/>
                <w:lang w:eastAsia="ja-JP"/>
              </w:rPr>
            </w:pPr>
          </w:p>
        </w:tc>
      </w:tr>
      <w:tr w:rsidR="007937C1" w:rsidRPr="00DE04F0" w14:paraId="1A697B93" w14:textId="77777777" w:rsidTr="00C74263">
        <w:trPr>
          <w:trHeight w:val="187"/>
          <w:jc w:val="center"/>
        </w:trPr>
        <w:tc>
          <w:tcPr>
            <w:tcW w:w="2463" w:type="dxa"/>
            <w:shd w:val="clear" w:color="auto" w:fill="auto"/>
            <w:noWrap/>
          </w:tcPr>
          <w:p w14:paraId="570ADE93" w14:textId="77777777" w:rsidR="007937C1" w:rsidRPr="00DE04F0" w:rsidRDefault="007937C1" w:rsidP="00C74263">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57098B96" w14:textId="77777777" w:rsidR="007937C1" w:rsidRPr="00DE04F0" w:rsidRDefault="007937C1" w:rsidP="00C7426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243CDFB2" w14:textId="77777777" w:rsidR="007937C1" w:rsidRPr="00DE04F0" w:rsidRDefault="007937C1" w:rsidP="00C7426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4E5E8036" w14:textId="77777777" w:rsidR="007937C1" w:rsidRPr="00DE04F0" w:rsidRDefault="007937C1" w:rsidP="00C74263">
            <w:pPr>
              <w:keepNext/>
              <w:keepLines/>
              <w:spacing w:after="0"/>
              <w:jc w:val="center"/>
              <w:rPr>
                <w:rFonts w:ascii="Arial" w:hAnsi="Arial"/>
                <w:sz w:val="18"/>
                <w:lang w:eastAsia="ja-JP"/>
              </w:rPr>
            </w:pPr>
          </w:p>
        </w:tc>
      </w:tr>
      <w:tr w:rsidR="007937C1" w:rsidRPr="00DE04F0" w14:paraId="40BF49C5" w14:textId="77777777" w:rsidTr="00C74263">
        <w:trPr>
          <w:trHeight w:val="187"/>
          <w:jc w:val="center"/>
        </w:trPr>
        <w:tc>
          <w:tcPr>
            <w:tcW w:w="2463" w:type="dxa"/>
            <w:shd w:val="clear" w:color="auto" w:fill="auto"/>
            <w:noWrap/>
          </w:tcPr>
          <w:p w14:paraId="5BB675B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01CED9F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778D2641"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7D019508" w14:textId="77777777" w:rsidR="007937C1" w:rsidRPr="00DE04F0" w:rsidRDefault="007937C1" w:rsidP="00C74263">
            <w:pPr>
              <w:keepNext/>
              <w:keepLines/>
              <w:spacing w:after="0"/>
              <w:jc w:val="center"/>
              <w:rPr>
                <w:rFonts w:ascii="Arial" w:hAnsi="Arial"/>
                <w:sz w:val="18"/>
                <w:lang w:eastAsia="ja-JP"/>
              </w:rPr>
            </w:pPr>
          </w:p>
        </w:tc>
      </w:tr>
      <w:tr w:rsidR="007937C1" w:rsidRPr="00DE04F0" w14:paraId="16CA2936" w14:textId="77777777" w:rsidTr="00C74263">
        <w:trPr>
          <w:trHeight w:val="187"/>
          <w:jc w:val="center"/>
        </w:trPr>
        <w:tc>
          <w:tcPr>
            <w:tcW w:w="2463" w:type="dxa"/>
            <w:shd w:val="clear" w:color="auto" w:fill="auto"/>
            <w:noWrap/>
          </w:tcPr>
          <w:p w14:paraId="057DD9C5" w14:textId="77777777" w:rsidR="007937C1" w:rsidRPr="00DE04F0" w:rsidRDefault="007937C1" w:rsidP="00C74263">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48180DD1" w14:textId="77777777" w:rsidR="007937C1" w:rsidRPr="00DE04F0" w:rsidRDefault="007937C1" w:rsidP="00C7426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DD6EE0E" w14:textId="77777777" w:rsidR="007937C1" w:rsidRPr="00DE04F0" w:rsidRDefault="007937C1" w:rsidP="00C7426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97774D7" w14:textId="77777777" w:rsidR="007937C1" w:rsidRPr="00DE04F0" w:rsidRDefault="007937C1" w:rsidP="00C74263">
            <w:pPr>
              <w:keepNext/>
              <w:keepLines/>
              <w:spacing w:after="0"/>
              <w:jc w:val="center"/>
              <w:rPr>
                <w:rFonts w:ascii="Arial" w:hAnsi="Arial"/>
                <w:sz w:val="18"/>
                <w:lang w:eastAsia="ja-JP"/>
              </w:rPr>
            </w:pPr>
          </w:p>
        </w:tc>
      </w:tr>
      <w:tr w:rsidR="007937C1" w:rsidRPr="00DE04F0" w14:paraId="7EC12FF2" w14:textId="77777777" w:rsidTr="00C74263">
        <w:trPr>
          <w:trHeight w:val="187"/>
          <w:jc w:val="center"/>
        </w:trPr>
        <w:tc>
          <w:tcPr>
            <w:tcW w:w="2463" w:type="dxa"/>
            <w:shd w:val="clear" w:color="auto" w:fill="auto"/>
            <w:noWrap/>
          </w:tcPr>
          <w:p w14:paraId="649BAC92" w14:textId="77777777" w:rsidR="007937C1" w:rsidRPr="00DE04F0" w:rsidRDefault="007937C1" w:rsidP="00C74263">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43384078" w14:textId="77777777" w:rsidR="007937C1" w:rsidRPr="00DE04F0" w:rsidRDefault="007937C1" w:rsidP="00C7426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600E16DB" w14:textId="77777777" w:rsidR="007937C1" w:rsidRPr="00DE04F0" w:rsidRDefault="007937C1" w:rsidP="00C7426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78FB28B" w14:textId="77777777" w:rsidR="007937C1" w:rsidRPr="00DE04F0" w:rsidRDefault="007937C1" w:rsidP="00C74263">
            <w:pPr>
              <w:keepNext/>
              <w:keepLines/>
              <w:spacing w:after="0"/>
              <w:jc w:val="center"/>
              <w:rPr>
                <w:rFonts w:ascii="Arial" w:hAnsi="Arial"/>
                <w:sz w:val="18"/>
                <w:lang w:eastAsia="ja-JP"/>
              </w:rPr>
            </w:pPr>
          </w:p>
        </w:tc>
      </w:tr>
      <w:tr w:rsidR="007937C1" w:rsidRPr="00DE04F0" w14:paraId="57E5203F" w14:textId="77777777" w:rsidTr="00C74263">
        <w:trPr>
          <w:trHeight w:val="187"/>
          <w:jc w:val="center"/>
        </w:trPr>
        <w:tc>
          <w:tcPr>
            <w:tcW w:w="2463" w:type="dxa"/>
            <w:shd w:val="clear" w:color="auto" w:fill="auto"/>
            <w:noWrap/>
          </w:tcPr>
          <w:p w14:paraId="5459529F"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rPr>
              <w:t>DC_3A_n1A</w:t>
            </w:r>
          </w:p>
          <w:p w14:paraId="01C37369" w14:textId="77777777" w:rsidR="007937C1" w:rsidRPr="00DE04F0" w:rsidRDefault="007937C1" w:rsidP="00C74263">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422F27DC"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rPr>
              <w:t>DC_3A_n1A</w:t>
            </w:r>
          </w:p>
          <w:p w14:paraId="2618FCEA" w14:textId="77777777" w:rsidR="007937C1" w:rsidRPr="00DE04F0" w:rsidRDefault="007937C1" w:rsidP="00C74263">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27AB6D42" w14:textId="77777777" w:rsidR="007937C1" w:rsidRPr="00DE04F0" w:rsidRDefault="007937C1" w:rsidP="00C74263">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768B450E"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30F8456B" w14:textId="77777777" w:rsidTr="00C74263">
        <w:trPr>
          <w:trHeight w:val="187"/>
          <w:jc w:val="center"/>
        </w:trPr>
        <w:tc>
          <w:tcPr>
            <w:tcW w:w="2463" w:type="dxa"/>
            <w:shd w:val="clear" w:color="auto" w:fill="auto"/>
            <w:noWrap/>
          </w:tcPr>
          <w:p w14:paraId="0C12FBF6" w14:textId="77777777" w:rsidR="007937C1" w:rsidRPr="00DE04F0" w:rsidRDefault="007937C1" w:rsidP="00C74263">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4F58D57F" w14:textId="77777777" w:rsidR="007937C1" w:rsidRPr="00DE04F0" w:rsidRDefault="007937C1" w:rsidP="00C74263">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1E034DC5" w14:textId="77777777" w:rsidR="007937C1" w:rsidRPr="00DE04F0" w:rsidRDefault="007937C1" w:rsidP="00C74263">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7FCB2FDE"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0872C357" w14:textId="77777777" w:rsidTr="00C74263">
        <w:trPr>
          <w:trHeight w:val="187"/>
          <w:jc w:val="center"/>
        </w:trPr>
        <w:tc>
          <w:tcPr>
            <w:tcW w:w="2463" w:type="dxa"/>
            <w:shd w:val="clear" w:color="auto" w:fill="auto"/>
            <w:noWrap/>
          </w:tcPr>
          <w:p w14:paraId="3F8BF7C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77AC97CD" w14:textId="77777777" w:rsidR="007937C1" w:rsidRPr="00DE04F0" w:rsidRDefault="007937C1" w:rsidP="00C74263">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33489ADF" w14:textId="77777777" w:rsidR="007937C1" w:rsidRPr="00DE04F0" w:rsidRDefault="007937C1" w:rsidP="00C74263">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036A192F" w14:textId="77777777" w:rsidR="007937C1" w:rsidRPr="00DE04F0" w:rsidRDefault="007937C1" w:rsidP="00C74263">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1854CE15" w14:textId="77777777" w:rsidR="007937C1" w:rsidRPr="00DE04F0" w:rsidRDefault="007937C1" w:rsidP="00C74263">
            <w:pPr>
              <w:keepNext/>
              <w:keepLines/>
              <w:spacing w:after="0"/>
              <w:jc w:val="center"/>
              <w:rPr>
                <w:rFonts w:ascii="Arial" w:hAnsi="Arial"/>
                <w:sz w:val="18"/>
              </w:rPr>
            </w:pPr>
          </w:p>
        </w:tc>
      </w:tr>
      <w:tr w:rsidR="007937C1" w:rsidRPr="00DE04F0" w14:paraId="29A35139" w14:textId="77777777" w:rsidTr="00C74263">
        <w:trPr>
          <w:trHeight w:val="187"/>
          <w:jc w:val="center"/>
        </w:trPr>
        <w:tc>
          <w:tcPr>
            <w:tcW w:w="2463" w:type="dxa"/>
            <w:shd w:val="clear" w:color="auto" w:fill="auto"/>
            <w:noWrap/>
          </w:tcPr>
          <w:p w14:paraId="35BC8D90"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DC_3A_n7A</w:t>
            </w:r>
          </w:p>
          <w:p w14:paraId="1D8FA68E"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rPr>
              <w:t>DC_3A_n7B</w:t>
            </w:r>
          </w:p>
          <w:p w14:paraId="2AF555E0"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DC_3C_n7A</w:t>
            </w:r>
          </w:p>
          <w:p w14:paraId="20EC465F" w14:textId="77777777" w:rsidR="007937C1" w:rsidRPr="00DE04F0" w:rsidRDefault="007937C1" w:rsidP="00C74263">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235475BE"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DC_3A_n7A</w:t>
            </w:r>
          </w:p>
          <w:p w14:paraId="7A35BB95"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rPr>
              <w:t>DC_3A_n7B</w:t>
            </w:r>
          </w:p>
          <w:p w14:paraId="7A6A40DB" w14:textId="77777777" w:rsidR="007937C1" w:rsidRPr="00DE04F0" w:rsidRDefault="007937C1" w:rsidP="00C74263">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594709F8" w14:textId="77777777" w:rsidR="007937C1" w:rsidRPr="00DE04F0" w:rsidRDefault="007937C1" w:rsidP="00C74263">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556450A"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39D6CA03" w14:textId="77777777" w:rsidTr="00C74263">
        <w:trPr>
          <w:trHeight w:val="187"/>
          <w:jc w:val="center"/>
        </w:trPr>
        <w:tc>
          <w:tcPr>
            <w:tcW w:w="2463" w:type="dxa"/>
            <w:shd w:val="clear" w:color="auto" w:fill="auto"/>
            <w:noWrap/>
          </w:tcPr>
          <w:p w14:paraId="796FC135" w14:textId="77777777" w:rsidR="007937C1" w:rsidRPr="00DE04F0" w:rsidRDefault="007937C1" w:rsidP="00C74263">
            <w:pPr>
              <w:keepNext/>
              <w:keepLines/>
              <w:spacing w:after="0"/>
              <w:jc w:val="center"/>
              <w:rPr>
                <w:rFonts w:ascii="Arial" w:hAnsi="Arial"/>
                <w:sz w:val="18"/>
              </w:rPr>
            </w:pPr>
            <w:r w:rsidRPr="00DE04F0">
              <w:rPr>
                <w:rFonts w:ascii="Arial" w:hAnsi="Arial"/>
                <w:sz w:val="18"/>
              </w:rPr>
              <w:t>DC_3A-3A_n7A</w:t>
            </w:r>
          </w:p>
          <w:p w14:paraId="4F5415B9" w14:textId="77777777" w:rsidR="007937C1" w:rsidRPr="00DE04F0" w:rsidRDefault="007937C1" w:rsidP="00C74263">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67D243A1" w14:textId="77777777" w:rsidR="007937C1" w:rsidRPr="00DE04F0" w:rsidRDefault="007937C1" w:rsidP="00C74263">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08796723" w14:textId="77777777" w:rsidR="007937C1" w:rsidRPr="00DE04F0" w:rsidRDefault="007937C1" w:rsidP="00C74263">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34764F8E"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6EDA3654" w14:textId="77777777" w:rsidTr="00C74263">
        <w:trPr>
          <w:trHeight w:val="187"/>
          <w:jc w:val="center"/>
        </w:trPr>
        <w:tc>
          <w:tcPr>
            <w:tcW w:w="2463" w:type="dxa"/>
            <w:shd w:val="clear" w:color="auto" w:fill="auto"/>
            <w:noWrap/>
          </w:tcPr>
          <w:p w14:paraId="00109D40" w14:textId="77777777" w:rsidR="007937C1" w:rsidRPr="00DE04F0" w:rsidRDefault="007937C1" w:rsidP="00C74263">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186D50A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34BBFD8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2AFAB40E" w14:textId="77777777" w:rsidR="007937C1" w:rsidRPr="00DE04F0" w:rsidRDefault="007937C1" w:rsidP="00C74263">
            <w:pPr>
              <w:keepNext/>
              <w:keepLines/>
              <w:spacing w:after="0"/>
              <w:jc w:val="center"/>
              <w:rPr>
                <w:rFonts w:ascii="Arial" w:hAnsi="Arial"/>
                <w:sz w:val="18"/>
                <w:lang w:eastAsia="zh-CN"/>
              </w:rPr>
            </w:pPr>
          </w:p>
        </w:tc>
      </w:tr>
      <w:tr w:rsidR="007937C1" w:rsidRPr="00DE04F0" w14:paraId="14F31A52" w14:textId="77777777" w:rsidTr="00C74263">
        <w:trPr>
          <w:trHeight w:val="187"/>
          <w:jc w:val="center"/>
        </w:trPr>
        <w:tc>
          <w:tcPr>
            <w:tcW w:w="2463" w:type="dxa"/>
            <w:shd w:val="clear" w:color="auto" w:fill="auto"/>
            <w:noWrap/>
          </w:tcPr>
          <w:p w14:paraId="44632C0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2B9CD79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3B07ADE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No</w:t>
            </w:r>
          </w:p>
        </w:tc>
        <w:tc>
          <w:tcPr>
            <w:tcW w:w="2738" w:type="dxa"/>
          </w:tcPr>
          <w:p w14:paraId="30A71591"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387C73F6" w14:textId="77777777" w:rsidTr="00C74263">
        <w:trPr>
          <w:trHeight w:val="187"/>
          <w:jc w:val="center"/>
        </w:trPr>
        <w:tc>
          <w:tcPr>
            <w:tcW w:w="2463" w:type="dxa"/>
            <w:shd w:val="clear" w:color="auto" w:fill="auto"/>
            <w:noWrap/>
          </w:tcPr>
          <w:p w14:paraId="4D456992"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7AEFDF33" w14:textId="77777777" w:rsidR="007937C1" w:rsidRPr="00DE04F0" w:rsidRDefault="007937C1" w:rsidP="00C74263">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5F52AD93" w14:textId="77777777" w:rsidR="007937C1" w:rsidRPr="00DE04F0" w:rsidRDefault="007937C1" w:rsidP="00C74263">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01D9B899" w14:textId="77777777" w:rsidR="007937C1" w:rsidRPr="00DE04F0" w:rsidRDefault="007937C1" w:rsidP="00C74263">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88B710B"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4951B224" w14:textId="77777777" w:rsidTr="00C74263">
        <w:trPr>
          <w:trHeight w:val="187"/>
          <w:jc w:val="center"/>
        </w:trPr>
        <w:tc>
          <w:tcPr>
            <w:tcW w:w="2463" w:type="dxa"/>
            <w:shd w:val="clear" w:color="auto" w:fill="auto"/>
            <w:noWrap/>
          </w:tcPr>
          <w:p w14:paraId="1979815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DC_3A_n28A</w:t>
            </w:r>
          </w:p>
          <w:p w14:paraId="6564437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527E24E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DC_3A_n28A</w:t>
            </w:r>
          </w:p>
        </w:tc>
        <w:tc>
          <w:tcPr>
            <w:tcW w:w="2738" w:type="dxa"/>
            <w:shd w:val="clear" w:color="auto" w:fill="auto"/>
            <w:noWrap/>
          </w:tcPr>
          <w:p w14:paraId="4C5A432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CF0077"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6328F7D5" w14:textId="77777777" w:rsidTr="00C74263">
        <w:trPr>
          <w:trHeight w:val="187"/>
          <w:jc w:val="center"/>
        </w:trPr>
        <w:tc>
          <w:tcPr>
            <w:tcW w:w="2463" w:type="dxa"/>
            <w:shd w:val="clear" w:color="auto" w:fill="auto"/>
            <w:noWrap/>
          </w:tcPr>
          <w:p w14:paraId="5E2BF1E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56EC418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409A8F4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476F887"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56C91542" w14:textId="77777777" w:rsidTr="00C74263">
        <w:trPr>
          <w:trHeight w:val="187"/>
          <w:jc w:val="center"/>
        </w:trPr>
        <w:tc>
          <w:tcPr>
            <w:tcW w:w="2463" w:type="dxa"/>
            <w:shd w:val="clear" w:color="auto" w:fill="auto"/>
            <w:noWrap/>
          </w:tcPr>
          <w:p w14:paraId="35B8875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DC_3A_n38A</w:t>
            </w:r>
          </w:p>
          <w:p w14:paraId="032CC9B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6843DC7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0E6D3FF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3B877A"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6433F062" w14:textId="77777777" w:rsidTr="00C74263">
        <w:trPr>
          <w:trHeight w:val="187"/>
          <w:jc w:val="center"/>
        </w:trPr>
        <w:tc>
          <w:tcPr>
            <w:tcW w:w="2463" w:type="dxa"/>
            <w:shd w:val="clear" w:color="auto" w:fill="auto"/>
            <w:noWrap/>
          </w:tcPr>
          <w:p w14:paraId="7B4158D1"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DC_3A_n40A</w:t>
            </w:r>
          </w:p>
          <w:p w14:paraId="14F953F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3C1634D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3AF70D3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C25497"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781AFBB1" w14:textId="77777777" w:rsidTr="00C74263">
        <w:trPr>
          <w:trHeight w:val="187"/>
          <w:jc w:val="center"/>
        </w:trPr>
        <w:tc>
          <w:tcPr>
            <w:tcW w:w="2463" w:type="dxa"/>
            <w:shd w:val="clear" w:color="auto" w:fill="auto"/>
            <w:noWrap/>
          </w:tcPr>
          <w:p w14:paraId="3799BD0A" w14:textId="77777777" w:rsidR="007937C1" w:rsidRPr="00DE04F0" w:rsidRDefault="007937C1" w:rsidP="00C74263">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1FF5EF8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DC_3C_n41A</w:t>
            </w:r>
            <w:r w:rsidRPr="00DE04F0">
              <w:rPr>
                <w:rFonts w:ascii="Arial" w:hAnsi="Arial"/>
                <w:sz w:val="18"/>
                <w:vertAlign w:val="superscript"/>
                <w:lang w:eastAsia="fi-FI"/>
              </w:rPr>
              <w:t>7</w:t>
            </w:r>
          </w:p>
        </w:tc>
        <w:tc>
          <w:tcPr>
            <w:tcW w:w="2280" w:type="dxa"/>
          </w:tcPr>
          <w:p w14:paraId="38F26E59" w14:textId="77777777" w:rsidR="007937C1" w:rsidRPr="00DE04F0" w:rsidRDefault="007937C1" w:rsidP="00C74263">
            <w:pPr>
              <w:keepNext/>
              <w:keepLines/>
              <w:spacing w:after="0"/>
              <w:jc w:val="center"/>
              <w:rPr>
                <w:rFonts w:ascii="Arial" w:hAnsi="Arial"/>
                <w:sz w:val="18"/>
              </w:rPr>
            </w:pPr>
            <w:r w:rsidRPr="00DE04F0">
              <w:rPr>
                <w:rFonts w:ascii="Arial" w:hAnsi="Arial"/>
                <w:sz w:val="18"/>
              </w:rPr>
              <w:t>DC_3A_n41A</w:t>
            </w:r>
          </w:p>
          <w:p w14:paraId="47802C8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1B398CA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09D62A21"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lang w:eastAsia="zh-CN"/>
              </w:rPr>
              <w:t>No</w:t>
            </w:r>
          </w:p>
        </w:tc>
      </w:tr>
      <w:tr w:rsidR="007937C1" w:rsidRPr="00DE04F0" w14:paraId="35FC32EA" w14:textId="77777777" w:rsidTr="00C74263">
        <w:trPr>
          <w:trHeight w:val="187"/>
          <w:jc w:val="center"/>
        </w:trPr>
        <w:tc>
          <w:tcPr>
            <w:tcW w:w="2463" w:type="dxa"/>
            <w:shd w:val="clear" w:color="auto" w:fill="auto"/>
            <w:noWrap/>
          </w:tcPr>
          <w:p w14:paraId="3E36AEFC" w14:textId="77777777" w:rsidR="007937C1" w:rsidRPr="00DE04F0" w:rsidRDefault="007937C1" w:rsidP="00C7426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52E3D2C9" w14:textId="77777777" w:rsidR="007937C1" w:rsidRPr="00DE04F0" w:rsidRDefault="007937C1" w:rsidP="00C7426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91A4FAD"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516F4D7A"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0134EF2E" w14:textId="77777777" w:rsidTr="00C74263">
        <w:trPr>
          <w:trHeight w:val="187"/>
          <w:jc w:val="center"/>
        </w:trPr>
        <w:tc>
          <w:tcPr>
            <w:tcW w:w="2463" w:type="dxa"/>
            <w:shd w:val="clear" w:color="auto" w:fill="auto"/>
            <w:noWrap/>
          </w:tcPr>
          <w:p w14:paraId="2739FC9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769B446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3D9C1BAE" w14:textId="77777777" w:rsidR="007937C1" w:rsidRPr="00DE04F0" w:rsidRDefault="007937C1" w:rsidP="00C7426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8DEAA38" w14:textId="77777777" w:rsidR="007937C1" w:rsidRPr="00DE04F0" w:rsidRDefault="007937C1" w:rsidP="00C74263">
            <w:pPr>
              <w:keepNext/>
              <w:keepLines/>
              <w:spacing w:after="0"/>
              <w:jc w:val="center"/>
              <w:rPr>
                <w:rFonts w:ascii="Arial" w:eastAsia="Yu Mincho" w:hAnsi="Arial"/>
                <w:sz w:val="18"/>
                <w:lang w:eastAsia="ja-JP"/>
              </w:rPr>
            </w:pPr>
          </w:p>
        </w:tc>
      </w:tr>
      <w:tr w:rsidR="007937C1" w:rsidRPr="00DE04F0" w14:paraId="3BC6C8CC" w14:textId="77777777" w:rsidTr="00C74263">
        <w:trPr>
          <w:trHeight w:val="187"/>
          <w:jc w:val="center"/>
        </w:trPr>
        <w:tc>
          <w:tcPr>
            <w:tcW w:w="2463" w:type="dxa"/>
            <w:shd w:val="clear" w:color="auto" w:fill="auto"/>
            <w:noWrap/>
          </w:tcPr>
          <w:p w14:paraId="66C85A1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DC_3A_n71A</w:t>
            </w:r>
          </w:p>
          <w:p w14:paraId="2F357F9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326CE1F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16253186" w14:textId="77777777" w:rsidR="007937C1" w:rsidRPr="00DE04F0" w:rsidRDefault="007937C1" w:rsidP="00C74263">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BE99A07" w14:textId="77777777" w:rsidR="007937C1" w:rsidRPr="00DE04F0" w:rsidRDefault="007937C1" w:rsidP="00C74263">
            <w:pPr>
              <w:keepNext/>
              <w:keepLines/>
              <w:spacing w:after="0"/>
              <w:jc w:val="center"/>
              <w:rPr>
                <w:rFonts w:ascii="Arial" w:eastAsia="Yu Mincho" w:hAnsi="Arial"/>
                <w:sz w:val="18"/>
                <w:lang w:eastAsia="ja-JP"/>
              </w:rPr>
            </w:pPr>
          </w:p>
        </w:tc>
      </w:tr>
      <w:tr w:rsidR="007937C1" w:rsidRPr="00DE04F0" w14:paraId="75CFA7E3" w14:textId="77777777" w:rsidTr="00C74263">
        <w:trPr>
          <w:trHeight w:val="187"/>
          <w:jc w:val="center"/>
        </w:trPr>
        <w:tc>
          <w:tcPr>
            <w:tcW w:w="2463" w:type="dxa"/>
            <w:shd w:val="clear" w:color="auto" w:fill="auto"/>
            <w:noWrap/>
            <w:vAlign w:val="center"/>
          </w:tcPr>
          <w:p w14:paraId="5412142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549CC28F" w14:textId="77777777" w:rsidR="007937C1" w:rsidRPr="00DE04F0" w:rsidRDefault="007937C1" w:rsidP="00C74263">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1CE0DB5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794B67F4"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DC_3A_n77A</w:t>
            </w:r>
          </w:p>
          <w:p w14:paraId="5CDFE33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141BA9D7" w14:textId="77777777" w:rsidR="007937C1" w:rsidRPr="00DE04F0" w:rsidRDefault="007937C1" w:rsidP="00C74263">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044F6B2F"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7937C1" w:rsidRPr="00DE04F0" w14:paraId="2DA4B25A" w14:textId="77777777" w:rsidTr="00C74263">
        <w:trPr>
          <w:trHeight w:val="187"/>
          <w:jc w:val="center"/>
        </w:trPr>
        <w:tc>
          <w:tcPr>
            <w:tcW w:w="2463" w:type="dxa"/>
            <w:shd w:val="clear" w:color="auto" w:fill="auto"/>
            <w:noWrap/>
            <w:vAlign w:val="center"/>
          </w:tcPr>
          <w:p w14:paraId="3A68AA0C" w14:textId="77777777" w:rsidR="007937C1" w:rsidRPr="00DE04F0" w:rsidRDefault="007937C1" w:rsidP="00C74263">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5C506E7E" w14:textId="77777777" w:rsidR="007937C1" w:rsidRPr="00DE04F0" w:rsidRDefault="007937C1" w:rsidP="00C74263">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14ABB35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1A0BC2BC"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DC_3A_n77A</w:t>
            </w:r>
          </w:p>
          <w:p w14:paraId="503A6DA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6C8C905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6789D45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No</w:t>
            </w:r>
          </w:p>
        </w:tc>
      </w:tr>
      <w:tr w:rsidR="007937C1" w:rsidRPr="00DE04F0" w14:paraId="1748B030" w14:textId="77777777" w:rsidTr="00C74263">
        <w:trPr>
          <w:trHeight w:val="187"/>
          <w:jc w:val="center"/>
        </w:trPr>
        <w:tc>
          <w:tcPr>
            <w:tcW w:w="2463" w:type="dxa"/>
            <w:shd w:val="clear" w:color="auto" w:fill="auto"/>
            <w:noWrap/>
            <w:vAlign w:val="center"/>
          </w:tcPr>
          <w:p w14:paraId="225AF3E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164A8F4D"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456835E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49E9540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No</w:t>
            </w:r>
          </w:p>
        </w:tc>
      </w:tr>
      <w:tr w:rsidR="007937C1" w:rsidRPr="00DE04F0" w14:paraId="64BB2CBF" w14:textId="77777777" w:rsidTr="00C74263">
        <w:trPr>
          <w:trHeight w:val="187"/>
          <w:jc w:val="center"/>
        </w:trPr>
        <w:tc>
          <w:tcPr>
            <w:tcW w:w="2463" w:type="dxa"/>
            <w:shd w:val="clear" w:color="auto" w:fill="auto"/>
            <w:noWrap/>
            <w:vAlign w:val="center"/>
          </w:tcPr>
          <w:p w14:paraId="5A9BE4A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299F8B86" w14:textId="77777777" w:rsidR="007937C1" w:rsidRPr="00DE04F0" w:rsidRDefault="007937C1" w:rsidP="00C74263">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68B857A3"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0306FEC1"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DC_3A_n78A</w:t>
            </w:r>
          </w:p>
          <w:p w14:paraId="3E67F33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34EACBFE" w14:textId="77777777" w:rsidR="007937C1" w:rsidRPr="00DE04F0" w:rsidRDefault="007937C1" w:rsidP="00C74263">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2EA0AA8A" w14:textId="77777777" w:rsidR="007937C1" w:rsidRPr="00DE04F0" w:rsidRDefault="007937C1" w:rsidP="00C74263">
            <w:pPr>
              <w:keepNext/>
              <w:keepLines/>
              <w:spacing w:after="0"/>
              <w:jc w:val="center"/>
              <w:rPr>
                <w:rFonts w:ascii="Arial" w:eastAsia="MS Mincho" w:hAnsi="Arial"/>
                <w:sz w:val="18"/>
              </w:rPr>
            </w:pPr>
            <w:r w:rsidRPr="00DE04F0">
              <w:rPr>
                <w:rFonts w:ascii="Arial" w:hAnsi="Arial"/>
                <w:sz w:val="18"/>
                <w:lang w:eastAsia="zh-CN"/>
              </w:rPr>
              <w:t>No</w:t>
            </w:r>
          </w:p>
        </w:tc>
      </w:tr>
      <w:tr w:rsidR="007937C1" w:rsidRPr="00DE04F0" w14:paraId="73607D30" w14:textId="77777777" w:rsidTr="00C74263">
        <w:trPr>
          <w:trHeight w:val="187"/>
          <w:jc w:val="center"/>
        </w:trPr>
        <w:tc>
          <w:tcPr>
            <w:tcW w:w="2463" w:type="dxa"/>
            <w:shd w:val="clear" w:color="auto" w:fill="auto"/>
            <w:noWrap/>
          </w:tcPr>
          <w:p w14:paraId="7BB09990" w14:textId="77777777" w:rsidR="007937C1" w:rsidRPr="00DE04F0" w:rsidRDefault="007937C1" w:rsidP="00C74263">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4100250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3D990676"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DC_3A_n78A</w:t>
            </w:r>
          </w:p>
          <w:p w14:paraId="3299A7F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4BCCC8E7" w14:textId="77777777" w:rsidR="007937C1" w:rsidRPr="00DE04F0" w:rsidRDefault="007937C1" w:rsidP="00C74263">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0A442588" w14:textId="77777777" w:rsidR="007937C1" w:rsidRPr="00DE04F0" w:rsidRDefault="007937C1" w:rsidP="00C74263">
            <w:pPr>
              <w:keepNext/>
              <w:keepLines/>
              <w:spacing w:after="0"/>
              <w:jc w:val="center"/>
              <w:rPr>
                <w:rFonts w:ascii="Arial" w:eastAsia="MS Mincho" w:hAnsi="Arial"/>
                <w:sz w:val="18"/>
              </w:rPr>
            </w:pPr>
            <w:r w:rsidRPr="00DE04F0">
              <w:rPr>
                <w:rFonts w:ascii="Arial" w:hAnsi="Arial"/>
                <w:sz w:val="18"/>
                <w:lang w:eastAsia="zh-CN"/>
              </w:rPr>
              <w:t>No</w:t>
            </w:r>
          </w:p>
        </w:tc>
      </w:tr>
      <w:tr w:rsidR="007937C1" w:rsidRPr="00DE04F0" w14:paraId="29E82E91" w14:textId="77777777" w:rsidTr="00C74263">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7AF8FC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052B8A2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725FD13B" w14:textId="77777777" w:rsidR="007937C1" w:rsidRPr="00DE04F0" w:rsidRDefault="007937C1" w:rsidP="00C74263">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60EAC72F" w14:textId="77777777" w:rsidR="007937C1" w:rsidRPr="00DE04F0" w:rsidRDefault="007937C1" w:rsidP="00C74263">
            <w:pPr>
              <w:keepNext/>
              <w:keepLines/>
              <w:spacing w:after="0"/>
              <w:jc w:val="center"/>
              <w:rPr>
                <w:rFonts w:ascii="Arial" w:eastAsia="MS Mincho" w:hAnsi="Arial"/>
                <w:sz w:val="18"/>
              </w:rPr>
            </w:pPr>
            <w:r w:rsidRPr="00DE04F0">
              <w:rPr>
                <w:rFonts w:ascii="Arial" w:hAnsi="Arial"/>
                <w:sz w:val="18"/>
                <w:lang w:eastAsia="zh-CN"/>
              </w:rPr>
              <w:t>No</w:t>
            </w:r>
          </w:p>
        </w:tc>
      </w:tr>
      <w:tr w:rsidR="007937C1" w:rsidRPr="00DE04F0" w14:paraId="79502E39" w14:textId="77777777" w:rsidTr="00C74263">
        <w:trPr>
          <w:trHeight w:val="187"/>
          <w:jc w:val="center"/>
        </w:trPr>
        <w:tc>
          <w:tcPr>
            <w:tcW w:w="2463" w:type="dxa"/>
            <w:shd w:val="clear" w:color="auto" w:fill="auto"/>
            <w:noWrap/>
          </w:tcPr>
          <w:p w14:paraId="4B4F380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39247B92" w14:textId="77777777" w:rsidR="007937C1" w:rsidRPr="00DE04F0" w:rsidRDefault="007937C1" w:rsidP="00C74263">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47A5578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D1B6E1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DC_3A_n79A</w:t>
            </w:r>
          </w:p>
          <w:p w14:paraId="105B7453"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1F8A535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AB28FD"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No</w:t>
            </w:r>
          </w:p>
        </w:tc>
      </w:tr>
      <w:tr w:rsidR="007937C1" w:rsidRPr="00DE04F0" w14:paraId="73701C9D" w14:textId="77777777" w:rsidTr="00C74263">
        <w:trPr>
          <w:trHeight w:val="187"/>
          <w:jc w:val="center"/>
        </w:trPr>
        <w:tc>
          <w:tcPr>
            <w:tcW w:w="2463" w:type="dxa"/>
            <w:shd w:val="clear" w:color="auto" w:fill="auto"/>
            <w:noWrap/>
          </w:tcPr>
          <w:p w14:paraId="140A496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69ADCDB3"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4BB9467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No</w:t>
            </w:r>
          </w:p>
        </w:tc>
        <w:tc>
          <w:tcPr>
            <w:tcW w:w="2738" w:type="dxa"/>
          </w:tcPr>
          <w:p w14:paraId="1DD0EF11" w14:textId="77777777" w:rsidR="007937C1" w:rsidRPr="00DE04F0" w:rsidRDefault="007937C1" w:rsidP="00C74263">
            <w:pPr>
              <w:keepNext/>
              <w:keepLines/>
              <w:spacing w:after="0"/>
              <w:jc w:val="center"/>
              <w:rPr>
                <w:rFonts w:ascii="Arial" w:hAnsi="Arial"/>
                <w:sz w:val="18"/>
                <w:lang w:eastAsia="zh-CN"/>
              </w:rPr>
            </w:pPr>
          </w:p>
        </w:tc>
      </w:tr>
      <w:tr w:rsidR="007937C1" w:rsidRPr="00DE04F0" w14:paraId="3EBEF05F" w14:textId="77777777" w:rsidTr="00C74263">
        <w:trPr>
          <w:trHeight w:val="187"/>
          <w:jc w:val="center"/>
        </w:trPr>
        <w:tc>
          <w:tcPr>
            <w:tcW w:w="2463" w:type="dxa"/>
            <w:shd w:val="clear" w:color="auto" w:fill="auto"/>
            <w:noWrap/>
          </w:tcPr>
          <w:p w14:paraId="2F06B12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2EC6808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103D9BB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268B0802" w14:textId="77777777" w:rsidR="007937C1" w:rsidRPr="00DE04F0" w:rsidRDefault="007937C1" w:rsidP="00C74263">
            <w:pPr>
              <w:keepNext/>
              <w:keepLines/>
              <w:spacing w:after="0"/>
              <w:jc w:val="center"/>
              <w:rPr>
                <w:rFonts w:ascii="Arial" w:hAnsi="Arial"/>
                <w:sz w:val="18"/>
                <w:lang w:eastAsia="zh-CN"/>
              </w:rPr>
            </w:pPr>
          </w:p>
        </w:tc>
      </w:tr>
      <w:tr w:rsidR="007937C1" w:rsidRPr="00DE04F0" w14:paraId="018199F4" w14:textId="77777777" w:rsidTr="00C74263">
        <w:trPr>
          <w:trHeight w:val="187"/>
          <w:jc w:val="center"/>
        </w:trPr>
        <w:tc>
          <w:tcPr>
            <w:tcW w:w="2463" w:type="dxa"/>
            <w:shd w:val="clear" w:color="auto" w:fill="auto"/>
            <w:noWrap/>
          </w:tcPr>
          <w:p w14:paraId="3E18367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41EE57C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6FAA8AB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C98805E" w14:textId="77777777" w:rsidR="007937C1" w:rsidRPr="00DE04F0" w:rsidRDefault="007937C1" w:rsidP="00C74263">
            <w:pPr>
              <w:keepNext/>
              <w:keepLines/>
              <w:spacing w:after="0"/>
              <w:jc w:val="center"/>
              <w:rPr>
                <w:rFonts w:ascii="Arial" w:hAnsi="Arial"/>
                <w:sz w:val="18"/>
                <w:lang w:eastAsia="zh-CN"/>
              </w:rPr>
            </w:pPr>
          </w:p>
        </w:tc>
      </w:tr>
      <w:tr w:rsidR="007937C1" w:rsidRPr="00DE04F0" w14:paraId="79CCEA79" w14:textId="77777777" w:rsidTr="00C74263">
        <w:trPr>
          <w:trHeight w:val="187"/>
          <w:jc w:val="center"/>
        </w:trPr>
        <w:tc>
          <w:tcPr>
            <w:tcW w:w="2463" w:type="dxa"/>
            <w:shd w:val="clear" w:color="auto" w:fill="auto"/>
            <w:noWrap/>
          </w:tcPr>
          <w:p w14:paraId="63FBC63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4CF0C62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4BEEFA7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No</w:t>
            </w:r>
          </w:p>
        </w:tc>
        <w:tc>
          <w:tcPr>
            <w:tcW w:w="2738" w:type="dxa"/>
          </w:tcPr>
          <w:p w14:paraId="2A0AC24E" w14:textId="77777777" w:rsidR="007937C1" w:rsidRPr="00DE04F0" w:rsidRDefault="007937C1" w:rsidP="00C74263">
            <w:pPr>
              <w:keepNext/>
              <w:keepLines/>
              <w:spacing w:after="0"/>
              <w:jc w:val="center"/>
              <w:rPr>
                <w:rFonts w:ascii="Arial" w:hAnsi="Arial"/>
                <w:sz w:val="18"/>
                <w:lang w:eastAsia="zh-CN"/>
              </w:rPr>
            </w:pPr>
          </w:p>
        </w:tc>
      </w:tr>
      <w:tr w:rsidR="007937C1" w:rsidRPr="00DE04F0" w14:paraId="751889F5" w14:textId="77777777" w:rsidTr="00C74263">
        <w:trPr>
          <w:trHeight w:val="187"/>
          <w:jc w:val="center"/>
        </w:trPr>
        <w:tc>
          <w:tcPr>
            <w:tcW w:w="2463" w:type="dxa"/>
            <w:shd w:val="clear" w:color="auto" w:fill="auto"/>
            <w:noWrap/>
          </w:tcPr>
          <w:p w14:paraId="454C106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121D2CC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044BE2C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E48ACC2"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2845AD30" w14:textId="77777777" w:rsidTr="00C74263">
        <w:trPr>
          <w:trHeight w:val="187"/>
          <w:jc w:val="center"/>
        </w:trPr>
        <w:tc>
          <w:tcPr>
            <w:tcW w:w="2463" w:type="dxa"/>
            <w:shd w:val="clear" w:color="auto" w:fill="auto"/>
            <w:noWrap/>
          </w:tcPr>
          <w:p w14:paraId="4971630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1DF0FA7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40C51818" w14:textId="77777777" w:rsidR="007937C1" w:rsidRPr="00DE04F0" w:rsidRDefault="007937C1" w:rsidP="00C7426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43A3665" w14:textId="77777777" w:rsidR="007937C1" w:rsidRPr="00DE04F0" w:rsidRDefault="007937C1" w:rsidP="00C74263">
            <w:pPr>
              <w:keepNext/>
              <w:keepLines/>
              <w:spacing w:after="0"/>
              <w:jc w:val="center"/>
              <w:rPr>
                <w:rFonts w:ascii="Arial" w:eastAsia="MS Mincho" w:hAnsi="Arial"/>
                <w:sz w:val="18"/>
              </w:rPr>
            </w:pPr>
          </w:p>
        </w:tc>
      </w:tr>
      <w:tr w:rsidR="007937C1" w:rsidRPr="00DE04F0" w14:paraId="3F2EF89D" w14:textId="77777777" w:rsidTr="00C74263">
        <w:trPr>
          <w:trHeight w:val="187"/>
          <w:jc w:val="center"/>
        </w:trPr>
        <w:tc>
          <w:tcPr>
            <w:tcW w:w="2463" w:type="dxa"/>
            <w:shd w:val="clear" w:color="auto" w:fill="auto"/>
            <w:noWrap/>
          </w:tcPr>
          <w:p w14:paraId="1411E4E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0D86486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739582BE" w14:textId="77777777" w:rsidR="007937C1" w:rsidRPr="00DE04F0" w:rsidRDefault="007937C1" w:rsidP="00C7426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9C5AA9C" w14:textId="77777777" w:rsidR="007937C1" w:rsidRPr="00DE04F0" w:rsidRDefault="007937C1" w:rsidP="00C74263">
            <w:pPr>
              <w:keepNext/>
              <w:keepLines/>
              <w:spacing w:after="0"/>
              <w:jc w:val="center"/>
              <w:rPr>
                <w:rFonts w:ascii="Arial" w:eastAsia="MS Mincho" w:hAnsi="Arial"/>
                <w:sz w:val="18"/>
              </w:rPr>
            </w:pPr>
          </w:p>
        </w:tc>
      </w:tr>
      <w:tr w:rsidR="007937C1" w:rsidRPr="00DE04F0" w14:paraId="0C905727" w14:textId="77777777" w:rsidTr="00C74263">
        <w:trPr>
          <w:trHeight w:val="187"/>
          <w:jc w:val="center"/>
        </w:trPr>
        <w:tc>
          <w:tcPr>
            <w:tcW w:w="2463" w:type="dxa"/>
            <w:shd w:val="clear" w:color="auto" w:fill="auto"/>
            <w:noWrap/>
          </w:tcPr>
          <w:p w14:paraId="080485F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3095046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5FD7379D" w14:textId="77777777" w:rsidR="007937C1" w:rsidRPr="00DE04F0" w:rsidRDefault="007937C1" w:rsidP="00C7426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E7D6B75" w14:textId="77777777" w:rsidR="007937C1" w:rsidRPr="00DE04F0" w:rsidRDefault="007937C1" w:rsidP="00C74263">
            <w:pPr>
              <w:keepNext/>
              <w:keepLines/>
              <w:spacing w:after="0"/>
              <w:jc w:val="center"/>
              <w:rPr>
                <w:rFonts w:ascii="Arial" w:eastAsia="MS Mincho" w:hAnsi="Arial"/>
                <w:sz w:val="18"/>
              </w:rPr>
            </w:pPr>
          </w:p>
        </w:tc>
      </w:tr>
      <w:tr w:rsidR="007937C1" w:rsidRPr="00DE04F0" w14:paraId="7CF3213F" w14:textId="77777777" w:rsidTr="00C74263">
        <w:trPr>
          <w:trHeight w:val="187"/>
          <w:jc w:val="center"/>
        </w:trPr>
        <w:tc>
          <w:tcPr>
            <w:tcW w:w="2463" w:type="dxa"/>
            <w:shd w:val="clear" w:color="auto" w:fill="auto"/>
            <w:noWrap/>
          </w:tcPr>
          <w:p w14:paraId="186C1902"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0608312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03526D54"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0C38DFEC" w14:textId="77777777" w:rsidR="007937C1" w:rsidRPr="00DE04F0" w:rsidRDefault="007937C1" w:rsidP="00C74263">
            <w:pPr>
              <w:keepNext/>
              <w:keepLines/>
              <w:spacing w:after="0"/>
              <w:jc w:val="center"/>
              <w:rPr>
                <w:rFonts w:ascii="Arial" w:eastAsia="MS Mincho" w:hAnsi="Arial"/>
                <w:sz w:val="18"/>
              </w:rPr>
            </w:pPr>
          </w:p>
        </w:tc>
      </w:tr>
      <w:tr w:rsidR="007937C1" w:rsidRPr="00DE04F0" w14:paraId="20065E16" w14:textId="77777777" w:rsidTr="00C74263">
        <w:trPr>
          <w:trHeight w:val="187"/>
          <w:jc w:val="center"/>
        </w:trPr>
        <w:tc>
          <w:tcPr>
            <w:tcW w:w="2463" w:type="dxa"/>
            <w:shd w:val="clear" w:color="auto" w:fill="auto"/>
            <w:noWrap/>
          </w:tcPr>
          <w:p w14:paraId="164F6DC8"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00335E9D"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4DC14F0D"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0C02916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90B897"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0BA4F594" w14:textId="77777777" w:rsidTr="00C74263">
        <w:trPr>
          <w:trHeight w:val="187"/>
          <w:jc w:val="center"/>
        </w:trPr>
        <w:tc>
          <w:tcPr>
            <w:tcW w:w="2463" w:type="dxa"/>
            <w:shd w:val="clear" w:color="auto" w:fill="auto"/>
            <w:noWrap/>
          </w:tcPr>
          <w:p w14:paraId="2F5434A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4C75C403"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5CED87E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F83501C"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1DE704C8" w14:textId="77777777" w:rsidTr="00C74263">
        <w:trPr>
          <w:trHeight w:val="187"/>
          <w:jc w:val="center"/>
        </w:trPr>
        <w:tc>
          <w:tcPr>
            <w:tcW w:w="2463" w:type="dxa"/>
            <w:shd w:val="clear" w:color="auto" w:fill="auto"/>
            <w:noWrap/>
          </w:tcPr>
          <w:p w14:paraId="526DD31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5A48905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2CD567A4"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11F5CDDB"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15D544EB" w14:textId="77777777" w:rsidTr="00C74263">
        <w:trPr>
          <w:trHeight w:val="187"/>
          <w:jc w:val="center"/>
        </w:trPr>
        <w:tc>
          <w:tcPr>
            <w:tcW w:w="2463" w:type="dxa"/>
            <w:shd w:val="clear" w:color="auto" w:fill="auto"/>
            <w:noWrap/>
          </w:tcPr>
          <w:p w14:paraId="42AF254D"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5436E11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8666C0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6C4B0A41"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6FEC31F3" w14:textId="77777777" w:rsidTr="00C74263">
        <w:trPr>
          <w:trHeight w:val="187"/>
          <w:jc w:val="center"/>
        </w:trPr>
        <w:tc>
          <w:tcPr>
            <w:tcW w:w="2463" w:type="dxa"/>
            <w:shd w:val="clear" w:color="auto" w:fill="auto"/>
            <w:noWrap/>
          </w:tcPr>
          <w:p w14:paraId="31C1B507"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6F4A963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B71E9E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7C2699EE"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2B9239B7" w14:textId="77777777" w:rsidTr="00C74263">
        <w:trPr>
          <w:trHeight w:val="187"/>
          <w:jc w:val="center"/>
        </w:trPr>
        <w:tc>
          <w:tcPr>
            <w:tcW w:w="2463" w:type="dxa"/>
            <w:shd w:val="clear" w:color="auto" w:fill="auto"/>
            <w:noWrap/>
          </w:tcPr>
          <w:p w14:paraId="53452618"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1ED3597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2D1AD4B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95E23D9"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6A900B3C" w14:textId="77777777" w:rsidTr="00C74263">
        <w:trPr>
          <w:trHeight w:val="187"/>
          <w:jc w:val="center"/>
        </w:trPr>
        <w:tc>
          <w:tcPr>
            <w:tcW w:w="2463" w:type="dxa"/>
            <w:shd w:val="clear" w:color="auto" w:fill="auto"/>
            <w:noWrap/>
          </w:tcPr>
          <w:p w14:paraId="23BCDAF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1F28825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701CB97D" w14:textId="77777777" w:rsidR="007937C1" w:rsidRPr="00DE04F0" w:rsidRDefault="007937C1" w:rsidP="00C74263">
            <w:pPr>
              <w:keepNext/>
              <w:keepLines/>
              <w:spacing w:after="0"/>
              <w:jc w:val="center"/>
              <w:rPr>
                <w:rFonts w:ascii="Arial" w:hAnsi="Arial"/>
                <w:sz w:val="18"/>
              </w:rPr>
            </w:pPr>
            <w:r w:rsidRPr="00DE04F0">
              <w:rPr>
                <w:rFonts w:ascii="Arial" w:hAnsi="Arial"/>
                <w:sz w:val="18"/>
              </w:rPr>
              <w:t>No</w:t>
            </w:r>
          </w:p>
        </w:tc>
        <w:tc>
          <w:tcPr>
            <w:tcW w:w="2738" w:type="dxa"/>
          </w:tcPr>
          <w:p w14:paraId="1904DC9C" w14:textId="77777777" w:rsidR="007937C1" w:rsidRPr="00DE04F0" w:rsidRDefault="007937C1" w:rsidP="00C74263">
            <w:pPr>
              <w:keepNext/>
              <w:keepLines/>
              <w:spacing w:after="0"/>
              <w:jc w:val="center"/>
              <w:rPr>
                <w:rFonts w:ascii="Arial" w:hAnsi="Arial"/>
                <w:sz w:val="18"/>
              </w:rPr>
            </w:pPr>
          </w:p>
        </w:tc>
      </w:tr>
      <w:tr w:rsidR="007937C1" w:rsidRPr="00DE04F0" w14:paraId="5FBAAE56" w14:textId="77777777" w:rsidTr="00C74263">
        <w:trPr>
          <w:trHeight w:val="187"/>
          <w:jc w:val="center"/>
        </w:trPr>
        <w:tc>
          <w:tcPr>
            <w:tcW w:w="2463" w:type="dxa"/>
            <w:shd w:val="clear" w:color="auto" w:fill="auto"/>
            <w:noWrap/>
          </w:tcPr>
          <w:p w14:paraId="330BF056"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6C0FF08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3A8B4A5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0CB03A56" w14:textId="77777777" w:rsidR="007937C1" w:rsidRPr="00DE04F0" w:rsidRDefault="007937C1" w:rsidP="00C74263">
            <w:pPr>
              <w:keepNext/>
              <w:keepLines/>
              <w:spacing w:after="0"/>
              <w:jc w:val="center"/>
              <w:rPr>
                <w:rFonts w:ascii="Arial" w:hAnsi="Arial"/>
                <w:sz w:val="18"/>
              </w:rPr>
            </w:pPr>
          </w:p>
        </w:tc>
      </w:tr>
      <w:tr w:rsidR="007937C1" w:rsidRPr="00DE04F0" w14:paraId="2C16E155" w14:textId="77777777" w:rsidTr="00C74263">
        <w:trPr>
          <w:trHeight w:val="187"/>
          <w:jc w:val="center"/>
        </w:trPr>
        <w:tc>
          <w:tcPr>
            <w:tcW w:w="2463" w:type="dxa"/>
            <w:shd w:val="clear" w:color="auto" w:fill="auto"/>
            <w:noWrap/>
          </w:tcPr>
          <w:p w14:paraId="17BF02D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15DBE32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2FA5C66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5B92D98"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5A48F0BD" w14:textId="77777777" w:rsidTr="00C74263">
        <w:trPr>
          <w:trHeight w:val="187"/>
          <w:jc w:val="center"/>
        </w:trPr>
        <w:tc>
          <w:tcPr>
            <w:tcW w:w="2463" w:type="dxa"/>
            <w:shd w:val="clear" w:color="auto" w:fill="auto"/>
            <w:noWrap/>
          </w:tcPr>
          <w:p w14:paraId="04CF4DCD"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DC_5A_n48A</w:t>
            </w:r>
          </w:p>
          <w:p w14:paraId="1FE875B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33F972F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03BCDE2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FA439C3"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45637FDD" w14:textId="77777777" w:rsidTr="00C74263">
        <w:trPr>
          <w:trHeight w:val="187"/>
          <w:jc w:val="center"/>
        </w:trPr>
        <w:tc>
          <w:tcPr>
            <w:tcW w:w="2463" w:type="dxa"/>
            <w:shd w:val="clear" w:color="auto" w:fill="auto"/>
            <w:noWrap/>
          </w:tcPr>
          <w:p w14:paraId="3B486916"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DC_5A_n66A</w:t>
            </w:r>
          </w:p>
          <w:p w14:paraId="63F4567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2FA52B0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6E6FAC2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4D2CA930"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4B376759" w14:textId="77777777" w:rsidTr="00C74263">
        <w:trPr>
          <w:trHeight w:val="187"/>
          <w:jc w:val="center"/>
        </w:trPr>
        <w:tc>
          <w:tcPr>
            <w:tcW w:w="2463" w:type="dxa"/>
            <w:shd w:val="clear" w:color="auto" w:fill="auto"/>
            <w:noWrap/>
          </w:tcPr>
          <w:p w14:paraId="152D0A9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7BFB28E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6D5C0F2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7FBE8669"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4409F7AA" w14:textId="77777777" w:rsidTr="00C74263">
        <w:trPr>
          <w:trHeight w:val="187"/>
          <w:jc w:val="center"/>
        </w:trPr>
        <w:tc>
          <w:tcPr>
            <w:tcW w:w="2463" w:type="dxa"/>
            <w:shd w:val="clear" w:color="auto" w:fill="auto"/>
            <w:noWrap/>
          </w:tcPr>
          <w:p w14:paraId="2784AF4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DC_5A_n77A</w:t>
            </w:r>
          </w:p>
          <w:p w14:paraId="28441600"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570CB91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1E2699C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E72883" w14:textId="77777777" w:rsidR="007937C1" w:rsidRPr="00DE04F0" w:rsidDel="00D24888" w:rsidRDefault="007937C1" w:rsidP="00C74263">
            <w:pPr>
              <w:keepNext/>
              <w:keepLines/>
              <w:spacing w:after="0"/>
              <w:jc w:val="center"/>
              <w:rPr>
                <w:rFonts w:ascii="Arial" w:hAnsi="Arial"/>
                <w:sz w:val="18"/>
                <w:lang w:eastAsia="zh-CN"/>
              </w:rPr>
            </w:pPr>
          </w:p>
        </w:tc>
      </w:tr>
      <w:tr w:rsidR="007937C1" w:rsidRPr="00DE04F0" w14:paraId="1132E1AF" w14:textId="77777777" w:rsidTr="00C74263">
        <w:trPr>
          <w:trHeight w:val="187"/>
          <w:jc w:val="center"/>
        </w:trPr>
        <w:tc>
          <w:tcPr>
            <w:tcW w:w="2463" w:type="dxa"/>
            <w:shd w:val="clear" w:color="auto" w:fill="auto"/>
            <w:noWrap/>
          </w:tcPr>
          <w:p w14:paraId="4D6F18F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cs="Arial"/>
                <w:color w:val="000000"/>
                <w:sz w:val="18"/>
                <w:szCs w:val="18"/>
                <w:lang w:val="fr-FR" w:eastAsia="zh-TW"/>
              </w:rPr>
              <w:t>DC_5A_n77(2A)</w:t>
            </w:r>
          </w:p>
        </w:tc>
        <w:tc>
          <w:tcPr>
            <w:tcW w:w="2280" w:type="dxa"/>
          </w:tcPr>
          <w:p w14:paraId="3A1C836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r-FR" w:eastAsia="fi-FI"/>
              </w:rPr>
              <w:t>DC_5A_n77A</w:t>
            </w:r>
          </w:p>
        </w:tc>
        <w:tc>
          <w:tcPr>
            <w:tcW w:w="2738" w:type="dxa"/>
            <w:shd w:val="clear" w:color="auto" w:fill="auto"/>
            <w:noWrap/>
          </w:tcPr>
          <w:p w14:paraId="72EA0CE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7FE4893" w14:textId="77777777" w:rsidR="007937C1" w:rsidRPr="00DE04F0" w:rsidDel="00D24888" w:rsidRDefault="007937C1" w:rsidP="00C74263">
            <w:pPr>
              <w:keepNext/>
              <w:keepLines/>
              <w:spacing w:after="0"/>
              <w:jc w:val="center"/>
              <w:rPr>
                <w:rFonts w:ascii="Arial" w:hAnsi="Arial"/>
                <w:sz w:val="18"/>
                <w:lang w:eastAsia="zh-CN"/>
              </w:rPr>
            </w:pPr>
          </w:p>
        </w:tc>
      </w:tr>
      <w:tr w:rsidR="007937C1" w:rsidRPr="00DE04F0" w14:paraId="779F0CCD" w14:textId="77777777" w:rsidTr="00C74263">
        <w:trPr>
          <w:trHeight w:val="187"/>
          <w:jc w:val="center"/>
        </w:trPr>
        <w:tc>
          <w:tcPr>
            <w:tcW w:w="2463" w:type="dxa"/>
            <w:shd w:val="clear" w:color="auto" w:fill="auto"/>
            <w:noWrap/>
          </w:tcPr>
          <w:p w14:paraId="6808A57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2EC12E4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44196EC0" w14:textId="77777777" w:rsidR="007937C1" w:rsidRPr="00DE04F0" w:rsidRDefault="007937C1" w:rsidP="00C7426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EBA997D" w14:textId="77777777" w:rsidR="007937C1" w:rsidRPr="00DE04F0" w:rsidRDefault="007937C1" w:rsidP="00C74263">
            <w:pPr>
              <w:keepNext/>
              <w:keepLines/>
              <w:spacing w:after="0"/>
              <w:jc w:val="center"/>
              <w:rPr>
                <w:rFonts w:ascii="Arial" w:eastAsia="MS Mincho" w:hAnsi="Arial"/>
                <w:sz w:val="18"/>
              </w:rPr>
            </w:pPr>
          </w:p>
        </w:tc>
      </w:tr>
      <w:tr w:rsidR="007937C1" w:rsidRPr="00DE04F0" w14:paraId="33B80350" w14:textId="77777777" w:rsidTr="00C74263">
        <w:trPr>
          <w:trHeight w:val="187"/>
          <w:jc w:val="center"/>
        </w:trPr>
        <w:tc>
          <w:tcPr>
            <w:tcW w:w="2463" w:type="dxa"/>
            <w:shd w:val="clear" w:color="auto" w:fill="auto"/>
            <w:noWrap/>
          </w:tcPr>
          <w:p w14:paraId="2BBAFDC0" w14:textId="77777777" w:rsidR="007937C1" w:rsidRPr="00DE04F0" w:rsidRDefault="007937C1" w:rsidP="00C74263">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3FA56A2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47E6CF0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7CA156D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8CAC3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No</w:t>
            </w:r>
          </w:p>
        </w:tc>
      </w:tr>
      <w:tr w:rsidR="007937C1" w:rsidRPr="00DE04F0" w14:paraId="2BFEEB34" w14:textId="77777777" w:rsidTr="00C74263">
        <w:trPr>
          <w:trHeight w:val="187"/>
          <w:jc w:val="center"/>
        </w:trPr>
        <w:tc>
          <w:tcPr>
            <w:tcW w:w="2463" w:type="dxa"/>
            <w:shd w:val="clear" w:color="auto" w:fill="auto"/>
            <w:noWrap/>
          </w:tcPr>
          <w:p w14:paraId="3563F08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DC_5A_n78(2A)</w:t>
            </w:r>
            <w:r w:rsidRPr="00DE04F0">
              <w:rPr>
                <w:rFonts w:ascii="Arial" w:hAnsi="Arial"/>
                <w:sz w:val="18"/>
                <w:vertAlign w:val="superscript"/>
                <w:lang w:eastAsia="fi-FI"/>
              </w:rPr>
              <w:t>7</w:t>
            </w:r>
          </w:p>
        </w:tc>
        <w:tc>
          <w:tcPr>
            <w:tcW w:w="2280" w:type="dxa"/>
          </w:tcPr>
          <w:p w14:paraId="560F241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1DE75C6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D1503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No</w:t>
            </w:r>
          </w:p>
        </w:tc>
      </w:tr>
      <w:tr w:rsidR="007937C1" w:rsidRPr="00DE04F0" w14:paraId="11649B1C" w14:textId="77777777" w:rsidTr="00C74263">
        <w:trPr>
          <w:trHeight w:val="187"/>
          <w:jc w:val="center"/>
        </w:trPr>
        <w:tc>
          <w:tcPr>
            <w:tcW w:w="2463" w:type="dxa"/>
            <w:shd w:val="clear" w:color="auto" w:fill="auto"/>
            <w:noWrap/>
          </w:tcPr>
          <w:p w14:paraId="6D91FD9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14BA393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47319EAA" w14:textId="77777777" w:rsidR="007937C1" w:rsidRPr="00DE04F0" w:rsidRDefault="007937C1" w:rsidP="00C7426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5A0B5A0" w14:textId="77777777" w:rsidR="007937C1" w:rsidRPr="00DE04F0" w:rsidRDefault="007937C1" w:rsidP="00C74263">
            <w:pPr>
              <w:keepNext/>
              <w:keepLines/>
              <w:spacing w:after="0"/>
              <w:jc w:val="center"/>
              <w:rPr>
                <w:rFonts w:ascii="Arial" w:eastAsia="MS Mincho" w:hAnsi="Arial"/>
                <w:sz w:val="18"/>
              </w:rPr>
            </w:pPr>
            <w:r w:rsidRPr="00DE04F0">
              <w:rPr>
                <w:rFonts w:ascii="Arial" w:hAnsi="Arial"/>
                <w:sz w:val="18"/>
                <w:lang w:eastAsia="zh-CN"/>
              </w:rPr>
              <w:t>No</w:t>
            </w:r>
          </w:p>
        </w:tc>
      </w:tr>
      <w:tr w:rsidR="007937C1" w:rsidRPr="00DE04F0" w14:paraId="66AE026F" w14:textId="77777777" w:rsidTr="00C74263">
        <w:trPr>
          <w:trHeight w:val="187"/>
          <w:jc w:val="center"/>
        </w:trPr>
        <w:tc>
          <w:tcPr>
            <w:tcW w:w="2463" w:type="dxa"/>
            <w:shd w:val="clear" w:color="auto" w:fill="auto"/>
            <w:noWrap/>
          </w:tcPr>
          <w:p w14:paraId="5B9F4ECC"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rPr>
              <w:t>DC_7A_n1A</w:t>
            </w:r>
          </w:p>
          <w:p w14:paraId="099EC8D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2B8BCD0E"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rPr>
              <w:t>DC_7A_n1A</w:t>
            </w:r>
          </w:p>
          <w:p w14:paraId="2D46499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7C82AFF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CA6D108"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3CFCBFFA" w14:textId="77777777" w:rsidTr="00C74263">
        <w:trPr>
          <w:trHeight w:val="187"/>
          <w:jc w:val="center"/>
        </w:trPr>
        <w:tc>
          <w:tcPr>
            <w:tcW w:w="2463" w:type="dxa"/>
            <w:shd w:val="clear" w:color="auto" w:fill="auto"/>
            <w:noWrap/>
          </w:tcPr>
          <w:p w14:paraId="3CA0570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6E38A22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0DB1ABD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41AA36F"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34D3F177" w14:textId="77777777" w:rsidTr="00C74263">
        <w:trPr>
          <w:trHeight w:val="187"/>
          <w:jc w:val="center"/>
        </w:trPr>
        <w:tc>
          <w:tcPr>
            <w:tcW w:w="2463" w:type="dxa"/>
            <w:shd w:val="clear" w:color="auto" w:fill="auto"/>
            <w:noWrap/>
          </w:tcPr>
          <w:p w14:paraId="475DADF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DC_7A_n2A</w:t>
            </w:r>
          </w:p>
          <w:p w14:paraId="6FE7B5E4" w14:textId="77777777" w:rsidR="007937C1" w:rsidRPr="00DE04F0" w:rsidRDefault="007937C1" w:rsidP="00C74263">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2739F1E0" w14:textId="77777777" w:rsidR="007937C1" w:rsidRPr="00DE04F0" w:rsidRDefault="007937C1" w:rsidP="00C74263">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7500F690"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0FFEA7F" w14:textId="77777777" w:rsidR="007937C1" w:rsidRPr="00DE04F0" w:rsidDel="00D24888" w:rsidRDefault="007937C1" w:rsidP="00C74263">
            <w:pPr>
              <w:keepNext/>
              <w:keepLines/>
              <w:spacing w:after="0"/>
              <w:jc w:val="center"/>
              <w:rPr>
                <w:rFonts w:ascii="Arial" w:hAnsi="Arial"/>
                <w:sz w:val="18"/>
                <w:lang w:eastAsia="zh-CN"/>
              </w:rPr>
            </w:pPr>
          </w:p>
        </w:tc>
      </w:tr>
      <w:tr w:rsidR="007937C1" w:rsidRPr="00DE04F0" w14:paraId="60B19D12" w14:textId="77777777" w:rsidTr="00C74263">
        <w:trPr>
          <w:trHeight w:val="187"/>
          <w:jc w:val="center"/>
        </w:trPr>
        <w:tc>
          <w:tcPr>
            <w:tcW w:w="2463" w:type="dxa"/>
            <w:shd w:val="clear" w:color="auto" w:fill="auto"/>
            <w:noWrap/>
          </w:tcPr>
          <w:p w14:paraId="41E32837"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428A927C" w14:textId="77777777" w:rsidR="007937C1" w:rsidRPr="00DE04F0" w:rsidRDefault="007937C1" w:rsidP="00C74263">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592263FB"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17627239" w14:textId="77777777" w:rsidR="007937C1" w:rsidRPr="00DE04F0" w:rsidRDefault="007937C1" w:rsidP="00C74263">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36C4A69C"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rPr>
              <w:t>No</w:t>
            </w:r>
          </w:p>
        </w:tc>
        <w:tc>
          <w:tcPr>
            <w:tcW w:w="2738" w:type="dxa"/>
          </w:tcPr>
          <w:p w14:paraId="31388777" w14:textId="77777777" w:rsidR="007937C1" w:rsidRPr="00DE04F0" w:rsidRDefault="007937C1" w:rsidP="00C74263">
            <w:pPr>
              <w:keepNext/>
              <w:keepLines/>
              <w:spacing w:after="0"/>
              <w:jc w:val="center"/>
              <w:rPr>
                <w:rFonts w:ascii="Arial" w:hAnsi="Arial"/>
                <w:sz w:val="18"/>
              </w:rPr>
            </w:pPr>
          </w:p>
        </w:tc>
      </w:tr>
      <w:tr w:rsidR="007937C1" w:rsidRPr="00DE04F0" w14:paraId="1689E5EC" w14:textId="77777777" w:rsidTr="00C74263">
        <w:trPr>
          <w:trHeight w:val="187"/>
          <w:jc w:val="center"/>
        </w:trPr>
        <w:tc>
          <w:tcPr>
            <w:tcW w:w="2463" w:type="dxa"/>
            <w:shd w:val="clear" w:color="auto" w:fill="auto"/>
            <w:noWrap/>
          </w:tcPr>
          <w:p w14:paraId="18E3A843"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70BADB5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4B7CAF7B"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0964E1A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7E322AB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659EC21E" w14:textId="77777777" w:rsidR="007937C1" w:rsidRPr="00DE04F0" w:rsidRDefault="007937C1" w:rsidP="00C74263">
            <w:pPr>
              <w:keepNext/>
              <w:keepLines/>
              <w:spacing w:after="0"/>
              <w:jc w:val="center"/>
              <w:rPr>
                <w:rFonts w:ascii="Arial" w:hAnsi="Arial"/>
                <w:sz w:val="18"/>
              </w:rPr>
            </w:pPr>
          </w:p>
        </w:tc>
      </w:tr>
      <w:tr w:rsidR="007937C1" w:rsidRPr="00DE04F0" w14:paraId="116FC207" w14:textId="77777777" w:rsidTr="00C74263">
        <w:trPr>
          <w:trHeight w:val="187"/>
          <w:jc w:val="center"/>
        </w:trPr>
        <w:tc>
          <w:tcPr>
            <w:tcW w:w="2463" w:type="dxa"/>
            <w:shd w:val="clear" w:color="auto" w:fill="auto"/>
            <w:noWrap/>
          </w:tcPr>
          <w:p w14:paraId="43464D3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7B0D704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4D993533" w14:textId="77777777" w:rsidR="007937C1" w:rsidRPr="00DE04F0" w:rsidRDefault="007937C1" w:rsidP="00C74263">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099AC477" w14:textId="77777777" w:rsidR="007937C1" w:rsidRPr="00DE04F0" w:rsidRDefault="007937C1" w:rsidP="00C74263">
            <w:pPr>
              <w:keepNext/>
              <w:keepLines/>
              <w:spacing w:after="0"/>
              <w:jc w:val="center"/>
              <w:rPr>
                <w:rFonts w:ascii="Arial" w:hAnsi="Arial"/>
                <w:sz w:val="18"/>
              </w:rPr>
            </w:pPr>
          </w:p>
        </w:tc>
      </w:tr>
      <w:tr w:rsidR="007937C1" w:rsidRPr="00DE04F0" w14:paraId="5CC802CC" w14:textId="77777777" w:rsidTr="00C74263">
        <w:trPr>
          <w:trHeight w:val="187"/>
          <w:jc w:val="center"/>
        </w:trPr>
        <w:tc>
          <w:tcPr>
            <w:tcW w:w="2463" w:type="dxa"/>
            <w:shd w:val="clear" w:color="auto" w:fill="auto"/>
            <w:noWrap/>
          </w:tcPr>
          <w:p w14:paraId="0773543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6E73B63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68229188" w14:textId="77777777" w:rsidR="007937C1" w:rsidRPr="00DE04F0" w:rsidRDefault="007937C1" w:rsidP="00C74263">
            <w:pPr>
              <w:keepNext/>
              <w:keepLines/>
              <w:spacing w:after="0"/>
              <w:jc w:val="center"/>
              <w:rPr>
                <w:rFonts w:ascii="Arial" w:hAnsi="Arial"/>
                <w:sz w:val="18"/>
              </w:rPr>
            </w:pPr>
            <w:r w:rsidRPr="00DE04F0">
              <w:rPr>
                <w:rFonts w:ascii="Arial" w:hAnsi="Arial"/>
                <w:sz w:val="18"/>
                <w:lang w:eastAsia="fi-FI"/>
              </w:rPr>
              <w:t>No</w:t>
            </w:r>
          </w:p>
        </w:tc>
        <w:tc>
          <w:tcPr>
            <w:tcW w:w="2738" w:type="dxa"/>
          </w:tcPr>
          <w:p w14:paraId="1135ECBF"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5E8CB6C7" w14:textId="77777777" w:rsidTr="00C74263">
        <w:trPr>
          <w:trHeight w:val="187"/>
          <w:jc w:val="center"/>
        </w:trPr>
        <w:tc>
          <w:tcPr>
            <w:tcW w:w="2463" w:type="dxa"/>
            <w:shd w:val="clear" w:color="auto" w:fill="auto"/>
            <w:noWrap/>
          </w:tcPr>
          <w:p w14:paraId="00203AC8" w14:textId="77777777" w:rsidR="007937C1" w:rsidRPr="00DE04F0" w:rsidRDefault="007937C1" w:rsidP="00C74263">
            <w:pPr>
              <w:keepNext/>
              <w:keepLines/>
              <w:spacing w:after="0"/>
              <w:jc w:val="center"/>
              <w:rPr>
                <w:rFonts w:ascii="Arial" w:hAnsi="Arial"/>
                <w:sz w:val="18"/>
              </w:rPr>
            </w:pPr>
            <w:r w:rsidRPr="00DE04F0">
              <w:rPr>
                <w:rFonts w:ascii="Arial" w:hAnsi="Arial"/>
                <w:sz w:val="18"/>
              </w:rPr>
              <w:t>DC_7A-7A_n8A</w:t>
            </w:r>
          </w:p>
        </w:tc>
        <w:tc>
          <w:tcPr>
            <w:tcW w:w="2280" w:type="dxa"/>
          </w:tcPr>
          <w:p w14:paraId="6F7BC8FE" w14:textId="77777777" w:rsidR="007937C1" w:rsidRPr="00DE04F0" w:rsidRDefault="007937C1" w:rsidP="00C74263">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7ADABD4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No</w:t>
            </w:r>
          </w:p>
        </w:tc>
        <w:tc>
          <w:tcPr>
            <w:tcW w:w="2738" w:type="dxa"/>
          </w:tcPr>
          <w:p w14:paraId="349BF82D"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0AC55136" w14:textId="77777777" w:rsidTr="00C74263">
        <w:trPr>
          <w:trHeight w:val="187"/>
          <w:jc w:val="center"/>
        </w:trPr>
        <w:tc>
          <w:tcPr>
            <w:tcW w:w="2463" w:type="dxa"/>
            <w:shd w:val="clear" w:color="auto" w:fill="auto"/>
            <w:noWrap/>
          </w:tcPr>
          <w:p w14:paraId="574CE7BA" w14:textId="77777777" w:rsidR="007937C1" w:rsidRPr="00DE04F0" w:rsidRDefault="007937C1" w:rsidP="00C74263">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3C62B8F1" w14:textId="77777777" w:rsidR="007937C1" w:rsidRPr="00DE04F0" w:rsidRDefault="007937C1" w:rsidP="00C74263">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325DBE6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5D7E5B"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15BBB711" w14:textId="77777777" w:rsidTr="00C74263">
        <w:trPr>
          <w:trHeight w:val="187"/>
          <w:jc w:val="center"/>
        </w:trPr>
        <w:tc>
          <w:tcPr>
            <w:tcW w:w="2463" w:type="dxa"/>
            <w:shd w:val="clear" w:color="auto" w:fill="auto"/>
            <w:noWrap/>
          </w:tcPr>
          <w:p w14:paraId="4EC94A8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1B3CE29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09CD10D3"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B0B25F4"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4F047C10" w14:textId="77777777" w:rsidTr="00C74263">
        <w:trPr>
          <w:trHeight w:val="187"/>
          <w:jc w:val="center"/>
        </w:trPr>
        <w:tc>
          <w:tcPr>
            <w:tcW w:w="2463" w:type="dxa"/>
            <w:shd w:val="clear" w:color="auto" w:fill="auto"/>
            <w:noWrap/>
          </w:tcPr>
          <w:p w14:paraId="5D6ACE3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DC_7A_n25A</w:t>
            </w:r>
          </w:p>
          <w:p w14:paraId="6575A89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6DD15A7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13881DC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No</w:t>
            </w:r>
          </w:p>
        </w:tc>
        <w:tc>
          <w:tcPr>
            <w:tcW w:w="2738" w:type="dxa"/>
          </w:tcPr>
          <w:p w14:paraId="67EB756B"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7FB9B0DE" w14:textId="77777777" w:rsidTr="00C74263">
        <w:trPr>
          <w:trHeight w:val="187"/>
          <w:jc w:val="center"/>
        </w:trPr>
        <w:tc>
          <w:tcPr>
            <w:tcW w:w="2463" w:type="dxa"/>
            <w:shd w:val="clear" w:color="auto" w:fill="auto"/>
            <w:noWrap/>
          </w:tcPr>
          <w:p w14:paraId="7A1844C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1012A33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360D303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No</w:t>
            </w:r>
          </w:p>
        </w:tc>
        <w:tc>
          <w:tcPr>
            <w:tcW w:w="2738" w:type="dxa"/>
          </w:tcPr>
          <w:p w14:paraId="32FF1AF3"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7A16173F" w14:textId="77777777" w:rsidTr="00C74263">
        <w:trPr>
          <w:trHeight w:val="187"/>
          <w:jc w:val="center"/>
        </w:trPr>
        <w:tc>
          <w:tcPr>
            <w:tcW w:w="2463" w:type="dxa"/>
            <w:shd w:val="clear" w:color="auto" w:fill="auto"/>
            <w:noWrap/>
          </w:tcPr>
          <w:p w14:paraId="11C337A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DC_7A_n28A</w:t>
            </w:r>
          </w:p>
          <w:p w14:paraId="0939BC1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06F14BF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DC_7A_n28A</w:t>
            </w:r>
          </w:p>
          <w:p w14:paraId="71FD2B5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18754B5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D7A65C"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653655CC" w14:textId="77777777" w:rsidTr="00C74263">
        <w:trPr>
          <w:trHeight w:val="187"/>
          <w:jc w:val="center"/>
        </w:trPr>
        <w:tc>
          <w:tcPr>
            <w:tcW w:w="2463" w:type="dxa"/>
            <w:shd w:val="clear" w:color="auto" w:fill="auto"/>
            <w:noWrap/>
          </w:tcPr>
          <w:p w14:paraId="3C86C772"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199E282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63760095"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41012D5E"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237EE42D" w14:textId="77777777" w:rsidTr="00C74263">
        <w:trPr>
          <w:trHeight w:val="187"/>
          <w:jc w:val="center"/>
        </w:trPr>
        <w:tc>
          <w:tcPr>
            <w:tcW w:w="2463" w:type="dxa"/>
            <w:shd w:val="clear" w:color="auto" w:fill="auto"/>
            <w:noWrap/>
          </w:tcPr>
          <w:p w14:paraId="70866D7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70225FD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71C2E33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938C6C"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20F4A177" w14:textId="77777777" w:rsidTr="00C74263">
        <w:trPr>
          <w:trHeight w:val="187"/>
          <w:jc w:val="center"/>
        </w:trPr>
        <w:tc>
          <w:tcPr>
            <w:tcW w:w="2463" w:type="dxa"/>
            <w:shd w:val="clear" w:color="auto" w:fill="auto"/>
            <w:noWrap/>
          </w:tcPr>
          <w:p w14:paraId="56045D20"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0075791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35B3CA8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4D6DDFC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B2EE42F" w14:textId="77777777" w:rsidR="007937C1" w:rsidRPr="00DE04F0" w:rsidRDefault="007937C1" w:rsidP="00C74263">
            <w:pPr>
              <w:keepNext/>
              <w:keepLines/>
              <w:spacing w:after="0"/>
              <w:jc w:val="center"/>
              <w:rPr>
                <w:rFonts w:ascii="Arial" w:hAnsi="Arial"/>
                <w:sz w:val="18"/>
                <w:lang w:eastAsia="ja-JP"/>
              </w:rPr>
            </w:pPr>
          </w:p>
        </w:tc>
      </w:tr>
      <w:tr w:rsidR="007937C1" w:rsidRPr="00DE04F0" w14:paraId="2BBB2FEC" w14:textId="77777777" w:rsidTr="00C74263">
        <w:trPr>
          <w:trHeight w:val="187"/>
          <w:jc w:val="center"/>
        </w:trPr>
        <w:tc>
          <w:tcPr>
            <w:tcW w:w="2463" w:type="dxa"/>
            <w:shd w:val="clear" w:color="auto" w:fill="auto"/>
            <w:noWrap/>
          </w:tcPr>
          <w:p w14:paraId="63E3032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16FD06D3"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03FB98B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61E193D" w14:textId="77777777" w:rsidR="007937C1" w:rsidRPr="00DE04F0" w:rsidRDefault="007937C1" w:rsidP="00C74263">
            <w:pPr>
              <w:keepNext/>
              <w:keepLines/>
              <w:spacing w:after="0"/>
              <w:jc w:val="center"/>
              <w:rPr>
                <w:rFonts w:ascii="Arial" w:hAnsi="Arial"/>
                <w:sz w:val="18"/>
                <w:lang w:eastAsia="ja-JP"/>
              </w:rPr>
            </w:pPr>
          </w:p>
        </w:tc>
      </w:tr>
      <w:tr w:rsidR="007937C1" w:rsidRPr="00DE04F0" w14:paraId="4FB16DF7" w14:textId="77777777" w:rsidTr="00C74263">
        <w:trPr>
          <w:trHeight w:val="187"/>
          <w:jc w:val="center"/>
        </w:trPr>
        <w:tc>
          <w:tcPr>
            <w:tcW w:w="2463" w:type="dxa"/>
            <w:shd w:val="clear" w:color="auto" w:fill="auto"/>
            <w:noWrap/>
          </w:tcPr>
          <w:p w14:paraId="472A46C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3BE921A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79BD88DD"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No</w:t>
            </w:r>
          </w:p>
        </w:tc>
        <w:tc>
          <w:tcPr>
            <w:tcW w:w="2738" w:type="dxa"/>
          </w:tcPr>
          <w:p w14:paraId="77388E21" w14:textId="77777777" w:rsidR="007937C1" w:rsidRPr="00DE04F0" w:rsidRDefault="007937C1" w:rsidP="00C74263">
            <w:pPr>
              <w:keepNext/>
              <w:keepLines/>
              <w:spacing w:after="0"/>
              <w:jc w:val="center"/>
              <w:rPr>
                <w:rFonts w:ascii="Arial" w:hAnsi="Arial"/>
                <w:sz w:val="18"/>
              </w:rPr>
            </w:pPr>
          </w:p>
        </w:tc>
      </w:tr>
      <w:tr w:rsidR="007937C1" w:rsidRPr="00DE04F0" w14:paraId="024DB1E2" w14:textId="77777777" w:rsidTr="00C74263">
        <w:trPr>
          <w:trHeight w:val="187"/>
          <w:jc w:val="center"/>
        </w:trPr>
        <w:tc>
          <w:tcPr>
            <w:tcW w:w="2463" w:type="dxa"/>
            <w:shd w:val="clear" w:color="auto" w:fill="auto"/>
            <w:noWrap/>
          </w:tcPr>
          <w:p w14:paraId="64D47ECF"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4711C27C"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0F5EEF7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481612C1" w14:textId="77777777" w:rsidR="007937C1" w:rsidRPr="00DE04F0" w:rsidRDefault="007937C1" w:rsidP="00C7426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1DA647C" w14:textId="77777777" w:rsidR="007937C1" w:rsidRPr="00DE04F0" w:rsidRDefault="007937C1" w:rsidP="00C74263">
            <w:pPr>
              <w:keepNext/>
              <w:keepLines/>
              <w:spacing w:after="0"/>
              <w:jc w:val="center"/>
              <w:rPr>
                <w:rFonts w:ascii="Arial" w:eastAsia="MS Mincho" w:hAnsi="Arial"/>
                <w:sz w:val="18"/>
              </w:rPr>
            </w:pPr>
          </w:p>
        </w:tc>
      </w:tr>
      <w:tr w:rsidR="007937C1" w:rsidRPr="00DE04F0" w14:paraId="0C1C9BCF" w14:textId="77777777" w:rsidTr="00C74263">
        <w:trPr>
          <w:trHeight w:val="187"/>
          <w:jc w:val="center"/>
        </w:trPr>
        <w:tc>
          <w:tcPr>
            <w:tcW w:w="2463" w:type="dxa"/>
            <w:shd w:val="clear" w:color="auto" w:fill="auto"/>
            <w:noWrap/>
          </w:tcPr>
          <w:p w14:paraId="79ADCD7E"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lang w:eastAsia="zh-CN"/>
              </w:rPr>
              <w:t>DC_7A_n77(2A)</w:t>
            </w:r>
          </w:p>
          <w:p w14:paraId="1BB142E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7A615B1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3F01E6F" w14:textId="77777777" w:rsidR="007937C1" w:rsidRPr="00DE04F0" w:rsidRDefault="007937C1" w:rsidP="00C74263">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2DCC27B8" w14:textId="77777777" w:rsidR="007937C1" w:rsidRPr="00DE04F0" w:rsidRDefault="007937C1" w:rsidP="00C74263">
            <w:pPr>
              <w:keepNext/>
              <w:keepLines/>
              <w:spacing w:after="0"/>
              <w:jc w:val="center"/>
              <w:rPr>
                <w:rFonts w:ascii="Arial" w:eastAsia="MS Mincho" w:hAnsi="Arial"/>
                <w:sz w:val="18"/>
              </w:rPr>
            </w:pPr>
          </w:p>
        </w:tc>
      </w:tr>
      <w:tr w:rsidR="007937C1" w:rsidRPr="00DE04F0" w14:paraId="292345DF" w14:textId="77777777" w:rsidTr="00C74263">
        <w:trPr>
          <w:trHeight w:val="187"/>
          <w:jc w:val="center"/>
        </w:trPr>
        <w:tc>
          <w:tcPr>
            <w:tcW w:w="2463" w:type="dxa"/>
            <w:shd w:val="clear" w:color="auto" w:fill="auto"/>
            <w:noWrap/>
            <w:vAlign w:val="center"/>
          </w:tcPr>
          <w:p w14:paraId="4091FF2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3BF59843"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57DF252B" w14:textId="77777777" w:rsidR="007937C1" w:rsidRPr="00DE04F0" w:rsidRDefault="007937C1" w:rsidP="00C7426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6A1D2DE" w14:textId="77777777" w:rsidR="007937C1" w:rsidRPr="00DE04F0" w:rsidRDefault="007937C1" w:rsidP="00C74263">
            <w:pPr>
              <w:keepNext/>
              <w:keepLines/>
              <w:spacing w:after="0"/>
              <w:jc w:val="center"/>
              <w:rPr>
                <w:rFonts w:ascii="Arial" w:eastAsia="MS Mincho" w:hAnsi="Arial"/>
                <w:sz w:val="18"/>
              </w:rPr>
            </w:pPr>
          </w:p>
        </w:tc>
      </w:tr>
      <w:tr w:rsidR="007937C1" w:rsidRPr="00DE04F0" w14:paraId="0D48BDF5" w14:textId="77777777" w:rsidTr="00C74263">
        <w:trPr>
          <w:trHeight w:val="187"/>
          <w:jc w:val="center"/>
        </w:trPr>
        <w:tc>
          <w:tcPr>
            <w:tcW w:w="2463" w:type="dxa"/>
            <w:shd w:val="clear" w:color="auto" w:fill="auto"/>
            <w:noWrap/>
            <w:vAlign w:val="center"/>
          </w:tcPr>
          <w:p w14:paraId="493C50D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r-FR" w:eastAsia="zh-CN"/>
              </w:rPr>
              <w:t>DC_7A-7A_n77(2A)</w:t>
            </w:r>
          </w:p>
        </w:tc>
        <w:tc>
          <w:tcPr>
            <w:tcW w:w="2280" w:type="dxa"/>
          </w:tcPr>
          <w:p w14:paraId="29F5C68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54CE305D" w14:textId="77777777" w:rsidR="007937C1" w:rsidRPr="00DE04F0" w:rsidRDefault="007937C1" w:rsidP="00C74263">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05223B47" w14:textId="77777777" w:rsidR="007937C1" w:rsidRPr="00DE04F0" w:rsidRDefault="007937C1" w:rsidP="00C74263">
            <w:pPr>
              <w:keepNext/>
              <w:keepLines/>
              <w:spacing w:after="0"/>
              <w:jc w:val="center"/>
              <w:rPr>
                <w:rFonts w:ascii="Arial" w:eastAsia="MS Mincho" w:hAnsi="Arial"/>
                <w:sz w:val="18"/>
              </w:rPr>
            </w:pPr>
          </w:p>
        </w:tc>
      </w:tr>
      <w:tr w:rsidR="007937C1" w:rsidRPr="00DE04F0" w14:paraId="6F72C17F" w14:textId="77777777" w:rsidTr="00C74263">
        <w:trPr>
          <w:trHeight w:val="187"/>
          <w:jc w:val="center"/>
        </w:trPr>
        <w:tc>
          <w:tcPr>
            <w:tcW w:w="2463" w:type="dxa"/>
            <w:shd w:val="clear" w:color="auto" w:fill="auto"/>
            <w:noWrap/>
            <w:vAlign w:val="center"/>
          </w:tcPr>
          <w:p w14:paraId="3AAC051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744C402F" w14:textId="77777777" w:rsidR="007937C1" w:rsidRPr="00DE04F0" w:rsidRDefault="007937C1" w:rsidP="00C74263">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2C473C7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43E68E25" w14:textId="77777777" w:rsidR="007937C1" w:rsidRPr="00DE04F0" w:rsidRDefault="007937C1" w:rsidP="00C74263">
            <w:pPr>
              <w:keepNext/>
              <w:keepLines/>
              <w:spacing w:after="0"/>
              <w:jc w:val="center"/>
              <w:rPr>
                <w:rFonts w:ascii="Arial" w:hAnsi="Arial"/>
                <w:sz w:val="18"/>
              </w:rPr>
            </w:pPr>
            <w:r w:rsidRPr="00DE04F0">
              <w:rPr>
                <w:rFonts w:ascii="Arial" w:hAnsi="Arial"/>
                <w:sz w:val="18"/>
              </w:rPr>
              <w:t>DC_7A_n78A</w:t>
            </w:r>
          </w:p>
          <w:p w14:paraId="7EE80C23"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27268DB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1811E2"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1CF31688" w14:textId="77777777" w:rsidTr="00C74263">
        <w:trPr>
          <w:trHeight w:val="187"/>
          <w:jc w:val="center"/>
        </w:trPr>
        <w:tc>
          <w:tcPr>
            <w:tcW w:w="2463" w:type="dxa"/>
            <w:shd w:val="clear" w:color="auto" w:fill="auto"/>
            <w:noWrap/>
          </w:tcPr>
          <w:p w14:paraId="20762065" w14:textId="77777777" w:rsidR="007937C1" w:rsidRPr="00DE04F0" w:rsidRDefault="007937C1" w:rsidP="00C74263">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6EC594E3"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2CEDAC45"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rPr>
              <w:t>DC_7A_n78A</w:t>
            </w:r>
          </w:p>
          <w:p w14:paraId="34F6AAC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76039592" w14:textId="77777777" w:rsidR="007937C1" w:rsidRPr="00DE04F0" w:rsidRDefault="007937C1" w:rsidP="00C74263">
            <w:pPr>
              <w:keepNext/>
              <w:keepLines/>
              <w:spacing w:after="0"/>
              <w:jc w:val="center"/>
              <w:rPr>
                <w:rFonts w:ascii="Arial" w:hAnsi="Arial"/>
                <w:sz w:val="18"/>
              </w:rPr>
            </w:pPr>
            <w:r w:rsidRPr="00DE04F0">
              <w:rPr>
                <w:rFonts w:ascii="Arial" w:hAnsi="Arial"/>
                <w:sz w:val="18"/>
                <w:lang w:eastAsia="fi-FI"/>
              </w:rPr>
              <w:t>No</w:t>
            </w:r>
          </w:p>
        </w:tc>
        <w:tc>
          <w:tcPr>
            <w:tcW w:w="2738" w:type="dxa"/>
          </w:tcPr>
          <w:p w14:paraId="028E0218"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356594F9" w14:textId="77777777" w:rsidTr="00C74263">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4B421A5" w14:textId="77777777" w:rsidR="007937C1" w:rsidRPr="00DE04F0" w:rsidRDefault="007937C1" w:rsidP="00C74263">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7D7B974C" w14:textId="77777777" w:rsidR="007937C1" w:rsidRPr="00DE04F0" w:rsidRDefault="007937C1" w:rsidP="00C74263">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09682F15" w14:textId="77777777" w:rsidR="007937C1" w:rsidRPr="00DE04F0" w:rsidRDefault="007937C1" w:rsidP="00C74263">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7CE2DE77"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67D7105" w14:textId="77777777" w:rsidR="007937C1" w:rsidRPr="00DE04F0" w:rsidRDefault="007937C1" w:rsidP="00C74263">
            <w:pPr>
              <w:keepNext/>
              <w:keepLines/>
              <w:spacing w:after="0"/>
              <w:jc w:val="center"/>
              <w:rPr>
                <w:rFonts w:ascii="Arial" w:hAnsi="Arial"/>
                <w:sz w:val="18"/>
              </w:rPr>
            </w:pPr>
          </w:p>
        </w:tc>
      </w:tr>
      <w:tr w:rsidR="007937C1" w:rsidRPr="00DE04F0" w14:paraId="78528A24" w14:textId="77777777" w:rsidTr="00C74263">
        <w:trPr>
          <w:trHeight w:val="187"/>
          <w:jc w:val="center"/>
        </w:trPr>
        <w:tc>
          <w:tcPr>
            <w:tcW w:w="2463" w:type="dxa"/>
            <w:shd w:val="clear" w:color="auto" w:fill="auto"/>
            <w:noWrap/>
          </w:tcPr>
          <w:p w14:paraId="1510EB3A" w14:textId="77777777" w:rsidR="007937C1" w:rsidRPr="00DE04F0" w:rsidRDefault="007937C1" w:rsidP="00C74263">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451CD09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7D7ACD0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6B186AC5" w14:textId="77777777" w:rsidR="007937C1" w:rsidRPr="00DE04F0" w:rsidRDefault="007937C1" w:rsidP="00C74263">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22C4F0B1" w14:textId="77777777" w:rsidR="007937C1" w:rsidRPr="00DE04F0" w:rsidRDefault="007937C1" w:rsidP="00C74263">
            <w:pPr>
              <w:keepNext/>
              <w:keepLines/>
              <w:spacing w:after="0"/>
              <w:jc w:val="center"/>
              <w:rPr>
                <w:rFonts w:ascii="Arial" w:hAnsi="Arial"/>
                <w:sz w:val="18"/>
              </w:rPr>
            </w:pPr>
          </w:p>
        </w:tc>
      </w:tr>
      <w:tr w:rsidR="007937C1" w:rsidRPr="00DE04F0" w14:paraId="66C18E39" w14:textId="77777777" w:rsidTr="00C74263">
        <w:trPr>
          <w:trHeight w:val="187"/>
          <w:jc w:val="center"/>
        </w:trPr>
        <w:tc>
          <w:tcPr>
            <w:tcW w:w="2463" w:type="dxa"/>
            <w:shd w:val="clear" w:color="auto" w:fill="auto"/>
            <w:noWrap/>
          </w:tcPr>
          <w:p w14:paraId="118A9119" w14:textId="77777777" w:rsidR="007937C1" w:rsidRPr="00DE04F0" w:rsidRDefault="007937C1" w:rsidP="00C74263">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0BED360A" w14:textId="77777777" w:rsidR="007937C1" w:rsidRPr="00DE04F0" w:rsidRDefault="007937C1" w:rsidP="00C74263">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263EDBD3"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No</w:t>
            </w:r>
          </w:p>
        </w:tc>
        <w:tc>
          <w:tcPr>
            <w:tcW w:w="2738" w:type="dxa"/>
          </w:tcPr>
          <w:p w14:paraId="5483FE59" w14:textId="77777777" w:rsidR="007937C1" w:rsidRPr="00DE04F0" w:rsidRDefault="007937C1" w:rsidP="00C74263">
            <w:pPr>
              <w:keepNext/>
              <w:keepLines/>
              <w:spacing w:after="0"/>
              <w:jc w:val="center"/>
              <w:rPr>
                <w:rFonts w:ascii="Arial" w:hAnsi="Arial"/>
                <w:sz w:val="18"/>
              </w:rPr>
            </w:pPr>
          </w:p>
        </w:tc>
      </w:tr>
      <w:tr w:rsidR="007937C1" w:rsidRPr="00DE04F0" w14:paraId="576090B5" w14:textId="77777777" w:rsidTr="00C74263">
        <w:trPr>
          <w:trHeight w:val="187"/>
          <w:jc w:val="center"/>
        </w:trPr>
        <w:tc>
          <w:tcPr>
            <w:tcW w:w="2463" w:type="dxa"/>
            <w:shd w:val="clear" w:color="auto" w:fill="auto"/>
            <w:noWrap/>
          </w:tcPr>
          <w:p w14:paraId="2A79FE2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25179853"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153B7B8D" w14:textId="77777777" w:rsidR="007937C1" w:rsidRPr="00DE04F0" w:rsidRDefault="007937C1" w:rsidP="00C74263">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25FF8A12" w14:textId="77777777" w:rsidR="007937C1" w:rsidRPr="00DE04F0" w:rsidDel="00D24888" w:rsidRDefault="007937C1" w:rsidP="00C74263">
            <w:pPr>
              <w:keepNext/>
              <w:keepLines/>
              <w:spacing w:after="0"/>
              <w:jc w:val="center"/>
              <w:rPr>
                <w:rFonts w:ascii="Arial" w:hAnsi="Arial"/>
                <w:sz w:val="18"/>
                <w:lang w:eastAsia="zh-CN"/>
              </w:rPr>
            </w:pPr>
          </w:p>
        </w:tc>
      </w:tr>
      <w:tr w:rsidR="007937C1" w:rsidRPr="00DE04F0" w14:paraId="6AAB21DA" w14:textId="77777777" w:rsidTr="00C74263">
        <w:trPr>
          <w:trHeight w:val="187"/>
          <w:jc w:val="center"/>
        </w:trPr>
        <w:tc>
          <w:tcPr>
            <w:tcW w:w="2463" w:type="dxa"/>
            <w:shd w:val="clear" w:color="auto" w:fill="auto"/>
            <w:noWrap/>
          </w:tcPr>
          <w:p w14:paraId="2E9C4420" w14:textId="77777777" w:rsidR="007937C1" w:rsidRPr="00DE04F0" w:rsidRDefault="007937C1" w:rsidP="00C74263">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3BEE4755" w14:textId="77777777" w:rsidR="007937C1" w:rsidRPr="00DE04F0" w:rsidRDefault="007937C1" w:rsidP="00C74263">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3F335B33"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No</w:t>
            </w:r>
          </w:p>
        </w:tc>
        <w:tc>
          <w:tcPr>
            <w:tcW w:w="2738" w:type="dxa"/>
          </w:tcPr>
          <w:p w14:paraId="303E8CC5" w14:textId="77777777" w:rsidR="007937C1" w:rsidRPr="00DE04F0" w:rsidRDefault="007937C1" w:rsidP="00C74263">
            <w:pPr>
              <w:keepNext/>
              <w:keepLines/>
              <w:spacing w:after="0"/>
              <w:jc w:val="center"/>
              <w:rPr>
                <w:rFonts w:ascii="Arial" w:hAnsi="Arial"/>
                <w:sz w:val="18"/>
              </w:rPr>
            </w:pPr>
          </w:p>
        </w:tc>
      </w:tr>
      <w:tr w:rsidR="007937C1" w:rsidRPr="00DE04F0" w14:paraId="35FE1510" w14:textId="77777777" w:rsidTr="00C74263">
        <w:trPr>
          <w:trHeight w:val="187"/>
          <w:jc w:val="center"/>
        </w:trPr>
        <w:tc>
          <w:tcPr>
            <w:tcW w:w="2463" w:type="dxa"/>
            <w:shd w:val="clear" w:color="auto" w:fill="auto"/>
            <w:noWrap/>
          </w:tcPr>
          <w:p w14:paraId="423EA28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77EEECD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23FFCF7D" w14:textId="77777777" w:rsidR="007937C1" w:rsidRPr="00DE04F0" w:rsidRDefault="007937C1" w:rsidP="00C74263">
            <w:pPr>
              <w:keepNext/>
              <w:keepLines/>
              <w:spacing w:after="0"/>
              <w:jc w:val="center"/>
              <w:rPr>
                <w:rFonts w:ascii="Arial" w:hAnsi="Arial"/>
                <w:sz w:val="18"/>
              </w:rPr>
            </w:pPr>
            <w:r w:rsidRPr="00DE04F0">
              <w:rPr>
                <w:rFonts w:ascii="Arial" w:hAnsi="Arial"/>
                <w:sz w:val="18"/>
              </w:rPr>
              <w:t>No</w:t>
            </w:r>
          </w:p>
        </w:tc>
        <w:tc>
          <w:tcPr>
            <w:tcW w:w="2738" w:type="dxa"/>
          </w:tcPr>
          <w:p w14:paraId="27C7C5DA" w14:textId="77777777" w:rsidR="007937C1" w:rsidRPr="00DE04F0" w:rsidDel="00D24888" w:rsidRDefault="007937C1" w:rsidP="00C74263">
            <w:pPr>
              <w:keepNext/>
              <w:keepLines/>
              <w:spacing w:after="0"/>
              <w:jc w:val="center"/>
              <w:rPr>
                <w:rFonts w:ascii="Arial" w:hAnsi="Arial"/>
                <w:sz w:val="18"/>
                <w:lang w:eastAsia="zh-CN"/>
              </w:rPr>
            </w:pPr>
          </w:p>
        </w:tc>
      </w:tr>
      <w:tr w:rsidR="007937C1" w:rsidRPr="00DE04F0" w14:paraId="07B1918F" w14:textId="77777777" w:rsidTr="00C74263">
        <w:trPr>
          <w:trHeight w:val="187"/>
          <w:jc w:val="center"/>
        </w:trPr>
        <w:tc>
          <w:tcPr>
            <w:tcW w:w="2463" w:type="dxa"/>
            <w:shd w:val="clear" w:color="auto" w:fill="auto"/>
            <w:noWrap/>
          </w:tcPr>
          <w:p w14:paraId="6F7ACA9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54BC1E5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4FE59F24"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3716FB40"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37815A73" w14:textId="77777777" w:rsidTr="00C74263">
        <w:trPr>
          <w:trHeight w:val="187"/>
          <w:jc w:val="center"/>
        </w:trPr>
        <w:tc>
          <w:tcPr>
            <w:tcW w:w="2463" w:type="dxa"/>
            <w:shd w:val="clear" w:color="auto" w:fill="auto"/>
            <w:noWrap/>
          </w:tcPr>
          <w:p w14:paraId="4229BD1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5648FB2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48D78CB6" w14:textId="77777777" w:rsidR="007937C1" w:rsidRPr="00DE04F0" w:rsidRDefault="007937C1" w:rsidP="00C74263">
            <w:pPr>
              <w:keepNext/>
              <w:keepLines/>
              <w:spacing w:after="0"/>
              <w:jc w:val="center"/>
              <w:rPr>
                <w:rFonts w:ascii="Arial" w:hAnsi="Arial"/>
                <w:sz w:val="18"/>
              </w:rPr>
            </w:pPr>
            <w:r w:rsidRPr="00DE04F0">
              <w:rPr>
                <w:rFonts w:ascii="Arial" w:hAnsi="Arial"/>
                <w:sz w:val="18"/>
              </w:rPr>
              <w:t>No</w:t>
            </w:r>
          </w:p>
        </w:tc>
        <w:tc>
          <w:tcPr>
            <w:tcW w:w="2738" w:type="dxa"/>
          </w:tcPr>
          <w:p w14:paraId="103E0CE5" w14:textId="77777777" w:rsidR="007937C1" w:rsidRPr="00DE04F0" w:rsidRDefault="007937C1" w:rsidP="00C74263">
            <w:pPr>
              <w:keepNext/>
              <w:keepLines/>
              <w:spacing w:after="0"/>
              <w:jc w:val="center"/>
              <w:rPr>
                <w:rFonts w:ascii="Arial" w:hAnsi="Arial"/>
                <w:sz w:val="18"/>
              </w:rPr>
            </w:pPr>
          </w:p>
        </w:tc>
      </w:tr>
      <w:tr w:rsidR="007937C1" w:rsidRPr="00DE04F0" w14:paraId="45BF29DC" w14:textId="77777777" w:rsidTr="00C74263">
        <w:trPr>
          <w:trHeight w:val="187"/>
          <w:jc w:val="center"/>
        </w:trPr>
        <w:tc>
          <w:tcPr>
            <w:tcW w:w="2463" w:type="dxa"/>
            <w:shd w:val="clear" w:color="auto" w:fill="auto"/>
            <w:noWrap/>
          </w:tcPr>
          <w:p w14:paraId="7877BC8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24885D3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1E6CB643" w14:textId="77777777" w:rsidR="007937C1" w:rsidRPr="00DE04F0" w:rsidRDefault="007937C1" w:rsidP="00C74263">
            <w:pPr>
              <w:keepNext/>
              <w:keepLines/>
              <w:spacing w:after="0"/>
              <w:jc w:val="center"/>
              <w:rPr>
                <w:rFonts w:ascii="Arial" w:hAnsi="Arial"/>
                <w:sz w:val="18"/>
              </w:rPr>
            </w:pPr>
            <w:r w:rsidRPr="00DE04F0">
              <w:rPr>
                <w:rFonts w:ascii="Arial" w:hAnsi="Arial"/>
                <w:sz w:val="18"/>
                <w:lang w:eastAsia="zh-TW"/>
              </w:rPr>
              <w:t>No</w:t>
            </w:r>
          </w:p>
        </w:tc>
        <w:tc>
          <w:tcPr>
            <w:tcW w:w="2738" w:type="dxa"/>
          </w:tcPr>
          <w:p w14:paraId="4B98F36B"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7277C062" w14:textId="77777777" w:rsidTr="00C74263">
        <w:trPr>
          <w:trHeight w:val="187"/>
          <w:jc w:val="center"/>
        </w:trPr>
        <w:tc>
          <w:tcPr>
            <w:tcW w:w="2463" w:type="dxa"/>
            <w:shd w:val="clear" w:color="auto" w:fill="auto"/>
            <w:noWrap/>
          </w:tcPr>
          <w:p w14:paraId="51B5BC8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440E7E8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7B19DC8F" w14:textId="77777777" w:rsidR="007937C1" w:rsidRPr="00DE04F0" w:rsidRDefault="007937C1" w:rsidP="00C74263">
            <w:pPr>
              <w:keepNext/>
              <w:keepLines/>
              <w:spacing w:after="0"/>
              <w:jc w:val="center"/>
              <w:rPr>
                <w:rFonts w:ascii="Arial" w:hAnsi="Arial"/>
                <w:sz w:val="18"/>
              </w:rPr>
            </w:pPr>
            <w:r w:rsidRPr="00DE04F0">
              <w:rPr>
                <w:rFonts w:ascii="Arial" w:eastAsia="MS Mincho" w:hAnsi="Arial"/>
                <w:sz w:val="18"/>
              </w:rPr>
              <w:t>No</w:t>
            </w:r>
          </w:p>
        </w:tc>
        <w:tc>
          <w:tcPr>
            <w:tcW w:w="2738" w:type="dxa"/>
          </w:tcPr>
          <w:p w14:paraId="2A2F4506" w14:textId="77777777" w:rsidR="007937C1" w:rsidRPr="00DE04F0" w:rsidRDefault="007937C1" w:rsidP="00C74263">
            <w:pPr>
              <w:keepNext/>
              <w:keepLines/>
              <w:spacing w:after="0"/>
              <w:jc w:val="center"/>
              <w:rPr>
                <w:rFonts w:ascii="Arial" w:eastAsia="MS Mincho" w:hAnsi="Arial"/>
                <w:sz w:val="18"/>
              </w:rPr>
            </w:pPr>
          </w:p>
        </w:tc>
      </w:tr>
      <w:tr w:rsidR="007937C1" w:rsidRPr="00DE04F0" w14:paraId="4FC6874B" w14:textId="77777777" w:rsidTr="00C74263">
        <w:trPr>
          <w:trHeight w:val="187"/>
          <w:jc w:val="center"/>
        </w:trPr>
        <w:tc>
          <w:tcPr>
            <w:tcW w:w="2463" w:type="dxa"/>
            <w:shd w:val="clear" w:color="auto" w:fill="auto"/>
            <w:noWrap/>
          </w:tcPr>
          <w:p w14:paraId="771C5B32" w14:textId="77777777" w:rsidR="007937C1" w:rsidRPr="00DE04F0" w:rsidRDefault="007937C1" w:rsidP="00C74263">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15E38713" w14:textId="77777777" w:rsidR="007937C1" w:rsidRPr="00DE04F0" w:rsidRDefault="007937C1" w:rsidP="00C74263">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54C1ABC2" w14:textId="77777777" w:rsidR="007937C1" w:rsidRPr="00DE04F0" w:rsidRDefault="007937C1" w:rsidP="00C74263">
            <w:pPr>
              <w:keepNext/>
              <w:keepLines/>
              <w:spacing w:after="0"/>
              <w:jc w:val="center"/>
              <w:rPr>
                <w:rFonts w:ascii="Arial" w:hAnsi="Arial"/>
                <w:sz w:val="18"/>
              </w:rPr>
            </w:pPr>
            <w:r w:rsidRPr="00DE04F0">
              <w:rPr>
                <w:rFonts w:ascii="Arial" w:hAnsi="Arial"/>
                <w:sz w:val="18"/>
                <w:lang w:eastAsia="fi-FI"/>
              </w:rPr>
              <w:t>No</w:t>
            </w:r>
          </w:p>
        </w:tc>
        <w:tc>
          <w:tcPr>
            <w:tcW w:w="2738" w:type="dxa"/>
          </w:tcPr>
          <w:p w14:paraId="24E712BC"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3281AD2A" w14:textId="77777777" w:rsidTr="00C74263">
        <w:trPr>
          <w:trHeight w:val="187"/>
          <w:jc w:val="center"/>
        </w:trPr>
        <w:tc>
          <w:tcPr>
            <w:tcW w:w="2463" w:type="dxa"/>
            <w:shd w:val="clear" w:color="auto" w:fill="auto"/>
            <w:noWrap/>
          </w:tcPr>
          <w:p w14:paraId="0E412FA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75CDC04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71556C5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52ACAE1" w14:textId="77777777" w:rsidR="007937C1" w:rsidRPr="00DE04F0" w:rsidRDefault="007937C1" w:rsidP="00C7426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5B60244" w14:textId="77777777" w:rsidR="007937C1" w:rsidRPr="00DE04F0" w:rsidRDefault="007937C1" w:rsidP="00C74263">
            <w:pPr>
              <w:keepNext/>
              <w:keepLines/>
              <w:spacing w:after="0"/>
              <w:jc w:val="center"/>
              <w:rPr>
                <w:rFonts w:ascii="Arial" w:eastAsia="MS Mincho" w:hAnsi="Arial"/>
                <w:sz w:val="18"/>
              </w:rPr>
            </w:pPr>
            <w:r w:rsidRPr="00DE04F0">
              <w:rPr>
                <w:rFonts w:ascii="Arial" w:hAnsi="Arial"/>
                <w:sz w:val="18"/>
                <w:lang w:eastAsia="zh-CN"/>
              </w:rPr>
              <w:t>No</w:t>
            </w:r>
          </w:p>
        </w:tc>
      </w:tr>
      <w:tr w:rsidR="007937C1" w:rsidRPr="00DE04F0" w14:paraId="10AD72E2" w14:textId="77777777" w:rsidTr="00C74263">
        <w:trPr>
          <w:trHeight w:val="187"/>
          <w:jc w:val="center"/>
        </w:trPr>
        <w:tc>
          <w:tcPr>
            <w:tcW w:w="2463" w:type="dxa"/>
            <w:shd w:val="clear" w:color="auto" w:fill="auto"/>
            <w:noWrap/>
          </w:tcPr>
          <w:p w14:paraId="33DD028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40B66F2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1D1EB0E" w14:textId="77777777" w:rsidR="007937C1" w:rsidRPr="00DE04F0" w:rsidRDefault="007937C1" w:rsidP="00C74263">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5D33360D" w14:textId="77777777" w:rsidR="007937C1" w:rsidRPr="00DE04F0" w:rsidRDefault="007937C1" w:rsidP="00C74263">
            <w:pPr>
              <w:keepNext/>
              <w:keepLines/>
              <w:spacing w:after="0"/>
              <w:jc w:val="center"/>
              <w:rPr>
                <w:rFonts w:ascii="Arial" w:eastAsia="MS Mincho" w:hAnsi="Arial"/>
                <w:sz w:val="18"/>
              </w:rPr>
            </w:pPr>
            <w:r w:rsidRPr="00DE04F0">
              <w:rPr>
                <w:rFonts w:ascii="Arial" w:hAnsi="Arial"/>
                <w:sz w:val="18"/>
                <w:lang w:eastAsia="zh-CN"/>
              </w:rPr>
              <w:t>No</w:t>
            </w:r>
          </w:p>
        </w:tc>
      </w:tr>
      <w:tr w:rsidR="007937C1" w:rsidRPr="00DE04F0" w14:paraId="0A605EF0" w14:textId="77777777" w:rsidTr="00C74263">
        <w:trPr>
          <w:trHeight w:val="187"/>
          <w:jc w:val="center"/>
        </w:trPr>
        <w:tc>
          <w:tcPr>
            <w:tcW w:w="2463" w:type="dxa"/>
            <w:shd w:val="clear" w:color="auto" w:fill="auto"/>
            <w:noWrap/>
          </w:tcPr>
          <w:p w14:paraId="691CF9A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17A171CD"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279796E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85A03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No</w:t>
            </w:r>
          </w:p>
        </w:tc>
      </w:tr>
      <w:tr w:rsidR="007937C1" w:rsidRPr="00DE04F0" w14:paraId="75632F49" w14:textId="77777777" w:rsidTr="00C74263">
        <w:trPr>
          <w:trHeight w:val="187"/>
          <w:jc w:val="center"/>
        </w:trPr>
        <w:tc>
          <w:tcPr>
            <w:tcW w:w="2463" w:type="dxa"/>
            <w:shd w:val="clear" w:color="auto" w:fill="auto"/>
            <w:noWrap/>
          </w:tcPr>
          <w:p w14:paraId="2E26C187" w14:textId="77777777" w:rsidR="007937C1" w:rsidRPr="00DE04F0" w:rsidRDefault="007937C1" w:rsidP="00C74263">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1FDB358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37A2567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69DAD5F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4F1EF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No</w:t>
            </w:r>
          </w:p>
        </w:tc>
      </w:tr>
      <w:tr w:rsidR="007937C1" w:rsidRPr="00DE04F0" w14:paraId="10A19D4A" w14:textId="77777777" w:rsidTr="00C74263">
        <w:trPr>
          <w:trHeight w:val="187"/>
          <w:jc w:val="center"/>
        </w:trPr>
        <w:tc>
          <w:tcPr>
            <w:tcW w:w="2463" w:type="dxa"/>
            <w:shd w:val="clear" w:color="auto" w:fill="auto"/>
            <w:noWrap/>
          </w:tcPr>
          <w:p w14:paraId="7919E9A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DC_8A_n78A</w:t>
            </w:r>
            <w:r w:rsidRPr="00DE04F0">
              <w:rPr>
                <w:rFonts w:ascii="Arial" w:hAnsi="Arial"/>
                <w:sz w:val="18"/>
                <w:vertAlign w:val="superscript"/>
                <w:lang w:eastAsia="fi-FI"/>
              </w:rPr>
              <w:t>7</w:t>
            </w:r>
          </w:p>
        </w:tc>
        <w:tc>
          <w:tcPr>
            <w:tcW w:w="2280" w:type="dxa"/>
          </w:tcPr>
          <w:p w14:paraId="72254EF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1C52FC2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9F197D"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No</w:t>
            </w:r>
          </w:p>
        </w:tc>
      </w:tr>
      <w:tr w:rsidR="007937C1" w:rsidRPr="00DE04F0" w14:paraId="06753B51" w14:textId="77777777" w:rsidTr="00C74263">
        <w:trPr>
          <w:trHeight w:val="187"/>
          <w:jc w:val="center"/>
        </w:trPr>
        <w:tc>
          <w:tcPr>
            <w:tcW w:w="2463" w:type="dxa"/>
            <w:shd w:val="clear" w:color="auto" w:fill="auto"/>
            <w:noWrap/>
          </w:tcPr>
          <w:p w14:paraId="231BE14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7F9EEA0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0E855BC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No</w:t>
            </w:r>
          </w:p>
        </w:tc>
        <w:tc>
          <w:tcPr>
            <w:tcW w:w="2738" w:type="dxa"/>
          </w:tcPr>
          <w:p w14:paraId="2D1E8230"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rPr>
              <w:t>No</w:t>
            </w:r>
          </w:p>
        </w:tc>
      </w:tr>
      <w:tr w:rsidR="007937C1" w:rsidRPr="00DE04F0" w14:paraId="154AEE76" w14:textId="77777777" w:rsidTr="00C74263">
        <w:trPr>
          <w:trHeight w:val="187"/>
          <w:jc w:val="center"/>
        </w:trPr>
        <w:tc>
          <w:tcPr>
            <w:tcW w:w="2463" w:type="dxa"/>
            <w:shd w:val="clear" w:color="auto" w:fill="auto"/>
            <w:noWrap/>
          </w:tcPr>
          <w:p w14:paraId="5A7137AA" w14:textId="77777777" w:rsidR="007937C1" w:rsidRPr="00DE04F0" w:rsidRDefault="007937C1" w:rsidP="00C74263">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4471592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4B76630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DC_8A_n79A</w:t>
            </w:r>
          </w:p>
          <w:p w14:paraId="17C18A9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76EE792D"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5ABA7A3"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No</w:t>
            </w:r>
          </w:p>
        </w:tc>
      </w:tr>
      <w:tr w:rsidR="007937C1" w:rsidRPr="00DE04F0" w14:paraId="0C1E325A" w14:textId="77777777" w:rsidTr="00C74263">
        <w:trPr>
          <w:trHeight w:val="187"/>
          <w:jc w:val="center"/>
        </w:trPr>
        <w:tc>
          <w:tcPr>
            <w:tcW w:w="2463" w:type="dxa"/>
            <w:shd w:val="clear" w:color="auto" w:fill="auto"/>
            <w:noWrap/>
          </w:tcPr>
          <w:p w14:paraId="76AADAF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139F151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58F9DC3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4820C4A"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562C22F8" w14:textId="77777777" w:rsidTr="00C74263">
        <w:trPr>
          <w:trHeight w:val="187"/>
          <w:jc w:val="center"/>
        </w:trPr>
        <w:tc>
          <w:tcPr>
            <w:tcW w:w="2463" w:type="dxa"/>
            <w:shd w:val="clear" w:color="auto" w:fill="auto"/>
            <w:noWrap/>
          </w:tcPr>
          <w:p w14:paraId="7D7E546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7278C59D"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1E41FBE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46A1ECA"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20D33C6A" w14:textId="77777777" w:rsidTr="00C74263">
        <w:trPr>
          <w:trHeight w:val="187"/>
          <w:jc w:val="center"/>
        </w:trPr>
        <w:tc>
          <w:tcPr>
            <w:tcW w:w="2463" w:type="dxa"/>
            <w:shd w:val="clear" w:color="auto" w:fill="auto"/>
            <w:noWrap/>
          </w:tcPr>
          <w:p w14:paraId="76465A0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03F8F23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00713E5E"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13723E78"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67D343A9" w14:textId="77777777" w:rsidTr="00C74263">
        <w:trPr>
          <w:trHeight w:val="187"/>
          <w:jc w:val="center"/>
        </w:trPr>
        <w:tc>
          <w:tcPr>
            <w:tcW w:w="2463" w:type="dxa"/>
            <w:shd w:val="clear" w:color="auto" w:fill="auto"/>
            <w:noWrap/>
          </w:tcPr>
          <w:p w14:paraId="62C1840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34F3477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74088713"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632D99E"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1F356C2B" w14:textId="77777777" w:rsidTr="00C74263">
        <w:trPr>
          <w:trHeight w:val="187"/>
          <w:jc w:val="center"/>
        </w:trPr>
        <w:tc>
          <w:tcPr>
            <w:tcW w:w="2463" w:type="dxa"/>
            <w:shd w:val="clear" w:color="auto" w:fill="auto"/>
            <w:noWrap/>
          </w:tcPr>
          <w:p w14:paraId="2ED78C41" w14:textId="77777777" w:rsidR="007937C1" w:rsidRPr="00DE04F0" w:rsidRDefault="007937C1" w:rsidP="00C74263">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1E2C55A2" w14:textId="77777777" w:rsidR="007937C1" w:rsidRPr="00DE04F0" w:rsidRDefault="007937C1" w:rsidP="00C74263">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25DDEE49"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E0B3678"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384FFCD8" w14:textId="77777777" w:rsidTr="00C74263">
        <w:trPr>
          <w:trHeight w:val="187"/>
          <w:jc w:val="center"/>
        </w:trPr>
        <w:tc>
          <w:tcPr>
            <w:tcW w:w="2463" w:type="dxa"/>
            <w:shd w:val="clear" w:color="auto" w:fill="auto"/>
            <w:noWrap/>
          </w:tcPr>
          <w:p w14:paraId="5F83678A"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4F2802A2"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4CF9D11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No</w:t>
            </w:r>
          </w:p>
        </w:tc>
        <w:tc>
          <w:tcPr>
            <w:tcW w:w="2738" w:type="dxa"/>
          </w:tcPr>
          <w:p w14:paraId="26D79A87" w14:textId="77777777" w:rsidR="007937C1" w:rsidRPr="00DE04F0" w:rsidRDefault="007937C1" w:rsidP="00C74263">
            <w:pPr>
              <w:keepNext/>
              <w:keepLines/>
              <w:spacing w:after="0"/>
              <w:jc w:val="center"/>
              <w:rPr>
                <w:rFonts w:ascii="Arial" w:hAnsi="Arial"/>
                <w:sz w:val="18"/>
                <w:lang w:eastAsia="zh-CN"/>
              </w:rPr>
            </w:pPr>
          </w:p>
        </w:tc>
      </w:tr>
      <w:tr w:rsidR="007937C1" w:rsidRPr="00DE04F0" w14:paraId="5CDE909A" w14:textId="77777777" w:rsidTr="00C74263">
        <w:trPr>
          <w:trHeight w:val="187"/>
          <w:jc w:val="center"/>
        </w:trPr>
        <w:tc>
          <w:tcPr>
            <w:tcW w:w="2463" w:type="dxa"/>
            <w:shd w:val="clear" w:color="auto" w:fill="auto"/>
            <w:noWrap/>
          </w:tcPr>
          <w:p w14:paraId="6FA3AF1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758160F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7F71F2E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80FFB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No</w:t>
            </w:r>
          </w:p>
        </w:tc>
      </w:tr>
      <w:tr w:rsidR="007937C1" w:rsidRPr="00DE04F0" w14:paraId="2ACBBA87" w14:textId="77777777" w:rsidTr="00C74263">
        <w:trPr>
          <w:trHeight w:val="187"/>
          <w:jc w:val="center"/>
        </w:trPr>
        <w:tc>
          <w:tcPr>
            <w:tcW w:w="2463" w:type="dxa"/>
            <w:shd w:val="clear" w:color="auto" w:fill="auto"/>
            <w:noWrap/>
          </w:tcPr>
          <w:p w14:paraId="615E5995" w14:textId="77777777" w:rsidR="007937C1" w:rsidRPr="00DE04F0" w:rsidRDefault="007937C1" w:rsidP="00C74263">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7B9F89B5"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3272EA21"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7D8CB3C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D8BCB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No</w:t>
            </w:r>
          </w:p>
        </w:tc>
      </w:tr>
      <w:tr w:rsidR="007937C1" w:rsidRPr="00DE04F0" w14:paraId="7F7EF05E" w14:textId="77777777" w:rsidTr="00C74263">
        <w:trPr>
          <w:trHeight w:val="187"/>
          <w:jc w:val="center"/>
        </w:trPr>
        <w:tc>
          <w:tcPr>
            <w:tcW w:w="2463" w:type="dxa"/>
            <w:shd w:val="clear" w:color="auto" w:fill="auto"/>
            <w:noWrap/>
          </w:tcPr>
          <w:p w14:paraId="64BF99E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2580B42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558BDF3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FFDAE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No</w:t>
            </w:r>
          </w:p>
        </w:tc>
      </w:tr>
      <w:tr w:rsidR="007937C1" w:rsidRPr="00DE04F0" w14:paraId="2703D1B9" w14:textId="77777777" w:rsidTr="00C74263">
        <w:trPr>
          <w:trHeight w:val="187"/>
          <w:jc w:val="center"/>
        </w:trPr>
        <w:tc>
          <w:tcPr>
            <w:tcW w:w="2463" w:type="dxa"/>
            <w:shd w:val="clear" w:color="auto" w:fill="auto"/>
            <w:noWrap/>
          </w:tcPr>
          <w:p w14:paraId="43D83591"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588BD969"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082073E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0B27D4"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lang w:eastAsia="zh-CN"/>
              </w:rPr>
              <w:t>No</w:t>
            </w:r>
          </w:p>
        </w:tc>
      </w:tr>
      <w:tr w:rsidR="007937C1" w:rsidRPr="00DE04F0" w14:paraId="43E619ED" w14:textId="77777777" w:rsidTr="00C74263">
        <w:trPr>
          <w:trHeight w:val="187"/>
          <w:jc w:val="center"/>
        </w:trPr>
        <w:tc>
          <w:tcPr>
            <w:tcW w:w="2463" w:type="dxa"/>
            <w:shd w:val="clear" w:color="auto" w:fill="auto"/>
            <w:noWrap/>
          </w:tcPr>
          <w:p w14:paraId="58917AA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601B275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0CC12A2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7B8D3C"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5F29F933" w14:textId="77777777" w:rsidTr="00C74263">
        <w:trPr>
          <w:trHeight w:val="187"/>
          <w:jc w:val="center"/>
        </w:trPr>
        <w:tc>
          <w:tcPr>
            <w:tcW w:w="2463" w:type="dxa"/>
            <w:shd w:val="clear" w:color="auto" w:fill="auto"/>
            <w:noWrap/>
          </w:tcPr>
          <w:p w14:paraId="6D7D7ED9"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02783E4D"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59FAC00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3A4AA68"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1826BC87" w14:textId="77777777" w:rsidTr="00C74263">
        <w:trPr>
          <w:trHeight w:val="187"/>
          <w:jc w:val="center"/>
        </w:trPr>
        <w:tc>
          <w:tcPr>
            <w:tcW w:w="2463" w:type="dxa"/>
            <w:shd w:val="clear" w:color="auto" w:fill="auto"/>
            <w:noWrap/>
          </w:tcPr>
          <w:p w14:paraId="6849F3D0"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781B6E0B"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4F598306"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8044DBA"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3E7F8495" w14:textId="77777777" w:rsidTr="00C74263">
        <w:trPr>
          <w:trHeight w:val="187"/>
          <w:jc w:val="center"/>
        </w:trPr>
        <w:tc>
          <w:tcPr>
            <w:tcW w:w="2463" w:type="dxa"/>
            <w:shd w:val="clear" w:color="auto" w:fill="auto"/>
            <w:noWrap/>
          </w:tcPr>
          <w:p w14:paraId="211B465C" w14:textId="77777777" w:rsidR="007937C1" w:rsidRPr="00DE04F0" w:rsidRDefault="007937C1" w:rsidP="00C74263">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2E66FD8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401A0B0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225C83C" w14:textId="77777777" w:rsidR="007937C1" w:rsidRPr="00DE04F0" w:rsidRDefault="007937C1" w:rsidP="00C74263">
            <w:pPr>
              <w:keepNext/>
              <w:keepLines/>
              <w:spacing w:after="0"/>
              <w:jc w:val="center"/>
              <w:rPr>
                <w:rFonts w:ascii="Arial" w:hAnsi="Arial" w:cs="Arial"/>
                <w:sz w:val="18"/>
                <w:lang w:eastAsia="fi-FI"/>
              </w:rPr>
            </w:pPr>
          </w:p>
        </w:tc>
      </w:tr>
      <w:tr w:rsidR="007937C1" w:rsidRPr="00DE04F0" w14:paraId="294812BC" w14:textId="77777777" w:rsidTr="00C74263">
        <w:trPr>
          <w:trHeight w:val="187"/>
          <w:jc w:val="center"/>
        </w:trPr>
        <w:tc>
          <w:tcPr>
            <w:tcW w:w="2463" w:type="dxa"/>
            <w:shd w:val="clear" w:color="auto" w:fill="auto"/>
            <w:noWrap/>
          </w:tcPr>
          <w:p w14:paraId="3D0E195A" w14:textId="77777777" w:rsidR="007937C1" w:rsidRPr="00DE04F0" w:rsidRDefault="007937C1" w:rsidP="00C74263">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60EF67A3" w14:textId="77777777" w:rsidR="007937C1" w:rsidRPr="00DE04F0" w:rsidRDefault="007937C1" w:rsidP="00C74263">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B67BF2A" w14:textId="77777777" w:rsidR="007937C1" w:rsidRPr="00DE04F0" w:rsidRDefault="007937C1" w:rsidP="00C7426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61D9E20" w14:textId="77777777" w:rsidR="007937C1" w:rsidRPr="00DE04F0" w:rsidRDefault="007937C1" w:rsidP="00C74263">
            <w:pPr>
              <w:keepNext/>
              <w:keepLines/>
              <w:spacing w:after="0"/>
              <w:jc w:val="center"/>
              <w:rPr>
                <w:rFonts w:ascii="Arial" w:hAnsi="Arial" w:cs="Arial"/>
                <w:sz w:val="18"/>
                <w:lang w:eastAsia="fi-FI"/>
              </w:rPr>
            </w:pPr>
          </w:p>
        </w:tc>
      </w:tr>
      <w:tr w:rsidR="007937C1" w:rsidRPr="00DE04F0" w14:paraId="6E1B5018" w14:textId="77777777" w:rsidTr="00C74263">
        <w:trPr>
          <w:trHeight w:val="187"/>
          <w:jc w:val="center"/>
        </w:trPr>
        <w:tc>
          <w:tcPr>
            <w:tcW w:w="2463" w:type="dxa"/>
            <w:shd w:val="clear" w:color="auto" w:fill="auto"/>
            <w:noWrap/>
          </w:tcPr>
          <w:p w14:paraId="4D03795B" w14:textId="77777777" w:rsidR="007937C1" w:rsidRPr="00DE04F0" w:rsidRDefault="007937C1" w:rsidP="00C74263">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195387B4" w14:textId="77777777" w:rsidR="007937C1" w:rsidRPr="00DE04F0" w:rsidRDefault="007937C1" w:rsidP="00C74263">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3489D098" w14:textId="77777777" w:rsidR="007937C1" w:rsidRPr="00DE04F0" w:rsidRDefault="007937C1" w:rsidP="00C74263">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261426A5" w14:textId="77777777" w:rsidR="007937C1" w:rsidRPr="00DE04F0" w:rsidRDefault="007937C1" w:rsidP="00C74263">
            <w:pPr>
              <w:keepNext/>
              <w:keepLines/>
              <w:spacing w:after="0"/>
              <w:jc w:val="center"/>
              <w:rPr>
                <w:rFonts w:ascii="Arial" w:hAnsi="Arial" w:cs="Arial"/>
                <w:sz w:val="18"/>
                <w:lang w:eastAsia="zh-TW"/>
              </w:rPr>
            </w:pPr>
          </w:p>
        </w:tc>
      </w:tr>
      <w:tr w:rsidR="007937C1" w:rsidRPr="00DE04F0" w14:paraId="6EC74DA5" w14:textId="77777777" w:rsidTr="00C74263">
        <w:trPr>
          <w:trHeight w:val="187"/>
          <w:jc w:val="center"/>
        </w:trPr>
        <w:tc>
          <w:tcPr>
            <w:tcW w:w="2463" w:type="dxa"/>
            <w:shd w:val="clear" w:color="auto" w:fill="auto"/>
            <w:noWrap/>
          </w:tcPr>
          <w:p w14:paraId="28DCA5D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33D35CD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4E9E3465" w14:textId="77777777" w:rsidR="007937C1" w:rsidRPr="00DE04F0" w:rsidRDefault="007937C1" w:rsidP="00C74263">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264CE3AE" w14:textId="77777777" w:rsidR="007937C1" w:rsidRPr="00DE04F0" w:rsidRDefault="007937C1" w:rsidP="00C74263">
            <w:pPr>
              <w:keepNext/>
              <w:keepLines/>
              <w:spacing w:after="0"/>
              <w:jc w:val="center"/>
              <w:rPr>
                <w:rFonts w:ascii="Arial" w:hAnsi="Arial" w:cs="Arial"/>
                <w:sz w:val="18"/>
                <w:lang w:eastAsia="zh-TW"/>
              </w:rPr>
            </w:pPr>
          </w:p>
        </w:tc>
      </w:tr>
      <w:tr w:rsidR="007937C1" w:rsidRPr="00DE04F0" w14:paraId="0965B643" w14:textId="77777777" w:rsidTr="00C74263">
        <w:trPr>
          <w:trHeight w:val="187"/>
          <w:jc w:val="center"/>
        </w:trPr>
        <w:tc>
          <w:tcPr>
            <w:tcW w:w="2463" w:type="dxa"/>
            <w:shd w:val="clear" w:color="auto" w:fill="auto"/>
            <w:noWrap/>
          </w:tcPr>
          <w:p w14:paraId="6EFA9F0F" w14:textId="77777777" w:rsidR="007937C1" w:rsidRPr="00DE04F0" w:rsidRDefault="007937C1" w:rsidP="00C74263">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1FB506DA" w14:textId="77777777" w:rsidR="007937C1" w:rsidRPr="00DE04F0" w:rsidRDefault="007937C1" w:rsidP="00C74263">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7ED48B2B" w14:textId="77777777" w:rsidR="007937C1" w:rsidRPr="00DE04F0" w:rsidRDefault="007937C1" w:rsidP="00C74263">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3AEBF6BE" w14:textId="77777777" w:rsidR="007937C1" w:rsidRPr="00DE04F0" w:rsidRDefault="007937C1" w:rsidP="00C74263">
            <w:pPr>
              <w:keepNext/>
              <w:keepLines/>
              <w:spacing w:after="0"/>
              <w:jc w:val="center"/>
              <w:rPr>
                <w:rFonts w:ascii="Arial" w:hAnsi="Arial" w:cs="Arial"/>
                <w:sz w:val="18"/>
                <w:lang w:eastAsia="zh-TW"/>
              </w:rPr>
            </w:pPr>
          </w:p>
        </w:tc>
      </w:tr>
      <w:tr w:rsidR="007937C1" w:rsidRPr="00DE04F0" w14:paraId="6E5BCEDD" w14:textId="77777777" w:rsidTr="00C74263">
        <w:trPr>
          <w:trHeight w:val="187"/>
          <w:jc w:val="center"/>
        </w:trPr>
        <w:tc>
          <w:tcPr>
            <w:tcW w:w="2463" w:type="dxa"/>
            <w:shd w:val="clear" w:color="auto" w:fill="auto"/>
            <w:noWrap/>
          </w:tcPr>
          <w:p w14:paraId="1E0DD6A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13F05B8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06F3E685" w14:textId="77777777" w:rsidR="007937C1" w:rsidRPr="00DE04F0" w:rsidRDefault="007937C1" w:rsidP="00C74263">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55DF30B1" w14:textId="77777777" w:rsidR="007937C1" w:rsidRPr="00DE04F0" w:rsidRDefault="007937C1" w:rsidP="00C74263">
            <w:pPr>
              <w:keepNext/>
              <w:keepLines/>
              <w:spacing w:after="0"/>
              <w:jc w:val="center"/>
              <w:rPr>
                <w:rFonts w:ascii="Arial" w:hAnsi="Arial" w:cs="Arial"/>
                <w:sz w:val="18"/>
                <w:lang w:eastAsia="zh-TW"/>
              </w:rPr>
            </w:pPr>
          </w:p>
        </w:tc>
      </w:tr>
      <w:tr w:rsidR="007937C1" w:rsidRPr="00DE04F0" w14:paraId="462FF520" w14:textId="77777777" w:rsidTr="00C74263">
        <w:trPr>
          <w:trHeight w:val="187"/>
          <w:jc w:val="center"/>
        </w:trPr>
        <w:tc>
          <w:tcPr>
            <w:tcW w:w="2463" w:type="dxa"/>
            <w:shd w:val="clear" w:color="auto" w:fill="auto"/>
            <w:noWrap/>
          </w:tcPr>
          <w:p w14:paraId="531BE8F3"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70C48512"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3E31F8BA"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E1FD4B5"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1631D24C" w14:textId="77777777" w:rsidTr="00C74263">
        <w:trPr>
          <w:trHeight w:val="187"/>
          <w:jc w:val="center"/>
        </w:trPr>
        <w:tc>
          <w:tcPr>
            <w:tcW w:w="2463" w:type="dxa"/>
            <w:shd w:val="clear" w:color="auto" w:fill="auto"/>
            <w:noWrap/>
          </w:tcPr>
          <w:p w14:paraId="38DBB08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5F0F239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62D488A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E8B6F19"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20A50C3B" w14:textId="77777777" w:rsidTr="00C74263">
        <w:trPr>
          <w:trHeight w:val="187"/>
          <w:jc w:val="center"/>
        </w:trPr>
        <w:tc>
          <w:tcPr>
            <w:tcW w:w="2463" w:type="dxa"/>
            <w:shd w:val="clear" w:color="auto" w:fill="auto"/>
            <w:noWrap/>
            <w:vAlign w:val="center"/>
          </w:tcPr>
          <w:p w14:paraId="105D7AA4"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6D368E9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610811DD"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0DA22654"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39BEAAD8" w14:textId="77777777" w:rsidTr="00C74263">
        <w:trPr>
          <w:trHeight w:val="187"/>
          <w:jc w:val="center"/>
        </w:trPr>
        <w:tc>
          <w:tcPr>
            <w:tcW w:w="2463" w:type="dxa"/>
            <w:shd w:val="clear" w:color="auto" w:fill="auto"/>
            <w:noWrap/>
          </w:tcPr>
          <w:p w14:paraId="76D2F13F"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157DF87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1CB1F3B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71E00221"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43137D6C" w14:textId="77777777" w:rsidTr="00C74263">
        <w:trPr>
          <w:trHeight w:val="187"/>
          <w:jc w:val="center"/>
        </w:trPr>
        <w:tc>
          <w:tcPr>
            <w:tcW w:w="2463" w:type="dxa"/>
            <w:shd w:val="clear" w:color="auto" w:fill="auto"/>
            <w:noWrap/>
          </w:tcPr>
          <w:p w14:paraId="62ACE7E0"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lang w:eastAsia="fi-FI"/>
              </w:rPr>
              <w:t>DC_12A_n77(2A)</w:t>
            </w:r>
          </w:p>
        </w:tc>
        <w:tc>
          <w:tcPr>
            <w:tcW w:w="2280" w:type="dxa"/>
          </w:tcPr>
          <w:p w14:paraId="1E485A3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DC_12A_n77A</w:t>
            </w:r>
          </w:p>
        </w:tc>
        <w:tc>
          <w:tcPr>
            <w:tcW w:w="2738" w:type="dxa"/>
            <w:shd w:val="clear" w:color="auto" w:fill="auto"/>
            <w:noWrap/>
          </w:tcPr>
          <w:p w14:paraId="58B8A6C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3EE3C543"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2FA1F84D" w14:textId="77777777" w:rsidTr="00C74263">
        <w:trPr>
          <w:trHeight w:val="187"/>
          <w:jc w:val="center"/>
        </w:trPr>
        <w:tc>
          <w:tcPr>
            <w:tcW w:w="2463" w:type="dxa"/>
            <w:shd w:val="clear" w:color="auto" w:fill="auto"/>
            <w:noWrap/>
          </w:tcPr>
          <w:p w14:paraId="5DBF692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133203F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00CEEBC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1D3905D8"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55CD9B9D" w14:textId="77777777" w:rsidTr="00C74263">
        <w:trPr>
          <w:trHeight w:val="187"/>
          <w:jc w:val="center"/>
        </w:trPr>
        <w:tc>
          <w:tcPr>
            <w:tcW w:w="2463" w:type="dxa"/>
            <w:shd w:val="clear" w:color="auto" w:fill="auto"/>
            <w:noWrap/>
          </w:tcPr>
          <w:p w14:paraId="73BF763A"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132785D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6E47825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48613F7E"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28EEA419" w14:textId="77777777" w:rsidTr="00C74263">
        <w:trPr>
          <w:trHeight w:val="187"/>
          <w:jc w:val="center"/>
        </w:trPr>
        <w:tc>
          <w:tcPr>
            <w:tcW w:w="2463" w:type="dxa"/>
            <w:shd w:val="clear" w:color="auto" w:fill="auto"/>
            <w:noWrap/>
          </w:tcPr>
          <w:p w14:paraId="4BD7C3E1"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2F82738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3A96748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3902511D" w14:textId="77777777" w:rsidR="007937C1" w:rsidRPr="00DE04F0" w:rsidRDefault="007937C1" w:rsidP="00C74263">
            <w:pPr>
              <w:keepNext/>
              <w:keepLines/>
              <w:spacing w:after="0"/>
              <w:jc w:val="center"/>
              <w:rPr>
                <w:rFonts w:ascii="Arial" w:hAnsi="Arial" w:cs="Arial"/>
                <w:sz w:val="18"/>
                <w:lang w:eastAsia="zh-TW"/>
              </w:rPr>
            </w:pPr>
          </w:p>
        </w:tc>
      </w:tr>
      <w:tr w:rsidR="007937C1" w:rsidRPr="00DE04F0" w14:paraId="03BA77FD" w14:textId="77777777" w:rsidTr="00C74263">
        <w:trPr>
          <w:trHeight w:val="187"/>
          <w:jc w:val="center"/>
        </w:trPr>
        <w:tc>
          <w:tcPr>
            <w:tcW w:w="2463" w:type="dxa"/>
            <w:shd w:val="clear" w:color="auto" w:fill="auto"/>
            <w:noWrap/>
          </w:tcPr>
          <w:p w14:paraId="661A0F6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10CD9E5D"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3B411540" w14:textId="77777777" w:rsidR="007937C1" w:rsidRPr="00DE04F0" w:rsidRDefault="007937C1" w:rsidP="00C74263">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4AD90C52" w14:textId="77777777" w:rsidR="007937C1" w:rsidRPr="00DE04F0" w:rsidRDefault="007937C1" w:rsidP="00C74263">
            <w:pPr>
              <w:keepNext/>
              <w:keepLines/>
              <w:spacing w:after="0"/>
              <w:jc w:val="center"/>
              <w:rPr>
                <w:rFonts w:ascii="Arial" w:hAnsi="Arial"/>
                <w:sz w:val="18"/>
              </w:rPr>
            </w:pPr>
          </w:p>
        </w:tc>
      </w:tr>
      <w:tr w:rsidR="007937C1" w:rsidRPr="00DE04F0" w14:paraId="0E6DB09A" w14:textId="77777777" w:rsidTr="00C74263">
        <w:trPr>
          <w:trHeight w:val="187"/>
          <w:jc w:val="center"/>
        </w:trPr>
        <w:tc>
          <w:tcPr>
            <w:tcW w:w="2463" w:type="dxa"/>
            <w:shd w:val="clear" w:color="auto" w:fill="auto"/>
            <w:noWrap/>
          </w:tcPr>
          <w:p w14:paraId="2399E25A"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618D6E6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09D28D1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D7A7880" w14:textId="77777777" w:rsidR="007937C1" w:rsidRPr="00DE04F0" w:rsidRDefault="007937C1" w:rsidP="00C74263">
            <w:pPr>
              <w:keepNext/>
              <w:keepLines/>
              <w:spacing w:after="0"/>
              <w:jc w:val="center"/>
              <w:rPr>
                <w:rFonts w:ascii="Arial" w:hAnsi="Arial" w:cs="Arial"/>
                <w:sz w:val="18"/>
                <w:lang w:eastAsia="fi-FI"/>
              </w:rPr>
            </w:pPr>
          </w:p>
        </w:tc>
      </w:tr>
      <w:tr w:rsidR="007937C1" w:rsidRPr="00DE04F0" w14:paraId="2B6A003F" w14:textId="77777777" w:rsidTr="00C74263">
        <w:trPr>
          <w:trHeight w:val="187"/>
          <w:jc w:val="center"/>
        </w:trPr>
        <w:tc>
          <w:tcPr>
            <w:tcW w:w="2463" w:type="dxa"/>
            <w:shd w:val="clear" w:color="auto" w:fill="auto"/>
            <w:noWrap/>
          </w:tcPr>
          <w:p w14:paraId="211CBF37" w14:textId="77777777" w:rsidR="007937C1" w:rsidRPr="00DE04F0" w:rsidRDefault="007937C1" w:rsidP="00C74263">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66E06E74" w14:textId="77777777" w:rsidR="007937C1" w:rsidRPr="00DE04F0" w:rsidRDefault="007937C1" w:rsidP="00C74263">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4AFA514D" w14:textId="77777777" w:rsidR="007937C1" w:rsidRPr="00DE04F0" w:rsidRDefault="007937C1" w:rsidP="00C7426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00DC5CD" w14:textId="77777777" w:rsidR="007937C1" w:rsidRPr="00DE04F0" w:rsidRDefault="007937C1" w:rsidP="00C74263">
            <w:pPr>
              <w:keepNext/>
              <w:keepLines/>
              <w:spacing w:after="0"/>
              <w:jc w:val="center"/>
              <w:rPr>
                <w:rFonts w:ascii="Arial" w:hAnsi="Arial" w:cs="Arial"/>
                <w:sz w:val="18"/>
                <w:lang w:eastAsia="fi-FI"/>
              </w:rPr>
            </w:pPr>
          </w:p>
        </w:tc>
      </w:tr>
      <w:tr w:rsidR="007937C1" w:rsidRPr="00DE04F0" w14:paraId="4E3C1AD5" w14:textId="77777777" w:rsidTr="00C74263">
        <w:trPr>
          <w:trHeight w:val="187"/>
          <w:jc w:val="center"/>
        </w:trPr>
        <w:tc>
          <w:tcPr>
            <w:tcW w:w="2463" w:type="dxa"/>
            <w:shd w:val="clear" w:color="auto" w:fill="auto"/>
            <w:noWrap/>
          </w:tcPr>
          <w:p w14:paraId="1C984243"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1832CF7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704EF5BA"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rPr>
              <w:t>No</w:t>
            </w:r>
          </w:p>
        </w:tc>
        <w:tc>
          <w:tcPr>
            <w:tcW w:w="2738" w:type="dxa"/>
          </w:tcPr>
          <w:p w14:paraId="2035E26C"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2972A451" w14:textId="77777777" w:rsidTr="00C74263">
        <w:trPr>
          <w:trHeight w:val="187"/>
          <w:jc w:val="center"/>
        </w:trPr>
        <w:tc>
          <w:tcPr>
            <w:tcW w:w="2463" w:type="dxa"/>
            <w:shd w:val="clear" w:color="auto" w:fill="auto"/>
            <w:noWrap/>
          </w:tcPr>
          <w:p w14:paraId="72DE2FCC"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DC_13A_n48A</w:t>
            </w:r>
          </w:p>
          <w:p w14:paraId="50DC9DD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3A9F4CB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0C4FEB7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10A0BC6"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28F392FF" w14:textId="77777777" w:rsidTr="00C74263">
        <w:trPr>
          <w:trHeight w:val="187"/>
          <w:jc w:val="center"/>
        </w:trPr>
        <w:tc>
          <w:tcPr>
            <w:tcW w:w="2463" w:type="dxa"/>
            <w:shd w:val="clear" w:color="auto" w:fill="auto"/>
            <w:noWrap/>
          </w:tcPr>
          <w:p w14:paraId="2E1674C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2E8B608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3402A0D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3E024E0"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300C1E39" w14:textId="77777777" w:rsidTr="00C74263">
        <w:trPr>
          <w:trHeight w:val="187"/>
          <w:jc w:val="center"/>
        </w:trPr>
        <w:tc>
          <w:tcPr>
            <w:tcW w:w="2463" w:type="dxa"/>
            <w:shd w:val="clear" w:color="auto" w:fill="auto"/>
            <w:noWrap/>
          </w:tcPr>
          <w:p w14:paraId="235B1083"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77953D30"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3359653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78C6505"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67E5B70F" w14:textId="77777777" w:rsidTr="00C74263">
        <w:trPr>
          <w:trHeight w:val="187"/>
          <w:jc w:val="center"/>
        </w:trPr>
        <w:tc>
          <w:tcPr>
            <w:tcW w:w="2463" w:type="dxa"/>
            <w:shd w:val="clear" w:color="auto" w:fill="auto"/>
            <w:noWrap/>
          </w:tcPr>
          <w:p w14:paraId="5BF04D6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DC_13A_n77A</w:t>
            </w:r>
          </w:p>
          <w:p w14:paraId="2CD5E99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257028A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5AD3F80A"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0DF7705" w14:textId="77777777" w:rsidR="007937C1" w:rsidRPr="00DE04F0" w:rsidDel="00D24888" w:rsidRDefault="007937C1" w:rsidP="00C74263">
            <w:pPr>
              <w:keepNext/>
              <w:keepLines/>
              <w:spacing w:after="0"/>
              <w:jc w:val="center"/>
              <w:rPr>
                <w:rFonts w:ascii="Arial" w:hAnsi="Arial"/>
                <w:sz w:val="18"/>
                <w:lang w:eastAsia="zh-CN"/>
              </w:rPr>
            </w:pPr>
          </w:p>
        </w:tc>
      </w:tr>
      <w:tr w:rsidR="007937C1" w:rsidRPr="00DE04F0" w14:paraId="2E40CC6D" w14:textId="77777777" w:rsidTr="00C74263">
        <w:trPr>
          <w:trHeight w:val="187"/>
          <w:jc w:val="center"/>
        </w:trPr>
        <w:tc>
          <w:tcPr>
            <w:tcW w:w="2463" w:type="dxa"/>
            <w:shd w:val="clear" w:color="auto" w:fill="auto"/>
            <w:noWrap/>
          </w:tcPr>
          <w:p w14:paraId="72AC95C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61FB29F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7B85E2EF"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5A5FF4D7" w14:textId="77777777" w:rsidR="007937C1" w:rsidRPr="00DE04F0" w:rsidRDefault="007937C1" w:rsidP="00C74263">
            <w:pPr>
              <w:keepNext/>
              <w:keepLines/>
              <w:spacing w:after="0"/>
              <w:jc w:val="center"/>
              <w:rPr>
                <w:rFonts w:ascii="Arial" w:hAnsi="Arial" w:cs="Arial"/>
                <w:sz w:val="18"/>
                <w:lang w:eastAsia="fi-FI"/>
              </w:rPr>
            </w:pPr>
          </w:p>
        </w:tc>
      </w:tr>
      <w:tr w:rsidR="007937C1" w:rsidRPr="00DE04F0" w14:paraId="2934860D" w14:textId="77777777" w:rsidTr="00C74263">
        <w:trPr>
          <w:trHeight w:val="187"/>
          <w:jc w:val="center"/>
        </w:trPr>
        <w:tc>
          <w:tcPr>
            <w:tcW w:w="2463" w:type="dxa"/>
            <w:shd w:val="clear" w:color="auto" w:fill="auto"/>
            <w:noWrap/>
          </w:tcPr>
          <w:p w14:paraId="06EF2FCB" w14:textId="77777777" w:rsidR="007937C1" w:rsidRPr="00DE04F0" w:rsidRDefault="007937C1" w:rsidP="00C74263">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21092915" w14:textId="77777777" w:rsidR="007937C1" w:rsidRPr="00DE04F0" w:rsidRDefault="007937C1" w:rsidP="00C74263">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7779D627" w14:textId="77777777" w:rsidR="007937C1" w:rsidRPr="00DE04F0" w:rsidRDefault="007937C1" w:rsidP="00C7426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81999F8" w14:textId="77777777" w:rsidR="007937C1" w:rsidRPr="00DE04F0" w:rsidRDefault="007937C1" w:rsidP="00C74263">
            <w:pPr>
              <w:keepNext/>
              <w:keepLines/>
              <w:spacing w:after="0"/>
              <w:jc w:val="center"/>
              <w:rPr>
                <w:rFonts w:ascii="Arial" w:hAnsi="Arial" w:cs="Arial"/>
                <w:sz w:val="18"/>
                <w:lang w:eastAsia="fi-FI"/>
              </w:rPr>
            </w:pPr>
          </w:p>
        </w:tc>
      </w:tr>
      <w:tr w:rsidR="007937C1" w:rsidRPr="00DE04F0" w14:paraId="002531D9" w14:textId="77777777" w:rsidTr="00C74263">
        <w:trPr>
          <w:trHeight w:val="187"/>
          <w:jc w:val="center"/>
        </w:trPr>
        <w:tc>
          <w:tcPr>
            <w:tcW w:w="2463" w:type="dxa"/>
            <w:shd w:val="clear" w:color="auto" w:fill="auto"/>
            <w:noWrap/>
          </w:tcPr>
          <w:p w14:paraId="5F077B1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3D09D71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3D8CFD2C" w14:textId="77777777" w:rsidR="007937C1" w:rsidRPr="00DE04F0" w:rsidRDefault="007937C1" w:rsidP="00C74263">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64D951D5" w14:textId="77777777" w:rsidR="007937C1" w:rsidRPr="00DE04F0" w:rsidRDefault="007937C1" w:rsidP="00C74263">
            <w:pPr>
              <w:keepNext/>
              <w:keepLines/>
              <w:spacing w:after="0"/>
              <w:jc w:val="center"/>
              <w:rPr>
                <w:rFonts w:ascii="Arial" w:hAnsi="Arial" w:cs="Arial"/>
                <w:sz w:val="18"/>
                <w:lang w:eastAsia="zh-TW"/>
              </w:rPr>
            </w:pPr>
          </w:p>
        </w:tc>
      </w:tr>
      <w:tr w:rsidR="007937C1" w:rsidRPr="00DE04F0" w14:paraId="758CAF52" w14:textId="77777777" w:rsidTr="00C74263">
        <w:trPr>
          <w:trHeight w:val="187"/>
          <w:jc w:val="center"/>
        </w:trPr>
        <w:tc>
          <w:tcPr>
            <w:tcW w:w="2463" w:type="dxa"/>
            <w:shd w:val="clear" w:color="auto" w:fill="auto"/>
            <w:noWrap/>
            <w:vAlign w:val="center"/>
          </w:tcPr>
          <w:p w14:paraId="2DF600AA" w14:textId="77777777" w:rsidR="007937C1" w:rsidRPr="00DE04F0" w:rsidRDefault="007937C1" w:rsidP="00C74263">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51844164" w14:textId="77777777" w:rsidR="007937C1" w:rsidRPr="00DE04F0" w:rsidRDefault="007937C1" w:rsidP="00C74263">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59CD7411" w14:textId="77777777" w:rsidR="007937C1" w:rsidRPr="00DE04F0" w:rsidRDefault="007937C1" w:rsidP="00C74263">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39EA88BE"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1B96BFD4" w14:textId="77777777" w:rsidTr="00C74263">
        <w:trPr>
          <w:trHeight w:val="187"/>
          <w:jc w:val="center"/>
        </w:trPr>
        <w:tc>
          <w:tcPr>
            <w:tcW w:w="2463" w:type="dxa"/>
            <w:shd w:val="clear" w:color="auto" w:fill="auto"/>
            <w:noWrap/>
          </w:tcPr>
          <w:p w14:paraId="312ED5E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6CCFBA3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78284AB0"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rPr>
              <w:t>No</w:t>
            </w:r>
          </w:p>
        </w:tc>
        <w:tc>
          <w:tcPr>
            <w:tcW w:w="2738" w:type="dxa"/>
          </w:tcPr>
          <w:p w14:paraId="3CC63973"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42592AF0" w14:textId="77777777" w:rsidTr="00C74263">
        <w:trPr>
          <w:trHeight w:val="187"/>
          <w:jc w:val="center"/>
        </w:trPr>
        <w:tc>
          <w:tcPr>
            <w:tcW w:w="2463" w:type="dxa"/>
            <w:shd w:val="clear" w:color="auto" w:fill="auto"/>
            <w:noWrap/>
          </w:tcPr>
          <w:p w14:paraId="0149F3B3"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0D16B8AD"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3BB7837D"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rPr>
              <w:t>No</w:t>
            </w:r>
          </w:p>
        </w:tc>
        <w:tc>
          <w:tcPr>
            <w:tcW w:w="2738" w:type="dxa"/>
          </w:tcPr>
          <w:p w14:paraId="0A3C320F"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73E587C9" w14:textId="77777777" w:rsidTr="00C74263">
        <w:trPr>
          <w:trHeight w:val="187"/>
          <w:jc w:val="center"/>
        </w:trPr>
        <w:tc>
          <w:tcPr>
            <w:tcW w:w="2463" w:type="dxa"/>
            <w:shd w:val="clear" w:color="auto" w:fill="auto"/>
            <w:noWrap/>
          </w:tcPr>
          <w:p w14:paraId="71D1099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7B69958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1C998A26"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rPr>
              <w:t>No</w:t>
            </w:r>
          </w:p>
        </w:tc>
        <w:tc>
          <w:tcPr>
            <w:tcW w:w="2738" w:type="dxa"/>
          </w:tcPr>
          <w:p w14:paraId="49559943"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6240339F" w14:textId="77777777" w:rsidTr="00C74263">
        <w:trPr>
          <w:trHeight w:val="187"/>
          <w:jc w:val="center"/>
        </w:trPr>
        <w:tc>
          <w:tcPr>
            <w:tcW w:w="2463" w:type="dxa"/>
            <w:shd w:val="clear" w:color="auto" w:fill="auto"/>
            <w:noWrap/>
          </w:tcPr>
          <w:p w14:paraId="4797322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DC_14A_n77(2A)</w:t>
            </w:r>
          </w:p>
        </w:tc>
        <w:tc>
          <w:tcPr>
            <w:tcW w:w="2280" w:type="dxa"/>
          </w:tcPr>
          <w:p w14:paraId="0E6C50C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DC_14A_n77A</w:t>
            </w:r>
          </w:p>
        </w:tc>
        <w:tc>
          <w:tcPr>
            <w:tcW w:w="2738" w:type="dxa"/>
            <w:shd w:val="clear" w:color="auto" w:fill="auto"/>
            <w:noWrap/>
          </w:tcPr>
          <w:p w14:paraId="6C6280E8"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rPr>
              <w:t>No</w:t>
            </w:r>
          </w:p>
        </w:tc>
        <w:tc>
          <w:tcPr>
            <w:tcW w:w="2738" w:type="dxa"/>
          </w:tcPr>
          <w:p w14:paraId="19F8361A"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49F89D9B" w14:textId="77777777" w:rsidTr="00C74263">
        <w:trPr>
          <w:trHeight w:val="187"/>
          <w:jc w:val="center"/>
        </w:trPr>
        <w:tc>
          <w:tcPr>
            <w:tcW w:w="2463" w:type="dxa"/>
            <w:shd w:val="clear" w:color="auto" w:fill="auto"/>
            <w:noWrap/>
          </w:tcPr>
          <w:p w14:paraId="54095318"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04C5B4FC"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2FBCE54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CB51521"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3DAA381A" w14:textId="77777777" w:rsidTr="00C74263">
        <w:trPr>
          <w:trHeight w:val="187"/>
          <w:jc w:val="center"/>
        </w:trPr>
        <w:tc>
          <w:tcPr>
            <w:tcW w:w="2463" w:type="dxa"/>
            <w:shd w:val="clear" w:color="auto" w:fill="auto"/>
            <w:noWrap/>
          </w:tcPr>
          <w:p w14:paraId="61C31EA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157B89E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3F65C386"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3E0AC166" w14:textId="77777777" w:rsidR="007937C1" w:rsidRPr="00DE04F0" w:rsidDel="00D24888" w:rsidRDefault="007937C1" w:rsidP="00C74263">
            <w:pPr>
              <w:keepNext/>
              <w:keepLines/>
              <w:spacing w:after="0"/>
              <w:jc w:val="center"/>
              <w:rPr>
                <w:rFonts w:ascii="Arial" w:hAnsi="Arial"/>
                <w:sz w:val="18"/>
                <w:lang w:eastAsia="zh-CN"/>
              </w:rPr>
            </w:pPr>
          </w:p>
        </w:tc>
      </w:tr>
      <w:tr w:rsidR="007937C1" w:rsidRPr="00DE04F0" w14:paraId="240019BE" w14:textId="77777777" w:rsidTr="00C74263">
        <w:trPr>
          <w:trHeight w:val="187"/>
          <w:jc w:val="center"/>
        </w:trPr>
        <w:tc>
          <w:tcPr>
            <w:tcW w:w="2463" w:type="dxa"/>
            <w:shd w:val="clear" w:color="auto" w:fill="auto"/>
            <w:noWrap/>
          </w:tcPr>
          <w:p w14:paraId="4637135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49ECC40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1B29CDFD"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2DD01D48" w14:textId="77777777" w:rsidR="007937C1" w:rsidRPr="00DE04F0" w:rsidDel="00D24888" w:rsidRDefault="007937C1" w:rsidP="00C74263">
            <w:pPr>
              <w:keepNext/>
              <w:keepLines/>
              <w:spacing w:after="0"/>
              <w:jc w:val="center"/>
              <w:rPr>
                <w:rFonts w:ascii="Arial" w:hAnsi="Arial"/>
                <w:sz w:val="18"/>
                <w:lang w:eastAsia="zh-CN"/>
              </w:rPr>
            </w:pPr>
          </w:p>
        </w:tc>
      </w:tr>
      <w:tr w:rsidR="007937C1" w:rsidRPr="00DE04F0" w14:paraId="590CB587" w14:textId="77777777" w:rsidTr="00C74263">
        <w:trPr>
          <w:trHeight w:val="187"/>
          <w:jc w:val="center"/>
        </w:trPr>
        <w:tc>
          <w:tcPr>
            <w:tcW w:w="2463" w:type="dxa"/>
            <w:shd w:val="clear" w:color="auto" w:fill="auto"/>
            <w:noWrap/>
            <w:vAlign w:val="center"/>
          </w:tcPr>
          <w:p w14:paraId="32E8458C" w14:textId="77777777" w:rsidR="007937C1" w:rsidRPr="00DE04F0" w:rsidRDefault="007937C1" w:rsidP="00C74263">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13C0D631"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67E5D078"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767B6E0C"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839B61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No</w:t>
            </w:r>
          </w:p>
        </w:tc>
      </w:tr>
      <w:tr w:rsidR="007937C1" w:rsidRPr="00DE04F0" w14:paraId="2BEE88F2" w14:textId="77777777" w:rsidTr="00C74263">
        <w:trPr>
          <w:trHeight w:val="187"/>
          <w:jc w:val="center"/>
        </w:trPr>
        <w:tc>
          <w:tcPr>
            <w:tcW w:w="2463" w:type="dxa"/>
            <w:shd w:val="clear" w:color="auto" w:fill="auto"/>
            <w:noWrap/>
            <w:vAlign w:val="center"/>
          </w:tcPr>
          <w:p w14:paraId="579CD608"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36CBD084"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440B291A"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B34996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No</w:t>
            </w:r>
          </w:p>
        </w:tc>
      </w:tr>
      <w:tr w:rsidR="007937C1" w:rsidRPr="00DE04F0" w14:paraId="4F3F6459" w14:textId="77777777" w:rsidTr="00C74263">
        <w:trPr>
          <w:trHeight w:val="187"/>
          <w:jc w:val="center"/>
        </w:trPr>
        <w:tc>
          <w:tcPr>
            <w:tcW w:w="2463" w:type="dxa"/>
            <w:shd w:val="clear" w:color="auto" w:fill="auto"/>
            <w:noWrap/>
            <w:vAlign w:val="center"/>
          </w:tcPr>
          <w:p w14:paraId="7908751E"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5481EB7F"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17343AA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9BC135B"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lang w:val="fr-FR" w:eastAsia="zh-CN"/>
              </w:rPr>
              <w:t>No</w:t>
            </w:r>
          </w:p>
        </w:tc>
      </w:tr>
      <w:tr w:rsidR="007937C1" w:rsidRPr="00DE04F0" w14:paraId="4727AA1D" w14:textId="77777777" w:rsidTr="00C74263">
        <w:trPr>
          <w:trHeight w:val="187"/>
          <w:jc w:val="center"/>
        </w:trPr>
        <w:tc>
          <w:tcPr>
            <w:tcW w:w="2463" w:type="dxa"/>
            <w:shd w:val="clear" w:color="auto" w:fill="auto"/>
            <w:noWrap/>
          </w:tcPr>
          <w:p w14:paraId="4DF97F73"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779B45CD"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1AD1C05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BCB73D5"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32A8BB21" w14:textId="77777777" w:rsidTr="00C74263">
        <w:trPr>
          <w:trHeight w:val="187"/>
          <w:jc w:val="center"/>
        </w:trPr>
        <w:tc>
          <w:tcPr>
            <w:tcW w:w="2463" w:type="dxa"/>
            <w:shd w:val="clear" w:color="auto" w:fill="auto"/>
            <w:noWrap/>
          </w:tcPr>
          <w:p w14:paraId="57B5FE90"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7BF3C6F5"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52248D6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F509D20"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3B0BE83B" w14:textId="77777777" w:rsidTr="00C74263">
        <w:trPr>
          <w:trHeight w:val="187"/>
          <w:jc w:val="center"/>
        </w:trPr>
        <w:tc>
          <w:tcPr>
            <w:tcW w:w="2463" w:type="dxa"/>
            <w:shd w:val="clear" w:color="auto" w:fill="auto"/>
            <w:noWrap/>
          </w:tcPr>
          <w:p w14:paraId="0E1FA70D"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6F584AD4"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293B8E32"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CCACC48"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451050D6" w14:textId="77777777" w:rsidTr="00C74263">
        <w:trPr>
          <w:trHeight w:val="187"/>
          <w:jc w:val="center"/>
        </w:trPr>
        <w:tc>
          <w:tcPr>
            <w:tcW w:w="2463" w:type="dxa"/>
            <w:shd w:val="clear" w:color="auto" w:fill="auto"/>
            <w:noWrap/>
          </w:tcPr>
          <w:p w14:paraId="52D905DC"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6AC2AE5F"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49A87077" w14:textId="77777777" w:rsidR="007937C1" w:rsidRPr="00DE04F0" w:rsidRDefault="007937C1" w:rsidP="00C7426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DEF6C08" w14:textId="77777777" w:rsidR="007937C1" w:rsidRPr="00DE04F0" w:rsidDel="00D24888" w:rsidRDefault="007937C1" w:rsidP="00C74263">
            <w:pPr>
              <w:keepNext/>
              <w:keepLines/>
              <w:spacing w:after="0"/>
              <w:jc w:val="center"/>
              <w:rPr>
                <w:rFonts w:ascii="Arial" w:hAnsi="Arial"/>
                <w:sz w:val="18"/>
                <w:lang w:eastAsia="zh-CN"/>
              </w:rPr>
            </w:pPr>
          </w:p>
        </w:tc>
      </w:tr>
      <w:tr w:rsidR="007937C1" w:rsidRPr="00DE04F0" w14:paraId="11816395" w14:textId="77777777" w:rsidTr="00C74263">
        <w:trPr>
          <w:trHeight w:val="187"/>
          <w:jc w:val="center"/>
        </w:trPr>
        <w:tc>
          <w:tcPr>
            <w:tcW w:w="2463" w:type="dxa"/>
            <w:shd w:val="clear" w:color="auto" w:fill="auto"/>
            <w:noWrap/>
          </w:tcPr>
          <w:p w14:paraId="1DFA0B1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1C885A0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35F2B53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3B1F677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ED1CBBA"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07F6E23A" w14:textId="77777777" w:rsidTr="00C74263">
        <w:trPr>
          <w:trHeight w:val="187"/>
          <w:jc w:val="center"/>
        </w:trPr>
        <w:tc>
          <w:tcPr>
            <w:tcW w:w="2463" w:type="dxa"/>
            <w:shd w:val="clear" w:color="auto" w:fill="auto"/>
            <w:noWrap/>
          </w:tcPr>
          <w:p w14:paraId="2BD609C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4D419EB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6972854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96FFAD6"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4200A753" w14:textId="77777777" w:rsidTr="00C74263">
        <w:trPr>
          <w:trHeight w:val="187"/>
          <w:jc w:val="center"/>
        </w:trPr>
        <w:tc>
          <w:tcPr>
            <w:tcW w:w="2463" w:type="dxa"/>
            <w:shd w:val="clear" w:color="auto" w:fill="auto"/>
            <w:noWrap/>
          </w:tcPr>
          <w:p w14:paraId="25516F9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4031AC6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4CAF8AA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05676BC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9EB13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No</w:t>
            </w:r>
          </w:p>
        </w:tc>
      </w:tr>
      <w:tr w:rsidR="007937C1" w:rsidRPr="00DE04F0" w14:paraId="2A733BC5" w14:textId="77777777" w:rsidTr="00C74263">
        <w:trPr>
          <w:trHeight w:val="187"/>
          <w:jc w:val="center"/>
        </w:trPr>
        <w:tc>
          <w:tcPr>
            <w:tcW w:w="2463" w:type="dxa"/>
            <w:shd w:val="clear" w:color="auto" w:fill="auto"/>
            <w:noWrap/>
          </w:tcPr>
          <w:p w14:paraId="2E20052D"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1D736A03"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6FB6C6A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1F1205C"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lang w:val="fr-FR" w:eastAsia="zh-CN"/>
              </w:rPr>
              <w:t>No</w:t>
            </w:r>
          </w:p>
        </w:tc>
      </w:tr>
      <w:tr w:rsidR="007937C1" w:rsidRPr="00DE04F0" w14:paraId="396F05CF" w14:textId="77777777" w:rsidTr="00C74263">
        <w:trPr>
          <w:trHeight w:val="187"/>
          <w:jc w:val="center"/>
        </w:trPr>
        <w:tc>
          <w:tcPr>
            <w:tcW w:w="2463" w:type="dxa"/>
            <w:shd w:val="clear" w:color="auto" w:fill="auto"/>
            <w:noWrap/>
          </w:tcPr>
          <w:p w14:paraId="21C8BFF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2D78766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01638FA3"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638A0C7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0E4B6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No</w:t>
            </w:r>
          </w:p>
        </w:tc>
      </w:tr>
      <w:tr w:rsidR="007937C1" w:rsidRPr="00DE04F0" w14:paraId="71148DFD" w14:textId="77777777" w:rsidTr="00C74263">
        <w:trPr>
          <w:trHeight w:val="187"/>
          <w:jc w:val="center"/>
        </w:trPr>
        <w:tc>
          <w:tcPr>
            <w:tcW w:w="2463" w:type="dxa"/>
            <w:shd w:val="clear" w:color="auto" w:fill="auto"/>
            <w:noWrap/>
          </w:tcPr>
          <w:p w14:paraId="733E9ECD"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445F1F0D"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103703E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No</w:t>
            </w:r>
          </w:p>
        </w:tc>
        <w:tc>
          <w:tcPr>
            <w:tcW w:w="2738" w:type="dxa"/>
          </w:tcPr>
          <w:p w14:paraId="299C6D29" w14:textId="77777777" w:rsidR="007937C1" w:rsidRPr="00DE04F0" w:rsidRDefault="007937C1" w:rsidP="00C74263">
            <w:pPr>
              <w:keepNext/>
              <w:keepLines/>
              <w:spacing w:after="0"/>
              <w:jc w:val="center"/>
              <w:rPr>
                <w:rFonts w:ascii="Arial" w:hAnsi="Arial"/>
                <w:sz w:val="18"/>
              </w:rPr>
            </w:pPr>
          </w:p>
        </w:tc>
      </w:tr>
      <w:tr w:rsidR="007937C1" w:rsidRPr="00DE04F0" w14:paraId="46B48437" w14:textId="77777777" w:rsidTr="00C74263">
        <w:trPr>
          <w:trHeight w:val="187"/>
          <w:jc w:val="center"/>
        </w:trPr>
        <w:tc>
          <w:tcPr>
            <w:tcW w:w="2463" w:type="dxa"/>
            <w:shd w:val="clear" w:color="auto" w:fill="auto"/>
            <w:noWrap/>
          </w:tcPr>
          <w:p w14:paraId="3C9829C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3487B5B3"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555257E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No</w:t>
            </w:r>
          </w:p>
        </w:tc>
        <w:tc>
          <w:tcPr>
            <w:tcW w:w="2738" w:type="dxa"/>
          </w:tcPr>
          <w:p w14:paraId="53037536" w14:textId="77777777" w:rsidR="007937C1" w:rsidRPr="00DE04F0" w:rsidRDefault="007937C1" w:rsidP="00C74263">
            <w:pPr>
              <w:keepNext/>
              <w:keepLines/>
              <w:spacing w:after="0"/>
              <w:jc w:val="center"/>
              <w:rPr>
                <w:rFonts w:ascii="Arial" w:hAnsi="Arial"/>
                <w:sz w:val="18"/>
              </w:rPr>
            </w:pPr>
          </w:p>
        </w:tc>
      </w:tr>
      <w:tr w:rsidR="007937C1" w:rsidRPr="00DE04F0" w14:paraId="5DA9C825" w14:textId="77777777" w:rsidTr="00C74263">
        <w:trPr>
          <w:trHeight w:val="187"/>
          <w:jc w:val="center"/>
        </w:trPr>
        <w:tc>
          <w:tcPr>
            <w:tcW w:w="2463" w:type="dxa"/>
            <w:shd w:val="clear" w:color="auto" w:fill="auto"/>
            <w:noWrap/>
          </w:tcPr>
          <w:p w14:paraId="1641058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577DD3D3"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11341FF2" w14:textId="77777777" w:rsidR="007937C1" w:rsidRPr="00DE04F0" w:rsidRDefault="007937C1" w:rsidP="00C74263">
            <w:pPr>
              <w:keepNext/>
              <w:keepLines/>
              <w:spacing w:after="0"/>
              <w:jc w:val="center"/>
              <w:rPr>
                <w:rFonts w:ascii="Arial" w:hAnsi="Arial"/>
                <w:sz w:val="18"/>
              </w:rPr>
            </w:pPr>
            <w:r w:rsidRPr="00DE04F0">
              <w:rPr>
                <w:rFonts w:ascii="Arial" w:hAnsi="Arial"/>
                <w:sz w:val="18"/>
              </w:rPr>
              <w:t>DC_20_n7</w:t>
            </w:r>
          </w:p>
        </w:tc>
        <w:tc>
          <w:tcPr>
            <w:tcW w:w="2738" w:type="dxa"/>
          </w:tcPr>
          <w:p w14:paraId="17BA35AC" w14:textId="77777777" w:rsidR="007937C1" w:rsidRPr="00DE04F0" w:rsidRDefault="007937C1" w:rsidP="00C74263">
            <w:pPr>
              <w:keepNext/>
              <w:keepLines/>
              <w:spacing w:after="0"/>
              <w:jc w:val="center"/>
              <w:rPr>
                <w:rFonts w:ascii="Arial" w:hAnsi="Arial"/>
                <w:sz w:val="18"/>
              </w:rPr>
            </w:pPr>
          </w:p>
        </w:tc>
      </w:tr>
      <w:tr w:rsidR="007937C1" w:rsidRPr="00DE04F0" w14:paraId="084CB249" w14:textId="77777777" w:rsidTr="00C74263">
        <w:trPr>
          <w:trHeight w:val="187"/>
          <w:jc w:val="center"/>
        </w:trPr>
        <w:tc>
          <w:tcPr>
            <w:tcW w:w="2463" w:type="dxa"/>
            <w:shd w:val="clear" w:color="auto" w:fill="auto"/>
            <w:noWrap/>
          </w:tcPr>
          <w:p w14:paraId="55702A4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4B12C2C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29C7361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5A72FC7A" w14:textId="77777777" w:rsidR="007937C1" w:rsidRPr="00DE04F0" w:rsidRDefault="007937C1" w:rsidP="00C74263">
            <w:pPr>
              <w:keepNext/>
              <w:keepLines/>
              <w:spacing w:after="0"/>
              <w:jc w:val="center"/>
              <w:rPr>
                <w:rFonts w:ascii="Arial" w:hAnsi="Arial"/>
                <w:sz w:val="18"/>
                <w:lang w:eastAsia="ja-JP"/>
              </w:rPr>
            </w:pPr>
          </w:p>
        </w:tc>
      </w:tr>
      <w:tr w:rsidR="007937C1" w:rsidRPr="00DE04F0" w14:paraId="34CD7908" w14:textId="77777777" w:rsidTr="00C74263">
        <w:trPr>
          <w:trHeight w:val="187"/>
          <w:jc w:val="center"/>
        </w:trPr>
        <w:tc>
          <w:tcPr>
            <w:tcW w:w="2463" w:type="dxa"/>
            <w:shd w:val="clear" w:color="auto" w:fill="auto"/>
            <w:noWrap/>
          </w:tcPr>
          <w:p w14:paraId="0160457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8, 11,13</w:t>
            </w:r>
          </w:p>
        </w:tc>
        <w:tc>
          <w:tcPr>
            <w:tcW w:w="2280" w:type="dxa"/>
          </w:tcPr>
          <w:p w14:paraId="6555500D"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14ECE58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F2F4DED" w14:textId="77777777" w:rsidR="007937C1" w:rsidRPr="00DE04F0" w:rsidRDefault="007937C1" w:rsidP="00C74263">
            <w:pPr>
              <w:keepNext/>
              <w:keepLines/>
              <w:spacing w:after="0"/>
              <w:jc w:val="center"/>
              <w:rPr>
                <w:rFonts w:ascii="Arial" w:hAnsi="Arial"/>
                <w:sz w:val="18"/>
                <w:lang w:eastAsia="ja-JP"/>
              </w:rPr>
            </w:pPr>
          </w:p>
        </w:tc>
      </w:tr>
      <w:tr w:rsidR="007937C1" w:rsidRPr="00DE04F0" w14:paraId="40317B7E" w14:textId="77777777" w:rsidTr="00C74263">
        <w:trPr>
          <w:trHeight w:val="187"/>
          <w:jc w:val="center"/>
        </w:trPr>
        <w:tc>
          <w:tcPr>
            <w:tcW w:w="2463" w:type="dxa"/>
            <w:shd w:val="clear" w:color="auto" w:fill="auto"/>
            <w:noWrap/>
          </w:tcPr>
          <w:p w14:paraId="49A8EC04" w14:textId="77777777" w:rsidR="007937C1" w:rsidRPr="00DE04F0" w:rsidRDefault="007937C1" w:rsidP="00C7426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7073338F" w14:textId="77777777" w:rsidR="007937C1" w:rsidRPr="00DE04F0" w:rsidRDefault="007937C1" w:rsidP="00C7426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0E8DFA8D"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7D1A19A"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517B63F6" w14:textId="77777777" w:rsidTr="00C74263">
        <w:trPr>
          <w:trHeight w:val="187"/>
          <w:jc w:val="center"/>
        </w:trPr>
        <w:tc>
          <w:tcPr>
            <w:tcW w:w="2463" w:type="dxa"/>
            <w:shd w:val="clear" w:color="auto" w:fill="auto"/>
            <w:noWrap/>
          </w:tcPr>
          <w:p w14:paraId="455B760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60CAC70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5E430A86"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4CF7977D" w14:textId="77777777" w:rsidR="007937C1" w:rsidRPr="00DE04F0" w:rsidRDefault="007937C1" w:rsidP="00C74263">
            <w:pPr>
              <w:keepNext/>
              <w:keepLines/>
              <w:spacing w:after="0"/>
              <w:jc w:val="center"/>
              <w:rPr>
                <w:rFonts w:ascii="Arial" w:hAnsi="Arial"/>
                <w:sz w:val="18"/>
              </w:rPr>
            </w:pPr>
          </w:p>
        </w:tc>
      </w:tr>
      <w:tr w:rsidR="007937C1" w:rsidRPr="00DE04F0" w14:paraId="1D0F039A" w14:textId="77777777" w:rsidTr="00C74263">
        <w:trPr>
          <w:trHeight w:val="187"/>
          <w:jc w:val="center"/>
        </w:trPr>
        <w:tc>
          <w:tcPr>
            <w:tcW w:w="2463" w:type="dxa"/>
            <w:shd w:val="clear" w:color="auto" w:fill="auto"/>
            <w:noWrap/>
          </w:tcPr>
          <w:p w14:paraId="05B6AE23" w14:textId="77777777" w:rsidR="007937C1" w:rsidRPr="00DE04F0" w:rsidRDefault="007937C1" w:rsidP="00C7426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4C43190E" w14:textId="77777777" w:rsidR="007937C1" w:rsidRPr="00DE04F0" w:rsidRDefault="007937C1" w:rsidP="00C7426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5250B99"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93ABA6F"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3CEC103B" w14:textId="77777777" w:rsidTr="00C74263">
        <w:trPr>
          <w:trHeight w:val="187"/>
          <w:jc w:val="center"/>
        </w:trPr>
        <w:tc>
          <w:tcPr>
            <w:tcW w:w="2463" w:type="dxa"/>
            <w:shd w:val="clear" w:color="auto" w:fill="auto"/>
            <w:noWrap/>
          </w:tcPr>
          <w:p w14:paraId="6409E52A" w14:textId="77777777" w:rsidR="007937C1" w:rsidRPr="00DE04F0" w:rsidRDefault="007937C1" w:rsidP="00C74263">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6AA95B44" w14:textId="77777777" w:rsidR="007937C1" w:rsidRPr="00DE04F0" w:rsidRDefault="007937C1" w:rsidP="00C74263">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7E1F25D4" w14:textId="77777777" w:rsidR="007937C1" w:rsidRPr="00DE04F0" w:rsidRDefault="007937C1" w:rsidP="00C74263">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0BFB25F6" w14:textId="77777777" w:rsidR="007937C1" w:rsidRPr="00DE04F0" w:rsidRDefault="007937C1" w:rsidP="00C74263">
            <w:pPr>
              <w:keepNext/>
              <w:keepLines/>
              <w:spacing w:after="0"/>
              <w:jc w:val="center"/>
              <w:rPr>
                <w:rFonts w:ascii="Arial" w:eastAsia="Yu Mincho" w:hAnsi="Arial"/>
                <w:sz w:val="18"/>
                <w:lang w:eastAsia="ja-JP"/>
              </w:rPr>
            </w:pPr>
          </w:p>
        </w:tc>
      </w:tr>
      <w:tr w:rsidR="007937C1" w:rsidRPr="00DE04F0" w14:paraId="7AB67802" w14:textId="77777777" w:rsidTr="00C74263">
        <w:trPr>
          <w:trHeight w:val="187"/>
          <w:jc w:val="center"/>
        </w:trPr>
        <w:tc>
          <w:tcPr>
            <w:tcW w:w="2463" w:type="dxa"/>
            <w:shd w:val="clear" w:color="auto" w:fill="auto"/>
            <w:noWrap/>
          </w:tcPr>
          <w:p w14:paraId="4737744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3575E27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067E2BC1" w14:textId="77777777" w:rsidR="007937C1" w:rsidRPr="00DE04F0" w:rsidRDefault="007937C1" w:rsidP="00C7426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1613EE4" w14:textId="77777777" w:rsidR="007937C1" w:rsidRPr="00DE04F0" w:rsidRDefault="007937C1" w:rsidP="00C74263">
            <w:pPr>
              <w:keepNext/>
              <w:keepLines/>
              <w:spacing w:after="0"/>
              <w:jc w:val="center"/>
              <w:rPr>
                <w:rFonts w:ascii="Arial" w:eastAsia="Yu Mincho" w:hAnsi="Arial"/>
                <w:sz w:val="18"/>
                <w:lang w:eastAsia="ja-JP"/>
              </w:rPr>
            </w:pPr>
          </w:p>
        </w:tc>
      </w:tr>
      <w:tr w:rsidR="007937C1" w:rsidRPr="00DE04F0" w14:paraId="169D53CD" w14:textId="77777777" w:rsidTr="00C74263">
        <w:trPr>
          <w:trHeight w:val="187"/>
          <w:jc w:val="center"/>
        </w:trPr>
        <w:tc>
          <w:tcPr>
            <w:tcW w:w="2463" w:type="dxa"/>
            <w:shd w:val="clear" w:color="auto" w:fill="auto"/>
            <w:noWrap/>
          </w:tcPr>
          <w:p w14:paraId="4526D3FF" w14:textId="77777777" w:rsidR="007937C1" w:rsidRPr="00DE04F0" w:rsidRDefault="007937C1" w:rsidP="00C74263">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7D9FAD6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71CD665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6FDB4050" w14:textId="77777777" w:rsidR="007937C1" w:rsidRPr="00DE04F0" w:rsidRDefault="007937C1" w:rsidP="00C7426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93F25E3" w14:textId="77777777" w:rsidR="007937C1" w:rsidRPr="00DE04F0" w:rsidRDefault="007937C1" w:rsidP="00C74263">
            <w:pPr>
              <w:keepNext/>
              <w:keepLines/>
              <w:spacing w:after="0"/>
              <w:jc w:val="center"/>
              <w:rPr>
                <w:rFonts w:ascii="Arial" w:eastAsia="Yu Mincho" w:hAnsi="Arial"/>
                <w:sz w:val="18"/>
                <w:lang w:eastAsia="ja-JP"/>
              </w:rPr>
            </w:pPr>
          </w:p>
        </w:tc>
      </w:tr>
      <w:tr w:rsidR="007937C1" w:rsidRPr="00DE04F0" w14:paraId="003756AE" w14:textId="77777777" w:rsidTr="00C74263">
        <w:trPr>
          <w:trHeight w:val="187"/>
          <w:jc w:val="center"/>
        </w:trPr>
        <w:tc>
          <w:tcPr>
            <w:tcW w:w="2463" w:type="dxa"/>
            <w:shd w:val="clear" w:color="auto" w:fill="auto"/>
            <w:noWrap/>
          </w:tcPr>
          <w:p w14:paraId="2CA4AD4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4497388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78618449" w14:textId="77777777" w:rsidR="007937C1" w:rsidRPr="00DE04F0" w:rsidRDefault="007937C1" w:rsidP="00C74263">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501CE984" w14:textId="77777777" w:rsidR="007937C1" w:rsidRPr="00DE04F0" w:rsidRDefault="007937C1" w:rsidP="00C74263">
            <w:pPr>
              <w:keepNext/>
              <w:keepLines/>
              <w:spacing w:after="0"/>
              <w:jc w:val="center"/>
              <w:rPr>
                <w:rFonts w:ascii="Arial" w:eastAsia="Yu Mincho" w:hAnsi="Arial"/>
                <w:sz w:val="18"/>
                <w:lang w:eastAsia="ja-JP"/>
              </w:rPr>
            </w:pPr>
          </w:p>
        </w:tc>
      </w:tr>
      <w:tr w:rsidR="007937C1" w:rsidRPr="00DE04F0" w14:paraId="7AFE661C" w14:textId="77777777" w:rsidTr="00C74263">
        <w:trPr>
          <w:trHeight w:val="187"/>
          <w:jc w:val="center"/>
        </w:trPr>
        <w:tc>
          <w:tcPr>
            <w:tcW w:w="2463" w:type="dxa"/>
            <w:shd w:val="clear" w:color="auto" w:fill="auto"/>
            <w:noWrap/>
          </w:tcPr>
          <w:p w14:paraId="6605100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6B43B21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1F13AEF1" w14:textId="77777777" w:rsidR="007937C1" w:rsidRPr="00DE04F0" w:rsidRDefault="007937C1" w:rsidP="00C74263">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512B08D3" w14:textId="77777777" w:rsidR="007937C1" w:rsidRPr="00DE04F0" w:rsidDel="00D24888" w:rsidRDefault="007937C1" w:rsidP="00C74263">
            <w:pPr>
              <w:keepNext/>
              <w:keepLines/>
              <w:spacing w:after="0"/>
              <w:jc w:val="center"/>
              <w:rPr>
                <w:rFonts w:ascii="Arial" w:hAnsi="Arial"/>
                <w:sz w:val="18"/>
                <w:lang w:eastAsia="zh-CN"/>
              </w:rPr>
            </w:pPr>
          </w:p>
        </w:tc>
      </w:tr>
      <w:tr w:rsidR="007937C1" w:rsidRPr="00DE04F0" w14:paraId="569DBBD6" w14:textId="77777777" w:rsidTr="00C74263">
        <w:trPr>
          <w:trHeight w:val="187"/>
          <w:jc w:val="center"/>
        </w:trPr>
        <w:tc>
          <w:tcPr>
            <w:tcW w:w="2463" w:type="dxa"/>
            <w:shd w:val="clear" w:color="auto" w:fill="auto"/>
            <w:noWrap/>
            <w:vAlign w:val="center"/>
          </w:tcPr>
          <w:p w14:paraId="0CA029C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776E5BAD"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5FBFED23" w14:textId="77777777" w:rsidR="007937C1" w:rsidRPr="00DE04F0" w:rsidRDefault="007937C1" w:rsidP="00C74263">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60F94A21"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65C19ED5" w14:textId="77777777" w:rsidTr="00C74263">
        <w:trPr>
          <w:trHeight w:val="187"/>
          <w:jc w:val="center"/>
        </w:trPr>
        <w:tc>
          <w:tcPr>
            <w:tcW w:w="2463" w:type="dxa"/>
            <w:shd w:val="clear" w:color="auto" w:fill="auto"/>
            <w:noWrap/>
          </w:tcPr>
          <w:p w14:paraId="7C3BF78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2392E5E2" w14:textId="77777777" w:rsidR="007937C1" w:rsidRPr="00DE04F0" w:rsidRDefault="007937C1" w:rsidP="00C74263">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5589D6A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23FCD6C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5C871C7"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088F9553" w14:textId="77777777" w:rsidTr="00C74263">
        <w:trPr>
          <w:trHeight w:val="187"/>
          <w:jc w:val="center"/>
        </w:trPr>
        <w:tc>
          <w:tcPr>
            <w:tcW w:w="2463" w:type="dxa"/>
            <w:shd w:val="clear" w:color="auto" w:fill="auto"/>
            <w:noWrap/>
          </w:tcPr>
          <w:p w14:paraId="4FF72C6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586FD2F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54FC721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3B1D6EF"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33E5FFD0" w14:textId="77777777" w:rsidTr="00C74263">
        <w:trPr>
          <w:trHeight w:val="187"/>
          <w:jc w:val="center"/>
        </w:trPr>
        <w:tc>
          <w:tcPr>
            <w:tcW w:w="2463" w:type="dxa"/>
            <w:shd w:val="clear" w:color="auto" w:fill="auto"/>
            <w:noWrap/>
          </w:tcPr>
          <w:p w14:paraId="0760466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137AA30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62CE39A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1C86DF9D"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3D4DF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No</w:t>
            </w:r>
          </w:p>
        </w:tc>
      </w:tr>
      <w:tr w:rsidR="007937C1" w:rsidRPr="00DE04F0" w14:paraId="54EE4AC2" w14:textId="77777777" w:rsidTr="00C74263">
        <w:trPr>
          <w:trHeight w:val="187"/>
          <w:jc w:val="center"/>
        </w:trPr>
        <w:tc>
          <w:tcPr>
            <w:tcW w:w="2463" w:type="dxa"/>
            <w:shd w:val="clear" w:color="auto" w:fill="auto"/>
            <w:noWrap/>
          </w:tcPr>
          <w:p w14:paraId="19938FD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4D01738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4BB9249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8BE3B1B"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lang w:val="fr-FR" w:eastAsia="zh-CN"/>
              </w:rPr>
              <w:t>No</w:t>
            </w:r>
          </w:p>
        </w:tc>
      </w:tr>
      <w:tr w:rsidR="007937C1" w:rsidRPr="00DE04F0" w14:paraId="6ADD345A" w14:textId="77777777" w:rsidTr="00C74263">
        <w:trPr>
          <w:trHeight w:val="187"/>
          <w:jc w:val="center"/>
        </w:trPr>
        <w:tc>
          <w:tcPr>
            <w:tcW w:w="2463" w:type="dxa"/>
            <w:shd w:val="clear" w:color="auto" w:fill="auto"/>
            <w:noWrap/>
          </w:tcPr>
          <w:p w14:paraId="54B6C70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02FEF7A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0A6F381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67C7278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43D20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No</w:t>
            </w:r>
          </w:p>
        </w:tc>
      </w:tr>
      <w:tr w:rsidR="007937C1" w:rsidRPr="00DE04F0" w14:paraId="00BDE1FB" w14:textId="77777777" w:rsidTr="00C74263">
        <w:trPr>
          <w:trHeight w:val="187"/>
          <w:jc w:val="center"/>
        </w:trPr>
        <w:tc>
          <w:tcPr>
            <w:tcW w:w="2463" w:type="dxa"/>
            <w:shd w:val="clear" w:color="auto" w:fill="auto"/>
            <w:noWrap/>
          </w:tcPr>
          <w:p w14:paraId="432E4A6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61E9D01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61E1382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333D28"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43AFFA69" w14:textId="77777777" w:rsidTr="00C74263">
        <w:trPr>
          <w:trHeight w:val="187"/>
          <w:jc w:val="center"/>
        </w:trPr>
        <w:tc>
          <w:tcPr>
            <w:tcW w:w="2463" w:type="dxa"/>
            <w:shd w:val="clear" w:color="auto" w:fill="auto"/>
            <w:noWrap/>
          </w:tcPr>
          <w:p w14:paraId="0F93016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15A8734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7A5B40F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9D962CC"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7C55AB73" w14:textId="77777777" w:rsidTr="00C74263">
        <w:trPr>
          <w:trHeight w:val="187"/>
          <w:jc w:val="center"/>
        </w:trPr>
        <w:tc>
          <w:tcPr>
            <w:tcW w:w="2463" w:type="dxa"/>
            <w:shd w:val="clear" w:color="auto" w:fill="auto"/>
            <w:noWrap/>
            <w:vAlign w:val="center"/>
          </w:tcPr>
          <w:p w14:paraId="512660DD"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485EEC8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7CA3F21E"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388C6043"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148C865C" w14:textId="77777777" w:rsidTr="00C74263">
        <w:trPr>
          <w:trHeight w:val="187"/>
          <w:jc w:val="center"/>
        </w:trPr>
        <w:tc>
          <w:tcPr>
            <w:tcW w:w="2463" w:type="dxa"/>
            <w:shd w:val="clear" w:color="auto" w:fill="auto"/>
            <w:noWrap/>
            <w:vAlign w:val="center"/>
          </w:tcPr>
          <w:p w14:paraId="7D9F550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648F0B1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5EA89DA9"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05B53A5C"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537DC67D" w14:textId="77777777" w:rsidTr="00C74263">
        <w:trPr>
          <w:trHeight w:val="187"/>
          <w:jc w:val="center"/>
        </w:trPr>
        <w:tc>
          <w:tcPr>
            <w:tcW w:w="2463" w:type="dxa"/>
            <w:shd w:val="clear" w:color="auto" w:fill="auto"/>
            <w:noWrap/>
            <w:vAlign w:val="center"/>
          </w:tcPr>
          <w:p w14:paraId="6E0B2DF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3DEF65ED"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2425FF0E"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0B67A46"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4EB04365" w14:textId="77777777" w:rsidTr="00C74263">
        <w:trPr>
          <w:trHeight w:val="187"/>
          <w:jc w:val="center"/>
        </w:trPr>
        <w:tc>
          <w:tcPr>
            <w:tcW w:w="2463" w:type="dxa"/>
            <w:shd w:val="clear" w:color="auto" w:fill="auto"/>
            <w:noWrap/>
            <w:vAlign w:val="center"/>
          </w:tcPr>
          <w:p w14:paraId="1B349B4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4C36B66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6A00A106"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352E5CF0"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6F0BCF88" w14:textId="77777777" w:rsidTr="00C74263">
        <w:trPr>
          <w:trHeight w:val="187"/>
          <w:jc w:val="center"/>
        </w:trPr>
        <w:tc>
          <w:tcPr>
            <w:tcW w:w="2463" w:type="dxa"/>
            <w:shd w:val="clear" w:color="auto" w:fill="auto"/>
            <w:noWrap/>
          </w:tcPr>
          <w:p w14:paraId="5B165C3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03DCCB1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486785F9"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68B74C7"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34A725A3" w14:textId="77777777" w:rsidTr="00C74263">
        <w:trPr>
          <w:trHeight w:val="187"/>
          <w:jc w:val="center"/>
        </w:trPr>
        <w:tc>
          <w:tcPr>
            <w:tcW w:w="2463" w:type="dxa"/>
            <w:shd w:val="clear" w:color="auto" w:fill="auto"/>
            <w:noWrap/>
          </w:tcPr>
          <w:p w14:paraId="33257B0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3FEEC29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45AC1A6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7D0148"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785AF253" w14:textId="77777777" w:rsidTr="00C74263">
        <w:trPr>
          <w:trHeight w:val="187"/>
          <w:jc w:val="center"/>
        </w:trPr>
        <w:tc>
          <w:tcPr>
            <w:tcW w:w="2463" w:type="dxa"/>
            <w:shd w:val="clear" w:color="auto" w:fill="auto"/>
            <w:noWrap/>
          </w:tcPr>
          <w:p w14:paraId="0B5BA91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5671DC9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6929ABB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EAE1B51" w14:textId="77777777" w:rsidR="007937C1" w:rsidRPr="00DE04F0" w:rsidRDefault="007937C1" w:rsidP="00C74263">
            <w:pPr>
              <w:keepNext/>
              <w:keepLines/>
              <w:spacing w:after="0"/>
              <w:jc w:val="center"/>
              <w:rPr>
                <w:rFonts w:ascii="Arial" w:hAnsi="Arial"/>
                <w:sz w:val="18"/>
                <w:lang w:eastAsia="ja-JP"/>
              </w:rPr>
            </w:pPr>
          </w:p>
        </w:tc>
      </w:tr>
      <w:tr w:rsidR="007937C1" w:rsidRPr="00DE04F0" w14:paraId="4684ABBE" w14:textId="77777777" w:rsidTr="00C74263">
        <w:trPr>
          <w:trHeight w:val="187"/>
          <w:jc w:val="center"/>
        </w:trPr>
        <w:tc>
          <w:tcPr>
            <w:tcW w:w="2463" w:type="dxa"/>
            <w:shd w:val="clear" w:color="auto" w:fill="auto"/>
            <w:noWrap/>
          </w:tcPr>
          <w:p w14:paraId="540F5CC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6C6622A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254CC9B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DE287E9" w14:textId="77777777" w:rsidR="007937C1" w:rsidRPr="00DE04F0" w:rsidRDefault="007937C1" w:rsidP="00C74263">
            <w:pPr>
              <w:keepNext/>
              <w:keepLines/>
              <w:spacing w:after="0"/>
              <w:jc w:val="center"/>
              <w:rPr>
                <w:rFonts w:ascii="Arial" w:hAnsi="Arial"/>
                <w:sz w:val="18"/>
                <w:lang w:eastAsia="ja-JP"/>
              </w:rPr>
            </w:pPr>
          </w:p>
        </w:tc>
      </w:tr>
      <w:tr w:rsidR="007937C1" w:rsidRPr="00DE04F0" w14:paraId="4A6C7BEE" w14:textId="77777777" w:rsidTr="00C74263">
        <w:trPr>
          <w:trHeight w:val="187"/>
          <w:jc w:val="center"/>
        </w:trPr>
        <w:tc>
          <w:tcPr>
            <w:tcW w:w="2463" w:type="dxa"/>
            <w:shd w:val="clear" w:color="auto" w:fill="auto"/>
            <w:noWrap/>
          </w:tcPr>
          <w:p w14:paraId="6ABD776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019AB36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26E0B84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60B4BED" w14:textId="77777777" w:rsidR="007937C1" w:rsidRPr="00DE04F0" w:rsidRDefault="007937C1" w:rsidP="00C74263">
            <w:pPr>
              <w:keepNext/>
              <w:keepLines/>
              <w:spacing w:after="0"/>
              <w:jc w:val="center"/>
              <w:rPr>
                <w:rFonts w:ascii="Arial" w:hAnsi="Arial"/>
                <w:sz w:val="18"/>
                <w:lang w:eastAsia="ja-JP"/>
              </w:rPr>
            </w:pPr>
          </w:p>
        </w:tc>
      </w:tr>
      <w:tr w:rsidR="007937C1" w:rsidRPr="00DE04F0" w14:paraId="4CB016AD" w14:textId="77777777" w:rsidTr="00C74263">
        <w:trPr>
          <w:trHeight w:val="187"/>
          <w:jc w:val="center"/>
        </w:trPr>
        <w:tc>
          <w:tcPr>
            <w:tcW w:w="2463" w:type="dxa"/>
            <w:shd w:val="clear" w:color="auto" w:fill="auto"/>
            <w:noWrap/>
          </w:tcPr>
          <w:p w14:paraId="3EDB3DD4"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7BDFC06F"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51E65B08"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rPr>
              <w:t>No</w:t>
            </w:r>
          </w:p>
        </w:tc>
        <w:tc>
          <w:tcPr>
            <w:tcW w:w="2738" w:type="dxa"/>
          </w:tcPr>
          <w:p w14:paraId="0D3F33BA" w14:textId="77777777" w:rsidR="007937C1" w:rsidRPr="00DE04F0" w:rsidDel="00D24888" w:rsidRDefault="007937C1" w:rsidP="00C74263">
            <w:pPr>
              <w:keepNext/>
              <w:keepLines/>
              <w:spacing w:after="0"/>
              <w:jc w:val="center"/>
              <w:rPr>
                <w:rFonts w:ascii="Arial" w:hAnsi="Arial"/>
                <w:sz w:val="18"/>
                <w:lang w:eastAsia="zh-CN"/>
              </w:rPr>
            </w:pPr>
          </w:p>
        </w:tc>
      </w:tr>
      <w:tr w:rsidR="007937C1" w:rsidRPr="00DE04F0" w14:paraId="35B31F53" w14:textId="77777777" w:rsidTr="00C74263">
        <w:trPr>
          <w:trHeight w:val="187"/>
          <w:jc w:val="center"/>
        </w:trPr>
        <w:tc>
          <w:tcPr>
            <w:tcW w:w="2463" w:type="dxa"/>
            <w:shd w:val="clear" w:color="auto" w:fill="auto"/>
            <w:noWrap/>
          </w:tcPr>
          <w:p w14:paraId="1A62B5DA"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57E73F37"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5D7104B5"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3CE8AE4" w14:textId="77777777" w:rsidR="007937C1" w:rsidRPr="00DE04F0" w:rsidDel="00D24888" w:rsidRDefault="007937C1" w:rsidP="00C74263">
            <w:pPr>
              <w:keepNext/>
              <w:keepLines/>
              <w:spacing w:after="0"/>
              <w:jc w:val="center"/>
              <w:rPr>
                <w:rFonts w:ascii="Arial" w:hAnsi="Arial"/>
                <w:sz w:val="18"/>
                <w:lang w:eastAsia="zh-CN"/>
              </w:rPr>
            </w:pPr>
          </w:p>
        </w:tc>
      </w:tr>
      <w:tr w:rsidR="007937C1" w:rsidRPr="00DE04F0" w14:paraId="20B0B88F" w14:textId="77777777" w:rsidTr="00C74263">
        <w:trPr>
          <w:trHeight w:val="187"/>
          <w:jc w:val="center"/>
        </w:trPr>
        <w:tc>
          <w:tcPr>
            <w:tcW w:w="2463" w:type="dxa"/>
            <w:shd w:val="clear" w:color="auto" w:fill="auto"/>
            <w:noWrap/>
          </w:tcPr>
          <w:p w14:paraId="33C58C78"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3CAA9EDA"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789CE111"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5733B25"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6A1E6804" w14:textId="77777777" w:rsidTr="00C74263">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6A50FAE" w14:textId="77777777" w:rsidR="007937C1" w:rsidRPr="00DE04F0" w:rsidRDefault="007937C1" w:rsidP="00C74263">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755755DB" w14:textId="77777777" w:rsidR="007937C1" w:rsidRPr="00DE04F0" w:rsidRDefault="007937C1" w:rsidP="00C74263">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3285B5FC"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EA34F1A"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1DD089EE" w14:textId="77777777" w:rsidTr="00C74263">
        <w:trPr>
          <w:trHeight w:val="187"/>
          <w:jc w:val="center"/>
        </w:trPr>
        <w:tc>
          <w:tcPr>
            <w:tcW w:w="2463" w:type="dxa"/>
            <w:shd w:val="clear" w:color="auto" w:fill="auto"/>
            <w:noWrap/>
          </w:tcPr>
          <w:p w14:paraId="2B895DE9"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zh-TW"/>
              </w:rPr>
              <w:t>DC_28A_n7A</w:t>
            </w:r>
          </w:p>
          <w:p w14:paraId="4FE4822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0C62934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DC_28A_n7A</w:t>
            </w:r>
          </w:p>
          <w:p w14:paraId="3CB7B9B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6F5D9067"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379AC36"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20A55E24" w14:textId="77777777" w:rsidTr="00C74263">
        <w:trPr>
          <w:trHeight w:val="187"/>
          <w:jc w:val="center"/>
        </w:trPr>
        <w:tc>
          <w:tcPr>
            <w:tcW w:w="2463" w:type="dxa"/>
            <w:shd w:val="clear" w:color="auto" w:fill="auto"/>
            <w:noWrap/>
          </w:tcPr>
          <w:p w14:paraId="6448421B"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431CED0F"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47BF3DD4"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EB3BEA4" w14:textId="77777777" w:rsidR="007937C1" w:rsidRPr="00DE04F0" w:rsidRDefault="007937C1" w:rsidP="00C74263">
            <w:pPr>
              <w:keepNext/>
              <w:keepLines/>
              <w:spacing w:after="0"/>
              <w:jc w:val="center"/>
              <w:rPr>
                <w:rFonts w:ascii="Arial" w:hAnsi="Arial"/>
                <w:sz w:val="18"/>
                <w:lang w:eastAsia="ja-JP"/>
              </w:rPr>
            </w:pPr>
          </w:p>
        </w:tc>
      </w:tr>
      <w:tr w:rsidR="007937C1" w:rsidRPr="00DE04F0" w14:paraId="670781CD" w14:textId="77777777" w:rsidTr="00C74263">
        <w:trPr>
          <w:trHeight w:val="187"/>
          <w:jc w:val="center"/>
        </w:trPr>
        <w:tc>
          <w:tcPr>
            <w:tcW w:w="2463" w:type="dxa"/>
            <w:shd w:val="clear" w:color="auto" w:fill="auto"/>
            <w:noWrap/>
          </w:tcPr>
          <w:p w14:paraId="03194647"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7BA9B1EF"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381C1B1C"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948C057"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6996A48D" w14:textId="77777777" w:rsidTr="00C74263">
        <w:trPr>
          <w:trHeight w:val="187"/>
          <w:jc w:val="center"/>
        </w:trPr>
        <w:tc>
          <w:tcPr>
            <w:tcW w:w="2463" w:type="dxa"/>
            <w:shd w:val="clear" w:color="auto" w:fill="auto"/>
            <w:noWrap/>
          </w:tcPr>
          <w:p w14:paraId="260B782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210D527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1721D1CA"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779E018"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27912E94" w14:textId="77777777" w:rsidTr="00C74263">
        <w:trPr>
          <w:trHeight w:val="187"/>
          <w:jc w:val="center"/>
        </w:trPr>
        <w:tc>
          <w:tcPr>
            <w:tcW w:w="2463" w:type="dxa"/>
            <w:shd w:val="clear" w:color="auto" w:fill="auto"/>
            <w:noWrap/>
          </w:tcPr>
          <w:p w14:paraId="5333990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7D82794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1173B3E6"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EC93208" w14:textId="77777777" w:rsidR="007937C1" w:rsidRPr="00DE04F0" w:rsidRDefault="007937C1" w:rsidP="00C74263">
            <w:pPr>
              <w:keepNext/>
              <w:keepLines/>
              <w:spacing w:after="0"/>
              <w:jc w:val="center"/>
              <w:rPr>
                <w:rFonts w:ascii="Arial" w:hAnsi="Arial"/>
                <w:sz w:val="18"/>
                <w:lang w:eastAsia="ja-JP"/>
              </w:rPr>
            </w:pPr>
          </w:p>
        </w:tc>
      </w:tr>
      <w:tr w:rsidR="007937C1" w:rsidRPr="00DE04F0" w14:paraId="04476B08" w14:textId="77777777" w:rsidTr="00C74263">
        <w:trPr>
          <w:trHeight w:val="187"/>
          <w:jc w:val="center"/>
        </w:trPr>
        <w:tc>
          <w:tcPr>
            <w:tcW w:w="2463" w:type="dxa"/>
            <w:shd w:val="clear" w:color="auto" w:fill="auto"/>
            <w:noWrap/>
          </w:tcPr>
          <w:p w14:paraId="07B4BD2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3BC975C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AB75F3B"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7CD266A" w14:textId="77777777" w:rsidR="007937C1" w:rsidRPr="00DE04F0" w:rsidRDefault="007937C1" w:rsidP="00C74263">
            <w:pPr>
              <w:keepNext/>
              <w:keepLines/>
              <w:spacing w:after="0"/>
              <w:jc w:val="center"/>
              <w:rPr>
                <w:rFonts w:ascii="Arial" w:hAnsi="Arial"/>
                <w:sz w:val="18"/>
                <w:lang w:eastAsia="ja-JP"/>
              </w:rPr>
            </w:pPr>
          </w:p>
        </w:tc>
      </w:tr>
      <w:tr w:rsidR="007937C1" w:rsidRPr="00DE04F0" w14:paraId="47B52682" w14:textId="77777777" w:rsidTr="00C74263">
        <w:trPr>
          <w:trHeight w:val="187"/>
          <w:jc w:val="center"/>
        </w:trPr>
        <w:tc>
          <w:tcPr>
            <w:tcW w:w="2463" w:type="dxa"/>
            <w:shd w:val="clear" w:color="auto" w:fill="auto"/>
            <w:noWrap/>
          </w:tcPr>
          <w:p w14:paraId="42E1C01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6991FB7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20688296"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rPr>
              <w:t>No</w:t>
            </w:r>
          </w:p>
        </w:tc>
        <w:tc>
          <w:tcPr>
            <w:tcW w:w="2738" w:type="dxa"/>
          </w:tcPr>
          <w:p w14:paraId="6466681E" w14:textId="77777777" w:rsidR="007937C1" w:rsidRPr="00DE04F0" w:rsidDel="00D24888" w:rsidRDefault="007937C1" w:rsidP="00C74263">
            <w:pPr>
              <w:keepNext/>
              <w:keepLines/>
              <w:spacing w:after="0"/>
              <w:jc w:val="center"/>
              <w:rPr>
                <w:rFonts w:ascii="Arial" w:hAnsi="Arial"/>
                <w:sz w:val="18"/>
                <w:lang w:eastAsia="zh-CN"/>
              </w:rPr>
            </w:pPr>
          </w:p>
        </w:tc>
      </w:tr>
      <w:tr w:rsidR="007937C1" w:rsidRPr="00DE04F0" w14:paraId="7A8B9698" w14:textId="77777777" w:rsidTr="00C74263">
        <w:trPr>
          <w:trHeight w:val="187"/>
          <w:jc w:val="center"/>
        </w:trPr>
        <w:tc>
          <w:tcPr>
            <w:tcW w:w="2463" w:type="dxa"/>
            <w:shd w:val="clear" w:color="auto" w:fill="auto"/>
            <w:noWrap/>
          </w:tcPr>
          <w:p w14:paraId="0B931A6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2567A3D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1405A6E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37E0DB6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4E2FC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No</w:t>
            </w:r>
          </w:p>
        </w:tc>
      </w:tr>
      <w:tr w:rsidR="007937C1" w:rsidRPr="00DE04F0" w14:paraId="7F65CB4C" w14:textId="77777777" w:rsidTr="00C74263">
        <w:trPr>
          <w:trHeight w:val="187"/>
          <w:jc w:val="center"/>
        </w:trPr>
        <w:tc>
          <w:tcPr>
            <w:tcW w:w="2463" w:type="dxa"/>
            <w:shd w:val="clear" w:color="auto" w:fill="auto"/>
            <w:noWrap/>
          </w:tcPr>
          <w:p w14:paraId="581D32FD"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7339F1C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10FDE97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F14EB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No</w:t>
            </w:r>
          </w:p>
        </w:tc>
      </w:tr>
      <w:tr w:rsidR="007937C1" w:rsidRPr="00DE04F0" w14:paraId="48E83A7B" w14:textId="77777777" w:rsidTr="00C74263">
        <w:trPr>
          <w:trHeight w:val="187"/>
          <w:jc w:val="center"/>
        </w:trPr>
        <w:tc>
          <w:tcPr>
            <w:tcW w:w="2463" w:type="dxa"/>
            <w:shd w:val="clear" w:color="auto" w:fill="auto"/>
            <w:noWrap/>
          </w:tcPr>
          <w:p w14:paraId="7F35168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32ADEC8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55577C1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183F522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402C1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No</w:t>
            </w:r>
          </w:p>
        </w:tc>
      </w:tr>
      <w:tr w:rsidR="007937C1" w:rsidRPr="00DE04F0" w14:paraId="744DAF6A" w14:textId="77777777" w:rsidTr="00C74263">
        <w:trPr>
          <w:trHeight w:val="187"/>
          <w:jc w:val="center"/>
        </w:trPr>
        <w:tc>
          <w:tcPr>
            <w:tcW w:w="2463" w:type="dxa"/>
            <w:shd w:val="clear" w:color="auto" w:fill="auto"/>
            <w:noWrap/>
          </w:tcPr>
          <w:p w14:paraId="10186F8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147A742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38C65F7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4968F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No</w:t>
            </w:r>
          </w:p>
        </w:tc>
      </w:tr>
      <w:tr w:rsidR="007937C1" w:rsidRPr="00DE04F0" w14:paraId="6815910A" w14:textId="77777777" w:rsidTr="00C74263">
        <w:trPr>
          <w:trHeight w:val="187"/>
          <w:jc w:val="center"/>
        </w:trPr>
        <w:tc>
          <w:tcPr>
            <w:tcW w:w="2463" w:type="dxa"/>
            <w:shd w:val="clear" w:color="auto" w:fill="auto"/>
            <w:noWrap/>
          </w:tcPr>
          <w:p w14:paraId="634F58D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7610EAB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0209D69D"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4E7AEE0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0A1D5E"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3F46A832" w14:textId="77777777" w:rsidTr="00C74263">
        <w:trPr>
          <w:trHeight w:val="187"/>
          <w:jc w:val="center"/>
        </w:trPr>
        <w:tc>
          <w:tcPr>
            <w:tcW w:w="2463" w:type="dxa"/>
            <w:shd w:val="clear" w:color="auto" w:fill="auto"/>
            <w:noWrap/>
          </w:tcPr>
          <w:p w14:paraId="1E6A0A1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65111B6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5C55D1A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357EDB2"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47E4AC94" w14:textId="77777777" w:rsidTr="00C74263">
        <w:trPr>
          <w:trHeight w:val="187"/>
          <w:jc w:val="center"/>
        </w:trPr>
        <w:tc>
          <w:tcPr>
            <w:tcW w:w="2463" w:type="dxa"/>
            <w:shd w:val="clear" w:color="auto" w:fill="auto"/>
            <w:noWrap/>
          </w:tcPr>
          <w:p w14:paraId="14AF5A8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2631017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411278A4" w14:textId="77777777" w:rsidR="007937C1" w:rsidRPr="00DE04F0" w:rsidRDefault="007937C1" w:rsidP="00C7426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CAB04D0" w14:textId="77777777" w:rsidR="007937C1" w:rsidRPr="00DE04F0" w:rsidRDefault="007937C1" w:rsidP="00C74263">
            <w:pPr>
              <w:keepNext/>
              <w:keepLines/>
              <w:spacing w:after="0"/>
              <w:jc w:val="center"/>
              <w:rPr>
                <w:rFonts w:ascii="Arial" w:eastAsia="Yu Mincho" w:hAnsi="Arial"/>
                <w:sz w:val="18"/>
                <w:lang w:eastAsia="ja-JP"/>
              </w:rPr>
            </w:pPr>
          </w:p>
        </w:tc>
      </w:tr>
      <w:tr w:rsidR="007937C1" w:rsidRPr="00DE04F0" w14:paraId="16202D33" w14:textId="77777777" w:rsidTr="00C74263">
        <w:trPr>
          <w:trHeight w:val="187"/>
          <w:jc w:val="center"/>
        </w:trPr>
        <w:tc>
          <w:tcPr>
            <w:tcW w:w="2463" w:type="dxa"/>
            <w:shd w:val="clear" w:color="auto" w:fill="auto"/>
            <w:noWrap/>
          </w:tcPr>
          <w:p w14:paraId="2ABD7DE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42942CC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4987E0E2" w14:textId="77777777" w:rsidR="007937C1" w:rsidRPr="00DE04F0" w:rsidRDefault="007937C1" w:rsidP="00C7426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CCB1637" w14:textId="77777777" w:rsidR="007937C1" w:rsidRPr="00DE04F0" w:rsidRDefault="007937C1" w:rsidP="00C74263">
            <w:pPr>
              <w:keepNext/>
              <w:keepLines/>
              <w:spacing w:after="0"/>
              <w:jc w:val="center"/>
              <w:rPr>
                <w:rFonts w:ascii="Arial" w:eastAsia="Yu Mincho" w:hAnsi="Arial"/>
                <w:sz w:val="18"/>
                <w:lang w:eastAsia="ja-JP"/>
              </w:rPr>
            </w:pPr>
          </w:p>
        </w:tc>
      </w:tr>
      <w:tr w:rsidR="007937C1" w:rsidRPr="00DE04F0" w14:paraId="2FA19661" w14:textId="77777777" w:rsidTr="00C74263">
        <w:trPr>
          <w:trHeight w:val="187"/>
          <w:jc w:val="center"/>
        </w:trPr>
        <w:tc>
          <w:tcPr>
            <w:tcW w:w="2463" w:type="dxa"/>
            <w:shd w:val="clear" w:color="auto" w:fill="auto"/>
            <w:noWrap/>
          </w:tcPr>
          <w:p w14:paraId="6B72C2A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2CA3A68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1D37E20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No</w:t>
            </w:r>
          </w:p>
        </w:tc>
        <w:tc>
          <w:tcPr>
            <w:tcW w:w="2738" w:type="dxa"/>
          </w:tcPr>
          <w:p w14:paraId="03E62838"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77C23447" w14:textId="77777777" w:rsidTr="00C74263">
        <w:trPr>
          <w:trHeight w:val="187"/>
          <w:jc w:val="center"/>
        </w:trPr>
        <w:tc>
          <w:tcPr>
            <w:tcW w:w="2463" w:type="dxa"/>
            <w:shd w:val="clear" w:color="auto" w:fill="auto"/>
            <w:noWrap/>
          </w:tcPr>
          <w:p w14:paraId="6512DD41" w14:textId="77777777" w:rsidR="007937C1" w:rsidRPr="00DE04F0" w:rsidRDefault="007937C1" w:rsidP="00C74263">
            <w:pPr>
              <w:keepNext/>
              <w:keepLines/>
              <w:spacing w:after="0"/>
              <w:jc w:val="center"/>
              <w:rPr>
                <w:rFonts w:ascii="Arial" w:hAnsi="Arial"/>
                <w:sz w:val="18"/>
                <w:lang w:eastAsia="fr-FR"/>
              </w:rPr>
            </w:pPr>
            <w:r w:rsidRPr="00DE04F0">
              <w:rPr>
                <w:rFonts w:ascii="Arial" w:hAnsi="Arial"/>
                <w:sz w:val="18"/>
                <w:lang w:eastAsia="fi-FI"/>
              </w:rPr>
              <w:t>DC_30A_n77(2A)</w:t>
            </w:r>
          </w:p>
        </w:tc>
        <w:tc>
          <w:tcPr>
            <w:tcW w:w="2280" w:type="dxa"/>
          </w:tcPr>
          <w:p w14:paraId="1FBEF489" w14:textId="77777777" w:rsidR="007937C1" w:rsidRPr="00DE04F0" w:rsidRDefault="007937C1" w:rsidP="00C74263">
            <w:pPr>
              <w:keepNext/>
              <w:keepLines/>
              <w:spacing w:after="0"/>
              <w:jc w:val="center"/>
              <w:rPr>
                <w:rFonts w:ascii="Arial" w:hAnsi="Arial"/>
                <w:sz w:val="18"/>
              </w:rPr>
            </w:pPr>
            <w:r w:rsidRPr="00DE04F0">
              <w:rPr>
                <w:rFonts w:ascii="Arial" w:hAnsi="Arial"/>
                <w:sz w:val="18"/>
                <w:lang w:eastAsia="fi-FI"/>
              </w:rPr>
              <w:t>DC_30A_n77A</w:t>
            </w:r>
          </w:p>
        </w:tc>
        <w:tc>
          <w:tcPr>
            <w:tcW w:w="2738" w:type="dxa"/>
            <w:shd w:val="clear" w:color="auto" w:fill="auto"/>
            <w:noWrap/>
          </w:tcPr>
          <w:p w14:paraId="7BB7F126" w14:textId="77777777" w:rsidR="007937C1" w:rsidRPr="00DE04F0" w:rsidRDefault="007937C1" w:rsidP="00C74263">
            <w:pPr>
              <w:keepNext/>
              <w:keepLines/>
              <w:spacing w:after="0"/>
              <w:jc w:val="center"/>
              <w:rPr>
                <w:rFonts w:ascii="Arial" w:hAnsi="Arial"/>
                <w:sz w:val="18"/>
              </w:rPr>
            </w:pPr>
            <w:r w:rsidRPr="00DE04F0">
              <w:rPr>
                <w:rFonts w:ascii="Arial" w:hAnsi="Arial"/>
                <w:sz w:val="18"/>
              </w:rPr>
              <w:t>No</w:t>
            </w:r>
          </w:p>
        </w:tc>
        <w:tc>
          <w:tcPr>
            <w:tcW w:w="2738" w:type="dxa"/>
          </w:tcPr>
          <w:p w14:paraId="5AAB46A6"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3EB90BFE" w14:textId="77777777" w:rsidTr="00C74263">
        <w:trPr>
          <w:trHeight w:val="187"/>
          <w:jc w:val="center"/>
        </w:trPr>
        <w:tc>
          <w:tcPr>
            <w:tcW w:w="2463" w:type="dxa"/>
            <w:shd w:val="clear" w:color="auto" w:fill="auto"/>
            <w:noWrap/>
            <w:vAlign w:val="center"/>
          </w:tcPr>
          <w:p w14:paraId="705C9029" w14:textId="77777777" w:rsidR="007937C1" w:rsidRPr="00DE04F0" w:rsidRDefault="007937C1" w:rsidP="00C74263">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2A136537" w14:textId="77777777" w:rsidR="007937C1" w:rsidRPr="00DE04F0" w:rsidRDefault="007937C1" w:rsidP="00C74263">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451EAD3F" w14:textId="77777777" w:rsidR="007937C1" w:rsidRPr="00DE04F0" w:rsidRDefault="007937C1" w:rsidP="00C74263">
            <w:pPr>
              <w:keepNext/>
              <w:keepLines/>
              <w:spacing w:after="0"/>
              <w:jc w:val="center"/>
              <w:rPr>
                <w:rFonts w:ascii="Arial" w:hAnsi="Arial"/>
                <w:sz w:val="18"/>
              </w:rPr>
            </w:pPr>
            <w:r w:rsidRPr="00DE04F0">
              <w:rPr>
                <w:rFonts w:ascii="Arial" w:hAnsi="Arial"/>
                <w:sz w:val="18"/>
              </w:rPr>
              <w:t>No</w:t>
            </w:r>
          </w:p>
        </w:tc>
        <w:tc>
          <w:tcPr>
            <w:tcW w:w="2738" w:type="dxa"/>
          </w:tcPr>
          <w:p w14:paraId="44E9218E"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29E6E0EF" w14:textId="77777777" w:rsidTr="00C74263">
        <w:trPr>
          <w:trHeight w:val="187"/>
          <w:jc w:val="center"/>
        </w:trPr>
        <w:tc>
          <w:tcPr>
            <w:tcW w:w="2463" w:type="dxa"/>
            <w:shd w:val="clear" w:color="auto" w:fill="auto"/>
            <w:noWrap/>
            <w:vAlign w:val="center"/>
          </w:tcPr>
          <w:p w14:paraId="5C0DED15" w14:textId="77777777" w:rsidR="007937C1" w:rsidRPr="00DE04F0" w:rsidRDefault="007937C1" w:rsidP="00C7426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1D4D285B" w14:textId="77777777" w:rsidR="007937C1" w:rsidRPr="00DE04F0" w:rsidRDefault="007937C1" w:rsidP="00C7426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3411E9D9" w14:textId="77777777" w:rsidR="007937C1" w:rsidRPr="00DE04F0" w:rsidRDefault="007937C1" w:rsidP="00C74263">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2E450BEA"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1ED2B509" w14:textId="77777777" w:rsidTr="00C74263">
        <w:trPr>
          <w:trHeight w:val="187"/>
          <w:jc w:val="center"/>
        </w:trPr>
        <w:tc>
          <w:tcPr>
            <w:tcW w:w="2463" w:type="dxa"/>
            <w:shd w:val="clear" w:color="auto" w:fill="auto"/>
            <w:noWrap/>
            <w:vAlign w:val="center"/>
          </w:tcPr>
          <w:p w14:paraId="194FEAE5" w14:textId="77777777" w:rsidR="007937C1" w:rsidRPr="00DE04F0" w:rsidRDefault="007937C1" w:rsidP="00C74263">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29F32444" w14:textId="77777777" w:rsidR="007937C1" w:rsidRPr="00DE04F0" w:rsidRDefault="007937C1" w:rsidP="00C74263">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6FC30CB5" w14:textId="77777777" w:rsidR="007937C1" w:rsidRPr="00DE04F0" w:rsidRDefault="007937C1" w:rsidP="00C74263">
            <w:pPr>
              <w:keepNext/>
              <w:keepLines/>
              <w:spacing w:after="0"/>
              <w:jc w:val="center"/>
              <w:rPr>
                <w:rFonts w:ascii="Arial" w:hAnsi="Arial"/>
                <w:sz w:val="18"/>
              </w:rPr>
            </w:pPr>
            <w:r w:rsidRPr="00DE04F0">
              <w:rPr>
                <w:rFonts w:ascii="Arial" w:hAnsi="Arial"/>
                <w:sz w:val="18"/>
              </w:rPr>
              <w:t>No</w:t>
            </w:r>
          </w:p>
        </w:tc>
        <w:tc>
          <w:tcPr>
            <w:tcW w:w="2738" w:type="dxa"/>
          </w:tcPr>
          <w:p w14:paraId="28CB6AF3"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7B4BD01B" w14:textId="77777777" w:rsidTr="00C74263">
        <w:trPr>
          <w:trHeight w:val="187"/>
          <w:jc w:val="center"/>
        </w:trPr>
        <w:tc>
          <w:tcPr>
            <w:tcW w:w="2463" w:type="dxa"/>
            <w:shd w:val="clear" w:color="auto" w:fill="auto"/>
            <w:noWrap/>
          </w:tcPr>
          <w:p w14:paraId="1477DC0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5541F15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5DD51BF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No</w:t>
            </w:r>
          </w:p>
        </w:tc>
        <w:tc>
          <w:tcPr>
            <w:tcW w:w="2738" w:type="dxa"/>
          </w:tcPr>
          <w:p w14:paraId="539E4F0F"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40861205" w14:textId="77777777" w:rsidTr="00C74263">
        <w:trPr>
          <w:trHeight w:val="187"/>
          <w:jc w:val="center"/>
        </w:trPr>
        <w:tc>
          <w:tcPr>
            <w:tcW w:w="2463" w:type="dxa"/>
            <w:shd w:val="clear" w:color="auto" w:fill="auto"/>
            <w:noWrap/>
          </w:tcPr>
          <w:p w14:paraId="267B9DF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6F67AD7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7776E34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F92ED3"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5EA9080F" w14:textId="77777777" w:rsidTr="00C74263">
        <w:trPr>
          <w:trHeight w:val="187"/>
          <w:jc w:val="center"/>
        </w:trPr>
        <w:tc>
          <w:tcPr>
            <w:tcW w:w="2463" w:type="dxa"/>
            <w:shd w:val="clear" w:color="auto" w:fill="auto"/>
            <w:noWrap/>
            <w:vAlign w:val="center"/>
          </w:tcPr>
          <w:p w14:paraId="726E1A96" w14:textId="77777777" w:rsidR="007937C1" w:rsidRPr="00DE04F0" w:rsidRDefault="007937C1" w:rsidP="00C74263">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04FEE55B"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41B18716"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52982537"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31D8A119"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2C8036CD" w14:textId="77777777" w:rsidTr="00C74263">
        <w:trPr>
          <w:trHeight w:val="187"/>
          <w:jc w:val="center"/>
        </w:trPr>
        <w:tc>
          <w:tcPr>
            <w:tcW w:w="2463" w:type="dxa"/>
            <w:shd w:val="clear" w:color="auto" w:fill="auto"/>
            <w:noWrap/>
          </w:tcPr>
          <w:p w14:paraId="15A7085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43F7796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07F913B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975851A"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2E48AB58" w14:textId="77777777" w:rsidTr="00C74263">
        <w:trPr>
          <w:trHeight w:val="187"/>
          <w:jc w:val="center"/>
        </w:trPr>
        <w:tc>
          <w:tcPr>
            <w:tcW w:w="2463" w:type="dxa"/>
            <w:shd w:val="clear" w:color="auto" w:fill="auto"/>
            <w:noWrap/>
          </w:tcPr>
          <w:p w14:paraId="4DC30FCB" w14:textId="77777777" w:rsidR="007937C1" w:rsidRPr="00DE04F0" w:rsidRDefault="007937C1" w:rsidP="00C74263">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4F41B6DC"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2711072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534BB52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1A71D1D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1B8D01AD"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B85FD07"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zh-CN"/>
              </w:rPr>
              <w:t>No</w:t>
            </w:r>
          </w:p>
        </w:tc>
      </w:tr>
      <w:tr w:rsidR="007937C1" w:rsidRPr="00DE04F0" w14:paraId="7D8834E1" w14:textId="77777777" w:rsidTr="00C74263">
        <w:trPr>
          <w:trHeight w:val="187"/>
          <w:jc w:val="center"/>
        </w:trPr>
        <w:tc>
          <w:tcPr>
            <w:tcW w:w="2463" w:type="dxa"/>
            <w:shd w:val="clear" w:color="auto" w:fill="auto"/>
            <w:noWrap/>
          </w:tcPr>
          <w:p w14:paraId="34E2127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5FEBC56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730126F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416339"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52FC6828" w14:textId="77777777" w:rsidTr="00C74263">
        <w:trPr>
          <w:trHeight w:val="187"/>
          <w:jc w:val="center"/>
        </w:trPr>
        <w:tc>
          <w:tcPr>
            <w:tcW w:w="2463" w:type="dxa"/>
            <w:shd w:val="clear" w:color="auto" w:fill="auto"/>
            <w:noWrap/>
          </w:tcPr>
          <w:p w14:paraId="6D619E43" w14:textId="77777777" w:rsidR="007937C1" w:rsidRPr="00DE04F0" w:rsidRDefault="007937C1" w:rsidP="00C74263">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55015A5D"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2FF47C8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5159F93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3BBB43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No</w:t>
            </w:r>
          </w:p>
        </w:tc>
      </w:tr>
      <w:tr w:rsidR="007937C1" w:rsidRPr="00DE04F0" w14:paraId="18134782" w14:textId="77777777" w:rsidTr="00C74263">
        <w:trPr>
          <w:trHeight w:val="187"/>
          <w:jc w:val="center"/>
        </w:trPr>
        <w:tc>
          <w:tcPr>
            <w:tcW w:w="2463" w:type="dxa"/>
            <w:shd w:val="clear" w:color="auto" w:fill="auto"/>
            <w:noWrap/>
          </w:tcPr>
          <w:p w14:paraId="3834B4C0"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59070B0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7E3E1CB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2FE0CC9C" w14:textId="77777777" w:rsidR="007937C1" w:rsidRPr="00DE04F0" w:rsidRDefault="007937C1" w:rsidP="00C7426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E16499F" w14:textId="77777777" w:rsidR="007937C1" w:rsidRPr="00DE04F0" w:rsidRDefault="007937C1" w:rsidP="00C74263">
            <w:pPr>
              <w:keepNext/>
              <w:keepLines/>
              <w:spacing w:after="0"/>
              <w:jc w:val="center"/>
              <w:rPr>
                <w:rFonts w:ascii="Arial" w:eastAsia="MS Mincho" w:hAnsi="Arial"/>
                <w:sz w:val="18"/>
              </w:rPr>
            </w:pPr>
          </w:p>
        </w:tc>
      </w:tr>
      <w:tr w:rsidR="007937C1" w:rsidRPr="00DE04F0" w14:paraId="05364F97" w14:textId="77777777" w:rsidTr="00C74263">
        <w:trPr>
          <w:trHeight w:val="187"/>
          <w:jc w:val="center"/>
        </w:trPr>
        <w:tc>
          <w:tcPr>
            <w:tcW w:w="2463" w:type="dxa"/>
            <w:shd w:val="clear" w:color="auto" w:fill="auto"/>
            <w:noWrap/>
          </w:tcPr>
          <w:p w14:paraId="36AB0B89" w14:textId="77777777" w:rsidR="007937C1" w:rsidRPr="002A5FB7" w:rsidRDefault="007937C1" w:rsidP="00C74263">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5AE66148" w14:textId="77777777" w:rsidR="007937C1" w:rsidRPr="002A5FB7" w:rsidRDefault="007937C1" w:rsidP="00C74263">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532EF12E" w14:textId="77777777" w:rsidR="007937C1" w:rsidRPr="002A5FB7" w:rsidRDefault="007937C1" w:rsidP="00C74263">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4AE74C6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669D07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46F8461"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14431FE1" w14:textId="77777777" w:rsidTr="00C74263">
        <w:trPr>
          <w:trHeight w:val="187"/>
          <w:jc w:val="center"/>
        </w:trPr>
        <w:tc>
          <w:tcPr>
            <w:tcW w:w="2463" w:type="dxa"/>
            <w:shd w:val="clear" w:color="auto" w:fill="auto"/>
            <w:noWrap/>
          </w:tcPr>
          <w:p w14:paraId="0F97F8E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5433528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4FF13AB7" w14:textId="77777777" w:rsidR="007937C1" w:rsidRPr="00DE04F0" w:rsidRDefault="007937C1" w:rsidP="00C7426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4665120" w14:textId="77777777" w:rsidR="007937C1" w:rsidRPr="00DE04F0" w:rsidRDefault="007937C1" w:rsidP="00C74263">
            <w:pPr>
              <w:keepNext/>
              <w:keepLines/>
              <w:spacing w:after="0"/>
              <w:jc w:val="center"/>
              <w:rPr>
                <w:rFonts w:ascii="Arial" w:eastAsia="Yu Mincho" w:hAnsi="Arial"/>
                <w:sz w:val="18"/>
                <w:lang w:eastAsia="ja-JP"/>
              </w:rPr>
            </w:pPr>
          </w:p>
        </w:tc>
      </w:tr>
      <w:tr w:rsidR="007937C1" w:rsidRPr="00DE04F0" w14:paraId="266171A1" w14:textId="77777777" w:rsidTr="00C74263">
        <w:trPr>
          <w:trHeight w:val="187"/>
          <w:jc w:val="center"/>
        </w:trPr>
        <w:tc>
          <w:tcPr>
            <w:tcW w:w="2463" w:type="dxa"/>
            <w:shd w:val="clear" w:color="auto" w:fill="auto"/>
            <w:noWrap/>
          </w:tcPr>
          <w:p w14:paraId="6E2AB9E6" w14:textId="77777777" w:rsidR="007937C1" w:rsidRDefault="007937C1" w:rsidP="00C74263">
            <w:pPr>
              <w:keepNext/>
              <w:keepLines/>
              <w:spacing w:after="0"/>
              <w:jc w:val="center"/>
              <w:rPr>
                <w:rFonts w:ascii="Arial" w:hAnsi="Arial"/>
                <w:sz w:val="18"/>
                <w:lang w:eastAsia="fi-FI"/>
              </w:rPr>
            </w:pPr>
            <w:r w:rsidRPr="00DE04F0">
              <w:rPr>
                <w:rFonts w:ascii="Arial" w:hAnsi="Arial"/>
                <w:sz w:val="18"/>
                <w:lang w:eastAsia="fi-FI"/>
              </w:rPr>
              <w:t>DC_40A_n77A</w:t>
            </w:r>
          </w:p>
          <w:p w14:paraId="782AB179" w14:textId="77777777" w:rsidR="007937C1" w:rsidRPr="00DE04F0" w:rsidRDefault="007937C1" w:rsidP="00C74263">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18E7782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02F93A20" w14:textId="77777777" w:rsidR="007937C1" w:rsidRPr="00DE04F0" w:rsidRDefault="007937C1" w:rsidP="00C7426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E379BD1" w14:textId="77777777" w:rsidR="007937C1" w:rsidRPr="00DE04F0" w:rsidRDefault="007937C1" w:rsidP="00C74263">
            <w:pPr>
              <w:keepNext/>
              <w:keepLines/>
              <w:spacing w:after="0"/>
              <w:jc w:val="center"/>
              <w:rPr>
                <w:rFonts w:ascii="Arial" w:eastAsia="Yu Mincho" w:hAnsi="Arial"/>
                <w:sz w:val="18"/>
                <w:lang w:eastAsia="ja-JP"/>
              </w:rPr>
            </w:pPr>
          </w:p>
        </w:tc>
      </w:tr>
      <w:tr w:rsidR="007937C1" w:rsidRPr="00DE04F0" w14:paraId="23BFF089" w14:textId="77777777" w:rsidTr="00C74263">
        <w:trPr>
          <w:trHeight w:val="187"/>
          <w:jc w:val="center"/>
        </w:trPr>
        <w:tc>
          <w:tcPr>
            <w:tcW w:w="2463" w:type="dxa"/>
            <w:shd w:val="clear" w:color="auto" w:fill="auto"/>
            <w:noWrap/>
          </w:tcPr>
          <w:p w14:paraId="0350E9A9"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220A66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499C8520"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4AC06F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26936874" w14:textId="77777777" w:rsidR="007937C1" w:rsidRPr="00DE04F0" w:rsidRDefault="007937C1" w:rsidP="00C7426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01AEB42"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76990208" w14:textId="77777777" w:rsidTr="00C74263">
        <w:trPr>
          <w:trHeight w:val="187"/>
          <w:jc w:val="center"/>
        </w:trPr>
        <w:tc>
          <w:tcPr>
            <w:tcW w:w="2463" w:type="dxa"/>
            <w:shd w:val="clear" w:color="auto" w:fill="auto"/>
            <w:noWrap/>
          </w:tcPr>
          <w:p w14:paraId="157B7C09"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lang w:eastAsia="zh-CN"/>
              </w:rPr>
              <w:t>DC_40A_n78(2A)</w:t>
            </w:r>
          </w:p>
          <w:p w14:paraId="3D5212F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10AED305"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DE22443"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0795CFB9"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94E9439" w14:textId="77777777" w:rsidR="007937C1" w:rsidRPr="00DE04F0" w:rsidRDefault="007937C1" w:rsidP="00C74263">
            <w:pPr>
              <w:keepNext/>
              <w:keepLines/>
              <w:spacing w:after="0"/>
              <w:jc w:val="center"/>
              <w:rPr>
                <w:rFonts w:ascii="Arial" w:hAnsi="Arial"/>
                <w:sz w:val="18"/>
                <w:lang w:eastAsia="zh-CN"/>
              </w:rPr>
            </w:pPr>
          </w:p>
        </w:tc>
      </w:tr>
      <w:tr w:rsidR="007937C1" w:rsidRPr="00DE04F0" w14:paraId="548A826A" w14:textId="77777777" w:rsidTr="00C74263">
        <w:trPr>
          <w:trHeight w:val="187"/>
          <w:jc w:val="center"/>
        </w:trPr>
        <w:tc>
          <w:tcPr>
            <w:tcW w:w="2463" w:type="dxa"/>
            <w:shd w:val="clear" w:color="auto" w:fill="auto"/>
            <w:noWrap/>
          </w:tcPr>
          <w:p w14:paraId="66EFD701"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1A1822FF"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2B035E1D"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3B3E515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60C2F8B4" w14:textId="77777777" w:rsidR="007937C1" w:rsidRPr="00DE04F0" w:rsidRDefault="007937C1" w:rsidP="00C7426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2CBEE87"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zh-CN"/>
              </w:rPr>
              <w:t>No</w:t>
            </w:r>
          </w:p>
        </w:tc>
      </w:tr>
      <w:tr w:rsidR="007937C1" w:rsidRPr="00DE04F0" w14:paraId="5231C74B" w14:textId="77777777" w:rsidTr="00C74263">
        <w:trPr>
          <w:trHeight w:val="187"/>
          <w:jc w:val="center"/>
        </w:trPr>
        <w:tc>
          <w:tcPr>
            <w:tcW w:w="2463" w:type="dxa"/>
            <w:shd w:val="clear" w:color="auto" w:fill="auto"/>
            <w:noWrap/>
            <w:vAlign w:val="center"/>
          </w:tcPr>
          <w:p w14:paraId="60BA0063" w14:textId="77777777" w:rsidR="007937C1" w:rsidRPr="00DE04F0" w:rsidRDefault="007937C1" w:rsidP="00C7426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AADB4A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54F91B1A" w14:textId="77777777" w:rsidR="007937C1" w:rsidRPr="00DE04F0" w:rsidRDefault="007937C1" w:rsidP="00C7426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3918E8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3214F7CE"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697366EF" w14:textId="77777777" w:rsidR="007937C1" w:rsidRPr="00DE04F0" w:rsidRDefault="007937C1" w:rsidP="00C7426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0B40DB82"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val="fi-FI"/>
              </w:rPr>
              <w:t>DC_41C_n1A</w:t>
            </w:r>
          </w:p>
        </w:tc>
      </w:tr>
      <w:tr w:rsidR="007937C1" w:rsidRPr="00DE04F0" w14:paraId="276B7F12" w14:textId="77777777" w:rsidTr="00C74263">
        <w:trPr>
          <w:trHeight w:val="187"/>
          <w:jc w:val="center"/>
        </w:trPr>
        <w:tc>
          <w:tcPr>
            <w:tcW w:w="2463" w:type="dxa"/>
            <w:shd w:val="clear" w:color="auto" w:fill="auto"/>
            <w:noWrap/>
          </w:tcPr>
          <w:p w14:paraId="5AB76382"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48715535"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EDEAA12"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7F2F49E1"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543238AB"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5B4E2BF"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4FB972D9" w14:textId="77777777" w:rsidTr="00C74263">
        <w:trPr>
          <w:trHeight w:val="187"/>
          <w:jc w:val="center"/>
        </w:trPr>
        <w:tc>
          <w:tcPr>
            <w:tcW w:w="2463" w:type="dxa"/>
            <w:shd w:val="clear" w:color="auto" w:fill="auto"/>
            <w:noWrap/>
          </w:tcPr>
          <w:p w14:paraId="61F6AC87"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4F45B2D3"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3FEA2530"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lang w:eastAsia="fi-FI"/>
              </w:rPr>
              <w:t>DC_41A_n28A</w:t>
            </w:r>
          </w:p>
          <w:p w14:paraId="14A188C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14098BDF"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D479F5C"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397DB8FC" w14:textId="77777777" w:rsidTr="00C74263">
        <w:trPr>
          <w:trHeight w:val="187"/>
          <w:jc w:val="center"/>
        </w:trPr>
        <w:tc>
          <w:tcPr>
            <w:tcW w:w="2463" w:type="dxa"/>
            <w:shd w:val="clear" w:color="auto" w:fill="auto"/>
            <w:noWrap/>
          </w:tcPr>
          <w:p w14:paraId="1877D44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DC_41A_n77A</w:t>
            </w:r>
          </w:p>
          <w:p w14:paraId="4817CC1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53FE34F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DC_41A_n77A</w:t>
            </w:r>
          </w:p>
          <w:p w14:paraId="5A431663"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5ABEBD5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2718EBC"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6382B88A" w14:textId="77777777" w:rsidTr="00C74263">
        <w:trPr>
          <w:trHeight w:val="187"/>
          <w:jc w:val="center"/>
        </w:trPr>
        <w:tc>
          <w:tcPr>
            <w:tcW w:w="2463" w:type="dxa"/>
            <w:shd w:val="clear" w:color="auto" w:fill="auto"/>
            <w:noWrap/>
          </w:tcPr>
          <w:p w14:paraId="272E6A9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3ABC3B43"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623A3E5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6F76C15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39E3D463"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457B334" w14:textId="77777777" w:rsidR="007937C1" w:rsidRPr="00DE04F0" w:rsidRDefault="007937C1" w:rsidP="00C74263">
            <w:pPr>
              <w:keepNext/>
              <w:keepLines/>
              <w:spacing w:after="0"/>
              <w:jc w:val="center"/>
              <w:rPr>
                <w:rFonts w:ascii="Arial" w:hAnsi="Arial"/>
                <w:sz w:val="18"/>
                <w:lang w:eastAsia="ja-JP"/>
              </w:rPr>
            </w:pPr>
          </w:p>
        </w:tc>
      </w:tr>
      <w:tr w:rsidR="007937C1" w:rsidRPr="00DE04F0" w14:paraId="794E664D" w14:textId="77777777" w:rsidTr="00C74263">
        <w:trPr>
          <w:trHeight w:val="187"/>
          <w:jc w:val="center"/>
        </w:trPr>
        <w:tc>
          <w:tcPr>
            <w:tcW w:w="2463" w:type="dxa"/>
            <w:shd w:val="clear" w:color="auto" w:fill="auto"/>
            <w:noWrap/>
          </w:tcPr>
          <w:p w14:paraId="28EE80A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DC_41A_n78A</w:t>
            </w:r>
          </w:p>
          <w:p w14:paraId="60C9ECBE"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rPr>
              <w:t>DC_41C_n78A</w:t>
            </w:r>
          </w:p>
          <w:p w14:paraId="3D8C14B5"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42033BD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DC_41A_n78A</w:t>
            </w:r>
          </w:p>
          <w:p w14:paraId="111CA4D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12ED9DB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C8FAE8"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67D9B6ED" w14:textId="77777777" w:rsidTr="00C74263">
        <w:trPr>
          <w:trHeight w:val="187"/>
          <w:jc w:val="center"/>
        </w:trPr>
        <w:tc>
          <w:tcPr>
            <w:tcW w:w="2463" w:type="dxa"/>
            <w:shd w:val="clear" w:color="auto" w:fill="auto"/>
            <w:noWrap/>
          </w:tcPr>
          <w:p w14:paraId="4FB797E0"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514A489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29D0798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3DD2858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505A992A"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EB2AE69"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32C470CB" w14:textId="77777777" w:rsidTr="00C74263">
        <w:trPr>
          <w:trHeight w:val="187"/>
          <w:jc w:val="center"/>
        </w:trPr>
        <w:tc>
          <w:tcPr>
            <w:tcW w:w="2463" w:type="dxa"/>
            <w:shd w:val="clear" w:color="auto" w:fill="auto"/>
            <w:noWrap/>
          </w:tcPr>
          <w:p w14:paraId="264B9890" w14:textId="77777777" w:rsidR="007937C1" w:rsidRPr="00DE04F0" w:rsidRDefault="007937C1" w:rsidP="00C74263">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3D288675"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56BB0E8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6129D4B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DC_41A_n79A</w:t>
            </w:r>
          </w:p>
          <w:p w14:paraId="1CD36C9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75F9C873"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8BDDB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No</w:t>
            </w:r>
          </w:p>
        </w:tc>
      </w:tr>
      <w:tr w:rsidR="007937C1" w:rsidRPr="00DE04F0" w14:paraId="0C383330" w14:textId="77777777" w:rsidTr="00C74263">
        <w:trPr>
          <w:trHeight w:val="187"/>
          <w:jc w:val="center"/>
        </w:trPr>
        <w:tc>
          <w:tcPr>
            <w:tcW w:w="2463" w:type="dxa"/>
            <w:shd w:val="clear" w:color="auto" w:fill="auto"/>
            <w:noWrap/>
          </w:tcPr>
          <w:p w14:paraId="3527FD0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5A21E05C" w14:textId="77777777" w:rsidR="007937C1" w:rsidRPr="00DE04F0" w:rsidRDefault="007937C1" w:rsidP="00C74263">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60A910D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DC_42A_n1A</w:t>
            </w:r>
          </w:p>
          <w:p w14:paraId="50F73B9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37B671B1" w14:textId="77777777" w:rsidR="007937C1" w:rsidRPr="00DE04F0" w:rsidRDefault="007937C1" w:rsidP="00C7426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D34589B" w14:textId="77777777" w:rsidR="007937C1" w:rsidRPr="00DE04F0" w:rsidRDefault="007937C1" w:rsidP="00C74263">
            <w:pPr>
              <w:keepNext/>
              <w:keepLines/>
              <w:spacing w:after="0"/>
              <w:jc w:val="center"/>
              <w:rPr>
                <w:rFonts w:ascii="Arial" w:hAnsi="Arial"/>
                <w:sz w:val="18"/>
                <w:lang w:eastAsia="zh-CN"/>
              </w:rPr>
            </w:pPr>
          </w:p>
        </w:tc>
      </w:tr>
      <w:tr w:rsidR="007937C1" w:rsidRPr="00DE04F0" w14:paraId="122FD377" w14:textId="77777777" w:rsidTr="00C74263">
        <w:trPr>
          <w:trHeight w:val="187"/>
          <w:jc w:val="center"/>
        </w:trPr>
        <w:tc>
          <w:tcPr>
            <w:tcW w:w="2463" w:type="dxa"/>
            <w:shd w:val="clear" w:color="auto" w:fill="auto"/>
            <w:noWrap/>
          </w:tcPr>
          <w:p w14:paraId="63107C19"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0A75A5C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5E6461FB"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4C0FD2F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161D467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7C24286D" w14:textId="77777777" w:rsidR="007937C1" w:rsidRPr="00DE04F0" w:rsidRDefault="007937C1" w:rsidP="00C74263">
            <w:pPr>
              <w:keepNext/>
              <w:keepLines/>
              <w:spacing w:after="0"/>
              <w:jc w:val="center"/>
              <w:rPr>
                <w:rFonts w:ascii="Arial" w:hAnsi="Arial"/>
                <w:sz w:val="18"/>
                <w:lang w:eastAsia="zh-CN"/>
              </w:rPr>
            </w:pPr>
          </w:p>
        </w:tc>
      </w:tr>
      <w:tr w:rsidR="007937C1" w:rsidRPr="00DE04F0" w14:paraId="60BD7B31" w14:textId="77777777" w:rsidTr="00C74263">
        <w:trPr>
          <w:trHeight w:val="187"/>
          <w:jc w:val="center"/>
        </w:trPr>
        <w:tc>
          <w:tcPr>
            <w:tcW w:w="2463" w:type="dxa"/>
            <w:shd w:val="clear" w:color="auto" w:fill="auto"/>
            <w:noWrap/>
          </w:tcPr>
          <w:p w14:paraId="4FD02511"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7F2AD6C9"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297EE684"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045E156C"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28687DF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BB458BF"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58712241" w14:textId="77777777" w:rsidTr="00C74263">
        <w:trPr>
          <w:trHeight w:val="187"/>
          <w:jc w:val="center"/>
        </w:trPr>
        <w:tc>
          <w:tcPr>
            <w:tcW w:w="2463" w:type="dxa"/>
            <w:shd w:val="clear" w:color="auto" w:fill="auto"/>
            <w:noWrap/>
          </w:tcPr>
          <w:p w14:paraId="602BDE8A" w14:textId="77777777" w:rsidR="007937C1" w:rsidRPr="00DE04F0" w:rsidRDefault="007937C1" w:rsidP="00C74263">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0E0548E0" w14:textId="77777777" w:rsidR="007937C1" w:rsidRPr="00DE04F0" w:rsidRDefault="007937C1" w:rsidP="00C74263">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7BC96CB3" w14:textId="77777777" w:rsidR="007937C1" w:rsidRPr="00DE04F0" w:rsidRDefault="007937C1" w:rsidP="00C74263">
            <w:pPr>
              <w:keepNext/>
              <w:keepLines/>
              <w:spacing w:after="0"/>
              <w:jc w:val="center"/>
              <w:rPr>
                <w:rFonts w:ascii="Arial" w:hAnsi="Arial"/>
                <w:sz w:val="18"/>
              </w:rPr>
            </w:pPr>
            <w:r w:rsidRPr="00DE04F0">
              <w:rPr>
                <w:rFonts w:ascii="Arial" w:hAnsi="Arial"/>
                <w:sz w:val="18"/>
                <w:lang w:eastAsia="fi-FI"/>
              </w:rPr>
              <w:t>No</w:t>
            </w:r>
          </w:p>
        </w:tc>
        <w:tc>
          <w:tcPr>
            <w:tcW w:w="2738" w:type="dxa"/>
          </w:tcPr>
          <w:p w14:paraId="795BF91F"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279F2557" w14:textId="77777777" w:rsidTr="00C74263">
        <w:trPr>
          <w:trHeight w:val="187"/>
          <w:jc w:val="center"/>
        </w:trPr>
        <w:tc>
          <w:tcPr>
            <w:tcW w:w="2463" w:type="dxa"/>
            <w:shd w:val="clear" w:color="auto" w:fill="auto"/>
            <w:noWrap/>
          </w:tcPr>
          <w:p w14:paraId="073C0B8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259313CF" w14:textId="77777777" w:rsidR="007937C1" w:rsidRPr="00DE04F0" w:rsidRDefault="007937C1" w:rsidP="00C74263">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166BB6E8" w14:textId="77777777" w:rsidR="007937C1" w:rsidRPr="00DE04F0" w:rsidRDefault="007937C1" w:rsidP="00C74263">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3D54996E" w14:textId="77777777" w:rsidR="007937C1" w:rsidRPr="00DE04F0" w:rsidRDefault="007937C1" w:rsidP="00C74263">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718EDECF" w14:textId="77777777" w:rsidR="007937C1" w:rsidRPr="00DE04F0" w:rsidRDefault="007937C1" w:rsidP="00C74263">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1106A0D7" w14:textId="77777777" w:rsidR="007937C1" w:rsidRPr="00DE04F0" w:rsidRDefault="007937C1" w:rsidP="00C74263">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46551279" w14:textId="77777777" w:rsidR="007937C1" w:rsidRPr="00DE04F0" w:rsidRDefault="007937C1" w:rsidP="00C74263">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48B298E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06A0B3C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5E1EB02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A591C4A"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6268E1F7" w14:textId="77777777" w:rsidTr="00C74263">
        <w:trPr>
          <w:trHeight w:val="187"/>
          <w:jc w:val="center"/>
        </w:trPr>
        <w:tc>
          <w:tcPr>
            <w:tcW w:w="2463" w:type="dxa"/>
            <w:shd w:val="clear" w:color="auto" w:fill="auto"/>
            <w:noWrap/>
          </w:tcPr>
          <w:p w14:paraId="1F68480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7E9F408D"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3E7C5A8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43A9F03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9725662"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7EA51E00" w14:textId="77777777" w:rsidTr="00C74263">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CB19DF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7504FEE3" w14:textId="77777777" w:rsidR="007937C1" w:rsidRPr="00DE04F0" w:rsidRDefault="007937C1" w:rsidP="00C74263">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5BB350A9" w14:textId="77777777" w:rsidR="007937C1" w:rsidRPr="00DE04F0" w:rsidRDefault="007937C1" w:rsidP="00C74263">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092A4987" w14:textId="77777777" w:rsidR="007937C1" w:rsidRPr="00DE04F0" w:rsidRDefault="007937C1" w:rsidP="00C74263">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36536343" w14:textId="77777777" w:rsidR="007937C1" w:rsidRPr="00DE04F0" w:rsidRDefault="007937C1" w:rsidP="00C74263">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3813C30E" w14:textId="77777777" w:rsidR="007937C1" w:rsidRPr="00DE04F0" w:rsidRDefault="007937C1" w:rsidP="00C74263">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692EAF06" w14:textId="77777777" w:rsidR="007937C1" w:rsidRPr="00DE04F0" w:rsidRDefault="007937C1" w:rsidP="00C74263">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3EFD6933" w14:textId="77777777" w:rsidR="007937C1" w:rsidRPr="00DE04F0" w:rsidRDefault="007937C1" w:rsidP="00C74263">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1AB9923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5C2ADC6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3577EB7"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1D8E763D" w14:textId="77777777" w:rsidTr="00C74263">
        <w:trPr>
          <w:trHeight w:val="187"/>
          <w:jc w:val="center"/>
        </w:trPr>
        <w:tc>
          <w:tcPr>
            <w:tcW w:w="2463" w:type="dxa"/>
            <w:shd w:val="clear" w:color="auto" w:fill="auto"/>
            <w:noWrap/>
          </w:tcPr>
          <w:p w14:paraId="1F7CD90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139E416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393FC2D1" w14:textId="77777777" w:rsidR="007937C1" w:rsidRPr="00DE04F0" w:rsidRDefault="007937C1" w:rsidP="00C74263">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5E21A0D1" w14:textId="77777777" w:rsidR="007937C1" w:rsidRPr="00DE04F0" w:rsidRDefault="007937C1" w:rsidP="00C74263">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4B236A69" w14:textId="77777777" w:rsidR="007937C1" w:rsidRPr="00DE04F0" w:rsidRDefault="007937C1" w:rsidP="00C74263">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28B61AF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6D35EB0B" w14:textId="77777777" w:rsidR="007937C1" w:rsidRPr="00DE04F0" w:rsidRDefault="007937C1" w:rsidP="00C74263">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4886F95C" w14:textId="77777777" w:rsidR="007937C1" w:rsidRPr="00DE04F0" w:rsidRDefault="007937C1" w:rsidP="00C74263">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7D191BB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4748CE1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F161773" w14:textId="77777777" w:rsidR="007937C1" w:rsidRPr="00DE04F0" w:rsidRDefault="007937C1" w:rsidP="00C74263">
            <w:pPr>
              <w:keepNext/>
              <w:keepLines/>
              <w:spacing w:after="0"/>
              <w:jc w:val="center"/>
              <w:rPr>
                <w:rFonts w:ascii="Arial" w:hAnsi="Arial"/>
                <w:sz w:val="18"/>
                <w:lang w:eastAsia="fi-FI"/>
              </w:rPr>
            </w:pPr>
          </w:p>
        </w:tc>
      </w:tr>
      <w:tr w:rsidR="007937C1" w:rsidRPr="00DE04F0" w14:paraId="3447D943" w14:textId="77777777" w:rsidTr="00C74263">
        <w:trPr>
          <w:trHeight w:val="187"/>
          <w:jc w:val="center"/>
        </w:trPr>
        <w:tc>
          <w:tcPr>
            <w:tcW w:w="2463" w:type="dxa"/>
            <w:shd w:val="clear" w:color="auto" w:fill="auto"/>
            <w:noWrap/>
            <w:vAlign w:val="center"/>
          </w:tcPr>
          <w:p w14:paraId="7D5AC55E" w14:textId="77777777" w:rsidR="007937C1" w:rsidRPr="00DE04F0" w:rsidRDefault="007937C1" w:rsidP="00C74263">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1E52A4BB"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63865DE4"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34CCEA5E" w14:textId="77777777" w:rsidR="007937C1" w:rsidRPr="00DE04F0" w:rsidRDefault="007937C1" w:rsidP="00C74263">
            <w:pPr>
              <w:keepNext/>
              <w:keepLines/>
              <w:spacing w:after="0"/>
              <w:jc w:val="center"/>
              <w:rPr>
                <w:rFonts w:ascii="Arial" w:hAnsi="Arial"/>
                <w:sz w:val="18"/>
                <w:lang w:eastAsia="zh-CN"/>
              </w:rPr>
            </w:pPr>
          </w:p>
        </w:tc>
      </w:tr>
      <w:tr w:rsidR="007937C1" w:rsidRPr="00DE04F0" w14:paraId="5FAF1320" w14:textId="77777777" w:rsidTr="00C74263">
        <w:trPr>
          <w:trHeight w:val="187"/>
          <w:jc w:val="center"/>
        </w:trPr>
        <w:tc>
          <w:tcPr>
            <w:tcW w:w="2463" w:type="dxa"/>
            <w:shd w:val="clear" w:color="auto" w:fill="auto"/>
            <w:noWrap/>
          </w:tcPr>
          <w:p w14:paraId="4366B342" w14:textId="77777777" w:rsidR="007937C1" w:rsidRPr="002A5FB7" w:rsidRDefault="007937C1" w:rsidP="00C74263">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55F7D599" w14:textId="77777777" w:rsidR="007937C1" w:rsidRPr="002A5FB7" w:rsidRDefault="007937C1" w:rsidP="00C74263">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1FCA3AA2" w14:textId="77777777" w:rsidR="007937C1" w:rsidRPr="002A5FB7" w:rsidRDefault="007937C1" w:rsidP="00C74263">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2C38097B" w14:textId="77777777" w:rsidR="007937C1" w:rsidRPr="00DE04F0" w:rsidRDefault="007937C1" w:rsidP="00C74263">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7CD0891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672886F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18CF319D" w14:textId="77777777" w:rsidR="007937C1" w:rsidRPr="00DE04F0" w:rsidRDefault="007937C1" w:rsidP="00C74263">
            <w:pPr>
              <w:keepNext/>
              <w:keepLines/>
              <w:spacing w:after="0"/>
              <w:jc w:val="center"/>
              <w:rPr>
                <w:rFonts w:ascii="Arial" w:hAnsi="Arial"/>
                <w:sz w:val="18"/>
                <w:lang w:eastAsia="zh-CN"/>
              </w:rPr>
            </w:pPr>
          </w:p>
        </w:tc>
      </w:tr>
      <w:tr w:rsidR="007937C1" w:rsidRPr="00DE04F0" w14:paraId="033F287A" w14:textId="77777777" w:rsidTr="00C74263">
        <w:trPr>
          <w:trHeight w:val="187"/>
          <w:jc w:val="center"/>
        </w:trPr>
        <w:tc>
          <w:tcPr>
            <w:tcW w:w="2463" w:type="dxa"/>
            <w:shd w:val="clear" w:color="auto" w:fill="auto"/>
            <w:noWrap/>
          </w:tcPr>
          <w:p w14:paraId="5A7D8A37" w14:textId="77777777" w:rsidR="007937C1"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1D2C46C9" w14:textId="77777777" w:rsidR="007937C1" w:rsidRPr="005E5D3A" w:rsidRDefault="007937C1" w:rsidP="00C74263">
            <w:pPr>
              <w:keepNext/>
              <w:keepLines/>
              <w:spacing w:after="0"/>
              <w:jc w:val="center"/>
              <w:rPr>
                <w:rFonts w:ascii="Arial" w:hAnsi="Arial"/>
                <w:sz w:val="18"/>
                <w:lang w:eastAsia="fi-FI"/>
              </w:rPr>
            </w:pPr>
            <w:r w:rsidRPr="005E5D3A">
              <w:rPr>
                <w:rFonts w:ascii="Arial" w:hAnsi="Arial"/>
                <w:sz w:val="18"/>
                <w:lang w:eastAsia="fi-FI"/>
              </w:rPr>
              <w:t>DC_48C_n2A</w:t>
            </w:r>
          </w:p>
          <w:p w14:paraId="46A44896" w14:textId="77777777" w:rsidR="007937C1" w:rsidRPr="005E5D3A" w:rsidRDefault="007937C1" w:rsidP="00C74263">
            <w:pPr>
              <w:keepNext/>
              <w:keepLines/>
              <w:spacing w:after="0"/>
              <w:jc w:val="center"/>
              <w:rPr>
                <w:rFonts w:ascii="Arial" w:hAnsi="Arial"/>
                <w:sz w:val="18"/>
                <w:lang w:eastAsia="fi-FI"/>
              </w:rPr>
            </w:pPr>
            <w:r w:rsidRPr="005E5D3A">
              <w:rPr>
                <w:rFonts w:ascii="Arial" w:hAnsi="Arial"/>
                <w:sz w:val="18"/>
                <w:lang w:eastAsia="fi-FI"/>
              </w:rPr>
              <w:t>DC_48D_n2A</w:t>
            </w:r>
          </w:p>
          <w:p w14:paraId="27818BD8" w14:textId="77777777" w:rsidR="007937C1" w:rsidRPr="00DE04F0" w:rsidRDefault="007937C1" w:rsidP="00C74263">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2FDE9FC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0AA48BFC"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59AEB3B"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609D3D6C" w14:textId="77777777" w:rsidTr="00C74263">
        <w:trPr>
          <w:trHeight w:val="187"/>
          <w:jc w:val="center"/>
        </w:trPr>
        <w:tc>
          <w:tcPr>
            <w:tcW w:w="2463" w:type="dxa"/>
            <w:shd w:val="clear" w:color="auto" w:fill="auto"/>
            <w:noWrap/>
          </w:tcPr>
          <w:p w14:paraId="2900955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DC_48A_n5A</w:t>
            </w:r>
          </w:p>
          <w:p w14:paraId="166D9C8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DC_48C_n5A</w:t>
            </w:r>
          </w:p>
          <w:p w14:paraId="061A857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DC_48D_n5A</w:t>
            </w:r>
          </w:p>
          <w:p w14:paraId="427EF65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1BBCD50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36451F39" w14:textId="77777777" w:rsidR="007937C1" w:rsidRPr="00DE04F0" w:rsidRDefault="007937C1" w:rsidP="00C74263">
            <w:pPr>
              <w:keepNext/>
              <w:keepLines/>
              <w:spacing w:after="0"/>
              <w:jc w:val="center"/>
              <w:rPr>
                <w:rFonts w:ascii="Arial" w:hAnsi="Arial"/>
                <w:sz w:val="18"/>
              </w:rPr>
            </w:pPr>
            <w:r w:rsidRPr="00DE04F0">
              <w:rPr>
                <w:rFonts w:ascii="Arial" w:hAnsi="Arial"/>
                <w:sz w:val="18"/>
                <w:lang w:eastAsia="zh-TW"/>
              </w:rPr>
              <w:t>No</w:t>
            </w:r>
          </w:p>
        </w:tc>
        <w:tc>
          <w:tcPr>
            <w:tcW w:w="2738" w:type="dxa"/>
          </w:tcPr>
          <w:p w14:paraId="14CB9198"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68D437A9" w14:textId="77777777" w:rsidTr="00C74263">
        <w:trPr>
          <w:trHeight w:val="187"/>
          <w:jc w:val="center"/>
        </w:trPr>
        <w:tc>
          <w:tcPr>
            <w:tcW w:w="2463" w:type="dxa"/>
            <w:shd w:val="clear" w:color="auto" w:fill="auto"/>
            <w:noWrap/>
          </w:tcPr>
          <w:p w14:paraId="0B4A43D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3B1915ED"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4C6AECE1" w14:textId="77777777" w:rsidR="007937C1" w:rsidRPr="00DE04F0" w:rsidRDefault="007937C1" w:rsidP="00C74263">
            <w:pPr>
              <w:keepNext/>
              <w:keepLines/>
              <w:spacing w:after="0"/>
              <w:jc w:val="center"/>
              <w:rPr>
                <w:rFonts w:ascii="Arial" w:hAnsi="Arial"/>
                <w:sz w:val="18"/>
              </w:rPr>
            </w:pPr>
            <w:r w:rsidRPr="00DE04F0">
              <w:rPr>
                <w:rFonts w:ascii="Arial" w:hAnsi="Arial"/>
                <w:sz w:val="18"/>
                <w:lang w:eastAsia="zh-TW"/>
              </w:rPr>
              <w:t>No</w:t>
            </w:r>
          </w:p>
        </w:tc>
        <w:tc>
          <w:tcPr>
            <w:tcW w:w="2738" w:type="dxa"/>
          </w:tcPr>
          <w:p w14:paraId="3D0E4E07"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5C1FD14A" w14:textId="77777777" w:rsidTr="00C74263">
        <w:trPr>
          <w:trHeight w:val="187"/>
          <w:jc w:val="center"/>
        </w:trPr>
        <w:tc>
          <w:tcPr>
            <w:tcW w:w="2463" w:type="dxa"/>
            <w:shd w:val="clear" w:color="auto" w:fill="auto"/>
            <w:noWrap/>
          </w:tcPr>
          <w:p w14:paraId="3068356C" w14:textId="77777777" w:rsidR="007937C1" w:rsidRPr="00DE04F0" w:rsidRDefault="007937C1" w:rsidP="00C74263">
            <w:pPr>
              <w:keepNext/>
              <w:keepLines/>
              <w:spacing w:after="0"/>
              <w:jc w:val="center"/>
              <w:rPr>
                <w:rFonts w:ascii="Arial" w:hAnsi="Arial"/>
                <w:b/>
                <w:sz w:val="18"/>
                <w:lang w:eastAsia="zh-CN"/>
              </w:rPr>
            </w:pPr>
            <w:r w:rsidRPr="00DE04F0">
              <w:rPr>
                <w:rFonts w:ascii="Arial" w:hAnsi="Arial"/>
                <w:sz w:val="18"/>
                <w:lang w:eastAsia="fi-FI"/>
              </w:rPr>
              <w:t>DC_48A_n25A</w:t>
            </w:r>
          </w:p>
          <w:p w14:paraId="28D640B6" w14:textId="77777777" w:rsidR="007937C1" w:rsidRPr="00DE04F0" w:rsidRDefault="007937C1" w:rsidP="00C74263">
            <w:pPr>
              <w:keepNext/>
              <w:keepLines/>
              <w:spacing w:after="0"/>
              <w:jc w:val="center"/>
              <w:rPr>
                <w:rFonts w:ascii="Arial" w:hAnsi="Arial"/>
                <w:b/>
                <w:sz w:val="18"/>
                <w:lang w:eastAsia="fi-FI"/>
              </w:rPr>
            </w:pPr>
            <w:r w:rsidRPr="00DE04F0">
              <w:rPr>
                <w:rFonts w:ascii="Arial" w:hAnsi="Arial"/>
                <w:sz w:val="18"/>
                <w:lang w:eastAsia="fi-FI"/>
              </w:rPr>
              <w:t>DC_48C_n25A</w:t>
            </w:r>
          </w:p>
          <w:p w14:paraId="3E7D3CB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6590087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61A15CA0"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066B4417"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4B0A586E" w14:textId="77777777" w:rsidTr="00C74263">
        <w:trPr>
          <w:trHeight w:val="187"/>
          <w:jc w:val="center"/>
        </w:trPr>
        <w:tc>
          <w:tcPr>
            <w:tcW w:w="2463" w:type="dxa"/>
            <w:shd w:val="clear" w:color="auto" w:fill="auto"/>
            <w:noWrap/>
          </w:tcPr>
          <w:p w14:paraId="4BACE0CB" w14:textId="77777777" w:rsidR="007937C1" w:rsidRPr="00DE04F0" w:rsidRDefault="007937C1" w:rsidP="00C74263">
            <w:pPr>
              <w:keepNext/>
              <w:keepLines/>
              <w:spacing w:after="0"/>
              <w:jc w:val="center"/>
              <w:rPr>
                <w:rFonts w:ascii="Arial" w:hAnsi="Arial"/>
                <w:sz w:val="16"/>
                <w:szCs w:val="16"/>
                <w:lang w:eastAsia="ja-JP"/>
              </w:rPr>
            </w:pPr>
            <w:r w:rsidRPr="00DE04F0">
              <w:rPr>
                <w:rFonts w:ascii="Arial" w:hAnsi="Arial"/>
                <w:sz w:val="18"/>
              </w:rPr>
              <w:t>DC_48A_n46A</w:t>
            </w:r>
          </w:p>
          <w:p w14:paraId="4238AE94" w14:textId="77777777" w:rsidR="007937C1" w:rsidRPr="00DE04F0" w:rsidRDefault="007937C1" w:rsidP="00C74263">
            <w:pPr>
              <w:keepNext/>
              <w:keepLines/>
              <w:spacing w:after="0"/>
              <w:jc w:val="center"/>
              <w:rPr>
                <w:rFonts w:ascii="Arial" w:hAnsi="Arial"/>
                <w:sz w:val="16"/>
                <w:szCs w:val="16"/>
                <w:lang w:eastAsia="ja-JP"/>
              </w:rPr>
            </w:pPr>
            <w:r w:rsidRPr="00DE04F0">
              <w:rPr>
                <w:rFonts w:ascii="Arial" w:hAnsi="Arial"/>
                <w:sz w:val="18"/>
              </w:rPr>
              <w:t>DC_48B_n46A</w:t>
            </w:r>
          </w:p>
          <w:p w14:paraId="138E2DA6" w14:textId="77777777" w:rsidR="007937C1" w:rsidRPr="00DE04F0" w:rsidRDefault="007937C1" w:rsidP="00C74263">
            <w:pPr>
              <w:keepNext/>
              <w:keepLines/>
              <w:spacing w:after="0"/>
              <w:jc w:val="center"/>
              <w:rPr>
                <w:rFonts w:ascii="Arial" w:hAnsi="Arial"/>
                <w:sz w:val="16"/>
                <w:szCs w:val="16"/>
                <w:lang w:eastAsia="ja-JP"/>
              </w:rPr>
            </w:pPr>
            <w:r w:rsidRPr="00DE04F0">
              <w:rPr>
                <w:rFonts w:ascii="Arial" w:hAnsi="Arial"/>
                <w:sz w:val="18"/>
              </w:rPr>
              <w:t>DC_48C_n46A</w:t>
            </w:r>
          </w:p>
          <w:p w14:paraId="5079F087" w14:textId="77777777" w:rsidR="007937C1" w:rsidRPr="00DE04F0" w:rsidRDefault="007937C1" w:rsidP="00C74263">
            <w:pPr>
              <w:keepNext/>
              <w:keepLines/>
              <w:spacing w:after="0"/>
              <w:jc w:val="center"/>
              <w:rPr>
                <w:rFonts w:ascii="Arial" w:hAnsi="Arial"/>
                <w:sz w:val="16"/>
                <w:szCs w:val="16"/>
                <w:lang w:eastAsia="ja-JP"/>
              </w:rPr>
            </w:pPr>
            <w:r w:rsidRPr="00DE04F0">
              <w:rPr>
                <w:rFonts w:ascii="Arial" w:hAnsi="Arial"/>
                <w:sz w:val="18"/>
              </w:rPr>
              <w:t>DC_48D_n46A</w:t>
            </w:r>
          </w:p>
          <w:p w14:paraId="710D3FDC" w14:textId="77777777" w:rsidR="007937C1" w:rsidRPr="00DE04F0" w:rsidRDefault="007937C1" w:rsidP="00C74263">
            <w:pPr>
              <w:keepNext/>
              <w:keepLines/>
              <w:spacing w:after="0"/>
              <w:jc w:val="center"/>
              <w:rPr>
                <w:rFonts w:ascii="Arial" w:hAnsi="Arial"/>
                <w:sz w:val="16"/>
                <w:szCs w:val="16"/>
                <w:lang w:eastAsia="ja-JP"/>
              </w:rPr>
            </w:pPr>
            <w:r w:rsidRPr="00DE04F0">
              <w:rPr>
                <w:rFonts w:ascii="Arial" w:hAnsi="Arial"/>
                <w:sz w:val="18"/>
              </w:rPr>
              <w:t>DC_48E_n46A</w:t>
            </w:r>
          </w:p>
          <w:p w14:paraId="2457CC71" w14:textId="77777777" w:rsidR="007937C1" w:rsidRPr="00DE04F0" w:rsidRDefault="007937C1" w:rsidP="00C74263">
            <w:pPr>
              <w:keepNext/>
              <w:keepLines/>
              <w:spacing w:after="0"/>
              <w:jc w:val="center"/>
              <w:rPr>
                <w:rFonts w:ascii="Arial" w:hAnsi="Arial"/>
                <w:sz w:val="16"/>
                <w:szCs w:val="16"/>
                <w:lang w:eastAsia="ja-JP"/>
              </w:rPr>
            </w:pPr>
            <w:r w:rsidRPr="00DE04F0">
              <w:rPr>
                <w:rFonts w:ascii="Arial" w:hAnsi="Arial"/>
                <w:sz w:val="18"/>
              </w:rPr>
              <w:t>DC_48A_n46B</w:t>
            </w:r>
          </w:p>
          <w:p w14:paraId="574AC5B8" w14:textId="77777777" w:rsidR="007937C1" w:rsidRPr="00DE04F0" w:rsidRDefault="007937C1" w:rsidP="00C74263">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6A90064C" w14:textId="77777777" w:rsidR="007937C1" w:rsidRPr="00DE04F0" w:rsidRDefault="007937C1" w:rsidP="00C74263">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324E8560" w14:textId="77777777" w:rsidR="007937C1" w:rsidRPr="00DE04F0" w:rsidRDefault="007937C1" w:rsidP="00C74263">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095F7FB5" w14:textId="77777777" w:rsidR="007937C1" w:rsidRPr="00DE04F0" w:rsidRDefault="007937C1" w:rsidP="00C74263">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2FB2EF56" w14:textId="77777777" w:rsidR="007937C1" w:rsidRPr="00DE04F0" w:rsidRDefault="007937C1" w:rsidP="00C74263">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7E949300" w14:textId="77777777" w:rsidR="007937C1" w:rsidRPr="00DE04F0" w:rsidRDefault="007937C1" w:rsidP="00C74263">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24D86242" w14:textId="77777777" w:rsidR="007937C1" w:rsidRPr="00DE04F0" w:rsidRDefault="007937C1" w:rsidP="00C74263">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1C3E502D" w14:textId="77777777" w:rsidR="007937C1" w:rsidRPr="00DE04F0" w:rsidRDefault="007937C1" w:rsidP="00C74263">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1D968BCB" w14:textId="77777777" w:rsidR="007937C1" w:rsidRPr="00DE04F0" w:rsidRDefault="007937C1" w:rsidP="00C74263">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337D9C20" w14:textId="77777777" w:rsidR="007937C1" w:rsidRPr="00DE04F0" w:rsidRDefault="007937C1" w:rsidP="00C74263">
            <w:pPr>
              <w:keepNext/>
              <w:keepLines/>
              <w:spacing w:after="0"/>
              <w:jc w:val="center"/>
              <w:rPr>
                <w:rFonts w:ascii="Arial" w:hAnsi="Arial"/>
                <w:sz w:val="16"/>
                <w:szCs w:val="16"/>
                <w:lang w:eastAsia="ja-JP"/>
              </w:rPr>
            </w:pPr>
            <w:r w:rsidRPr="00DE04F0">
              <w:rPr>
                <w:rFonts w:ascii="Arial" w:hAnsi="Arial"/>
                <w:sz w:val="18"/>
              </w:rPr>
              <w:t>DC_48A_n46D</w:t>
            </w:r>
          </w:p>
          <w:p w14:paraId="74DB45FF" w14:textId="77777777" w:rsidR="007937C1" w:rsidRPr="00DE04F0" w:rsidRDefault="007937C1" w:rsidP="00C74263">
            <w:pPr>
              <w:keepNext/>
              <w:keepLines/>
              <w:spacing w:after="0"/>
              <w:jc w:val="center"/>
              <w:rPr>
                <w:rFonts w:ascii="Arial" w:hAnsi="Arial"/>
                <w:sz w:val="16"/>
                <w:szCs w:val="16"/>
                <w:lang w:eastAsia="ja-JP"/>
              </w:rPr>
            </w:pPr>
            <w:r w:rsidRPr="00DE04F0">
              <w:rPr>
                <w:rFonts w:ascii="Arial" w:hAnsi="Arial"/>
                <w:sz w:val="18"/>
              </w:rPr>
              <w:t>DC_48B_n46D</w:t>
            </w:r>
          </w:p>
          <w:p w14:paraId="1B1947B1" w14:textId="77777777" w:rsidR="007937C1" w:rsidRPr="00DE04F0" w:rsidRDefault="007937C1" w:rsidP="00C74263">
            <w:pPr>
              <w:keepNext/>
              <w:keepLines/>
              <w:spacing w:after="0"/>
              <w:jc w:val="center"/>
              <w:rPr>
                <w:rFonts w:ascii="Arial" w:hAnsi="Arial"/>
                <w:sz w:val="16"/>
                <w:szCs w:val="16"/>
                <w:lang w:eastAsia="ja-JP"/>
              </w:rPr>
            </w:pPr>
            <w:r w:rsidRPr="00DE04F0">
              <w:rPr>
                <w:rFonts w:ascii="Arial" w:hAnsi="Arial"/>
                <w:sz w:val="18"/>
              </w:rPr>
              <w:t>DC_48C_n46D</w:t>
            </w:r>
          </w:p>
          <w:p w14:paraId="33E0151D" w14:textId="77777777" w:rsidR="007937C1" w:rsidRPr="00DE04F0" w:rsidRDefault="007937C1" w:rsidP="00C74263">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3696BBC6" w14:textId="77777777" w:rsidR="007937C1" w:rsidRPr="00DE04F0" w:rsidRDefault="007937C1" w:rsidP="00C74263">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4FAE6449" w14:textId="5497A41C" w:rsidR="007937C1" w:rsidRPr="00DE04F0" w:rsidDel="007937C1" w:rsidRDefault="007937C1" w:rsidP="00C74263">
            <w:pPr>
              <w:keepNext/>
              <w:keepLines/>
              <w:spacing w:after="0"/>
              <w:jc w:val="center"/>
              <w:rPr>
                <w:del w:id="30" w:author="Xiaomi" w:date="2023-04-26T16:36:00Z"/>
                <w:rFonts w:ascii="Arial" w:hAnsi="Arial"/>
                <w:sz w:val="16"/>
                <w:szCs w:val="16"/>
                <w:lang w:val="de-DE" w:eastAsia="ja-JP"/>
              </w:rPr>
            </w:pPr>
            <w:del w:id="31" w:author="Xiaomi" w:date="2023-04-26T16:36:00Z">
              <w:r w:rsidRPr="00DE04F0" w:rsidDel="007937C1">
                <w:rPr>
                  <w:rFonts w:ascii="Arial" w:hAnsi="Arial"/>
                  <w:sz w:val="18"/>
                  <w:lang w:val="de-DE"/>
                </w:rPr>
                <w:delText>DC_48A_n46E</w:delText>
              </w:r>
            </w:del>
          </w:p>
          <w:p w14:paraId="704A17B0" w14:textId="35102EE8" w:rsidR="007937C1" w:rsidRPr="00DE04F0" w:rsidDel="007937C1" w:rsidRDefault="007937C1" w:rsidP="00C74263">
            <w:pPr>
              <w:keepNext/>
              <w:keepLines/>
              <w:spacing w:after="0"/>
              <w:jc w:val="center"/>
              <w:rPr>
                <w:del w:id="32" w:author="Xiaomi" w:date="2023-04-26T16:36:00Z"/>
                <w:rFonts w:ascii="Arial" w:hAnsi="Arial"/>
                <w:sz w:val="16"/>
                <w:szCs w:val="16"/>
                <w:lang w:val="de-DE" w:eastAsia="ja-JP"/>
              </w:rPr>
            </w:pPr>
            <w:del w:id="33" w:author="Xiaomi" w:date="2023-04-26T16:36:00Z">
              <w:r w:rsidRPr="00DE04F0" w:rsidDel="007937C1">
                <w:rPr>
                  <w:rFonts w:ascii="Arial" w:hAnsi="Arial"/>
                  <w:sz w:val="18"/>
                  <w:lang w:val="de-DE"/>
                </w:rPr>
                <w:delText>DC_48B_n46E</w:delText>
              </w:r>
            </w:del>
          </w:p>
          <w:p w14:paraId="657BAC9A" w14:textId="7987A5EC" w:rsidR="007937C1" w:rsidRPr="00DE04F0" w:rsidDel="007937C1" w:rsidRDefault="007937C1" w:rsidP="00C74263">
            <w:pPr>
              <w:keepNext/>
              <w:keepLines/>
              <w:spacing w:after="0"/>
              <w:jc w:val="center"/>
              <w:rPr>
                <w:del w:id="34" w:author="Xiaomi" w:date="2023-04-26T16:36:00Z"/>
                <w:rFonts w:ascii="Arial" w:hAnsi="Arial"/>
                <w:sz w:val="16"/>
                <w:szCs w:val="16"/>
                <w:lang w:val="de-DE" w:eastAsia="ja-JP"/>
              </w:rPr>
            </w:pPr>
            <w:del w:id="35" w:author="Xiaomi" w:date="2023-04-26T16:36:00Z">
              <w:r w:rsidRPr="00DE04F0" w:rsidDel="007937C1">
                <w:rPr>
                  <w:rFonts w:ascii="Arial" w:hAnsi="Arial"/>
                  <w:sz w:val="18"/>
                  <w:lang w:val="de-DE"/>
                </w:rPr>
                <w:delText>DC_48C_n46E</w:delText>
              </w:r>
            </w:del>
          </w:p>
          <w:p w14:paraId="54997EEA" w14:textId="559176F8" w:rsidR="007937C1" w:rsidRPr="00DE04F0" w:rsidDel="007937C1" w:rsidRDefault="007937C1" w:rsidP="00C74263">
            <w:pPr>
              <w:keepNext/>
              <w:keepLines/>
              <w:spacing w:after="0"/>
              <w:jc w:val="center"/>
              <w:rPr>
                <w:del w:id="36" w:author="Xiaomi" w:date="2023-04-26T16:36:00Z"/>
                <w:rFonts w:ascii="Arial" w:hAnsi="Arial"/>
                <w:sz w:val="18"/>
                <w:lang w:val="fr-FR"/>
              </w:rPr>
            </w:pPr>
            <w:del w:id="37" w:author="Xiaomi" w:date="2023-04-26T16:36:00Z">
              <w:r w:rsidRPr="00DE04F0" w:rsidDel="007937C1">
                <w:rPr>
                  <w:rFonts w:ascii="Arial" w:hAnsi="Arial"/>
                  <w:sz w:val="18"/>
                  <w:lang w:val="fr-FR"/>
                </w:rPr>
                <w:delText>DC_48D_n46E</w:delText>
              </w:r>
            </w:del>
          </w:p>
          <w:p w14:paraId="1FA6B139" w14:textId="488DF2A4" w:rsidR="007937C1" w:rsidRPr="00DE04F0" w:rsidRDefault="007937C1" w:rsidP="00C74263">
            <w:pPr>
              <w:keepNext/>
              <w:keepLines/>
              <w:spacing w:after="0"/>
              <w:jc w:val="center"/>
              <w:rPr>
                <w:rFonts w:ascii="Arial" w:hAnsi="Arial"/>
                <w:sz w:val="18"/>
                <w:lang w:val="fr-FR" w:eastAsia="fi-FI"/>
              </w:rPr>
            </w:pPr>
            <w:del w:id="38" w:author="Xiaomi" w:date="2023-04-26T16:36:00Z">
              <w:r w:rsidRPr="00DE04F0" w:rsidDel="007937C1">
                <w:rPr>
                  <w:rFonts w:ascii="Arial" w:hAnsi="Arial"/>
                  <w:sz w:val="18"/>
                  <w:lang w:val="fr-FR"/>
                </w:rPr>
                <w:delText>DC_48E_n46E</w:delText>
              </w:r>
            </w:del>
          </w:p>
        </w:tc>
        <w:tc>
          <w:tcPr>
            <w:tcW w:w="2280" w:type="dxa"/>
          </w:tcPr>
          <w:p w14:paraId="58E9A5DB" w14:textId="77777777" w:rsidR="007937C1" w:rsidRPr="00DE04F0" w:rsidRDefault="007937C1" w:rsidP="00C74263">
            <w:pPr>
              <w:keepNext/>
              <w:keepLines/>
              <w:spacing w:after="0"/>
              <w:jc w:val="center"/>
              <w:rPr>
                <w:rFonts w:ascii="Arial" w:hAnsi="Arial"/>
                <w:sz w:val="16"/>
                <w:szCs w:val="16"/>
              </w:rPr>
            </w:pPr>
            <w:r w:rsidRPr="00DE04F0">
              <w:rPr>
                <w:rFonts w:ascii="Arial" w:hAnsi="Arial"/>
                <w:sz w:val="18"/>
              </w:rPr>
              <w:t>DC_48A_n46A</w:t>
            </w:r>
          </w:p>
          <w:p w14:paraId="168CADB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2DF0C8DB"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95633B5" w14:textId="77777777" w:rsidR="007937C1" w:rsidRPr="00DE04F0" w:rsidDel="00D24888" w:rsidRDefault="007937C1" w:rsidP="00C74263">
            <w:pPr>
              <w:keepNext/>
              <w:keepLines/>
              <w:spacing w:after="0"/>
              <w:jc w:val="center"/>
              <w:rPr>
                <w:rFonts w:ascii="Arial" w:hAnsi="Arial"/>
                <w:sz w:val="18"/>
                <w:lang w:eastAsia="zh-CN"/>
              </w:rPr>
            </w:pPr>
          </w:p>
        </w:tc>
      </w:tr>
      <w:tr w:rsidR="007937C1" w:rsidRPr="00DE04F0" w14:paraId="167FA041" w14:textId="77777777" w:rsidTr="00C74263">
        <w:trPr>
          <w:trHeight w:val="187"/>
          <w:jc w:val="center"/>
        </w:trPr>
        <w:tc>
          <w:tcPr>
            <w:tcW w:w="2463" w:type="dxa"/>
            <w:shd w:val="clear" w:color="auto" w:fill="auto"/>
            <w:noWrap/>
          </w:tcPr>
          <w:p w14:paraId="66EF5E35"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DC_48A_n66A</w:t>
            </w:r>
          </w:p>
          <w:p w14:paraId="07FE06D3"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DC_48C_n66A</w:t>
            </w:r>
          </w:p>
          <w:p w14:paraId="375891E3"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DC_48D_n66A</w:t>
            </w:r>
          </w:p>
          <w:p w14:paraId="5BE1850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75B88BD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43DAC44D" w14:textId="77777777" w:rsidR="007937C1" w:rsidRPr="00DE04F0" w:rsidRDefault="007937C1" w:rsidP="00C74263">
            <w:pPr>
              <w:keepNext/>
              <w:keepLines/>
              <w:spacing w:after="0"/>
              <w:jc w:val="center"/>
              <w:rPr>
                <w:rFonts w:ascii="Arial" w:hAnsi="Arial"/>
                <w:sz w:val="18"/>
              </w:rPr>
            </w:pPr>
            <w:r w:rsidRPr="00DE04F0">
              <w:rPr>
                <w:rFonts w:ascii="Arial" w:hAnsi="Arial"/>
                <w:sz w:val="18"/>
                <w:lang w:eastAsia="zh-TW"/>
              </w:rPr>
              <w:t>No</w:t>
            </w:r>
          </w:p>
        </w:tc>
        <w:tc>
          <w:tcPr>
            <w:tcW w:w="2738" w:type="dxa"/>
          </w:tcPr>
          <w:p w14:paraId="3AA9932B"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07C586C3" w14:textId="77777777" w:rsidTr="00C74263">
        <w:trPr>
          <w:trHeight w:val="187"/>
          <w:jc w:val="center"/>
        </w:trPr>
        <w:tc>
          <w:tcPr>
            <w:tcW w:w="2463" w:type="dxa"/>
            <w:shd w:val="clear" w:color="auto" w:fill="auto"/>
            <w:noWrap/>
          </w:tcPr>
          <w:p w14:paraId="3933A9F7"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DC_48A_n71A</w:t>
            </w:r>
          </w:p>
          <w:p w14:paraId="0E0C4618" w14:textId="77777777" w:rsidR="007937C1" w:rsidRPr="00DE04F0" w:rsidRDefault="007937C1" w:rsidP="00C74263">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07E9C6A3" w14:textId="77777777" w:rsidR="007937C1" w:rsidRPr="00DE04F0" w:rsidRDefault="007937C1" w:rsidP="00C74263">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2E760C5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01C551F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09E6F03D" w14:textId="77777777" w:rsidR="007937C1" w:rsidRPr="00DE04F0" w:rsidRDefault="007937C1" w:rsidP="00C74263">
            <w:pPr>
              <w:keepNext/>
              <w:keepLines/>
              <w:spacing w:after="0"/>
              <w:jc w:val="center"/>
              <w:rPr>
                <w:rFonts w:ascii="Arial" w:hAnsi="Arial"/>
                <w:sz w:val="18"/>
              </w:rPr>
            </w:pPr>
            <w:r w:rsidRPr="00DE04F0">
              <w:rPr>
                <w:rFonts w:ascii="Arial" w:hAnsi="Arial"/>
                <w:sz w:val="18"/>
                <w:lang w:eastAsia="zh-TW"/>
              </w:rPr>
              <w:t>No</w:t>
            </w:r>
          </w:p>
        </w:tc>
        <w:tc>
          <w:tcPr>
            <w:tcW w:w="2738" w:type="dxa"/>
          </w:tcPr>
          <w:p w14:paraId="7B9B16C5"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13A14E8A" w14:textId="77777777" w:rsidTr="00C74263">
        <w:trPr>
          <w:trHeight w:val="187"/>
          <w:jc w:val="center"/>
        </w:trPr>
        <w:tc>
          <w:tcPr>
            <w:tcW w:w="2463" w:type="dxa"/>
            <w:shd w:val="clear" w:color="auto" w:fill="auto"/>
            <w:noWrap/>
          </w:tcPr>
          <w:p w14:paraId="3FCF8D21"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rPr>
              <w:t>DC_48A-48A_n71A</w:t>
            </w:r>
          </w:p>
          <w:p w14:paraId="1865FDDD"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1BC8B6B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7E16637E"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BF3D0E2"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39B74EF1" w14:textId="77777777" w:rsidTr="00C74263">
        <w:trPr>
          <w:trHeight w:val="187"/>
          <w:jc w:val="center"/>
        </w:trPr>
        <w:tc>
          <w:tcPr>
            <w:tcW w:w="2463" w:type="dxa"/>
            <w:shd w:val="clear" w:color="auto" w:fill="auto"/>
            <w:noWrap/>
            <w:vAlign w:val="center"/>
          </w:tcPr>
          <w:p w14:paraId="2E4EAED8" w14:textId="77777777" w:rsidR="007937C1" w:rsidRPr="00DE04F0" w:rsidRDefault="007937C1" w:rsidP="00C74263">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1B965C7A" w14:textId="77777777" w:rsidR="007937C1" w:rsidRPr="00DE04F0" w:rsidRDefault="007937C1" w:rsidP="00C7426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72667D26" w14:textId="77777777" w:rsidR="007937C1" w:rsidRPr="00DE04F0" w:rsidRDefault="007937C1" w:rsidP="00C7426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60DC09EC" w14:textId="77777777" w:rsidR="007937C1" w:rsidRPr="00DE04F0" w:rsidRDefault="007937C1" w:rsidP="00C7426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74758AF5" w14:textId="77777777" w:rsidR="007937C1" w:rsidRPr="00DE04F0" w:rsidRDefault="007937C1" w:rsidP="00C7426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5C60CC3E" w14:textId="77777777" w:rsidR="007937C1" w:rsidRPr="00DE04F0" w:rsidRDefault="007937C1" w:rsidP="00C7426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08884E74" w14:textId="77777777" w:rsidR="007937C1" w:rsidRPr="00DE04F0" w:rsidRDefault="007937C1" w:rsidP="00C74263">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70366924" w14:textId="77777777" w:rsidR="007937C1" w:rsidRPr="00DE04F0" w:rsidRDefault="007937C1" w:rsidP="00C74263">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726C8256" w14:textId="77777777" w:rsidR="007937C1" w:rsidRPr="00DE04F0" w:rsidRDefault="007937C1" w:rsidP="00C74263">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47D10B9D" w14:textId="77777777" w:rsidR="007937C1" w:rsidRPr="00DE04F0" w:rsidRDefault="007937C1" w:rsidP="00C74263">
            <w:pPr>
              <w:keepNext/>
              <w:keepLines/>
              <w:spacing w:after="0"/>
              <w:jc w:val="center"/>
              <w:rPr>
                <w:rFonts w:ascii="Arial" w:hAnsi="Arial"/>
                <w:sz w:val="18"/>
              </w:rPr>
            </w:pPr>
          </w:p>
        </w:tc>
      </w:tr>
      <w:tr w:rsidR="007937C1" w:rsidRPr="00DE04F0" w14:paraId="16812687" w14:textId="77777777" w:rsidTr="00C74263">
        <w:trPr>
          <w:trHeight w:val="187"/>
          <w:jc w:val="center"/>
        </w:trPr>
        <w:tc>
          <w:tcPr>
            <w:tcW w:w="2463" w:type="dxa"/>
            <w:shd w:val="clear" w:color="auto" w:fill="auto"/>
            <w:noWrap/>
            <w:vAlign w:val="center"/>
          </w:tcPr>
          <w:p w14:paraId="485C4346" w14:textId="77777777" w:rsidR="007937C1" w:rsidRPr="00DE04F0" w:rsidRDefault="007937C1" w:rsidP="00C7426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168DB876" w14:textId="77777777" w:rsidR="007937C1" w:rsidRPr="00DE04F0" w:rsidRDefault="007937C1" w:rsidP="00C7426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55EA4D26" w14:textId="77777777" w:rsidR="007937C1" w:rsidRPr="00DE04F0" w:rsidRDefault="007937C1" w:rsidP="00C7426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189E932F" w14:textId="77777777" w:rsidR="007937C1" w:rsidRPr="00DE04F0" w:rsidRDefault="007937C1" w:rsidP="00C74263">
            <w:pPr>
              <w:keepNext/>
              <w:keepLines/>
              <w:spacing w:after="0"/>
              <w:jc w:val="center"/>
              <w:rPr>
                <w:rFonts w:ascii="Arial" w:hAnsi="Arial"/>
                <w:sz w:val="18"/>
              </w:rPr>
            </w:pPr>
          </w:p>
        </w:tc>
      </w:tr>
      <w:tr w:rsidR="007937C1" w:rsidRPr="00DE04F0" w14:paraId="67137E1A" w14:textId="77777777" w:rsidTr="00C74263">
        <w:trPr>
          <w:trHeight w:val="187"/>
          <w:jc w:val="center"/>
        </w:trPr>
        <w:tc>
          <w:tcPr>
            <w:tcW w:w="2463" w:type="dxa"/>
            <w:shd w:val="clear" w:color="auto" w:fill="auto"/>
            <w:noWrap/>
            <w:vAlign w:val="center"/>
          </w:tcPr>
          <w:p w14:paraId="73AFC236" w14:textId="77777777" w:rsidR="007937C1" w:rsidRPr="00DE04F0" w:rsidRDefault="007937C1" w:rsidP="00C7426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38BA8229" w14:textId="77777777" w:rsidR="007937C1" w:rsidRPr="00DE04F0" w:rsidRDefault="007937C1" w:rsidP="00C7426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66203223" w14:textId="77777777" w:rsidR="007937C1" w:rsidRPr="00DE04F0" w:rsidRDefault="007937C1" w:rsidP="00C7426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7C306159" w14:textId="77777777" w:rsidR="007937C1" w:rsidRPr="00DE04F0" w:rsidRDefault="007937C1" w:rsidP="00C74263">
            <w:pPr>
              <w:keepNext/>
              <w:keepLines/>
              <w:spacing w:after="0"/>
              <w:jc w:val="center"/>
              <w:rPr>
                <w:rFonts w:ascii="Arial" w:hAnsi="Arial"/>
                <w:sz w:val="18"/>
              </w:rPr>
            </w:pPr>
          </w:p>
        </w:tc>
      </w:tr>
      <w:tr w:rsidR="007937C1" w:rsidRPr="00DE04F0" w14:paraId="2E241ECB" w14:textId="77777777" w:rsidTr="00C74263">
        <w:trPr>
          <w:trHeight w:val="187"/>
          <w:jc w:val="center"/>
        </w:trPr>
        <w:tc>
          <w:tcPr>
            <w:tcW w:w="2463" w:type="dxa"/>
            <w:shd w:val="clear" w:color="auto" w:fill="auto"/>
            <w:noWrap/>
          </w:tcPr>
          <w:p w14:paraId="71D9A580"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45AF1B95"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69C1F52C" w14:textId="77777777" w:rsidR="007937C1" w:rsidRPr="00DE04F0" w:rsidRDefault="007937C1" w:rsidP="00C74263">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50E79537"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5F543EF6"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3E00575B" w14:textId="77777777" w:rsidR="007937C1" w:rsidRPr="00DE04F0" w:rsidRDefault="007937C1" w:rsidP="00C74263">
            <w:pPr>
              <w:keepNext/>
              <w:keepLines/>
              <w:spacing w:after="0"/>
              <w:jc w:val="center"/>
              <w:rPr>
                <w:rFonts w:ascii="Arial" w:hAnsi="Arial"/>
                <w:sz w:val="18"/>
              </w:rPr>
            </w:pPr>
          </w:p>
        </w:tc>
      </w:tr>
      <w:tr w:rsidR="007937C1" w:rsidRPr="00DE04F0" w14:paraId="3F670854" w14:textId="77777777" w:rsidTr="00C74263">
        <w:trPr>
          <w:trHeight w:val="187"/>
          <w:jc w:val="center"/>
        </w:trPr>
        <w:tc>
          <w:tcPr>
            <w:tcW w:w="2463" w:type="dxa"/>
            <w:shd w:val="clear" w:color="auto" w:fill="auto"/>
            <w:noWrap/>
          </w:tcPr>
          <w:p w14:paraId="3ABE185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29B82C6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198C35C0" w14:textId="77777777" w:rsidR="007937C1" w:rsidRPr="00DE04F0" w:rsidRDefault="007937C1" w:rsidP="00C74263">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32F6C16C" w14:textId="77777777" w:rsidR="007937C1" w:rsidRPr="00DE04F0" w:rsidRDefault="007937C1" w:rsidP="00C74263">
            <w:pPr>
              <w:keepNext/>
              <w:keepLines/>
              <w:spacing w:after="0"/>
              <w:jc w:val="center"/>
              <w:rPr>
                <w:rFonts w:ascii="Arial" w:hAnsi="Arial"/>
                <w:sz w:val="18"/>
              </w:rPr>
            </w:pPr>
          </w:p>
        </w:tc>
      </w:tr>
      <w:tr w:rsidR="007937C1" w:rsidRPr="00DE04F0" w14:paraId="3D2466BD" w14:textId="77777777" w:rsidTr="00C74263">
        <w:trPr>
          <w:trHeight w:val="187"/>
          <w:jc w:val="center"/>
        </w:trPr>
        <w:tc>
          <w:tcPr>
            <w:tcW w:w="2463" w:type="dxa"/>
            <w:shd w:val="clear" w:color="auto" w:fill="auto"/>
            <w:noWrap/>
          </w:tcPr>
          <w:p w14:paraId="6EB74BE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08E8423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51407179" w14:textId="77777777" w:rsidR="007937C1" w:rsidRPr="00DE04F0" w:rsidRDefault="007937C1" w:rsidP="00C74263">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304E0BB8" w14:textId="77777777" w:rsidR="007937C1" w:rsidRPr="00DE04F0" w:rsidRDefault="007937C1" w:rsidP="00C74263">
            <w:pPr>
              <w:keepNext/>
              <w:keepLines/>
              <w:spacing w:after="0"/>
              <w:jc w:val="center"/>
              <w:rPr>
                <w:rFonts w:ascii="Arial" w:hAnsi="Arial"/>
                <w:sz w:val="18"/>
              </w:rPr>
            </w:pPr>
          </w:p>
        </w:tc>
      </w:tr>
      <w:tr w:rsidR="007937C1" w:rsidRPr="00DE04F0" w14:paraId="1F9D6ED7" w14:textId="77777777" w:rsidTr="00C74263">
        <w:trPr>
          <w:trHeight w:val="187"/>
          <w:jc w:val="center"/>
        </w:trPr>
        <w:tc>
          <w:tcPr>
            <w:tcW w:w="2463" w:type="dxa"/>
            <w:shd w:val="clear" w:color="auto" w:fill="auto"/>
            <w:noWrap/>
          </w:tcPr>
          <w:p w14:paraId="388632C8"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ja-JP"/>
              </w:rPr>
              <w:t>DC_66A_n5A</w:t>
            </w:r>
          </w:p>
          <w:p w14:paraId="0F56FF7F" w14:textId="77777777" w:rsidR="007937C1" w:rsidRPr="00DE04F0" w:rsidRDefault="007937C1" w:rsidP="00C74263">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179460A3" w14:textId="77777777" w:rsidR="007937C1" w:rsidRPr="00DE04F0" w:rsidRDefault="007937C1" w:rsidP="00C74263">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324C1B3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2CBCEA3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66713224" w14:textId="77777777" w:rsidR="007937C1" w:rsidRPr="00DE04F0" w:rsidRDefault="007937C1" w:rsidP="00C74263">
            <w:pPr>
              <w:keepNext/>
              <w:keepLines/>
              <w:spacing w:after="0"/>
              <w:jc w:val="center"/>
              <w:rPr>
                <w:rFonts w:ascii="Arial" w:hAnsi="Arial"/>
                <w:sz w:val="18"/>
                <w:lang w:eastAsia="ja-JP"/>
              </w:rPr>
            </w:pPr>
          </w:p>
        </w:tc>
      </w:tr>
      <w:tr w:rsidR="007937C1" w:rsidRPr="00DE04F0" w14:paraId="0D6B5053" w14:textId="77777777" w:rsidTr="00C74263">
        <w:trPr>
          <w:trHeight w:val="187"/>
          <w:jc w:val="center"/>
        </w:trPr>
        <w:tc>
          <w:tcPr>
            <w:tcW w:w="2463" w:type="dxa"/>
            <w:shd w:val="clear" w:color="auto" w:fill="auto"/>
            <w:noWrap/>
          </w:tcPr>
          <w:p w14:paraId="75B1E6D3"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44F119BF"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7075A035"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6B8FF9B4" w14:textId="77777777" w:rsidR="007937C1" w:rsidRPr="00DE04F0" w:rsidRDefault="007937C1" w:rsidP="00C74263">
            <w:pPr>
              <w:keepNext/>
              <w:keepLines/>
              <w:spacing w:after="0"/>
              <w:jc w:val="center"/>
              <w:rPr>
                <w:rFonts w:ascii="Arial" w:hAnsi="Arial"/>
                <w:sz w:val="18"/>
                <w:lang w:eastAsia="ja-JP"/>
              </w:rPr>
            </w:pPr>
          </w:p>
        </w:tc>
      </w:tr>
      <w:tr w:rsidR="007937C1" w:rsidRPr="00DE04F0" w14:paraId="379838E4" w14:textId="77777777" w:rsidTr="00C74263">
        <w:trPr>
          <w:trHeight w:val="187"/>
          <w:jc w:val="center"/>
        </w:trPr>
        <w:tc>
          <w:tcPr>
            <w:tcW w:w="2463" w:type="dxa"/>
            <w:shd w:val="clear" w:color="auto" w:fill="auto"/>
            <w:noWrap/>
          </w:tcPr>
          <w:p w14:paraId="68F54336"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24205E43"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08CCFC8C"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3B012FEC" w14:textId="77777777" w:rsidR="007937C1" w:rsidRPr="00DE04F0" w:rsidRDefault="007937C1" w:rsidP="00C74263">
            <w:pPr>
              <w:keepNext/>
              <w:keepLines/>
              <w:spacing w:after="0"/>
              <w:jc w:val="center"/>
              <w:rPr>
                <w:rFonts w:ascii="Arial" w:hAnsi="Arial"/>
                <w:sz w:val="18"/>
                <w:lang w:eastAsia="ja-JP"/>
              </w:rPr>
            </w:pPr>
          </w:p>
        </w:tc>
      </w:tr>
      <w:tr w:rsidR="007937C1" w:rsidRPr="00DE04F0" w14:paraId="70C1452C" w14:textId="77777777" w:rsidTr="00C74263">
        <w:trPr>
          <w:trHeight w:val="187"/>
          <w:jc w:val="center"/>
        </w:trPr>
        <w:tc>
          <w:tcPr>
            <w:tcW w:w="2463" w:type="dxa"/>
            <w:shd w:val="clear" w:color="auto" w:fill="auto"/>
            <w:noWrap/>
          </w:tcPr>
          <w:p w14:paraId="65CB599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45390318"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3738989F"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1143CAA1" w14:textId="77777777" w:rsidR="007937C1" w:rsidRPr="00DE04F0" w:rsidRDefault="007937C1" w:rsidP="00C74263">
            <w:pPr>
              <w:keepNext/>
              <w:keepLines/>
              <w:spacing w:after="0"/>
              <w:jc w:val="center"/>
              <w:rPr>
                <w:rFonts w:ascii="Arial" w:hAnsi="Arial" w:cs="Arial"/>
                <w:sz w:val="18"/>
                <w:lang w:eastAsia="fi-FI"/>
              </w:rPr>
            </w:pPr>
          </w:p>
        </w:tc>
      </w:tr>
      <w:tr w:rsidR="007937C1" w:rsidRPr="00DE04F0" w14:paraId="7521ACE1" w14:textId="77777777" w:rsidTr="00C74263">
        <w:trPr>
          <w:trHeight w:val="187"/>
          <w:jc w:val="center"/>
        </w:trPr>
        <w:tc>
          <w:tcPr>
            <w:tcW w:w="2463" w:type="dxa"/>
            <w:shd w:val="clear" w:color="auto" w:fill="auto"/>
            <w:noWrap/>
          </w:tcPr>
          <w:p w14:paraId="41879C26" w14:textId="77777777" w:rsidR="007937C1" w:rsidRPr="00DE04F0" w:rsidRDefault="007937C1" w:rsidP="00C74263">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0A7E3EB1" w14:textId="77777777" w:rsidR="007937C1" w:rsidRPr="00DE04F0" w:rsidRDefault="007937C1" w:rsidP="00C7426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837BA75" w14:textId="77777777" w:rsidR="007937C1" w:rsidRPr="00DE04F0" w:rsidRDefault="007937C1" w:rsidP="00C7426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CF8F025" w14:textId="77777777" w:rsidR="007937C1" w:rsidRPr="00DE04F0" w:rsidRDefault="007937C1" w:rsidP="00C74263">
            <w:pPr>
              <w:keepNext/>
              <w:keepLines/>
              <w:spacing w:after="0"/>
              <w:jc w:val="center"/>
              <w:rPr>
                <w:rFonts w:ascii="Arial" w:hAnsi="Arial" w:cs="Arial"/>
                <w:sz w:val="18"/>
                <w:lang w:eastAsia="fi-FI"/>
              </w:rPr>
            </w:pPr>
          </w:p>
        </w:tc>
      </w:tr>
      <w:tr w:rsidR="007937C1" w:rsidRPr="00DE04F0" w14:paraId="5C665B21" w14:textId="77777777" w:rsidTr="00C74263">
        <w:trPr>
          <w:trHeight w:val="187"/>
          <w:jc w:val="center"/>
        </w:trPr>
        <w:tc>
          <w:tcPr>
            <w:tcW w:w="2463" w:type="dxa"/>
            <w:shd w:val="clear" w:color="auto" w:fill="auto"/>
            <w:noWrap/>
          </w:tcPr>
          <w:p w14:paraId="27F2343E" w14:textId="77777777" w:rsidR="007937C1" w:rsidRPr="00DE04F0" w:rsidRDefault="007937C1" w:rsidP="00C74263">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11CAF5C9" w14:textId="77777777" w:rsidR="007937C1" w:rsidRPr="00DE04F0" w:rsidRDefault="007937C1" w:rsidP="00C7426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243C988" w14:textId="77777777" w:rsidR="007937C1" w:rsidRPr="00DE04F0" w:rsidRDefault="007937C1" w:rsidP="00C7426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D973202" w14:textId="77777777" w:rsidR="007937C1" w:rsidRPr="00DE04F0" w:rsidRDefault="007937C1" w:rsidP="00C74263">
            <w:pPr>
              <w:keepNext/>
              <w:keepLines/>
              <w:spacing w:after="0"/>
              <w:jc w:val="center"/>
              <w:rPr>
                <w:rFonts w:ascii="Arial" w:hAnsi="Arial" w:cs="Arial"/>
                <w:sz w:val="18"/>
                <w:lang w:eastAsia="fi-FI"/>
              </w:rPr>
            </w:pPr>
          </w:p>
        </w:tc>
      </w:tr>
      <w:tr w:rsidR="007937C1" w:rsidRPr="00DE04F0" w14:paraId="7F1FE10C" w14:textId="77777777" w:rsidTr="00C74263">
        <w:trPr>
          <w:trHeight w:val="187"/>
          <w:jc w:val="center"/>
        </w:trPr>
        <w:tc>
          <w:tcPr>
            <w:tcW w:w="2463" w:type="dxa"/>
            <w:shd w:val="clear" w:color="auto" w:fill="auto"/>
            <w:noWrap/>
          </w:tcPr>
          <w:p w14:paraId="5DC2EA1C" w14:textId="77777777" w:rsidR="007937C1" w:rsidRPr="00DE04F0" w:rsidRDefault="007937C1" w:rsidP="00C74263">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199C2E4F" w14:textId="77777777" w:rsidR="007937C1" w:rsidRPr="00DE04F0" w:rsidRDefault="007937C1" w:rsidP="00C7426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7A94306" w14:textId="77777777" w:rsidR="007937C1" w:rsidRPr="00DE04F0" w:rsidRDefault="007937C1" w:rsidP="00C7426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37D0B1B" w14:textId="77777777" w:rsidR="007937C1" w:rsidRPr="00DE04F0" w:rsidRDefault="007937C1" w:rsidP="00C74263">
            <w:pPr>
              <w:keepNext/>
              <w:keepLines/>
              <w:spacing w:after="0"/>
              <w:jc w:val="center"/>
              <w:rPr>
                <w:rFonts w:ascii="Arial" w:hAnsi="Arial" w:cs="Arial"/>
                <w:sz w:val="18"/>
                <w:lang w:eastAsia="fi-FI"/>
              </w:rPr>
            </w:pPr>
          </w:p>
        </w:tc>
      </w:tr>
      <w:tr w:rsidR="007937C1" w:rsidRPr="00DE04F0" w14:paraId="7C0C9F94" w14:textId="77777777" w:rsidTr="00C74263">
        <w:trPr>
          <w:trHeight w:val="187"/>
          <w:jc w:val="center"/>
        </w:trPr>
        <w:tc>
          <w:tcPr>
            <w:tcW w:w="2463" w:type="dxa"/>
            <w:shd w:val="clear" w:color="auto" w:fill="auto"/>
            <w:noWrap/>
          </w:tcPr>
          <w:p w14:paraId="05098C30" w14:textId="77777777" w:rsidR="007937C1" w:rsidRPr="00DE04F0" w:rsidRDefault="007937C1" w:rsidP="00C74263">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5A53C69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5AF718D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481364A"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0DB7106E" w14:textId="77777777" w:rsidTr="00C74263">
        <w:trPr>
          <w:trHeight w:val="187"/>
          <w:jc w:val="center"/>
        </w:trPr>
        <w:tc>
          <w:tcPr>
            <w:tcW w:w="2463" w:type="dxa"/>
            <w:shd w:val="clear" w:color="auto" w:fill="auto"/>
            <w:noWrap/>
          </w:tcPr>
          <w:p w14:paraId="0B52E3C9"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05F9429B"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467CEAB5"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4144F6A6" w14:textId="77777777" w:rsidR="007937C1" w:rsidRPr="00DE04F0" w:rsidRDefault="007937C1" w:rsidP="00C74263">
            <w:pPr>
              <w:keepNext/>
              <w:keepLines/>
              <w:spacing w:after="0"/>
              <w:jc w:val="center"/>
              <w:rPr>
                <w:rFonts w:ascii="Arial" w:hAnsi="Arial"/>
                <w:sz w:val="18"/>
              </w:rPr>
            </w:pPr>
          </w:p>
        </w:tc>
      </w:tr>
      <w:tr w:rsidR="007937C1" w:rsidRPr="00DE04F0" w14:paraId="32998FE5" w14:textId="77777777" w:rsidTr="00C74263">
        <w:trPr>
          <w:trHeight w:val="187"/>
          <w:jc w:val="center"/>
        </w:trPr>
        <w:tc>
          <w:tcPr>
            <w:tcW w:w="2463" w:type="dxa"/>
            <w:shd w:val="clear" w:color="auto" w:fill="auto"/>
            <w:noWrap/>
          </w:tcPr>
          <w:p w14:paraId="42FE026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25B0383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7468576F" w14:textId="77777777" w:rsidR="007937C1" w:rsidRPr="00DE04F0" w:rsidRDefault="007937C1" w:rsidP="00C74263">
            <w:pPr>
              <w:keepNext/>
              <w:keepLines/>
              <w:spacing w:after="0"/>
              <w:jc w:val="center"/>
              <w:rPr>
                <w:rFonts w:ascii="Arial" w:hAnsi="Arial"/>
                <w:sz w:val="18"/>
              </w:rPr>
            </w:pPr>
            <w:r w:rsidRPr="00DE04F0">
              <w:rPr>
                <w:rFonts w:ascii="Arial" w:hAnsi="Arial"/>
                <w:sz w:val="18"/>
              </w:rPr>
              <w:t>No</w:t>
            </w:r>
          </w:p>
        </w:tc>
        <w:tc>
          <w:tcPr>
            <w:tcW w:w="2738" w:type="dxa"/>
          </w:tcPr>
          <w:p w14:paraId="61EF40E6" w14:textId="77777777" w:rsidR="007937C1" w:rsidRPr="00DE04F0" w:rsidDel="00D24888" w:rsidRDefault="007937C1" w:rsidP="00C74263">
            <w:pPr>
              <w:keepNext/>
              <w:keepLines/>
              <w:spacing w:after="0"/>
              <w:jc w:val="center"/>
              <w:rPr>
                <w:rFonts w:ascii="Arial" w:hAnsi="Arial"/>
                <w:sz w:val="18"/>
                <w:lang w:eastAsia="zh-CN"/>
              </w:rPr>
            </w:pPr>
          </w:p>
        </w:tc>
      </w:tr>
      <w:tr w:rsidR="007937C1" w:rsidRPr="00DE04F0" w14:paraId="4BF68161" w14:textId="77777777" w:rsidTr="00C74263">
        <w:trPr>
          <w:trHeight w:val="187"/>
          <w:jc w:val="center"/>
        </w:trPr>
        <w:tc>
          <w:tcPr>
            <w:tcW w:w="2463" w:type="dxa"/>
            <w:shd w:val="clear" w:color="auto" w:fill="auto"/>
            <w:noWrap/>
          </w:tcPr>
          <w:p w14:paraId="483223F3" w14:textId="77777777" w:rsidR="007937C1" w:rsidRPr="00DE04F0" w:rsidRDefault="007937C1" w:rsidP="00C74263">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469A005C" w14:textId="77777777" w:rsidR="007937C1" w:rsidRPr="00DE04F0" w:rsidRDefault="007937C1" w:rsidP="00C74263">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1D0CB685" w14:textId="77777777" w:rsidR="007937C1" w:rsidRPr="00DE04F0" w:rsidRDefault="007937C1" w:rsidP="00C74263">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0BC2D1C7" w14:textId="77777777" w:rsidR="007937C1" w:rsidRPr="00DE04F0" w:rsidRDefault="007937C1" w:rsidP="00C74263">
            <w:pPr>
              <w:keepNext/>
              <w:keepLines/>
              <w:spacing w:after="0"/>
              <w:jc w:val="center"/>
              <w:rPr>
                <w:rFonts w:ascii="Arial" w:hAnsi="Arial" w:cs="Arial"/>
                <w:sz w:val="18"/>
                <w:lang w:eastAsia="fi-FI"/>
              </w:rPr>
            </w:pPr>
          </w:p>
        </w:tc>
      </w:tr>
      <w:tr w:rsidR="007937C1" w:rsidRPr="00DE04F0" w14:paraId="5997D823" w14:textId="77777777" w:rsidTr="00C74263">
        <w:trPr>
          <w:trHeight w:val="187"/>
          <w:jc w:val="center"/>
        </w:trPr>
        <w:tc>
          <w:tcPr>
            <w:tcW w:w="2463" w:type="dxa"/>
            <w:shd w:val="clear" w:color="auto" w:fill="auto"/>
            <w:noWrap/>
          </w:tcPr>
          <w:p w14:paraId="4ACE4805" w14:textId="77777777" w:rsidR="007937C1" w:rsidRPr="00DE04F0" w:rsidRDefault="007937C1" w:rsidP="00C74263">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66ADC33A" w14:textId="77777777" w:rsidR="007937C1" w:rsidRPr="00DE04F0" w:rsidRDefault="007937C1" w:rsidP="00C74263">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332778FD" w14:textId="77777777" w:rsidR="007937C1" w:rsidRPr="00DE04F0" w:rsidRDefault="007937C1" w:rsidP="00C7426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C59517D" w14:textId="77777777" w:rsidR="007937C1" w:rsidRPr="00DE04F0" w:rsidRDefault="007937C1" w:rsidP="00C74263">
            <w:pPr>
              <w:keepNext/>
              <w:keepLines/>
              <w:spacing w:after="0"/>
              <w:jc w:val="center"/>
              <w:rPr>
                <w:rFonts w:ascii="Arial" w:hAnsi="Arial" w:cs="Arial"/>
                <w:sz w:val="18"/>
                <w:lang w:eastAsia="fi-FI"/>
              </w:rPr>
            </w:pPr>
          </w:p>
        </w:tc>
      </w:tr>
      <w:tr w:rsidR="007937C1" w:rsidRPr="00DE04F0" w14:paraId="47BE28E9" w14:textId="77777777" w:rsidTr="00C74263">
        <w:trPr>
          <w:trHeight w:val="187"/>
          <w:jc w:val="center"/>
        </w:trPr>
        <w:tc>
          <w:tcPr>
            <w:tcW w:w="2463" w:type="dxa"/>
            <w:shd w:val="clear" w:color="auto" w:fill="auto"/>
            <w:noWrap/>
          </w:tcPr>
          <w:p w14:paraId="314BAB9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3F031A9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751F34E4" w14:textId="77777777" w:rsidR="007937C1" w:rsidRPr="00DE04F0" w:rsidRDefault="007937C1" w:rsidP="00C74263">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493D1792" w14:textId="77777777" w:rsidR="007937C1" w:rsidRPr="00DE04F0" w:rsidRDefault="007937C1" w:rsidP="00C74263">
            <w:pPr>
              <w:keepNext/>
              <w:keepLines/>
              <w:spacing w:after="0"/>
              <w:jc w:val="center"/>
              <w:rPr>
                <w:rFonts w:ascii="Arial" w:hAnsi="Arial" w:cs="Arial"/>
                <w:sz w:val="18"/>
                <w:lang w:eastAsia="fi-FI"/>
              </w:rPr>
            </w:pPr>
          </w:p>
        </w:tc>
      </w:tr>
      <w:tr w:rsidR="007937C1" w:rsidRPr="00DE04F0" w14:paraId="35CBD48B" w14:textId="77777777" w:rsidTr="00C74263">
        <w:trPr>
          <w:trHeight w:val="187"/>
          <w:jc w:val="center"/>
        </w:trPr>
        <w:tc>
          <w:tcPr>
            <w:tcW w:w="2463" w:type="dxa"/>
            <w:shd w:val="clear" w:color="auto" w:fill="auto"/>
            <w:noWrap/>
          </w:tcPr>
          <w:p w14:paraId="6534498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21F6E7C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18260480" w14:textId="77777777" w:rsidR="007937C1" w:rsidRPr="00DE04F0" w:rsidRDefault="007937C1" w:rsidP="00C74263">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0587621E" w14:textId="77777777" w:rsidR="007937C1" w:rsidRPr="00DE04F0" w:rsidRDefault="007937C1" w:rsidP="00C74263">
            <w:pPr>
              <w:keepNext/>
              <w:keepLines/>
              <w:spacing w:after="0"/>
              <w:jc w:val="center"/>
              <w:rPr>
                <w:rFonts w:ascii="Arial" w:hAnsi="Arial" w:cs="Arial"/>
                <w:sz w:val="18"/>
                <w:lang w:eastAsia="fi-FI"/>
              </w:rPr>
            </w:pPr>
          </w:p>
        </w:tc>
      </w:tr>
      <w:tr w:rsidR="007937C1" w:rsidRPr="00DE04F0" w14:paraId="187DCE76" w14:textId="77777777" w:rsidTr="00C74263">
        <w:trPr>
          <w:trHeight w:val="187"/>
          <w:jc w:val="center"/>
        </w:trPr>
        <w:tc>
          <w:tcPr>
            <w:tcW w:w="2463" w:type="dxa"/>
            <w:shd w:val="clear" w:color="auto" w:fill="auto"/>
            <w:noWrap/>
          </w:tcPr>
          <w:p w14:paraId="67A5A273"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DC_66A_n41A</w:t>
            </w:r>
          </w:p>
          <w:p w14:paraId="5855FA5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75715F93"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196C7C4C"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1E926AE" w14:textId="77777777" w:rsidR="007937C1" w:rsidRPr="00DE04F0" w:rsidRDefault="007937C1" w:rsidP="00C74263">
            <w:pPr>
              <w:keepNext/>
              <w:keepLines/>
              <w:spacing w:after="0"/>
              <w:jc w:val="center"/>
              <w:rPr>
                <w:rFonts w:ascii="Arial" w:hAnsi="Arial"/>
                <w:sz w:val="18"/>
                <w:lang w:eastAsia="ja-JP"/>
              </w:rPr>
            </w:pPr>
          </w:p>
        </w:tc>
      </w:tr>
      <w:tr w:rsidR="007937C1" w:rsidRPr="00DE04F0" w14:paraId="1BAD0B8C" w14:textId="77777777" w:rsidTr="00C74263">
        <w:trPr>
          <w:trHeight w:val="187"/>
          <w:jc w:val="center"/>
        </w:trPr>
        <w:tc>
          <w:tcPr>
            <w:tcW w:w="2463" w:type="dxa"/>
            <w:shd w:val="clear" w:color="auto" w:fill="auto"/>
            <w:noWrap/>
          </w:tcPr>
          <w:p w14:paraId="2D66320D"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449AE48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053D0328"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0AEC44A" w14:textId="77777777" w:rsidR="007937C1" w:rsidRPr="00DE04F0" w:rsidRDefault="007937C1" w:rsidP="00C74263">
            <w:pPr>
              <w:keepNext/>
              <w:keepLines/>
              <w:spacing w:after="0"/>
              <w:jc w:val="center"/>
              <w:rPr>
                <w:rFonts w:ascii="Arial" w:hAnsi="Arial"/>
                <w:sz w:val="18"/>
                <w:lang w:eastAsia="ja-JP"/>
              </w:rPr>
            </w:pPr>
          </w:p>
        </w:tc>
      </w:tr>
      <w:tr w:rsidR="007937C1" w:rsidRPr="00DE04F0" w14:paraId="0C24FFB7" w14:textId="77777777" w:rsidTr="00C74263">
        <w:trPr>
          <w:trHeight w:val="187"/>
          <w:jc w:val="center"/>
        </w:trPr>
        <w:tc>
          <w:tcPr>
            <w:tcW w:w="2463" w:type="dxa"/>
            <w:shd w:val="clear" w:color="auto" w:fill="auto"/>
            <w:noWrap/>
          </w:tcPr>
          <w:p w14:paraId="58A0CA5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2B7EFBDE"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41913716"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AFB0CBF" w14:textId="77777777" w:rsidR="007937C1" w:rsidRPr="00DE04F0" w:rsidDel="00D24888" w:rsidRDefault="007937C1" w:rsidP="00C74263">
            <w:pPr>
              <w:keepNext/>
              <w:keepLines/>
              <w:spacing w:after="0"/>
              <w:jc w:val="center"/>
              <w:rPr>
                <w:rFonts w:ascii="Arial" w:hAnsi="Arial"/>
                <w:sz w:val="18"/>
                <w:lang w:eastAsia="zh-CN"/>
              </w:rPr>
            </w:pPr>
          </w:p>
        </w:tc>
      </w:tr>
      <w:tr w:rsidR="007937C1" w:rsidRPr="00DE04F0" w14:paraId="2439136B" w14:textId="77777777" w:rsidTr="00C74263">
        <w:trPr>
          <w:trHeight w:val="187"/>
          <w:jc w:val="center"/>
        </w:trPr>
        <w:tc>
          <w:tcPr>
            <w:tcW w:w="2463" w:type="dxa"/>
            <w:shd w:val="clear" w:color="auto" w:fill="auto"/>
            <w:noWrap/>
          </w:tcPr>
          <w:p w14:paraId="0272BA91"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DC_66A_n48A</w:t>
            </w:r>
          </w:p>
          <w:p w14:paraId="066C112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7ADB2C7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454672AB"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AA9EEC0"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1F507968" w14:textId="77777777" w:rsidTr="00C74263">
        <w:trPr>
          <w:trHeight w:val="187"/>
          <w:jc w:val="center"/>
        </w:trPr>
        <w:tc>
          <w:tcPr>
            <w:tcW w:w="2463" w:type="dxa"/>
            <w:shd w:val="clear" w:color="auto" w:fill="auto"/>
            <w:noWrap/>
          </w:tcPr>
          <w:p w14:paraId="3CAAB74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DC_66A-66A_n48A</w:t>
            </w:r>
          </w:p>
          <w:p w14:paraId="7C45FC9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23F889A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10C64A5A"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21F2162"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1BCDB2A1" w14:textId="77777777" w:rsidTr="00C74263">
        <w:trPr>
          <w:trHeight w:val="187"/>
          <w:jc w:val="center"/>
        </w:trPr>
        <w:tc>
          <w:tcPr>
            <w:tcW w:w="2463" w:type="dxa"/>
            <w:shd w:val="clear" w:color="auto" w:fill="auto"/>
            <w:noWrap/>
          </w:tcPr>
          <w:p w14:paraId="6D4E4539"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ja-JP"/>
              </w:rPr>
              <w:t>DC_66A_n71A</w:t>
            </w:r>
          </w:p>
          <w:p w14:paraId="6EC28F9E"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ja-JP"/>
              </w:rPr>
              <w:t>DC_66C_n71A</w:t>
            </w:r>
          </w:p>
          <w:p w14:paraId="390CA09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347A05B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483937A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619187F" w14:textId="77777777" w:rsidR="007937C1" w:rsidRPr="00DE04F0" w:rsidRDefault="007937C1" w:rsidP="00C74263">
            <w:pPr>
              <w:keepNext/>
              <w:keepLines/>
              <w:spacing w:after="0"/>
              <w:jc w:val="center"/>
              <w:rPr>
                <w:rFonts w:ascii="Arial" w:hAnsi="Arial"/>
                <w:sz w:val="18"/>
                <w:lang w:eastAsia="ja-JP"/>
              </w:rPr>
            </w:pPr>
          </w:p>
        </w:tc>
      </w:tr>
      <w:tr w:rsidR="007937C1" w:rsidRPr="00DE04F0" w14:paraId="4521F58A" w14:textId="77777777" w:rsidTr="00C74263">
        <w:trPr>
          <w:trHeight w:val="187"/>
          <w:jc w:val="center"/>
        </w:trPr>
        <w:tc>
          <w:tcPr>
            <w:tcW w:w="2463" w:type="dxa"/>
            <w:shd w:val="clear" w:color="auto" w:fill="auto"/>
            <w:noWrap/>
          </w:tcPr>
          <w:p w14:paraId="3D4A92F2" w14:textId="77777777" w:rsidR="007937C1" w:rsidRPr="00DE04F0" w:rsidDel="009E21DE" w:rsidRDefault="007937C1" w:rsidP="00C74263">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70F41A30" w14:textId="77777777" w:rsidR="007937C1" w:rsidRPr="00DE04F0" w:rsidDel="009E21DE" w:rsidRDefault="007937C1" w:rsidP="00C74263">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5F9DA031" w14:textId="77777777" w:rsidR="007937C1" w:rsidRPr="00DE04F0" w:rsidDel="009E21DE" w:rsidRDefault="007937C1" w:rsidP="00C74263">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3D176246" w14:textId="77777777" w:rsidR="007937C1" w:rsidRPr="00DE04F0" w:rsidRDefault="007937C1" w:rsidP="00C74263">
            <w:pPr>
              <w:keepNext/>
              <w:keepLines/>
              <w:spacing w:after="0"/>
              <w:jc w:val="center"/>
              <w:rPr>
                <w:rFonts w:ascii="Arial" w:hAnsi="Arial"/>
                <w:noProof/>
                <w:sz w:val="18"/>
                <w:szCs w:val="18"/>
              </w:rPr>
            </w:pPr>
          </w:p>
        </w:tc>
      </w:tr>
      <w:tr w:rsidR="007937C1" w:rsidRPr="00DE04F0" w14:paraId="3CA370DD" w14:textId="77777777" w:rsidTr="00C74263">
        <w:trPr>
          <w:trHeight w:val="187"/>
          <w:jc w:val="center"/>
        </w:trPr>
        <w:tc>
          <w:tcPr>
            <w:tcW w:w="2463" w:type="dxa"/>
            <w:shd w:val="clear" w:color="auto" w:fill="auto"/>
            <w:noWrap/>
          </w:tcPr>
          <w:p w14:paraId="42D58E5E" w14:textId="77777777" w:rsidR="007937C1" w:rsidRPr="00DE04F0" w:rsidRDefault="007937C1" w:rsidP="00C74263">
            <w:pPr>
              <w:keepNext/>
              <w:keepLines/>
              <w:spacing w:after="0"/>
              <w:jc w:val="center"/>
              <w:rPr>
                <w:rFonts w:ascii="Arial" w:hAnsi="Arial"/>
                <w:sz w:val="18"/>
                <w:lang w:eastAsia="ko-KR"/>
              </w:rPr>
            </w:pPr>
            <w:r w:rsidRPr="00DE04F0">
              <w:rPr>
                <w:rFonts w:ascii="Arial" w:hAnsi="Arial"/>
                <w:sz w:val="18"/>
                <w:lang w:eastAsia="ko-KR"/>
              </w:rPr>
              <w:t>DC_66A_n77A</w:t>
            </w:r>
          </w:p>
          <w:p w14:paraId="15C380D2" w14:textId="77777777" w:rsidR="007937C1" w:rsidRPr="00DE04F0" w:rsidRDefault="007937C1" w:rsidP="00C74263">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0831B582" w14:textId="77777777" w:rsidR="007937C1" w:rsidRPr="00DE04F0" w:rsidRDefault="007937C1" w:rsidP="00C74263">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60CFF0F" w14:textId="77777777" w:rsidR="007937C1" w:rsidRPr="00DE04F0" w:rsidRDefault="007937C1" w:rsidP="00C74263">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BA1E38C" w14:textId="77777777" w:rsidR="007937C1" w:rsidRPr="00DE04F0" w:rsidDel="00D24888" w:rsidRDefault="007937C1" w:rsidP="00C74263">
            <w:pPr>
              <w:keepNext/>
              <w:keepLines/>
              <w:spacing w:after="0"/>
              <w:jc w:val="center"/>
              <w:rPr>
                <w:rFonts w:ascii="Arial" w:hAnsi="Arial"/>
                <w:sz w:val="18"/>
                <w:lang w:eastAsia="zh-CN"/>
              </w:rPr>
            </w:pPr>
          </w:p>
        </w:tc>
      </w:tr>
      <w:tr w:rsidR="007937C1" w:rsidRPr="00DE04F0" w14:paraId="1F8CF6AF" w14:textId="77777777" w:rsidTr="00C74263">
        <w:trPr>
          <w:trHeight w:val="187"/>
          <w:jc w:val="center"/>
        </w:trPr>
        <w:tc>
          <w:tcPr>
            <w:tcW w:w="2463" w:type="dxa"/>
            <w:shd w:val="clear" w:color="auto" w:fill="auto"/>
            <w:noWrap/>
          </w:tcPr>
          <w:p w14:paraId="652DA3A0" w14:textId="77777777" w:rsidR="007937C1" w:rsidRPr="00DE04F0" w:rsidRDefault="007937C1" w:rsidP="00C74263">
            <w:pPr>
              <w:keepNext/>
              <w:keepLines/>
              <w:spacing w:after="0"/>
              <w:jc w:val="center"/>
              <w:rPr>
                <w:rFonts w:ascii="Arial" w:hAnsi="Arial"/>
                <w:sz w:val="18"/>
                <w:lang w:eastAsia="ko-KR"/>
              </w:rPr>
            </w:pPr>
            <w:r w:rsidRPr="00DE04F0">
              <w:rPr>
                <w:rFonts w:ascii="Arial" w:hAnsi="Arial"/>
                <w:sz w:val="18"/>
                <w:lang w:eastAsia="ko-KR"/>
              </w:rPr>
              <w:t>DC_66A_n77(2A)</w:t>
            </w:r>
          </w:p>
        </w:tc>
        <w:tc>
          <w:tcPr>
            <w:tcW w:w="2280" w:type="dxa"/>
          </w:tcPr>
          <w:p w14:paraId="22EB2D0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DC_66A_n77A</w:t>
            </w:r>
          </w:p>
        </w:tc>
        <w:tc>
          <w:tcPr>
            <w:tcW w:w="2738" w:type="dxa"/>
            <w:shd w:val="clear" w:color="auto" w:fill="auto"/>
            <w:noWrap/>
          </w:tcPr>
          <w:p w14:paraId="332C5C8F" w14:textId="77777777" w:rsidR="007937C1" w:rsidRPr="00DE04F0" w:rsidRDefault="007937C1" w:rsidP="00C74263">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47E7B80F" w14:textId="77777777" w:rsidR="007937C1" w:rsidRPr="00DE04F0" w:rsidDel="00D24888" w:rsidRDefault="007937C1" w:rsidP="00C74263">
            <w:pPr>
              <w:keepNext/>
              <w:keepLines/>
              <w:spacing w:after="0"/>
              <w:jc w:val="center"/>
              <w:rPr>
                <w:rFonts w:ascii="Arial" w:hAnsi="Arial"/>
                <w:sz w:val="18"/>
                <w:lang w:eastAsia="zh-CN"/>
              </w:rPr>
            </w:pPr>
          </w:p>
        </w:tc>
      </w:tr>
      <w:tr w:rsidR="007937C1" w:rsidRPr="00DE04F0" w14:paraId="393713CC" w14:textId="77777777" w:rsidTr="00C74263">
        <w:trPr>
          <w:trHeight w:val="187"/>
          <w:jc w:val="center"/>
        </w:trPr>
        <w:tc>
          <w:tcPr>
            <w:tcW w:w="2463" w:type="dxa"/>
            <w:shd w:val="clear" w:color="auto" w:fill="auto"/>
            <w:noWrap/>
          </w:tcPr>
          <w:p w14:paraId="7DE06C3D"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25A56A1B" w14:textId="77777777" w:rsidR="007937C1" w:rsidRPr="00DE04F0" w:rsidRDefault="007937C1" w:rsidP="00C74263">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55E450B8" w14:textId="77777777" w:rsidR="007937C1" w:rsidRPr="00DE04F0" w:rsidRDefault="007937C1" w:rsidP="00C74263">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2F9848D" w14:textId="77777777" w:rsidR="007937C1" w:rsidRPr="00DE04F0" w:rsidRDefault="007937C1" w:rsidP="00C74263">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295EE9AB" w14:textId="77777777" w:rsidR="007937C1" w:rsidRPr="00DE04F0" w:rsidDel="00D24888" w:rsidRDefault="007937C1" w:rsidP="00C74263">
            <w:pPr>
              <w:keepNext/>
              <w:keepLines/>
              <w:spacing w:after="0"/>
              <w:jc w:val="center"/>
              <w:rPr>
                <w:rFonts w:ascii="Arial" w:hAnsi="Arial"/>
                <w:sz w:val="18"/>
                <w:lang w:eastAsia="zh-CN"/>
              </w:rPr>
            </w:pPr>
          </w:p>
        </w:tc>
      </w:tr>
      <w:tr w:rsidR="007937C1" w:rsidRPr="00DE04F0" w14:paraId="2DCF55B0" w14:textId="77777777" w:rsidTr="00C74263">
        <w:trPr>
          <w:trHeight w:val="187"/>
          <w:jc w:val="center"/>
        </w:trPr>
        <w:tc>
          <w:tcPr>
            <w:tcW w:w="2463" w:type="dxa"/>
            <w:shd w:val="clear" w:color="auto" w:fill="auto"/>
            <w:noWrap/>
          </w:tcPr>
          <w:p w14:paraId="10FF4850" w14:textId="77777777" w:rsidR="007937C1" w:rsidRPr="00DE04F0" w:rsidRDefault="007937C1" w:rsidP="00C74263">
            <w:pPr>
              <w:keepNext/>
              <w:keepLines/>
              <w:spacing w:after="0"/>
              <w:jc w:val="center"/>
              <w:rPr>
                <w:rFonts w:ascii="Arial" w:hAnsi="Arial"/>
                <w:sz w:val="18"/>
                <w:lang w:val="fr-FR" w:eastAsia="ko-KR"/>
              </w:rPr>
            </w:pPr>
            <w:r w:rsidRPr="00DE04F0">
              <w:rPr>
                <w:rFonts w:ascii="Arial" w:hAnsi="Arial"/>
                <w:sz w:val="18"/>
                <w:lang w:eastAsia="fi-FI"/>
              </w:rPr>
              <w:t>DC_66A-66A_n77(2A)</w:t>
            </w:r>
          </w:p>
        </w:tc>
        <w:tc>
          <w:tcPr>
            <w:tcW w:w="2280" w:type="dxa"/>
          </w:tcPr>
          <w:p w14:paraId="2C85D851" w14:textId="77777777" w:rsidR="007937C1" w:rsidRPr="00DE04F0" w:rsidRDefault="007937C1" w:rsidP="00C74263">
            <w:pPr>
              <w:keepNext/>
              <w:keepLines/>
              <w:spacing w:after="0"/>
              <w:jc w:val="center"/>
              <w:rPr>
                <w:rFonts w:ascii="Arial" w:hAnsi="Arial"/>
                <w:sz w:val="18"/>
                <w:lang w:val="fr-FR" w:eastAsia="fi-FI"/>
              </w:rPr>
            </w:pPr>
            <w:r w:rsidRPr="00DE04F0">
              <w:rPr>
                <w:rFonts w:ascii="Arial" w:hAnsi="Arial"/>
                <w:sz w:val="18"/>
                <w:lang w:eastAsia="fi-FI"/>
              </w:rPr>
              <w:t>DC_66A_n77A</w:t>
            </w:r>
          </w:p>
        </w:tc>
        <w:tc>
          <w:tcPr>
            <w:tcW w:w="2738" w:type="dxa"/>
            <w:shd w:val="clear" w:color="auto" w:fill="auto"/>
            <w:noWrap/>
          </w:tcPr>
          <w:p w14:paraId="25C85832" w14:textId="77777777" w:rsidR="007937C1" w:rsidRPr="00DE04F0" w:rsidRDefault="007937C1" w:rsidP="00C74263">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11EC358E" w14:textId="77777777" w:rsidR="007937C1" w:rsidRPr="00DE04F0" w:rsidDel="00D24888" w:rsidRDefault="007937C1" w:rsidP="00C74263">
            <w:pPr>
              <w:keepNext/>
              <w:keepLines/>
              <w:spacing w:after="0"/>
              <w:jc w:val="center"/>
              <w:rPr>
                <w:rFonts w:ascii="Arial" w:hAnsi="Arial"/>
                <w:sz w:val="18"/>
                <w:lang w:eastAsia="zh-CN"/>
              </w:rPr>
            </w:pPr>
          </w:p>
        </w:tc>
      </w:tr>
      <w:tr w:rsidR="007937C1" w:rsidRPr="00DE04F0" w14:paraId="67E59AA1" w14:textId="77777777" w:rsidTr="00C74263">
        <w:trPr>
          <w:trHeight w:val="187"/>
          <w:jc w:val="center"/>
        </w:trPr>
        <w:tc>
          <w:tcPr>
            <w:tcW w:w="2463" w:type="dxa"/>
            <w:shd w:val="clear" w:color="auto" w:fill="auto"/>
            <w:noWrap/>
          </w:tcPr>
          <w:p w14:paraId="06171742" w14:textId="77777777" w:rsidR="007937C1" w:rsidRPr="00DE04F0" w:rsidRDefault="007937C1" w:rsidP="00C74263">
            <w:pPr>
              <w:keepNext/>
              <w:keepLines/>
              <w:spacing w:after="0"/>
              <w:jc w:val="center"/>
              <w:rPr>
                <w:rFonts w:ascii="Arial" w:hAnsi="Arial"/>
                <w:sz w:val="18"/>
                <w:lang w:val="fr-FR" w:eastAsia="zh-TW"/>
              </w:rPr>
            </w:pPr>
            <w:r w:rsidRPr="00DE04F0">
              <w:rPr>
                <w:rFonts w:ascii="Arial" w:hAnsi="Arial"/>
                <w:sz w:val="18"/>
                <w:lang w:val="fr-FR" w:eastAsia="ko-KR"/>
              </w:rPr>
              <w:t>DC_66A-66A-66A_n77A</w:t>
            </w:r>
            <w:r w:rsidRPr="00DE04F0">
              <w:rPr>
                <w:rFonts w:ascii="Arial" w:hAnsi="Arial"/>
                <w:sz w:val="18"/>
                <w:vertAlign w:val="superscript"/>
                <w:lang w:eastAsia="fi-FI"/>
              </w:rPr>
              <w:t>21</w:t>
            </w:r>
          </w:p>
          <w:p w14:paraId="3EE3FC0B" w14:textId="77777777" w:rsidR="007937C1" w:rsidRPr="00DE04F0" w:rsidRDefault="007937C1" w:rsidP="00C74263">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4B490D42"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4C8E7FF5" w14:textId="77777777" w:rsidR="007937C1" w:rsidRPr="00DE04F0" w:rsidRDefault="007937C1" w:rsidP="00C74263">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11CFB1D3" w14:textId="77777777" w:rsidR="007937C1" w:rsidRPr="00DE04F0" w:rsidDel="00D24888" w:rsidRDefault="007937C1" w:rsidP="00C74263">
            <w:pPr>
              <w:keepNext/>
              <w:keepLines/>
              <w:spacing w:after="0"/>
              <w:jc w:val="center"/>
              <w:rPr>
                <w:rFonts w:ascii="Arial" w:hAnsi="Arial"/>
                <w:sz w:val="18"/>
                <w:lang w:eastAsia="zh-CN"/>
              </w:rPr>
            </w:pPr>
          </w:p>
        </w:tc>
      </w:tr>
      <w:tr w:rsidR="007937C1" w:rsidRPr="00DE04F0" w14:paraId="2D8C1DEF" w14:textId="77777777" w:rsidTr="00C74263">
        <w:trPr>
          <w:trHeight w:val="187"/>
          <w:jc w:val="center"/>
        </w:trPr>
        <w:tc>
          <w:tcPr>
            <w:tcW w:w="2463" w:type="dxa"/>
            <w:shd w:val="clear" w:color="auto" w:fill="auto"/>
            <w:noWrap/>
          </w:tcPr>
          <w:p w14:paraId="6E6A0E6B"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75B80957"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304B5328"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4C1E572" w14:textId="77777777" w:rsidR="007937C1" w:rsidRPr="00DE04F0" w:rsidRDefault="007937C1" w:rsidP="00C74263">
            <w:pPr>
              <w:keepNext/>
              <w:keepLines/>
              <w:spacing w:after="0"/>
              <w:jc w:val="center"/>
              <w:rPr>
                <w:rFonts w:ascii="Arial" w:hAnsi="Arial"/>
                <w:sz w:val="18"/>
                <w:lang w:eastAsia="ja-JP"/>
              </w:rPr>
            </w:pPr>
          </w:p>
        </w:tc>
      </w:tr>
      <w:tr w:rsidR="007937C1" w:rsidRPr="00DE04F0" w14:paraId="751E4702" w14:textId="77777777" w:rsidTr="00C74263">
        <w:trPr>
          <w:trHeight w:val="187"/>
          <w:jc w:val="center"/>
        </w:trPr>
        <w:tc>
          <w:tcPr>
            <w:tcW w:w="2463" w:type="dxa"/>
            <w:shd w:val="clear" w:color="auto" w:fill="auto"/>
            <w:noWrap/>
          </w:tcPr>
          <w:p w14:paraId="7365134B"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07A20A4D"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6E71EEBB"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3E07612" w14:textId="77777777" w:rsidR="007937C1" w:rsidRPr="00DE04F0" w:rsidRDefault="007937C1" w:rsidP="00C74263">
            <w:pPr>
              <w:keepNext/>
              <w:keepLines/>
              <w:spacing w:after="0"/>
              <w:jc w:val="center"/>
              <w:rPr>
                <w:rFonts w:ascii="Arial" w:hAnsi="Arial"/>
                <w:sz w:val="18"/>
                <w:lang w:eastAsia="ja-JP"/>
              </w:rPr>
            </w:pPr>
          </w:p>
        </w:tc>
      </w:tr>
      <w:tr w:rsidR="007937C1" w:rsidRPr="00DE04F0" w14:paraId="199EF160" w14:textId="77777777" w:rsidTr="00C74263">
        <w:trPr>
          <w:trHeight w:val="187"/>
          <w:jc w:val="center"/>
        </w:trPr>
        <w:tc>
          <w:tcPr>
            <w:tcW w:w="2463" w:type="dxa"/>
            <w:shd w:val="clear" w:color="auto" w:fill="auto"/>
            <w:noWrap/>
          </w:tcPr>
          <w:p w14:paraId="259719F4"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30CB73CB"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0825F789"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395EC81" w14:textId="77777777" w:rsidR="007937C1" w:rsidRPr="00DE04F0" w:rsidRDefault="007937C1" w:rsidP="00C74263">
            <w:pPr>
              <w:keepNext/>
              <w:keepLines/>
              <w:spacing w:after="0"/>
              <w:jc w:val="center"/>
              <w:rPr>
                <w:rFonts w:ascii="Arial" w:hAnsi="Arial"/>
                <w:sz w:val="18"/>
                <w:lang w:eastAsia="ja-JP"/>
              </w:rPr>
            </w:pPr>
          </w:p>
        </w:tc>
      </w:tr>
      <w:tr w:rsidR="007937C1" w:rsidRPr="00DE04F0" w14:paraId="31747C88" w14:textId="77777777" w:rsidTr="00C74263">
        <w:trPr>
          <w:trHeight w:val="187"/>
          <w:jc w:val="center"/>
        </w:trPr>
        <w:tc>
          <w:tcPr>
            <w:tcW w:w="2463" w:type="dxa"/>
            <w:shd w:val="clear" w:color="auto" w:fill="auto"/>
            <w:noWrap/>
          </w:tcPr>
          <w:p w14:paraId="019EA18E"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3DA88879"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0588532B"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9EB42F4" w14:textId="77777777" w:rsidR="007937C1" w:rsidRPr="00DE04F0" w:rsidRDefault="007937C1" w:rsidP="00C74263">
            <w:pPr>
              <w:keepNext/>
              <w:keepLines/>
              <w:spacing w:after="0"/>
              <w:jc w:val="center"/>
              <w:rPr>
                <w:rFonts w:ascii="Arial" w:hAnsi="Arial"/>
                <w:sz w:val="18"/>
                <w:lang w:eastAsia="ja-JP"/>
              </w:rPr>
            </w:pPr>
          </w:p>
        </w:tc>
      </w:tr>
      <w:tr w:rsidR="007937C1" w:rsidRPr="00DE04F0" w14:paraId="6EBB33D7" w14:textId="77777777" w:rsidTr="00C74263">
        <w:trPr>
          <w:trHeight w:val="187"/>
          <w:jc w:val="center"/>
        </w:trPr>
        <w:tc>
          <w:tcPr>
            <w:tcW w:w="2463" w:type="dxa"/>
            <w:shd w:val="clear" w:color="auto" w:fill="auto"/>
            <w:noWrap/>
            <w:vAlign w:val="center"/>
          </w:tcPr>
          <w:p w14:paraId="5CDA4AD7"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3D76075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7404DB16"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7955E18F" w14:textId="77777777" w:rsidR="007937C1" w:rsidRPr="00DE04F0" w:rsidRDefault="007937C1" w:rsidP="00C74263">
            <w:pPr>
              <w:keepNext/>
              <w:keepLines/>
              <w:spacing w:after="0"/>
              <w:jc w:val="center"/>
              <w:rPr>
                <w:rFonts w:ascii="Arial" w:hAnsi="Arial"/>
                <w:sz w:val="18"/>
                <w:lang w:eastAsia="ja-JP"/>
              </w:rPr>
            </w:pPr>
          </w:p>
        </w:tc>
      </w:tr>
      <w:tr w:rsidR="007937C1" w:rsidRPr="00DE04F0" w14:paraId="681904D4" w14:textId="77777777" w:rsidTr="00C74263">
        <w:trPr>
          <w:trHeight w:val="187"/>
          <w:jc w:val="center"/>
        </w:trPr>
        <w:tc>
          <w:tcPr>
            <w:tcW w:w="2463" w:type="dxa"/>
            <w:shd w:val="clear" w:color="auto" w:fill="auto"/>
            <w:noWrap/>
          </w:tcPr>
          <w:p w14:paraId="1EC0B9EA"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62A914C1"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0B8E2CA6"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8538B6F" w14:textId="77777777" w:rsidR="007937C1" w:rsidRPr="00DE04F0" w:rsidRDefault="007937C1" w:rsidP="00C74263">
            <w:pPr>
              <w:keepNext/>
              <w:keepLines/>
              <w:spacing w:after="0"/>
              <w:jc w:val="center"/>
              <w:rPr>
                <w:rFonts w:ascii="Arial" w:hAnsi="Arial"/>
                <w:sz w:val="18"/>
                <w:lang w:eastAsia="ja-JP"/>
              </w:rPr>
            </w:pPr>
          </w:p>
        </w:tc>
      </w:tr>
      <w:tr w:rsidR="007937C1" w:rsidRPr="00DE04F0" w14:paraId="710309D1" w14:textId="77777777" w:rsidTr="00C74263">
        <w:trPr>
          <w:trHeight w:val="187"/>
          <w:jc w:val="center"/>
        </w:trPr>
        <w:tc>
          <w:tcPr>
            <w:tcW w:w="2463" w:type="dxa"/>
            <w:shd w:val="clear" w:color="auto" w:fill="auto"/>
            <w:noWrap/>
          </w:tcPr>
          <w:p w14:paraId="22DB1B4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4AB11EBF"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07F55D95"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B13C896"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37082E6E" w14:textId="77777777" w:rsidTr="00C74263">
        <w:trPr>
          <w:trHeight w:val="187"/>
          <w:jc w:val="center"/>
        </w:trPr>
        <w:tc>
          <w:tcPr>
            <w:tcW w:w="2463" w:type="dxa"/>
            <w:shd w:val="clear" w:color="auto" w:fill="auto"/>
            <w:noWrap/>
            <w:vAlign w:val="center"/>
          </w:tcPr>
          <w:p w14:paraId="1C9C835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3B67C0E1"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165F3F86"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5F14AB9A" w14:textId="77777777" w:rsidR="007937C1" w:rsidRPr="00DE04F0" w:rsidRDefault="007937C1" w:rsidP="00C74263">
            <w:pPr>
              <w:keepNext/>
              <w:keepLines/>
              <w:spacing w:after="0"/>
              <w:jc w:val="center"/>
              <w:rPr>
                <w:rFonts w:ascii="Arial" w:hAnsi="Arial"/>
                <w:sz w:val="18"/>
                <w:lang w:eastAsia="ja-JP"/>
              </w:rPr>
            </w:pPr>
          </w:p>
        </w:tc>
      </w:tr>
      <w:tr w:rsidR="007937C1" w:rsidRPr="00DE04F0" w14:paraId="6E2CC013" w14:textId="77777777" w:rsidTr="00C74263">
        <w:trPr>
          <w:trHeight w:val="187"/>
          <w:jc w:val="center"/>
        </w:trPr>
        <w:tc>
          <w:tcPr>
            <w:tcW w:w="2463" w:type="dxa"/>
            <w:shd w:val="clear" w:color="auto" w:fill="auto"/>
            <w:noWrap/>
          </w:tcPr>
          <w:p w14:paraId="4FE9F2A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5D0DB499"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71D62E91"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0C55A7A" w14:textId="77777777" w:rsidR="007937C1" w:rsidRPr="00DE04F0" w:rsidRDefault="007937C1" w:rsidP="00C74263">
            <w:pPr>
              <w:keepNext/>
              <w:keepLines/>
              <w:spacing w:after="0"/>
              <w:jc w:val="center"/>
              <w:rPr>
                <w:rFonts w:ascii="Arial" w:hAnsi="Arial"/>
                <w:sz w:val="18"/>
                <w:lang w:eastAsia="ja-JP"/>
              </w:rPr>
            </w:pPr>
          </w:p>
        </w:tc>
      </w:tr>
      <w:tr w:rsidR="007937C1" w:rsidRPr="00DE04F0" w14:paraId="21131071" w14:textId="77777777" w:rsidTr="00C74263">
        <w:trPr>
          <w:trHeight w:val="187"/>
          <w:jc w:val="center"/>
        </w:trPr>
        <w:tc>
          <w:tcPr>
            <w:tcW w:w="2463" w:type="dxa"/>
            <w:shd w:val="clear" w:color="auto" w:fill="auto"/>
            <w:noWrap/>
          </w:tcPr>
          <w:p w14:paraId="45D19D3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15898B85"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58BA31CD"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A15600F"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6350109B" w14:textId="77777777" w:rsidTr="00C74263">
        <w:trPr>
          <w:trHeight w:val="187"/>
          <w:jc w:val="center"/>
        </w:trPr>
        <w:tc>
          <w:tcPr>
            <w:tcW w:w="2463" w:type="dxa"/>
            <w:shd w:val="clear" w:color="auto" w:fill="auto"/>
            <w:noWrap/>
          </w:tcPr>
          <w:p w14:paraId="736A9597" w14:textId="77777777" w:rsidR="007937C1" w:rsidRPr="00DE04F0" w:rsidRDefault="007937C1" w:rsidP="00C74263">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5AF9BA30"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3968B8D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01884EE1"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546AC62"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0FE3A323" w14:textId="77777777" w:rsidTr="00C74263">
        <w:trPr>
          <w:trHeight w:val="187"/>
          <w:jc w:val="center"/>
        </w:trPr>
        <w:tc>
          <w:tcPr>
            <w:tcW w:w="2463" w:type="dxa"/>
            <w:shd w:val="clear" w:color="auto" w:fill="auto"/>
            <w:noWrap/>
          </w:tcPr>
          <w:p w14:paraId="1199E9EC"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58AFAD84"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66A0964A" w14:textId="77777777" w:rsidR="007937C1" w:rsidRPr="00DE04F0" w:rsidRDefault="007937C1" w:rsidP="00C7426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9B27FF5"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4EF7CBD6" w14:textId="77777777" w:rsidTr="00C74263">
        <w:trPr>
          <w:trHeight w:val="187"/>
          <w:jc w:val="center"/>
        </w:trPr>
        <w:tc>
          <w:tcPr>
            <w:tcW w:w="2463" w:type="dxa"/>
            <w:shd w:val="clear" w:color="auto" w:fill="auto"/>
            <w:noWrap/>
          </w:tcPr>
          <w:p w14:paraId="2AF633FB"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4234FBDA" w14:textId="77777777" w:rsidR="007937C1" w:rsidRPr="00DE04F0" w:rsidRDefault="007937C1"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05AEA19B" w14:textId="77777777" w:rsidR="007937C1" w:rsidRPr="00DE04F0" w:rsidRDefault="007937C1" w:rsidP="00C7426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77A6EC2" w14:textId="77777777" w:rsidR="007937C1" w:rsidRPr="00DE04F0" w:rsidRDefault="007937C1" w:rsidP="00C74263">
            <w:pPr>
              <w:keepNext/>
              <w:keepLines/>
              <w:spacing w:after="0"/>
              <w:jc w:val="center"/>
              <w:rPr>
                <w:rFonts w:ascii="Arial" w:hAnsi="Arial"/>
                <w:sz w:val="18"/>
                <w:lang w:eastAsia="zh-TW"/>
              </w:rPr>
            </w:pPr>
          </w:p>
        </w:tc>
      </w:tr>
      <w:tr w:rsidR="007937C1" w:rsidRPr="00DE04F0" w14:paraId="21B85501" w14:textId="77777777" w:rsidTr="00C74263">
        <w:trPr>
          <w:trHeight w:val="187"/>
          <w:jc w:val="center"/>
        </w:trPr>
        <w:tc>
          <w:tcPr>
            <w:tcW w:w="10219" w:type="dxa"/>
            <w:gridSpan w:val="4"/>
            <w:shd w:val="clear" w:color="auto" w:fill="auto"/>
            <w:noWrap/>
            <w:vAlign w:val="center"/>
          </w:tcPr>
          <w:p w14:paraId="1353B5E6" w14:textId="77777777" w:rsidR="007937C1" w:rsidRPr="00DE04F0" w:rsidRDefault="007937C1" w:rsidP="00C74263">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14:paraId="0D75F447" w14:textId="77777777" w:rsidR="007937C1" w:rsidRPr="00DE04F0" w:rsidRDefault="007937C1" w:rsidP="00C74263">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128F25B" w14:textId="77777777" w:rsidR="007937C1" w:rsidRPr="00DE04F0" w:rsidRDefault="007937C1" w:rsidP="00C74263">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1AE64721" w14:textId="77777777" w:rsidR="007937C1" w:rsidRPr="00DE04F0" w:rsidRDefault="007937C1" w:rsidP="00C74263">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0F438E11" w14:textId="77777777" w:rsidR="007937C1" w:rsidRPr="00DE04F0" w:rsidRDefault="007937C1" w:rsidP="00C74263">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2DADCF52" w14:textId="77777777" w:rsidR="007937C1" w:rsidRPr="00DE04F0" w:rsidRDefault="007937C1" w:rsidP="00C74263">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7FF75444" w14:textId="77777777" w:rsidR="007937C1" w:rsidRPr="00DE04F0" w:rsidRDefault="007937C1" w:rsidP="00C74263">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4E68A43C" w14:textId="77777777" w:rsidR="007937C1" w:rsidRPr="00DE04F0" w:rsidRDefault="007937C1" w:rsidP="00C74263">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1F7166D8" w14:textId="77777777" w:rsidR="007937C1" w:rsidRPr="00DE04F0" w:rsidRDefault="007937C1" w:rsidP="00C74263">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5C83262A" w14:textId="77777777" w:rsidR="007937C1" w:rsidRPr="00DE04F0" w:rsidRDefault="007937C1" w:rsidP="00C74263">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2E5BEDDA" w14:textId="77777777" w:rsidR="007937C1" w:rsidRDefault="007937C1" w:rsidP="00C74263">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17C0A0CF" w14:textId="77777777" w:rsidR="007937C1" w:rsidRPr="00DE04F0" w:rsidRDefault="007937C1" w:rsidP="00C74263">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53E5EC28" w14:textId="77777777" w:rsidR="007937C1" w:rsidRPr="00DE04F0" w:rsidRDefault="007937C1" w:rsidP="00C74263">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usec. The requirements also apply for these carriers when applicable EN-DC configuration is a subset of a higher order EN-DC configuration.</w:t>
            </w:r>
          </w:p>
          <w:p w14:paraId="36A194E5" w14:textId="77777777" w:rsidR="007937C1" w:rsidRPr="00DE04F0" w:rsidRDefault="007937C1" w:rsidP="00C74263">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6FD9F147" w14:textId="77777777" w:rsidR="007937C1" w:rsidRPr="00DE04F0" w:rsidRDefault="007937C1" w:rsidP="00C74263">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170A13B3" w14:textId="77777777" w:rsidR="007937C1" w:rsidRPr="00DE04F0" w:rsidRDefault="007937C1" w:rsidP="00C74263">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78A28ADF" w14:textId="77777777" w:rsidR="007937C1" w:rsidRPr="00DE04F0" w:rsidRDefault="007937C1" w:rsidP="00C74263">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0EB68CD8" w14:textId="77777777" w:rsidR="007937C1" w:rsidRPr="00DE04F0" w:rsidRDefault="007937C1" w:rsidP="00C74263">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0C45E974" w14:textId="77777777" w:rsidR="007937C1" w:rsidRPr="00DE04F0" w:rsidRDefault="007937C1" w:rsidP="00C74263">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7119B658" w14:textId="77777777" w:rsidR="007937C1" w:rsidRPr="00DE04F0" w:rsidRDefault="007937C1" w:rsidP="00C74263">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02753872" w14:textId="77777777" w:rsidR="007937C1" w:rsidRDefault="007937C1" w:rsidP="00C74263">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A02F1B">
              <w:rPr>
                <w:rFonts w:ascii="Arial" w:hAnsi="Arial"/>
                <w:sz w:val="18"/>
                <w:lang w:eastAsia="ja-JP"/>
              </w:rPr>
              <w:t xml:space="preserve">For this </w:t>
            </w:r>
            <w:r>
              <w:rPr>
                <w:rFonts w:ascii="Arial" w:hAnsi="Arial"/>
                <w:sz w:val="18"/>
                <w:lang w:eastAsia="ja-JP"/>
              </w:rPr>
              <w:t>DC</w:t>
            </w:r>
            <w:r w:rsidRPr="00A02F1B">
              <w:rPr>
                <w:rFonts w:ascii="Arial" w:hAnsi="Arial"/>
                <w:sz w:val="18"/>
                <w:lang w:eastAsia="ja-JP"/>
              </w:rPr>
              <w:t xml:space="preserve"> configuration, reference sensitivity exceptions for Power Class 2</w:t>
            </w:r>
            <w:r>
              <w:rPr>
                <w:rFonts w:ascii="Arial" w:hAnsi="Arial"/>
                <w:sz w:val="18"/>
                <w:lang w:eastAsia="ja-JP"/>
              </w:rPr>
              <w:t xml:space="preserve">, if </w:t>
            </w:r>
            <w:r w:rsidRPr="00A02F1B">
              <w:rPr>
                <w:rFonts w:ascii="Arial" w:hAnsi="Arial"/>
                <w:sz w:val="18"/>
                <w:lang w:eastAsia="ja-JP"/>
              </w:rPr>
              <w:t>allowed</w:t>
            </w:r>
            <w:r>
              <w:rPr>
                <w:rFonts w:ascii="Arial" w:hAnsi="Arial"/>
                <w:sz w:val="18"/>
                <w:lang w:eastAsia="ja-JP"/>
              </w:rPr>
              <w:t xml:space="preserve">, </w:t>
            </w:r>
            <w:r w:rsidRPr="00A02F1B">
              <w:rPr>
                <w:rFonts w:ascii="Arial" w:hAnsi="Arial"/>
                <w:sz w:val="18"/>
                <w:lang w:eastAsia="ja-JP"/>
              </w:rPr>
              <w:t>are specified in Clause 7.3B.2.3</w:t>
            </w:r>
            <w:r>
              <w:rPr>
                <w:rFonts w:ascii="Arial" w:hAnsi="Arial"/>
                <w:sz w:val="18"/>
                <w:lang w:eastAsia="ja-JP"/>
              </w:rPr>
              <w:t xml:space="preserve"> If the u</w:t>
            </w:r>
            <w:r w:rsidRPr="00A02F1B">
              <w:rPr>
                <w:rFonts w:ascii="Arial" w:hAnsi="Arial"/>
                <w:sz w:val="18"/>
                <w:lang w:eastAsia="ja-JP"/>
              </w:rPr>
              <w:t>plink EN-DC configuration supported in Table 6.2B.1.3-1</w:t>
            </w:r>
            <w:r>
              <w:rPr>
                <w:rFonts w:ascii="Arial" w:hAnsi="Arial"/>
                <w:sz w:val="18"/>
                <w:lang w:eastAsia="ja-JP"/>
              </w:rPr>
              <w:t xml:space="preserve"> </w:t>
            </w:r>
            <w:r w:rsidRPr="00A02F1B">
              <w:rPr>
                <w:rFonts w:ascii="Arial" w:hAnsi="Arial"/>
                <w:sz w:val="18"/>
                <w:lang w:eastAsia="ja-JP"/>
              </w:rPr>
              <w:t>is applicable to the same EN-DC configuration</w:t>
            </w:r>
            <w:r>
              <w:rPr>
                <w:rFonts w:ascii="Arial" w:hAnsi="Arial"/>
                <w:sz w:val="18"/>
                <w:lang w:eastAsia="ja-JP"/>
              </w:rPr>
              <w:t>, the note is not shown as the reference sensitivity exceptions, if any, have been confirmed.</w:t>
            </w:r>
          </w:p>
          <w:p w14:paraId="6603253C" w14:textId="77777777" w:rsidR="007937C1" w:rsidRPr="00DE04F0" w:rsidRDefault="007937C1" w:rsidP="00C74263">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317EA9C6" w14:textId="3C1156F3" w:rsidR="00F45A6E" w:rsidRPr="007937C1" w:rsidRDefault="00F45A6E" w:rsidP="00F45A6E">
      <w:pPr>
        <w:pStyle w:val="40"/>
        <w:rPr>
          <w:bCs/>
        </w:rPr>
      </w:pPr>
    </w:p>
    <w:p w14:paraId="1B26D399" w14:textId="52C137EB" w:rsidR="00F45A6E" w:rsidRPr="00F45A6E" w:rsidRDefault="00F45A6E" w:rsidP="00F45A6E">
      <w:pPr>
        <w:overflowPunct w:val="0"/>
        <w:autoSpaceDE w:val="0"/>
        <w:autoSpaceDN w:val="0"/>
        <w:adjustRightInd w:val="0"/>
        <w:textAlignment w:val="baseline"/>
        <w:rPr>
          <w:rFonts w:eastAsia="宋体"/>
          <w:i/>
          <w:color w:val="0000FF"/>
        </w:rPr>
      </w:pPr>
    </w:p>
    <w:p w14:paraId="508D85AD" w14:textId="77777777" w:rsidR="00434A16" w:rsidRDefault="00434A16" w:rsidP="00434A16">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F7A02B6" w14:textId="77777777" w:rsidR="00434A16" w:rsidRDefault="00434A16">
      <w:pPr>
        <w:rPr>
          <w:noProof/>
        </w:rPr>
      </w:pPr>
    </w:p>
    <w:sectPr w:rsidR="00434A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43493" w14:textId="77777777" w:rsidR="004A4D9D" w:rsidRDefault="004A4D9D">
      <w:r>
        <w:separator/>
      </w:r>
    </w:p>
  </w:endnote>
  <w:endnote w:type="continuationSeparator" w:id="0">
    <w:p w14:paraId="4245F716" w14:textId="77777777" w:rsidR="004A4D9D" w:rsidRDefault="004A4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D4BDAC" w14:textId="77777777" w:rsidR="004A4D9D" w:rsidRDefault="004A4D9D">
      <w:r>
        <w:separator/>
      </w:r>
    </w:p>
  </w:footnote>
  <w:footnote w:type="continuationSeparator" w:id="0">
    <w:p w14:paraId="61D4826D" w14:textId="77777777" w:rsidR="004A4D9D" w:rsidRDefault="004A4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45C8" w:rsidRDefault="006945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45C8" w:rsidRDefault="006945C8">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45C8" w:rsidRDefault="006945C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45C8" w:rsidRDefault="006945C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5"/>
  </w:num>
  <w:num w:numId="5">
    <w:abstractNumId w:val="9"/>
  </w:num>
  <w:num w:numId="6">
    <w:abstractNumId w:val="24"/>
  </w:num>
  <w:num w:numId="7">
    <w:abstractNumId w:val="27"/>
  </w:num>
  <w:num w:numId="8">
    <w:abstractNumId w:val="11"/>
  </w:num>
  <w:num w:numId="9">
    <w:abstractNumId w:val="28"/>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23"/>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6"/>
  </w:num>
  <w:num w:numId="21">
    <w:abstractNumId w:val="13"/>
  </w:num>
  <w:num w:numId="22">
    <w:abstractNumId w:val="17"/>
  </w:num>
  <w:num w:numId="23">
    <w:abstractNumId w:val="21"/>
  </w:num>
  <w:num w:numId="24">
    <w:abstractNumId w:val="2"/>
  </w:num>
  <w:num w:numId="25">
    <w:abstractNumId w:val="13"/>
    <w:lvlOverride w:ilvl="0">
      <w:startOverride w:val="1"/>
    </w:lvlOverride>
  </w:num>
  <w:num w:numId="2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20"/>
  </w:num>
  <w:num w:numId="29">
    <w:abstractNumId w:val="19"/>
  </w:num>
  <w:num w:numId="30">
    <w:abstractNumId w:val="25"/>
  </w:num>
  <w:num w:numId="31">
    <w:abstractNumId w:val="18"/>
  </w:num>
  <w:num w:numId="32">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2C8"/>
    <w:rsid w:val="000C038A"/>
    <w:rsid w:val="000C6598"/>
    <w:rsid w:val="000D44B3"/>
    <w:rsid w:val="000F557B"/>
    <w:rsid w:val="00105779"/>
    <w:rsid w:val="00113A84"/>
    <w:rsid w:val="00145D43"/>
    <w:rsid w:val="001540BB"/>
    <w:rsid w:val="001636A3"/>
    <w:rsid w:val="001833B5"/>
    <w:rsid w:val="00192C46"/>
    <w:rsid w:val="001A08B3"/>
    <w:rsid w:val="001A7B60"/>
    <w:rsid w:val="001B52F0"/>
    <w:rsid w:val="001B7A65"/>
    <w:rsid w:val="001E41F3"/>
    <w:rsid w:val="0026004D"/>
    <w:rsid w:val="002640DD"/>
    <w:rsid w:val="0027157E"/>
    <w:rsid w:val="00275D12"/>
    <w:rsid w:val="00284FEB"/>
    <w:rsid w:val="002860C4"/>
    <w:rsid w:val="00292A22"/>
    <w:rsid w:val="002B5741"/>
    <w:rsid w:val="002E472E"/>
    <w:rsid w:val="002F007D"/>
    <w:rsid w:val="00305409"/>
    <w:rsid w:val="00327486"/>
    <w:rsid w:val="003609EF"/>
    <w:rsid w:val="0036231A"/>
    <w:rsid w:val="00374DD4"/>
    <w:rsid w:val="003C52B3"/>
    <w:rsid w:val="003D48A0"/>
    <w:rsid w:val="003E1A36"/>
    <w:rsid w:val="00410371"/>
    <w:rsid w:val="004242F1"/>
    <w:rsid w:val="00434A16"/>
    <w:rsid w:val="004A4AE4"/>
    <w:rsid w:val="004A4D9D"/>
    <w:rsid w:val="004B68F9"/>
    <w:rsid w:val="004B75B7"/>
    <w:rsid w:val="004F01AB"/>
    <w:rsid w:val="00506A2A"/>
    <w:rsid w:val="005141D9"/>
    <w:rsid w:val="0051580D"/>
    <w:rsid w:val="005437F1"/>
    <w:rsid w:val="00547111"/>
    <w:rsid w:val="00556E00"/>
    <w:rsid w:val="00592D74"/>
    <w:rsid w:val="00595DDD"/>
    <w:rsid w:val="005E2C44"/>
    <w:rsid w:val="005F7F32"/>
    <w:rsid w:val="00621188"/>
    <w:rsid w:val="006257ED"/>
    <w:rsid w:val="00653DE4"/>
    <w:rsid w:val="00665C47"/>
    <w:rsid w:val="006945C8"/>
    <w:rsid w:val="00695808"/>
    <w:rsid w:val="006B46FB"/>
    <w:rsid w:val="006E21FB"/>
    <w:rsid w:val="006F52DD"/>
    <w:rsid w:val="00752B3A"/>
    <w:rsid w:val="007759FB"/>
    <w:rsid w:val="007772B8"/>
    <w:rsid w:val="00792342"/>
    <w:rsid w:val="007937C1"/>
    <w:rsid w:val="007977A8"/>
    <w:rsid w:val="007B512A"/>
    <w:rsid w:val="007C2097"/>
    <w:rsid w:val="007D21EF"/>
    <w:rsid w:val="007D6A07"/>
    <w:rsid w:val="007E3657"/>
    <w:rsid w:val="007F0622"/>
    <w:rsid w:val="007F7259"/>
    <w:rsid w:val="008040A8"/>
    <w:rsid w:val="008279FA"/>
    <w:rsid w:val="0085131A"/>
    <w:rsid w:val="00861B19"/>
    <w:rsid w:val="008626E7"/>
    <w:rsid w:val="00870EE7"/>
    <w:rsid w:val="00875DE5"/>
    <w:rsid w:val="008863B9"/>
    <w:rsid w:val="008A45A6"/>
    <w:rsid w:val="008D3CCC"/>
    <w:rsid w:val="008E4804"/>
    <w:rsid w:val="008F3789"/>
    <w:rsid w:val="008F6866"/>
    <w:rsid w:val="008F686C"/>
    <w:rsid w:val="009148DE"/>
    <w:rsid w:val="00923EC8"/>
    <w:rsid w:val="00941E30"/>
    <w:rsid w:val="0095291B"/>
    <w:rsid w:val="00955151"/>
    <w:rsid w:val="00963F85"/>
    <w:rsid w:val="00975339"/>
    <w:rsid w:val="009777D9"/>
    <w:rsid w:val="00991B88"/>
    <w:rsid w:val="009A5753"/>
    <w:rsid w:val="009A579D"/>
    <w:rsid w:val="009C543A"/>
    <w:rsid w:val="009E3297"/>
    <w:rsid w:val="009F6AE7"/>
    <w:rsid w:val="009F734F"/>
    <w:rsid w:val="00A246B6"/>
    <w:rsid w:val="00A47E70"/>
    <w:rsid w:val="00A50CF0"/>
    <w:rsid w:val="00A7671C"/>
    <w:rsid w:val="00A85CE2"/>
    <w:rsid w:val="00AA2CBC"/>
    <w:rsid w:val="00AC5820"/>
    <w:rsid w:val="00AD1CD8"/>
    <w:rsid w:val="00AF125C"/>
    <w:rsid w:val="00B258BB"/>
    <w:rsid w:val="00B67B97"/>
    <w:rsid w:val="00B968C8"/>
    <w:rsid w:val="00BA3EC5"/>
    <w:rsid w:val="00BA51D9"/>
    <w:rsid w:val="00BB5DFC"/>
    <w:rsid w:val="00BD279D"/>
    <w:rsid w:val="00BD6BB8"/>
    <w:rsid w:val="00C11F3C"/>
    <w:rsid w:val="00C326D5"/>
    <w:rsid w:val="00C66BA2"/>
    <w:rsid w:val="00C82868"/>
    <w:rsid w:val="00C870F6"/>
    <w:rsid w:val="00C921BD"/>
    <w:rsid w:val="00C95985"/>
    <w:rsid w:val="00CA79C9"/>
    <w:rsid w:val="00CC5026"/>
    <w:rsid w:val="00CC68D0"/>
    <w:rsid w:val="00D03F9A"/>
    <w:rsid w:val="00D06D51"/>
    <w:rsid w:val="00D246ED"/>
    <w:rsid w:val="00D247C0"/>
    <w:rsid w:val="00D24991"/>
    <w:rsid w:val="00D50255"/>
    <w:rsid w:val="00D66520"/>
    <w:rsid w:val="00D80C06"/>
    <w:rsid w:val="00D84AE9"/>
    <w:rsid w:val="00DE34CF"/>
    <w:rsid w:val="00E13F3D"/>
    <w:rsid w:val="00E150DB"/>
    <w:rsid w:val="00E328C8"/>
    <w:rsid w:val="00E34898"/>
    <w:rsid w:val="00E520F5"/>
    <w:rsid w:val="00E65843"/>
    <w:rsid w:val="00EA38DB"/>
    <w:rsid w:val="00EB09B7"/>
    <w:rsid w:val="00EC0F85"/>
    <w:rsid w:val="00EC21D0"/>
    <w:rsid w:val="00EE7D7C"/>
    <w:rsid w:val="00F25D98"/>
    <w:rsid w:val="00F300FB"/>
    <w:rsid w:val="00F35C50"/>
    <w:rsid w:val="00F45A6E"/>
    <w:rsid w:val="00F95D9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uiPriority w:val="99"/>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uiPriority w:val="99"/>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uiPriority w:val="99"/>
    <w:qFormat/>
    <w:rsid w:val="0095291B"/>
    <w:rPr>
      <w:rFonts w:ascii="Times New Roman" w:hAnsi="Times New Roman"/>
      <w:b/>
      <w:bCs/>
      <w:lang w:val="en-GB" w:eastAsia="en-US"/>
    </w:rPr>
  </w:style>
  <w:style w:type="character" w:customStyle="1" w:styleId="afc">
    <w:name w:val="文档结构图 字符"/>
    <w:basedOn w:val="a3"/>
    <w:link w:val="afb"/>
    <w:uiPriority w:val="99"/>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uiPriority w:val="99"/>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uiPriority w:val="99"/>
    <w:qFormat/>
    <w:rsid w:val="0095291B"/>
    <w:pPr>
      <w:keepNext/>
      <w:keepLines/>
      <w:snapToGrid w:val="0"/>
      <w:spacing w:after="180"/>
      <w:ind w:left="0"/>
      <w:jc w:val="center"/>
    </w:pPr>
    <w:rPr>
      <w:kern w:val="2"/>
    </w:rPr>
  </w:style>
  <w:style w:type="paragraph" w:styleId="aff">
    <w:name w:val="Body Text Indent"/>
    <w:basedOn w:val="a2"/>
    <w:link w:val="aff0"/>
    <w:uiPriority w:val="99"/>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uiPriority w:val="99"/>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uiPriority w:val="99"/>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iPriority w:val="99"/>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uiPriority w:val="99"/>
    <w:qFormat/>
    <w:rsid w:val="0095291B"/>
    <w:rPr>
      <w:rFonts w:ascii="Arial" w:hAnsi="Arial"/>
      <w:sz w:val="36"/>
      <w:lang w:val="en-GB" w:eastAsia="en-US"/>
    </w:rPr>
  </w:style>
  <w:style w:type="character" w:customStyle="1" w:styleId="90">
    <w:name w:val="标题 9 字符"/>
    <w:link w:val="9"/>
    <w:uiPriority w:val="9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uiPriority w:val="99"/>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basedOn w:val="a2"/>
    <w:link w:val="afff0"/>
    <w:uiPriority w:val="99"/>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uiPriority w:val="99"/>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uiPriority w:val="99"/>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7">
    <w:name w:val="列表 2 字符"/>
    <w:link w:val="26"/>
    <w:qFormat/>
    <w:rsid w:val="0095291B"/>
    <w:rPr>
      <w:rFonts w:ascii="Times New Roman" w:hAnsi="Times New Roman"/>
      <w:lang w:val="en-GB" w:eastAsia="en-US"/>
    </w:rPr>
  </w:style>
  <w:style w:type="character" w:customStyle="1" w:styleId="34">
    <w:name w:val="列表项目符号 3 字符"/>
    <w:link w:val="33"/>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uiPriority w:val="99"/>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uiPriority w:val="99"/>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uiPriority w:val="99"/>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uiPriority w:val="99"/>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uiPriority w:val="99"/>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uiPriority w:val="99"/>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95291B"/>
    <w:rPr>
      <w:rFonts w:ascii="Times New Roman" w:eastAsia="Batang" w:hAnsi="Times New Roman"/>
      <w:lang w:val="en-GB" w:eastAsia="en-US"/>
    </w:rPr>
  </w:style>
  <w:style w:type="paragraph" w:customStyle="1" w:styleId="affff3">
    <w:name w:val="変更箇所"/>
    <w:hidden/>
    <w:uiPriority w:val="99"/>
    <w:semiHidden/>
    <w:qFormat/>
    <w:rsid w:val="0095291B"/>
    <w:rPr>
      <w:rFonts w:ascii="Times New Roman" w:eastAsia="MS Mincho" w:hAnsi="Times New Roman"/>
      <w:lang w:val="en-GB" w:eastAsia="en-US"/>
    </w:rPr>
  </w:style>
  <w:style w:type="paragraph" w:customStyle="1" w:styleId="NB2">
    <w:name w:val="NB2"/>
    <w:basedOn w:val="ZG"/>
    <w:uiPriority w:val="99"/>
    <w:qFormat/>
    <w:rsid w:val="0095291B"/>
    <w:pPr>
      <w:framePr w:wrap="notBeside"/>
    </w:pPr>
    <w:rPr>
      <w:noProof w:val="0"/>
      <w:lang w:val="en-US" w:eastAsia="ko-KR"/>
    </w:rPr>
  </w:style>
  <w:style w:type="paragraph" w:customStyle="1" w:styleId="tableentry">
    <w:name w:val="table entry"/>
    <w:basedOn w:val="a2"/>
    <w:uiPriority w:val="99"/>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95291B"/>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uiPriority w:val="99"/>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uiPriority w:val="99"/>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uiPriority w:val="99"/>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uiPriority w:val="99"/>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95291B"/>
    <w:rPr>
      <w:rFonts w:ascii="Courier New" w:eastAsia="宋体" w:hAnsi="Courier New"/>
      <w:kern w:val="2"/>
      <w:sz w:val="24"/>
      <w:lang w:val="en-US" w:eastAsia="zh-CN"/>
    </w:rPr>
  </w:style>
  <w:style w:type="paragraph" w:styleId="82">
    <w:name w:val="index 8"/>
    <w:basedOn w:val="a2"/>
    <w:next w:val="a2"/>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95291B"/>
    <w:pPr>
      <w:autoSpaceDN w:val="0"/>
    </w:pPr>
    <w:rPr>
      <w:rFonts w:ascii="Times New Roman" w:eastAsia="MS Mincho" w:hAnsi="Times New Roman"/>
      <w:lang w:val="en-GB" w:eastAsia="en-US"/>
    </w:rPr>
  </w:style>
  <w:style w:type="paragraph" w:customStyle="1" w:styleId="2f2">
    <w:name w:val="変更箇所2"/>
    <w:uiPriority w:val="99"/>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5291B"/>
    <w:rPr>
      <w:rFonts w:ascii="Calibri" w:eastAsia="MS Mincho" w:hAnsi="Calibri"/>
      <w:kern w:val="2"/>
      <w:szCs w:val="24"/>
      <w:lang w:val="en-US" w:eastAsia="en-GB"/>
    </w:rPr>
  </w:style>
  <w:style w:type="paragraph" w:customStyle="1" w:styleId="1">
    <w:name w:val="样式 标题 1 + 小三"/>
    <w:basedOn w:val="11"/>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5291B"/>
    <w:pPr>
      <w:jc w:val="center"/>
    </w:pPr>
    <w:rPr>
      <w:rFonts w:ascii="Times New Roman" w:eastAsia="宋体" w:hAnsi="Times New Roman"/>
      <w:lang w:val="en-US" w:eastAsia="en-US"/>
    </w:rPr>
  </w:style>
  <w:style w:type="paragraph" w:customStyle="1" w:styleId="Title2">
    <w:name w:val="Title 2"/>
    <w:basedOn w:val="Normal0"/>
    <w:next w:val="afff5"/>
    <w:qFormat/>
    <w:rsid w:val="0095291B"/>
    <w:pPr>
      <w:spacing w:before="120" w:after="120"/>
    </w:pPr>
    <w:rPr>
      <w:rFonts w:ascii="Book Antiqua" w:hAnsi="Book Antiqua"/>
      <w:b/>
    </w:rPr>
  </w:style>
  <w:style w:type="paragraph" w:customStyle="1" w:styleId="abstract">
    <w:name w:val="abstract"/>
    <w:basedOn w:val="a2"/>
    <w:next w:val="a2"/>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5291B"/>
  </w:style>
  <w:style w:type="paragraph" w:customStyle="1" w:styleId="2ChapterXXStatementh22Header2l2Level2Headhea">
    <w:name w:val="样式 标题 2Chapter X.X. Statementh22Header 2l2Level 2 Headhea..."/>
    <w:basedOn w:val="2"/>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5291B"/>
    <w:rPr>
      <w:rFonts w:ascii="Arial" w:eastAsia="MS Mincho" w:hAnsi="Arial" w:cs="Arial"/>
      <w:b/>
      <w:szCs w:val="24"/>
    </w:rPr>
  </w:style>
  <w:style w:type="paragraph" w:customStyle="1" w:styleId="EmailDiscussion">
    <w:name w:val="EmailDiscussion"/>
    <w:basedOn w:val="a2"/>
    <w:next w:val="a2"/>
    <w:link w:val="EmailDiscussionChar"/>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uiPriority w:val="99"/>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semiHidden/>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uiPriority w:val="99"/>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uiPriority w:val="99"/>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uiPriority w:val="99"/>
    <w:qFormat/>
    <w:rsid w:val="0095291B"/>
    <w:pPr>
      <w:spacing w:after="220"/>
    </w:pPr>
    <w:rPr>
      <w:rFonts w:ascii="Arial" w:eastAsia="Malgun Gothic" w:hAnsi="Arial"/>
      <w:sz w:val="22"/>
      <w:lang w:val="en-US"/>
    </w:rPr>
  </w:style>
  <w:style w:type="paragraph" w:customStyle="1" w:styleId="affffe">
    <w:name w:val="??"/>
    <w:uiPriority w:val="99"/>
    <w:qFormat/>
    <w:rsid w:val="0095291B"/>
    <w:pPr>
      <w:widowControl w:val="0"/>
    </w:pPr>
    <w:rPr>
      <w:rFonts w:ascii="Times New Roman" w:eastAsia="Malgun Gothic" w:hAnsi="Times New Roman"/>
      <w:lang w:val="en-US" w:eastAsia="en-US"/>
    </w:rPr>
  </w:style>
  <w:style w:type="paragraph" w:customStyle="1" w:styleId="2f5">
    <w:name w:val="??? 2"/>
    <w:basedOn w:val="affffe"/>
    <w:next w:val="affffe"/>
    <w:uiPriority w:val="99"/>
    <w:qFormat/>
    <w:rsid w:val="0095291B"/>
    <w:pPr>
      <w:keepNext/>
    </w:pPr>
    <w:rPr>
      <w:rFonts w:ascii="Arial" w:hAnsi="Arial"/>
      <w:b/>
      <w:sz w:val="24"/>
    </w:rPr>
  </w:style>
  <w:style w:type="paragraph" w:customStyle="1" w:styleId="Norma">
    <w:name w:val="Norma"/>
    <w:basedOn w:val="11"/>
    <w:uiPriority w:val="99"/>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uiPriority w:val="99"/>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uiPriority w:val="99"/>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uiPriority w:val="99"/>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328C8"/>
    <w:rPr>
      <w:rFonts w:ascii="Times New Roman" w:hAnsi="Times New Roman"/>
      <w:lang w:val="en-GB"/>
    </w:rPr>
  </w:style>
  <w:style w:type="paragraph" w:customStyle="1" w:styleId="CharChar">
    <w:name w:val="Char Char"/>
    <w:semiHidden/>
    <w:qFormat/>
    <w:rsid w:val="00E328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E328C8"/>
    <w:rPr>
      <w:rFonts w:ascii="Arial" w:hAnsi="Arial"/>
      <w:sz w:val="36"/>
      <w:lang w:val="en-GB" w:eastAsia="en-US" w:bidi="ar-SA"/>
    </w:rPr>
  </w:style>
  <w:style w:type="character" w:customStyle="1" w:styleId="T1Char">
    <w:name w:val="T1 Char"/>
    <w:aliases w:val="Header 6 Char Char"/>
    <w:qFormat/>
    <w:rsid w:val="00E328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28C8"/>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28C8"/>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328C8"/>
    <w:rPr>
      <w:rFonts w:ascii="Arial" w:hAnsi="Arial"/>
      <w:sz w:val="32"/>
      <w:lang w:val="en-GB" w:eastAsia="en-US" w:bidi="ar-SA"/>
    </w:rPr>
  </w:style>
  <w:style w:type="numbering" w:customStyle="1" w:styleId="111111">
    <w:name w:val="无列表111111"/>
    <w:next w:val="a5"/>
    <w:semiHidden/>
    <w:rsid w:val="007937C1"/>
  </w:style>
  <w:style w:type="numbering" w:customStyle="1" w:styleId="218">
    <w:name w:val="无列表21"/>
    <w:next w:val="a5"/>
    <w:uiPriority w:val="99"/>
    <w:semiHidden/>
    <w:unhideWhenUsed/>
    <w:rsid w:val="007937C1"/>
  </w:style>
  <w:style w:type="numbering" w:customStyle="1" w:styleId="1510">
    <w:name w:val="无列表151"/>
    <w:next w:val="a5"/>
    <w:semiHidden/>
    <w:rsid w:val="007937C1"/>
  </w:style>
  <w:style w:type="numbering" w:customStyle="1" w:styleId="1511">
    <w:name w:val="リストなし151"/>
    <w:next w:val="a5"/>
    <w:uiPriority w:val="99"/>
    <w:semiHidden/>
    <w:unhideWhenUsed/>
    <w:rsid w:val="007937C1"/>
  </w:style>
  <w:style w:type="numbering" w:customStyle="1" w:styleId="NoList181">
    <w:name w:val="No List181"/>
    <w:next w:val="a5"/>
    <w:uiPriority w:val="99"/>
    <w:semiHidden/>
    <w:unhideWhenUsed/>
    <w:rsid w:val="007937C1"/>
  </w:style>
  <w:style w:type="numbering" w:customStyle="1" w:styleId="1151">
    <w:name w:val="无列表1151"/>
    <w:next w:val="a5"/>
    <w:semiHidden/>
    <w:rsid w:val="007937C1"/>
  </w:style>
  <w:style w:type="numbering" w:customStyle="1" w:styleId="11411">
    <w:name w:val="リストなし1141"/>
    <w:next w:val="a5"/>
    <w:uiPriority w:val="99"/>
    <w:semiHidden/>
    <w:unhideWhenUsed/>
    <w:rsid w:val="007937C1"/>
  </w:style>
  <w:style w:type="numbering" w:customStyle="1" w:styleId="NoList261">
    <w:name w:val="No List261"/>
    <w:next w:val="a5"/>
    <w:uiPriority w:val="99"/>
    <w:semiHidden/>
    <w:unhideWhenUsed/>
    <w:rsid w:val="007937C1"/>
  </w:style>
  <w:style w:type="numbering" w:customStyle="1" w:styleId="NoList361">
    <w:name w:val="No List361"/>
    <w:next w:val="a5"/>
    <w:uiPriority w:val="99"/>
    <w:semiHidden/>
    <w:unhideWhenUsed/>
    <w:rsid w:val="007937C1"/>
  </w:style>
  <w:style w:type="numbering" w:customStyle="1" w:styleId="NoList1151">
    <w:name w:val="No List1151"/>
    <w:next w:val="a5"/>
    <w:uiPriority w:val="99"/>
    <w:semiHidden/>
    <w:unhideWhenUsed/>
    <w:rsid w:val="007937C1"/>
  </w:style>
  <w:style w:type="numbering" w:customStyle="1" w:styleId="NoList461">
    <w:name w:val="No List461"/>
    <w:next w:val="a5"/>
    <w:uiPriority w:val="99"/>
    <w:semiHidden/>
    <w:unhideWhenUsed/>
    <w:rsid w:val="007937C1"/>
  </w:style>
  <w:style w:type="numbering" w:customStyle="1" w:styleId="NoList551">
    <w:name w:val="No List551"/>
    <w:next w:val="a5"/>
    <w:uiPriority w:val="99"/>
    <w:semiHidden/>
    <w:unhideWhenUsed/>
    <w:rsid w:val="007937C1"/>
  </w:style>
  <w:style w:type="numbering" w:customStyle="1" w:styleId="NoList11151">
    <w:name w:val="No List11151"/>
    <w:next w:val="a5"/>
    <w:uiPriority w:val="99"/>
    <w:semiHidden/>
    <w:unhideWhenUsed/>
    <w:rsid w:val="007937C1"/>
  </w:style>
  <w:style w:type="numbering" w:customStyle="1" w:styleId="NoList2151">
    <w:name w:val="No List2151"/>
    <w:next w:val="a5"/>
    <w:uiPriority w:val="99"/>
    <w:semiHidden/>
    <w:unhideWhenUsed/>
    <w:rsid w:val="007937C1"/>
  </w:style>
  <w:style w:type="numbering" w:customStyle="1" w:styleId="NoList3151">
    <w:name w:val="No List3151"/>
    <w:next w:val="a5"/>
    <w:uiPriority w:val="99"/>
    <w:semiHidden/>
    <w:unhideWhenUsed/>
    <w:rsid w:val="007937C1"/>
  </w:style>
  <w:style w:type="numbering" w:customStyle="1" w:styleId="NoList4151">
    <w:name w:val="No List4151"/>
    <w:next w:val="a5"/>
    <w:uiPriority w:val="99"/>
    <w:semiHidden/>
    <w:unhideWhenUsed/>
    <w:rsid w:val="007937C1"/>
  </w:style>
  <w:style w:type="numbering" w:customStyle="1" w:styleId="NoList651">
    <w:name w:val="No List651"/>
    <w:next w:val="a5"/>
    <w:uiPriority w:val="99"/>
    <w:semiHidden/>
    <w:unhideWhenUsed/>
    <w:rsid w:val="007937C1"/>
  </w:style>
  <w:style w:type="numbering" w:customStyle="1" w:styleId="NoList751">
    <w:name w:val="No List751"/>
    <w:next w:val="a5"/>
    <w:uiPriority w:val="99"/>
    <w:semiHidden/>
    <w:unhideWhenUsed/>
    <w:rsid w:val="007937C1"/>
  </w:style>
  <w:style w:type="numbering" w:customStyle="1" w:styleId="NoList1251">
    <w:name w:val="No List1251"/>
    <w:next w:val="a5"/>
    <w:uiPriority w:val="99"/>
    <w:semiHidden/>
    <w:unhideWhenUsed/>
    <w:rsid w:val="007937C1"/>
  </w:style>
  <w:style w:type="numbering" w:customStyle="1" w:styleId="NoList2251">
    <w:name w:val="No List2251"/>
    <w:next w:val="a5"/>
    <w:uiPriority w:val="99"/>
    <w:semiHidden/>
    <w:unhideWhenUsed/>
    <w:rsid w:val="007937C1"/>
  </w:style>
  <w:style w:type="numbering" w:customStyle="1" w:styleId="NoList3251">
    <w:name w:val="No List3251"/>
    <w:next w:val="a5"/>
    <w:uiPriority w:val="99"/>
    <w:semiHidden/>
    <w:unhideWhenUsed/>
    <w:rsid w:val="007937C1"/>
  </w:style>
  <w:style w:type="numbering" w:customStyle="1" w:styleId="NoList4241">
    <w:name w:val="No List4241"/>
    <w:next w:val="a5"/>
    <w:uiPriority w:val="99"/>
    <w:semiHidden/>
    <w:unhideWhenUsed/>
    <w:rsid w:val="007937C1"/>
  </w:style>
  <w:style w:type="numbering" w:customStyle="1" w:styleId="NoList5141">
    <w:name w:val="No List5141"/>
    <w:next w:val="a5"/>
    <w:uiPriority w:val="99"/>
    <w:semiHidden/>
    <w:unhideWhenUsed/>
    <w:rsid w:val="007937C1"/>
  </w:style>
  <w:style w:type="numbering" w:customStyle="1" w:styleId="NoList21141">
    <w:name w:val="No List21141"/>
    <w:next w:val="a5"/>
    <w:uiPriority w:val="99"/>
    <w:semiHidden/>
    <w:unhideWhenUsed/>
    <w:rsid w:val="007937C1"/>
  </w:style>
  <w:style w:type="numbering" w:customStyle="1" w:styleId="NoList31141">
    <w:name w:val="No List31141"/>
    <w:next w:val="a5"/>
    <w:uiPriority w:val="99"/>
    <w:semiHidden/>
    <w:unhideWhenUsed/>
    <w:rsid w:val="007937C1"/>
  </w:style>
  <w:style w:type="numbering" w:customStyle="1" w:styleId="NoList41141">
    <w:name w:val="No List41141"/>
    <w:next w:val="a5"/>
    <w:uiPriority w:val="99"/>
    <w:semiHidden/>
    <w:unhideWhenUsed/>
    <w:rsid w:val="007937C1"/>
  </w:style>
  <w:style w:type="numbering" w:customStyle="1" w:styleId="NoList6141">
    <w:name w:val="No List6141"/>
    <w:next w:val="a5"/>
    <w:uiPriority w:val="99"/>
    <w:semiHidden/>
    <w:unhideWhenUsed/>
    <w:rsid w:val="007937C1"/>
  </w:style>
  <w:style w:type="numbering" w:customStyle="1" w:styleId="11141">
    <w:name w:val="无列表11141"/>
    <w:next w:val="a5"/>
    <w:semiHidden/>
    <w:rsid w:val="007937C1"/>
  </w:style>
  <w:style w:type="numbering" w:customStyle="1" w:styleId="NoList111141">
    <w:name w:val="No List111141"/>
    <w:next w:val="a5"/>
    <w:uiPriority w:val="99"/>
    <w:semiHidden/>
    <w:unhideWhenUsed/>
    <w:rsid w:val="007937C1"/>
  </w:style>
  <w:style w:type="numbering" w:customStyle="1" w:styleId="NoList7141">
    <w:name w:val="No List7141"/>
    <w:next w:val="a5"/>
    <w:uiPriority w:val="99"/>
    <w:semiHidden/>
    <w:unhideWhenUsed/>
    <w:rsid w:val="007937C1"/>
  </w:style>
  <w:style w:type="numbering" w:customStyle="1" w:styleId="NoList12141">
    <w:name w:val="No List12141"/>
    <w:next w:val="a5"/>
    <w:uiPriority w:val="99"/>
    <w:semiHidden/>
    <w:unhideWhenUsed/>
    <w:rsid w:val="007937C1"/>
  </w:style>
  <w:style w:type="numbering" w:customStyle="1" w:styleId="NoList22141">
    <w:name w:val="No List22141"/>
    <w:next w:val="a5"/>
    <w:uiPriority w:val="99"/>
    <w:semiHidden/>
    <w:unhideWhenUsed/>
    <w:rsid w:val="007937C1"/>
  </w:style>
  <w:style w:type="numbering" w:customStyle="1" w:styleId="NoList32141">
    <w:name w:val="No List32141"/>
    <w:next w:val="a5"/>
    <w:uiPriority w:val="99"/>
    <w:semiHidden/>
    <w:unhideWhenUsed/>
    <w:rsid w:val="007937C1"/>
  </w:style>
  <w:style w:type="numbering" w:customStyle="1" w:styleId="NoList841">
    <w:name w:val="No List841"/>
    <w:next w:val="a5"/>
    <w:uiPriority w:val="99"/>
    <w:semiHidden/>
    <w:unhideWhenUsed/>
    <w:rsid w:val="007937C1"/>
  </w:style>
  <w:style w:type="numbering" w:customStyle="1" w:styleId="NoList941">
    <w:name w:val="No List941"/>
    <w:next w:val="a5"/>
    <w:uiPriority w:val="99"/>
    <w:semiHidden/>
    <w:unhideWhenUsed/>
    <w:rsid w:val="007937C1"/>
  </w:style>
  <w:style w:type="numbering" w:customStyle="1" w:styleId="NoList8141">
    <w:name w:val="No List8141"/>
    <w:next w:val="a5"/>
    <w:uiPriority w:val="99"/>
    <w:semiHidden/>
    <w:unhideWhenUsed/>
    <w:rsid w:val="007937C1"/>
  </w:style>
  <w:style w:type="numbering" w:customStyle="1" w:styleId="NoList9131">
    <w:name w:val="No List9131"/>
    <w:next w:val="a5"/>
    <w:uiPriority w:val="99"/>
    <w:semiHidden/>
    <w:unhideWhenUsed/>
    <w:rsid w:val="007937C1"/>
  </w:style>
  <w:style w:type="numbering" w:customStyle="1" w:styleId="NoList1031">
    <w:name w:val="No List1031"/>
    <w:next w:val="a5"/>
    <w:uiPriority w:val="99"/>
    <w:semiHidden/>
    <w:unhideWhenUsed/>
    <w:rsid w:val="007937C1"/>
  </w:style>
  <w:style w:type="numbering" w:customStyle="1" w:styleId="LFO19131">
    <w:name w:val="LFO19131"/>
    <w:basedOn w:val="a5"/>
    <w:rsid w:val="007937C1"/>
  </w:style>
  <w:style w:type="numbering" w:customStyle="1" w:styleId="12110">
    <w:name w:val="无列表1211"/>
    <w:next w:val="a5"/>
    <w:semiHidden/>
    <w:rsid w:val="007937C1"/>
  </w:style>
  <w:style w:type="numbering" w:customStyle="1" w:styleId="12111">
    <w:name w:val="リストなし1211"/>
    <w:next w:val="a5"/>
    <w:uiPriority w:val="99"/>
    <w:semiHidden/>
    <w:unhideWhenUsed/>
    <w:rsid w:val="007937C1"/>
  </w:style>
  <w:style w:type="numbering" w:customStyle="1" w:styleId="111110">
    <w:name w:val="リストなし11111"/>
    <w:next w:val="a5"/>
    <w:uiPriority w:val="99"/>
    <w:semiHidden/>
    <w:unhideWhenUsed/>
    <w:rsid w:val="007937C1"/>
  </w:style>
  <w:style w:type="numbering" w:customStyle="1" w:styleId="NoList1311">
    <w:name w:val="No List1311"/>
    <w:next w:val="a5"/>
    <w:uiPriority w:val="99"/>
    <w:semiHidden/>
    <w:unhideWhenUsed/>
    <w:rsid w:val="007937C1"/>
  </w:style>
  <w:style w:type="numbering" w:customStyle="1" w:styleId="NoList2311">
    <w:name w:val="No List2311"/>
    <w:next w:val="a5"/>
    <w:uiPriority w:val="99"/>
    <w:semiHidden/>
    <w:unhideWhenUsed/>
    <w:rsid w:val="007937C1"/>
  </w:style>
  <w:style w:type="numbering" w:customStyle="1" w:styleId="NoList3311">
    <w:name w:val="No List3311"/>
    <w:next w:val="a5"/>
    <w:uiPriority w:val="99"/>
    <w:semiHidden/>
    <w:unhideWhenUsed/>
    <w:rsid w:val="007937C1"/>
  </w:style>
  <w:style w:type="numbering" w:customStyle="1" w:styleId="NoList4311">
    <w:name w:val="No List4311"/>
    <w:next w:val="a5"/>
    <w:uiPriority w:val="99"/>
    <w:semiHidden/>
    <w:unhideWhenUsed/>
    <w:rsid w:val="007937C1"/>
  </w:style>
  <w:style w:type="numbering" w:customStyle="1" w:styleId="NoList5211">
    <w:name w:val="No List5211"/>
    <w:next w:val="a5"/>
    <w:uiPriority w:val="99"/>
    <w:semiHidden/>
    <w:unhideWhenUsed/>
    <w:rsid w:val="007937C1"/>
  </w:style>
  <w:style w:type="numbering" w:customStyle="1" w:styleId="NoList6211">
    <w:name w:val="No List6211"/>
    <w:next w:val="a5"/>
    <w:uiPriority w:val="99"/>
    <w:semiHidden/>
    <w:unhideWhenUsed/>
    <w:rsid w:val="007937C1"/>
  </w:style>
  <w:style w:type="numbering" w:customStyle="1" w:styleId="NoList7211">
    <w:name w:val="No List7211"/>
    <w:next w:val="a5"/>
    <w:uiPriority w:val="99"/>
    <w:semiHidden/>
    <w:unhideWhenUsed/>
    <w:rsid w:val="007937C1"/>
  </w:style>
  <w:style w:type="numbering" w:customStyle="1" w:styleId="NoList11211">
    <w:name w:val="No List11211"/>
    <w:next w:val="a5"/>
    <w:uiPriority w:val="99"/>
    <w:semiHidden/>
    <w:unhideWhenUsed/>
    <w:rsid w:val="007937C1"/>
  </w:style>
  <w:style w:type="numbering" w:customStyle="1" w:styleId="NoList21211">
    <w:name w:val="No List21211"/>
    <w:next w:val="a5"/>
    <w:uiPriority w:val="99"/>
    <w:semiHidden/>
    <w:unhideWhenUsed/>
    <w:rsid w:val="007937C1"/>
  </w:style>
  <w:style w:type="numbering" w:customStyle="1" w:styleId="NoList31211">
    <w:name w:val="No List31211"/>
    <w:next w:val="a5"/>
    <w:uiPriority w:val="99"/>
    <w:semiHidden/>
    <w:unhideWhenUsed/>
    <w:rsid w:val="007937C1"/>
  </w:style>
  <w:style w:type="numbering" w:customStyle="1" w:styleId="NoList41211">
    <w:name w:val="No List41211"/>
    <w:next w:val="a5"/>
    <w:uiPriority w:val="99"/>
    <w:semiHidden/>
    <w:unhideWhenUsed/>
    <w:rsid w:val="007937C1"/>
  </w:style>
  <w:style w:type="numbering" w:customStyle="1" w:styleId="NoList51111">
    <w:name w:val="No List51111"/>
    <w:next w:val="a5"/>
    <w:uiPriority w:val="99"/>
    <w:semiHidden/>
    <w:unhideWhenUsed/>
    <w:rsid w:val="007937C1"/>
  </w:style>
  <w:style w:type="numbering" w:customStyle="1" w:styleId="NoList61111">
    <w:name w:val="No List61111"/>
    <w:next w:val="a5"/>
    <w:uiPriority w:val="99"/>
    <w:semiHidden/>
    <w:unhideWhenUsed/>
    <w:rsid w:val="007937C1"/>
  </w:style>
  <w:style w:type="numbering" w:customStyle="1" w:styleId="NoList71111">
    <w:name w:val="No List71111"/>
    <w:next w:val="a5"/>
    <w:uiPriority w:val="99"/>
    <w:semiHidden/>
    <w:unhideWhenUsed/>
    <w:rsid w:val="007937C1"/>
  </w:style>
  <w:style w:type="numbering" w:customStyle="1" w:styleId="NoList81111">
    <w:name w:val="No List81111"/>
    <w:next w:val="a5"/>
    <w:uiPriority w:val="99"/>
    <w:semiHidden/>
    <w:unhideWhenUsed/>
    <w:rsid w:val="007937C1"/>
  </w:style>
  <w:style w:type="numbering" w:customStyle="1" w:styleId="NoList12211">
    <w:name w:val="No List12211"/>
    <w:next w:val="a5"/>
    <w:uiPriority w:val="99"/>
    <w:semiHidden/>
    <w:rsid w:val="007937C1"/>
  </w:style>
  <w:style w:type="numbering" w:customStyle="1" w:styleId="NoList111211">
    <w:name w:val="No List111211"/>
    <w:next w:val="a5"/>
    <w:uiPriority w:val="99"/>
    <w:semiHidden/>
    <w:unhideWhenUsed/>
    <w:rsid w:val="007937C1"/>
  </w:style>
  <w:style w:type="numbering" w:customStyle="1" w:styleId="112110">
    <w:name w:val="无列表11211"/>
    <w:next w:val="a5"/>
    <w:semiHidden/>
    <w:rsid w:val="007937C1"/>
  </w:style>
  <w:style w:type="numbering" w:customStyle="1" w:styleId="NoList22211">
    <w:name w:val="No List22211"/>
    <w:next w:val="a5"/>
    <w:uiPriority w:val="99"/>
    <w:semiHidden/>
    <w:unhideWhenUsed/>
    <w:rsid w:val="007937C1"/>
  </w:style>
  <w:style w:type="numbering" w:customStyle="1" w:styleId="NoList32211">
    <w:name w:val="No List32211"/>
    <w:next w:val="a5"/>
    <w:uiPriority w:val="99"/>
    <w:semiHidden/>
    <w:unhideWhenUsed/>
    <w:rsid w:val="007937C1"/>
  </w:style>
  <w:style w:type="numbering" w:customStyle="1" w:styleId="NoList42111">
    <w:name w:val="No List42111"/>
    <w:next w:val="a5"/>
    <w:uiPriority w:val="99"/>
    <w:semiHidden/>
    <w:unhideWhenUsed/>
    <w:rsid w:val="007937C1"/>
  </w:style>
  <w:style w:type="numbering" w:customStyle="1" w:styleId="NoList211111">
    <w:name w:val="No List211111"/>
    <w:next w:val="a5"/>
    <w:uiPriority w:val="99"/>
    <w:semiHidden/>
    <w:unhideWhenUsed/>
    <w:rsid w:val="007937C1"/>
  </w:style>
  <w:style w:type="numbering" w:customStyle="1" w:styleId="NoList311111">
    <w:name w:val="No List311111"/>
    <w:next w:val="a5"/>
    <w:uiPriority w:val="99"/>
    <w:semiHidden/>
    <w:unhideWhenUsed/>
    <w:rsid w:val="007937C1"/>
  </w:style>
  <w:style w:type="numbering" w:customStyle="1" w:styleId="NoList411111">
    <w:name w:val="No List411111"/>
    <w:next w:val="a5"/>
    <w:uiPriority w:val="99"/>
    <w:semiHidden/>
    <w:unhideWhenUsed/>
    <w:rsid w:val="007937C1"/>
  </w:style>
  <w:style w:type="numbering" w:customStyle="1" w:styleId="1111111">
    <w:name w:val="无列表1111111"/>
    <w:next w:val="a5"/>
    <w:semiHidden/>
    <w:rsid w:val="007937C1"/>
  </w:style>
  <w:style w:type="numbering" w:customStyle="1" w:styleId="NoList1111111">
    <w:name w:val="No List1111111"/>
    <w:next w:val="a5"/>
    <w:uiPriority w:val="99"/>
    <w:semiHidden/>
    <w:unhideWhenUsed/>
    <w:rsid w:val="007937C1"/>
  </w:style>
  <w:style w:type="numbering" w:customStyle="1" w:styleId="NoList121111">
    <w:name w:val="No List121111"/>
    <w:next w:val="a5"/>
    <w:uiPriority w:val="99"/>
    <w:semiHidden/>
    <w:unhideWhenUsed/>
    <w:rsid w:val="007937C1"/>
  </w:style>
  <w:style w:type="numbering" w:customStyle="1" w:styleId="NoList221111">
    <w:name w:val="No List221111"/>
    <w:next w:val="a5"/>
    <w:uiPriority w:val="99"/>
    <w:semiHidden/>
    <w:unhideWhenUsed/>
    <w:rsid w:val="007937C1"/>
  </w:style>
  <w:style w:type="numbering" w:customStyle="1" w:styleId="NoList321111">
    <w:name w:val="No List321111"/>
    <w:next w:val="a5"/>
    <w:uiPriority w:val="99"/>
    <w:semiHidden/>
    <w:unhideWhenUsed/>
    <w:rsid w:val="007937C1"/>
  </w:style>
  <w:style w:type="numbering" w:customStyle="1" w:styleId="NoList1411">
    <w:name w:val="No List1411"/>
    <w:next w:val="a5"/>
    <w:uiPriority w:val="99"/>
    <w:semiHidden/>
    <w:unhideWhenUsed/>
    <w:rsid w:val="007937C1"/>
  </w:style>
  <w:style w:type="numbering" w:customStyle="1" w:styleId="NoList1511">
    <w:name w:val="No List1511"/>
    <w:next w:val="a5"/>
    <w:uiPriority w:val="99"/>
    <w:semiHidden/>
    <w:unhideWhenUsed/>
    <w:rsid w:val="007937C1"/>
  </w:style>
  <w:style w:type="numbering" w:customStyle="1" w:styleId="NoList2411">
    <w:name w:val="No List2411"/>
    <w:next w:val="a5"/>
    <w:uiPriority w:val="99"/>
    <w:semiHidden/>
    <w:unhideWhenUsed/>
    <w:rsid w:val="007937C1"/>
  </w:style>
  <w:style w:type="numbering" w:customStyle="1" w:styleId="NoList3411">
    <w:name w:val="No List3411"/>
    <w:next w:val="a5"/>
    <w:uiPriority w:val="99"/>
    <w:semiHidden/>
    <w:unhideWhenUsed/>
    <w:rsid w:val="007937C1"/>
  </w:style>
  <w:style w:type="numbering" w:customStyle="1" w:styleId="NoList4411">
    <w:name w:val="No List4411"/>
    <w:next w:val="a5"/>
    <w:uiPriority w:val="99"/>
    <w:semiHidden/>
    <w:unhideWhenUsed/>
    <w:rsid w:val="007937C1"/>
  </w:style>
  <w:style w:type="numbering" w:customStyle="1" w:styleId="NoList5311">
    <w:name w:val="No List5311"/>
    <w:next w:val="a5"/>
    <w:uiPriority w:val="99"/>
    <w:semiHidden/>
    <w:unhideWhenUsed/>
    <w:rsid w:val="007937C1"/>
  </w:style>
  <w:style w:type="numbering" w:customStyle="1" w:styleId="NoList6311">
    <w:name w:val="No List6311"/>
    <w:next w:val="a5"/>
    <w:uiPriority w:val="99"/>
    <w:semiHidden/>
    <w:unhideWhenUsed/>
    <w:rsid w:val="007937C1"/>
  </w:style>
  <w:style w:type="numbering" w:customStyle="1" w:styleId="NoList7311">
    <w:name w:val="No List7311"/>
    <w:next w:val="a5"/>
    <w:uiPriority w:val="99"/>
    <w:semiHidden/>
    <w:unhideWhenUsed/>
    <w:rsid w:val="007937C1"/>
  </w:style>
  <w:style w:type="numbering" w:customStyle="1" w:styleId="NoList8211">
    <w:name w:val="No List8211"/>
    <w:next w:val="a5"/>
    <w:uiPriority w:val="99"/>
    <w:semiHidden/>
    <w:unhideWhenUsed/>
    <w:rsid w:val="007937C1"/>
  </w:style>
  <w:style w:type="numbering" w:customStyle="1" w:styleId="NoList9211">
    <w:name w:val="No List9211"/>
    <w:next w:val="a5"/>
    <w:uiPriority w:val="99"/>
    <w:semiHidden/>
    <w:unhideWhenUsed/>
    <w:rsid w:val="007937C1"/>
  </w:style>
  <w:style w:type="numbering" w:customStyle="1" w:styleId="NoList11311">
    <w:name w:val="No List11311"/>
    <w:next w:val="a5"/>
    <w:uiPriority w:val="99"/>
    <w:semiHidden/>
    <w:unhideWhenUsed/>
    <w:rsid w:val="007937C1"/>
  </w:style>
  <w:style w:type="numbering" w:customStyle="1" w:styleId="NoList21311">
    <w:name w:val="No List21311"/>
    <w:next w:val="a5"/>
    <w:uiPriority w:val="99"/>
    <w:semiHidden/>
    <w:unhideWhenUsed/>
    <w:rsid w:val="007937C1"/>
  </w:style>
  <w:style w:type="numbering" w:customStyle="1" w:styleId="NoList31311">
    <w:name w:val="No List31311"/>
    <w:next w:val="a5"/>
    <w:uiPriority w:val="99"/>
    <w:semiHidden/>
    <w:unhideWhenUsed/>
    <w:rsid w:val="007937C1"/>
  </w:style>
  <w:style w:type="numbering" w:customStyle="1" w:styleId="NoList41311">
    <w:name w:val="No List41311"/>
    <w:next w:val="a5"/>
    <w:uiPriority w:val="99"/>
    <w:semiHidden/>
    <w:unhideWhenUsed/>
    <w:rsid w:val="007937C1"/>
  </w:style>
  <w:style w:type="numbering" w:customStyle="1" w:styleId="NoList51211">
    <w:name w:val="No List51211"/>
    <w:next w:val="a5"/>
    <w:uiPriority w:val="99"/>
    <w:semiHidden/>
    <w:unhideWhenUsed/>
    <w:rsid w:val="007937C1"/>
  </w:style>
  <w:style w:type="numbering" w:customStyle="1" w:styleId="NoList61211">
    <w:name w:val="No List61211"/>
    <w:next w:val="a5"/>
    <w:uiPriority w:val="99"/>
    <w:semiHidden/>
    <w:unhideWhenUsed/>
    <w:rsid w:val="007937C1"/>
  </w:style>
  <w:style w:type="numbering" w:customStyle="1" w:styleId="NoList71211">
    <w:name w:val="No List71211"/>
    <w:next w:val="a5"/>
    <w:uiPriority w:val="99"/>
    <w:semiHidden/>
    <w:unhideWhenUsed/>
    <w:rsid w:val="007937C1"/>
  </w:style>
  <w:style w:type="numbering" w:customStyle="1" w:styleId="NoList81211">
    <w:name w:val="No List81211"/>
    <w:next w:val="a5"/>
    <w:uiPriority w:val="99"/>
    <w:semiHidden/>
    <w:unhideWhenUsed/>
    <w:rsid w:val="007937C1"/>
  </w:style>
  <w:style w:type="numbering" w:customStyle="1" w:styleId="NoList91111">
    <w:name w:val="No List91111"/>
    <w:next w:val="a5"/>
    <w:uiPriority w:val="99"/>
    <w:semiHidden/>
    <w:unhideWhenUsed/>
    <w:rsid w:val="007937C1"/>
  </w:style>
  <w:style w:type="numbering" w:customStyle="1" w:styleId="LFO19211">
    <w:name w:val="LFO19211"/>
    <w:basedOn w:val="a5"/>
    <w:rsid w:val="007937C1"/>
  </w:style>
  <w:style w:type="numbering" w:customStyle="1" w:styleId="NoList10111">
    <w:name w:val="No List10111"/>
    <w:next w:val="a5"/>
    <w:uiPriority w:val="99"/>
    <w:semiHidden/>
    <w:unhideWhenUsed/>
    <w:rsid w:val="007937C1"/>
  </w:style>
  <w:style w:type="numbering" w:customStyle="1" w:styleId="LFO191111">
    <w:name w:val="LFO191111"/>
    <w:basedOn w:val="a5"/>
    <w:rsid w:val="007937C1"/>
  </w:style>
  <w:style w:type="numbering" w:customStyle="1" w:styleId="NoList12311">
    <w:name w:val="No List12311"/>
    <w:next w:val="a5"/>
    <w:uiPriority w:val="99"/>
    <w:semiHidden/>
    <w:rsid w:val="007937C1"/>
  </w:style>
  <w:style w:type="numbering" w:customStyle="1" w:styleId="NoList111311">
    <w:name w:val="No List111311"/>
    <w:next w:val="a5"/>
    <w:uiPriority w:val="99"/>
    <w:semiHidden/>
    <w:unhideWhenUsed/>
    <w:rsid w:val="007937C1"/>
  </w:style>
  <w:style w:type="numbering" w:customStyle="1" w:styleId="13110">
    <w:name w:val="无列表1311"/>
    <w:next w:val="a5"/>
    <w:semiHidden/>
    <w:rsid w:val="007937C1"/>
  </w:style>
  <w:style w:type="numbering" w:customStyle="1" w:styleId="13111">
    <w:name w:val="リストなし1311"/>
    <w:next w:val="a5"/>
    <w:uiPriority w:val="99"/>
    <w:semiHidden/>
    <w:unhideWhenUsed/>
    <w:rsid w:val="007937C1"/>
  </w:style>
  <w:style w:type="numbering" w:customStyle="1" w:styleId="113110">
    <w:name w:val="无列表11311"/>
    <w:next w:val="a5"/>
    <w:semiHidden/>
    <w:rsid w:val="007937C1"/>
  </w:style>
  <w:style w:type="numbering" w:customStyle="1" w:styleId="112111">
    <w:name w:val="リストなし11211"/>
    <w:next w:val="a5"/>
    <w:uiPriority w:val="99"/>
    <w:semiHidden/>
    <w:unhideWhenUsed/>
    <w:rsid w:val="007937C1"/>
  </w:style>
  <w:style w:type="numbering" w:customStyle="1" w:styleId="NoList22311">
    <w:name w:val="No List22311"/>
    <w:next w:val="a5"/>
    <w:uiPriority w:val="99"/>
    <w:semiHidden/>
    <w:unhideWhenUsed/>
    <w:rsid w:val="007937C1"/>
  </w:style>
  <w:style w:type="numbering" w:customStyle="1" w:styleId="NoList32311">
    <w:name w:val="No List32311"/>
    <w:next w:val="a5"/>
    <w:uiPriority w:val="99"/>
    <w:semiHidden/>
    <w:unhideWhenUsed/>
    <w:rsid w:val="007937C1"/>
  </w:style>
  <w:style w:type="numbering" w:customStyle="1" w:styleId="NoList42211">
    <w:name w:val="No List42211"/>
    <w:next w:val="a5"/>
    <w:uiPriority w:val="99"/>
    <w:semiHidden/>
    <w:unhideWhenUsed/>
    <w:rsid w:val="007937C1"/>
  </w:style>
  <w:style w:type="numbering" w:customStyle="1" w:styleId="NoList211211">
    <w:name w:val="No List211211"/>
    <w:next w:val="a5"/>
    <w:uiPriority w:val="99"/>
    <w:semiHidden/>
    <w:unhideWhenUsed/>
    <w:rsid w:val="007937C1"/>
  </w:style>
  <w:style w:type="numbering" w:customStyle="1" w:styleId="NoList311211">
    <w:name w:val="No List311211"/>
    <w:next w:val="a5"/>
    <w:uiPriority w:val="99"/>
    <w:semiHidden/>
    <w:unhideWhenUsed/>
    <w:rsid w:val="007937C1"/>
  </w:style>
  <w:style w:type="numbering" w:customStyle="1" w:styleId="NoList411211">
    <w:name w:val="No List411211"/>
    <w:next w:val="a5"/>
    <w:uiPriority w:val="99"/>
    <w:semiHidden/>
    <w:unhideWhenUsed/>
    <w:rsid w:val="007937C1"/>
  </w:style>
  <w:style w:type="numbering" w:customStyle="1" w:styleId="111211">
    <w:name w:val="无列表111211"/>
    <w:next w:val="a5"/>
    <w:semiHidden/>
    <w:rsid w:val="007937C1"/>
  </w:style>
  <w:style w:type="numbering" w:customStyle="1" w:styleId="NoList1111211">
    <w:name w:val="No List1111211"/>
    <w:next w:val="a5"/>
    <w:uiPriority w:val="99"/>
    <w:semiHidden/>
    <w:unhideWhenUsed/>
    <w:rsid w:val="007937C1"/>
  </w:style>
  <w:style w:type="numbering" w:customStyle="1" w:styleId="NoList121211">
    <w:name w:val="No List121211"/>
    <w:next w:val="a5"/>
    <w:uiPriority w:val="99"/>
    <w:semiHidden/>
    <w:unhideWhenUsed/>
    <w:rsid w:val="007937C1"/>
  </w:style>
  <w:style w:type="numbering" w:customStyle="1" w:styleId="NoList221211">
    <w:name w:val="No List221211"/>
    <w:next w:val="a5"/>
    <w:uiPriority w:val="99"/>
    <w:semiHidden/>
    <w:unhideWhenUsed/>
    <w:rsid w:val="007937C1"/>
  </w:style>
  <w:style w:type="numbering" w:customStyle="1" w:styleId="NoList321211">
    <w:name w:val="No List321211"/>
    <w:next w:val="a5"/>
    <w:uiPriority w:val="99"/>
    <w:semiHidden/>
    <w:unhideWhenUsed/>
    <w:rsid w:val="007937C1"/>
  </w:style>
  <w:style w:type="numbering" w:customStyle="1" w:styleId="NoList1611">
    <w:name w:val="No List1611"/>
    <w:next w:val="a5"/>
    <w:uiPriority w:val="99"/>
    <w:semiHidden/>
    <w:unhideWhenUsed/>
    <w:rsid w:val="007937C1"/>
  </w:style>
  <w:style w:type="numbering" w:customStyle="1" w:styleId="NoList1711">
    <w:name w:val="No List1711"/>
    <w:next w:val="a5"/>
    <w:uiPriority w:val="99"/>
    <w:semiHidden/>
    <w:unhideWhenUsed/>
    <w:rsid w:val="007937C1"/>
  </w:style>
  <w:style w:type="numbering" w:customStyle="1" w:styleId="NoList2511">
    <w:name w:val="No List2511"/>
    <w:next w:val="a5"/>
    <w:uiPriority w:val="99"/>
    <w:semiHidden/>
    <w:unhideWhenUsed/>
    <w:rsid w:val="007937C1"/>
  </w:style>
  <w:style w:type="numbering" w:customStyle="1" w:styleId="NoList3511">
    <w:name w:val="No List3511"/>
    <w:next w:val="a5"/>
    <w:uiPriority w:val="99"/>
    <w:semiHidden/>
    <w:unhideWhenUsed/>
    <w:rsid w:val="007937C1"/>
  </w:style>
  <w:style w:type="numbering" w:customStyle="1" w:styleId="NoList4511">
    <w:name w:val="No List4511"/>
    <w:next w:val="a5"/>
    <w:uiPriority w:val="99"/>
    <w:semiHidden/>
    <w:unhideWhenUsed/>
    <w:rsid w:val="007937C1"/>
  </w:style>
  <w:style w:type="numbering" w:customStyle="1" w:styleId="NoList5411">
    <w:name w:val="No List5411"/>
    <w:next w:val="a5"/>
    <w:uiPriority w:val="99"/>
    <w:semiHidden/>
    <w:unhideWhenUsed/>
    <w:rsid w:val="007937C1"/>
  </w:style>
  <w:style w:type="numbering" w:customStyle="1" w:styleId="NoList6411">
    <w:name w:val="No List6411"/>
    <w:next w:val="a5"/>
    <w:uiPriority w:val="99"/>
    <w:semiHidden/>
    <w:unhideWhenUsed/>
    <w:rsid w:val="007937C1"/>
  </w:style>
  <w:style w:type="numbering" w:customStyle="1" w:styleId="NoList7411">
    <w:name w:val="No List7411"/>
    <w:next w:val="a5"/>
    <w:uiPriority w:val="99"/>
    <w:semiHidden/>
    <w:unhideWhenUsed/>
    <w:rsid w:val="007937C1"/>
  </w:style>
  <w:style w:type="numbering" w:customStyle="1" w:styleId="NoList8311">
    <w:name w:val="No List8311"/>
    <w:next w:val="a5"/>
    <w:uiPriority w:val="99"/>
    <w:semiHidden/>
    <w:unhideWhenUsed/>
    <w:rsid w:val="007937C1"/>
  </w:style>
  <w:style w:type="numbering" w:customStyle="1" w:styleId="NoList9311">
    <w:name w:val="No List9311"/>
    <w:next w:val="a5"/>
    <w:uiPriority w:val="99"/>
    <w:semiHidden/>
    <w:unhideWhenUsed/>
    <w:rsid w:val="007937C1"/>
  </w:style>
  <w:style w:type="numbering" w:customStyle="1" w:styleId="NoList11411">
    <w:name w:val="No List11411"/>
    <w:next w:val="a5"/>
    <w:uiPriority w:val="99"/>
    <w:semiHidden/>
    <w:unhideWhenUsed/>
    <w:rsid w:val="007937C1"/>
  </w:style>
  <w:style w:type="numbering" w:customStyle="1" w:styleId="NoList21411">
    <w:name w:val="No List21411"/>
    <w:next w:val="a5"/>
    <w:uiPriority w:val="99"/>
    <w:semiHidden/>
    <w:unhideWhenUsed/>
    <w:rsid w:val="007937C1"/>
  </w:style>
  <w:style w:type="numbering" w:customStyle="1" w:styleId="NoList31411">
    <w:name w:val="No List31411"/>
    <w:next w:val="a5"/>
    <w:uiPriority w:val="99"/>
    <w:semiHidden/>
    <w:unhideWhenUsed/>
    <w:rsid w:val="007937C1"/>
  </w:style>
  <w:style w:type="numbering" w:customStyle="1" w:styleId="NoList41411">
    <w:name w:val="No List41411"/>
    <w:next w:val="a5"/>
    <w:uiPriority w:val="99"/>
    <w:semiHidden/>
    <w:unhideWhenUsed/>
    <w:rsid w:val="007937C1"/>
  </w:style>
  <w:style w:type="numbering" w:customStyle="1" w:styleId="NoList51311">
    <w:name w:val="No List51311"/>
    <w:next w:val="a5"/>
    <w:uiPriority w:val="99"/>
    <w:semiHidden/>
    <w:unhideWhenUsed/>
    <w:rsid w:val="007937C1"/>
  </w:style>
  <w:style w:type="numbering" w:customStyle="1" w:styleId="NoList61311">
    <w:name w:val="No List61311"/>
    <w:next w:val="a5"/>
    <w:uiPriority w:val="99"/>
    <w:semiHidden/>
    <w:unhideWhenUsed/>
    <w:rsid w:val="007937C1"/>
  </w:style>
  <w:style w:type="numbering" w:customStyle="1" w:styleId="NoList71311">
    <w:name w:val="No List71311"/>
    <w:next w:val="a5"/>
    <w:uiPriority w:val="99"/>
    <w:semiHidden/>
    <w:unhideWhenUsed/>
    <w:rsid w:val="007937C1"/>
  </w:style>
  <w:style w:type="numbering" w:customStyle="1" w:styleId="NoList81311">
    <w:name w:val="No List81311"/>
    <w:next w:val="a5"/>
    <w:uiPriority w:val="99"/>
    <w:semiHidden/>
    <w:unhideWhenUsed/>
    <w:rsid w:val="007937C1"/>
  </w:style>
  <w:style w:type="numbering" w:customStyle="1" w:styleId="NoList91211">
    <w:name w:val="No List91211"/>
    <w:next w:val="a5"/>
    <w:uiPriority w:val="99"/>
    <w:semiHidden/>
    <w:unhideWhenUsed/>
    <w:rsid w:val="007937C1"/>
  </w:style>
  <w:style w:type="numbering" w:customStyle="1" w:styleId="LFO19311">
    <w:name w:val="LFO19311"/>
    <w:basedOn w:val="a5"/>
    <w:rsid w:val="007937C1"/>
  </w:style>
  <w:style w:type="numbering" w:customStyle="1" w:styleId="NoList10211">
    <w:name w:val="No List10211"/>
    <w:next w:val="a5"/>
    <w:uiPriority w:val="99"/>
    <w:semiHidden/>
    <w:unhideWhenUsed/>
    <w:rsid w:val="007937C1"/>
  </w:style>
  <w:style w:type="numbering" w:customStyle="1" w:styleId="LFO191211">
    <w:name w:val="LFO191211"/>
    <w:basedOn w:val="a5"/>
    <w:rsid w:val="007937C1"/>
  </w:style>
  <w:style w:type="numbering" w:customStyle="1" w:styleId="NoList12411">
    <w:name w:val="No List12411"/>
    <w:next w:val="a5"/>
    <w:uiPriority w:val="99"/>
    <w:semiHidden/>
    <w:rsid w:val="007937C1"/>
  </w:style>
  <w:style w:type="numbering" w:customStyle="1" w:styleId="NoList111411">
    <w:name w:val="No List111411"/>
    <w:next w:val="a5"/>
    <w:uiPriority w:val="99"/>
    <w:semiHidden/>
    <w:unhideWhenUsed/>
    <w:rsid w:val="007937C1"/>
  </w:style>
  <w:style w:type="numbering" w:customStyle="1" w:styleId="14110">
    <w:name w:val="无列表1411"/>
    <w:next w:val="a5"/>
    <w:semiHidden/>
    <w:rsid w:val="007937C1"/>
  </w:style>
  <w:style w:type="numbering" w:customStyle="1" w:styleId="14111">
    <w:name w:val="リストなし1411"/>
    <w:next w:val="a5"/>
    <w:uiPriority w:val="99"/>
    <w:semiHidden/>
    <w:unhideWhenUsed/>
    <w:rsid w:val="007937C1"/>
  </w:style>
  <w:style w:type="numbering" w:customStyle="1" w:styleId="114110">
    <w:name w:val="无列表11411"/>
    <w:next w:val="a5"/>
    <w:semiHidden/>
    <w:rsid w:val="007937C1"/>
  </w:style>
  <w:style w:type="numbering" w:customStyle="1" w:styleId="113111">
    <w:name w:val="リストなし11311"/>
    <w:next w:val="a5"/>
    <w:uiPriority w:val="99"/>
    <w:semiHidden/>
    <w:unhideWhenUsed/>
    <w:rsid w:val="007937C1"/>
  </w:style>
  <w:style w:type="numbering" w:customStyle="1" w:styleId="NoList22411">
    <w:name w:val="No List22411"/>
    <w:next w:val="a5"/>
    <w:uiPriority w:val="99"/>
    <w:semiHidden/>
    <w:unhideWhenUsed/>
    <w:rsid w:val="007937C1"/>
  </w:style>
  <w:style w:type="numbering" w:customStyle="1" w:styleId="NoList32411">
    <w:name w:val="No List32411"/>
    <w:next w:val="a5"/>
    <w:uiPriority w:val="99"/>
    <w:semiHidden/>
    <w:unhideWhenUsed/>
    <w:rsid w:val="007937C1"/>
  </w:style>
  <w:style w:type="numbering" w:customStyle="1" w:styleId="NoList42311">
    <w:name w:val="No List42311"/>
    <w:next w:val="a5"/>
    <w:uiPriority w:val="99"/>
    <w:semiHidden/>
    <w:unhideWhenUsed/>
    <w:rsid w:val="007937C1"/>
  </w:style>
  <w:style w:type="numbering" w:customStyle="1" w:styleId="NoList211311">
    <w:name w:val="No List211311"/>
    <w:next w:val="a5"/>
    <w:uiPriority w:val="99"/>
    <w:semiHidden/>
    <w:unhideWhenUsed/>
    <w:rsid w:val="007937C1"/>
  </w:style>
  <w:style w:type="numbering" w:customStyle="1" w:styleId="NoList311311">
    <w:name w:val="No List311311"/>
    <w:next w:val="a5"/>
    <w:uiPriority w:val="99"/>
    <w:semiHidden/>
    <w:unhideWhenUsed/>
    <w:rsid w:val="007937C1"/>
  </w:style>
  <w:style w:type="numbering" w:customStyle="1" w:styleId="NoList411311">
    <w:name w:val="No List411311"/>
    <w:next w:val="a5"/>
    <w:uiPriority w:val="99"/>
    <w:semiHidden/>
    <w:unhideWhenUsed/>
    <w:rsid w:val="007937C1"/>
  </w:style>
  <w:style w:type="numbering" w:customStyle="1" w:styleId="111311">
    <w:name w:val="无列表111311"/>
    <w:next w:val="a5"/>
    <w:semiHidden/>
    <w:rsid w:val="007937C1"/>
  </w:style>
  <w:style w:type="numbering" w:customStyle="1" w:styleId="NoList1111311">
    <w:name w:val="No List1111311"/>
    <w:next w:val="a5"/>
    <w:uiPriority w:val="99"/>
    <w:semiHidden/>
    <w:unhideWhenUsed/>
    <w:rsid w:val="007937C1"/>
  </w:style>
  <w:style w:type="numbering" w:customStyle="1" w:styleId="NoList121311">
    <w:name w:val="No List121311"/>
    <w:next w:val="a5"/>
    <w:uiPriority w:val="99"/>
    <w:semiHidden/>
    <w:unhideWhenUsed/>
    <w:rsid w:val="007937C1"/>
  </w:style>
  <w:style w:type="numbering" w:customStyle="1" w:styleId="NoList221311">
    <w:name w:val="No List221311"/>
    <w:next w:val="a5"/>
    <w:uiPriority w:val="99"/>
    <w:semiHidden/>
    <w:unhideWhenUsed/>
    <w:rsid w:val="007937C1"/>
  </w:style>
  <w:style w:type="numbering" w:customStyle="1" w:styleId="NoList321311">
    <w:name w:val="No List321311"/>
    <w:next w:val="a5"/>
    <w:uiPriority w:val="99"/>
    <w:semiHidden/>
    <w:unhideWhenUsed/>
    <w:rsid w:val="007937C1"/>
  </w:style>
  <w:style w:type="table" w:customStyle="1" w:styleId="TableGrid110">
    <w:name w:val="Table Grid110"/>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7937C1"/>
  </w:style>
  <w:style w:type="numbering" w:customStyle="1" w:styleId="163">
    <w:name w:val="リストなし16"/>
    <w:next w:val="a5"/>
    <w:uiPriority w:val="99"/>
    <w:semiHidden/>
    <w:unhideWhenUsed/>
    <w:rsid w:val="007937C1"/>
  </w:style>
  <w:style w:type="table" w:customStyle="1" w:styleId="TableGrid47">
    <w:name w:val="Table Grid47"/>
    <w:basedOn w:val="a4"/>
    <w:next w:val="afd"/>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937C1"/>
  </w:style>
  <w:style w:type="numbering" w:customStyle="1" w:styleId="1152">
    <w:name w:val="リストなし115"/>
    <w:next w:val="a5"/>
    <w:uiPriority w:val="99"/>
    <w:semiHidden/>
    <w:unhideWhenUsed/>
    <w:rsid w:val="007937C1"/>
  </w:style>
  <w:style w:type="numbering" w:customStyle="1" w:styleId="NoList27">
    <w:name w:val="No List27"/>
    <w:next w:val="a5"/>
    <w:uiPriority w:val="99"/>
    <w:semiHidden/>
    <w:unhideWhenUsed/>
    <w:rsid w:val="007937C1"/>
  </w:style>
  <w:style w:type="numbering" w:customStyle="1" w:styleId="NoList37">
    <w:name w:val="No List37"/>
    <w:next w:val="a5"/>
    <w:uiPriority w:val="99"/>
    <w:semiHidden/>
    <w:unhideWhenUsed/>
    <w:rsid w:val="007937C1"/>
  </w:style>
  <w:style w:type="numbering" w:customStyle="1" w:styleId="NoList116">
    <w:name w:val="No List116"/>
    <w:next w:val="a5"/>
    <w:uiPriority w:val="99"/>
    <w:semiHidden/>
    <w:unhideWhenUsed/>
    <w:rsid w:val="007937C1"/>
  </w:style>
  <w:style w:type="numbering" w:customStyle="1" w:styleId="NoList47">
    <w:name w:val="No List47"/>
    <w:next w:val="a5"/>
    <w:uiPriority w:val="99"/>
    <w:semiHidden/>
    <w:unhideWhenUsed/>
    <w:rsid w:val="007937C1"/>
  </w:style>
  <w:style w:type="numbering" w:customStyle="1" w:styleId="NoList56">
    <w:name w:val="No List56"/>
    <w:next w:val="a5"/>
    <w:uiPriority w:val="99"/>
    <w:semiHidden/>
    <w:unhideWhenUsed/>
    <w:rsid w:val="007937C1"/>
  </w:style>
  <w:style w:type="numbering" w:customStyle="1" w:styleId="NoList1116">
    <w:name w:val="No List1116"/>
    <w:next w:val="a5"/>
    <w:uiPriority w:val="99"/>
    <w:semiHidden/>
    <w:unhideWhenUsed/>
    <w:rsid w:val="007937C1"/>
  </w:style>
  <w:style w:type="numbering" w:customStyle="1" w:styleId="NoList216">
    <w:name w:val="No List216"/>
    <w:next w:val="a5"/>
    <w:uiPriority w:val="99"/>
    <w:semiHidden/>
    <w:unhideWhenUsed/>
    <w:rsid w:val="007937C1"/>
  </w:style>
  <w:style w:type="numbering" w:customStyle="1" w:styleId="NoList316">
    <w:name w:val="No List316"/>
    <w:next w:val="a5"/>
    <w:uiPriority w:val="99"/>
    <w:semiHidden/>
    <w:unhideWhenUsed/>
    <w:rsid w:val="007937C1"/>
  </w:style>
  <w:style w:type="numbering" w:customStyle="1" w:styleId="NoList416">
    <w:name w:val="No List416"/>
    <w:next w:val="a5"/>
    <w:uiPriority w:val="99"/>
    <w:semiHidden/>
    <w:unhideWhenUsed/>
    <w:rsid w:val="007937C1"/>
  </w:style>
  <w:style w:type="numbering" w:customStyle="1" w:styleId="NoList66">
    <w:name w:val="No List66"/>
    <w:next w:val="a5"/>
    <w:uiPriority w:val="99"/>
    <w:semiHidden/>
    <w:unhideWhenUsed/>
    <w:rsid w:val="007937C1"/>
  </w:style>
  <w:style w:type="numbering" w:customStyle="1" w:styleId="NoList76">
    <w:name w:val="No List76"/>
    <w:next w:val="a5"/>
    <w:uiPriority w:val="99"/>
    <w:semiHidden/>
    <w:unhideWhenUsed/>
    <w:rsid w:val="007937C1"/>
  </w:style>
  <w:style w:type="table" w:customStyle="1" w:styleId="TableGrid127">
    <w:name w:val="Table Grid12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937C1"/>
  </w:style>
  <w:style w:type="table" w:customStyle="1" w:styleId="TableGrid1117">
    <w:name w:val="Table Grid11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937C1"/>
  </w:style>
  <w:style w:type="numbering" w:customStyle="1" w:styleId="NoList326">
    <w:name w:val="No List326"/>
    <w:next w:val="a5"/>
    <w:uiPriority w:val="99"/>
    <w:semiHidden/>
    <w:unhideWhenUsed/>
    <w:rsid w:val="007937C1"/>
  </w:style>
  <w:style w:type="table" w:customStyle="1" w:styleId="TableStyle14">
    <w:name w:val="Table Style14"/>
    <w:basedOn w:val="a4"/>
    <w:qFormat/>
    <w:rsid w:val="007937C1"/>
    <w:rPr>
      <w:rFonts w:ascii="Times New Roman" w:eastAsia="MS Mincho" w:hAnsi="Times New Roman"/>
      <w:lang w:val="en-US" w:eastAsia="en-US"/>
    </w:rPr>
    <w:tblPr/>
  </w:style>
  <w:style w:type="table" w:customStyle="1" w:styleId="TableGrid66">
    <w:name w:val="Table Grid66"/>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937C1"/>
  </w:style>
  <w:style w:type="numbering" w:customStyle="1" w:styleId="NoList515">
    <w:name w:val="No List515"/>
    <w:next w:val="a5"/>
    <w:uiPriority w:val="99"/>
    <w:semiHidden/>
    <w:unhideWhenUsed/>
    <w:rsid w:val="007937C1"/>
  </w:style>
  <w:style w:type="numbering" w:customStyle="1" w:styleId="NoList2115">
    <w:name w:val="No List2115"/>
    <w:next w:val="a5"/>
    <w:uiPriority w:val="99"/>
    <w:semiHidden/>
    <w:unhideWhenUsed/>
    <w:rsid w:val="007937C1"/>
  </w:style>
  <w:style w:type="numbering" w:customStyle="1" w:styleId="NoList3115">
    <w:name w:val="No List3115"/>
    <w:next w:val="a5"/>
    <w:uiPriority w:val="99"/>
    <w:semiHidden/>
    <w:unhideWhenUsed/>
    <w:rsid w:val="007937C1"/>
  </w:style>
  <w:style w:type="numbering" w:customStyle="1" w:styleId="NoList4115">
    <w:name w:val="No List4115"/>
    <w:next w:val="a5"/>
    <w:uiPriority w:val="99"/>
    <w:semiHidden/>
    <w:unhideWhenUsed/>
    <w:rsid w:val="007937C1"/>
  </w:style>
  <w:style w:type="numbering" w:customStyle="1" w:styleId="NoList615">
    <w:name w:val="No List615"/>
    <w:next w:val="a5"/>
    <w:uiPriority w:val="99"/>
    <w:semiHidden/>
    <w:unhideWhenUsed/>
    <w:rsid w:val="007937C1"/>
  </w:style>
  <w:style w:type="table" w:customStyle="1" w:styleId="TableGrid416">
    <w:name w:val="Table Grid416"/>
    <w:basedOn w:val="a4"/>
    <w:next w:val="afd"/>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937C1"/>
  </w:style>
  <w:style w:type="numbering" w:customStyle="1" w:styleId="NoList11115">
    <w:name w:val="No List11115"/>
    <w:next w:val="a5"/>
    <w:uiPriority w:val="99"/>
    <w:semiHidden/>
    <w:unhideWhenUsed/>
    <w:rsid w:val="007937C1"/>
  </w:style>
  <w:style w:type="numbering" w:customStyle="1" w:styleId="NoList715">
    <w:name w:val="No List715"/>
    <w:next w:val="a5"/>
    <w:uiPriority w:val="99"/>
    <w:semiHidden/>
    <w:unhideWhenUsed/>
    <w:rsid w:val="007937C1"/>
  </w:style>
  <w:style w:type="table" w:customStyle="1" w:styleId="TableGrid1214">
    <w:name w:val="Table Grid12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937C1"/>
  </w:style>
  <w:style w:type="table" w:customStyle="1" w:styleId="TableGrid11114">
    <w:name w:val="Table Grid11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937C1"/>
  </w:style>
  <w:style w:type="numbering" w:customStyle="1" w:styleId="NoList3215">
    <w:name w:val="No List3215"/>
    <w:next w:val="a5"/>
    <w:uiPriority w:val="99"/>
    <w:semiHidden/>
    <w:unhideWhenUsed/>
    <w:rsid w:val="007937C1"/>
  </w:style>
  <w:style w:type="numbering" w:customStyle="1" w:styleId="NoList85">
    <w:name w:val="No List85"/>
    <w:next w:val="a5"/>
    <w:uiPriority w:val="99"/>
    <w:semiHidden/>
    <w:unhideWhenUsed/>
    <w:rsid w:val="007937C1"/>
  </w:style>
  <w:style w:type="numbering" w:customStyle="1" w:styleId="NoList95">
    <w:name w:val="No List95"/>
    <w:next w:val="a5"/>
    <w:uiPriority w:val="99"/>
    <w:semiHidden/>
    <w:unhideWhenUsed/>
    <w:rsid w:val="007937C1"/>
  </w:style>
  <w:style w:type="table" w:customStyle="1" w:styleId="TableGrid86">
    <w:name w:val="Table Grid86"/>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937C1"/>
    <w:rPr>
      <w:rFonts w:ascii="Times New Roman" w:eastAsia="MS Mincho" w:hAnsi="Times New Roman"/>
      <w:lang w:val="en-US" w:eastAsia="en-US"/>
    </w:rPr>
    <w:tblPr/>
  </w:style>
  <w:style w:type="numbering" w:customStyle="1" w:styleId="NoList815">
    <w:name w:val="No List815"/>
    <w:next w:val="a5"/>
    <w:uiPriority w:val="99"/>
    <w:semiHidden/>
    <w:unhideWhenUsed/>
    <w:rsid w:val="007937C1"/>
  </w:style>
  <w:style w:type="numbering" w:customStyle="1" w:styleId="NoList914">
    <w:name w:val="No List914"/>
    <w:next w:val="a5"/>
    <w:uiPriority w:val="99"/>
    <w:semiHidden/>
    <w:unhideWhenUsed/>
    <w:rsid w:val="007937C1"/>
  </w:style>
  <w:style w:type="numbering" w:customStyle="1" w:styleId="NoList104">
    <w:name w:val="No List104"/>
    <w:next w:val="a5"/>
    <w:uiPriority w:val="99"/>
    <w:semiHidden/>
    <w:unhideWhenUsed/>
    <w:rsid w:val="007937C1"/>
  </w:style>
  <w:style w:type="numbering" w:customStyle="1" w:styleId="LFO1914">
    <w:name w:val="LFO1914"/>
    <w:basedOn w:val="a5"/>
    <w:rsid w:val="007937C1"/>
  </w:style>
  <w:style w:type="table" w:customStyle="1" w:styleId="Tabellengitternetz122">
    <w:name w:val="Tabellengitternetz1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937C1"/>
  </w:style>
  <w:style w:type="numbering" w:customStyle="1" w:styleId="1221">
    <w:name w:val="リストなし122"/>
    <w:next w:val="a5"/>
    <w:uiPriority w:val="99"/>
    <w:semiHidden/>
    <w:unhideWhenUsed/>
    <w:rsid w:val="007937C1"/>
  </w:style>
  <w:style w:type="numbering" w:customStyle="1" w:styleId="11120">
    <w:name w:val="リストなし1112"/>
    <w:next w:val="a5"/>
    <w:uiPriority w:val="99"/>
    <w:semiHidden/>
    <w:unhideWhenUsed/>
    <w:rsid w:val="007937C1"/>
  </w:style>
  <w:style w:type="numbering" w:customStyle="1" w:styleId="NoList132">
    <w:name w:val="No List132"/>
    <w:next w:val="a5"/>
    <w:uiPriority w:val="99"/>
    <w:semiHidden/>
    <w:unhideWhenUsed/>
    <w:rsid w:val="007937C1"/>
  </w:style>
  <w:style w:type="numbering" w:customStyle="1" w:styleId="NoList232">
    <w:name w:val="No List232"/>
    <w:next w:val="a5"/>
    <w:uiPriority w:val="99"/>
    <w:semiHidden/>
    <w:unhideWhenUsed/>
    <w:rsid w:val="007937C1"/>
  </w:style>
  <w:style w:type="numbering" w:customStyle="1" w:styleId="NoList332">
    <w:name w:val="No List332"/>
    <w:next w:val="a5"/>
    <w:uiPriority w:val="99"/>
    <w:semiHidden/>
    <w:unhideWhenUsed/>
    <w:rsid w:val="007937C1"/>
  </w:style>
  <w:style w:type="numbering" w:customStyle="1" w:styleId="NoList432">
    <w:name w:val="No List432"/>
    <w:next w:val="a5"/>
    <w:uiPriority w:val="99"/>
    <w:semiHidden/>
    <w:unhideWhenUsed/>
    <w:rsid w:val="007937C1"/>
  </w:style>
  <w:style w:type="numbering" w:customStyle="1" w:styleId="NoList522">
    <w:name w:val="No List522"/>
    <w:next w:val="a5"/>
    <w:uiPriority w:val="99"/>
    <w:semiHidden/>
    <w:unhideWhenUsed/>
    <w:rsid w:val="007937C1"/>
  </w:style>
  <w:style w:type="numbering" w:customStyle="1" w:styleId="NoList622">
    <w:name w:val="No List622"/>
    <w:next w:val="a5"/>
    <w:uiPriority w:val="99"/>
    <w:semiHidden/>
    <w:unhideWhenUsed/>
    <w:rsid w:val="007937C1"/>
  </w:style>
  <w:style w:type="numbering" w:customStyle="1" w:styleId="NoList722">
    <w:name w:val="No List722"/>
    <w:next w:val="a5"/>
    <w:uiPriority w:val="99"/>
    <w:semiHidden/>
    <w:unhideWhenUsed/>
    <w:rsid w:val="007937C1"/>
  </w:style>
  <w:style w:type="table" w:customStyle="1" w:styleId="TableGrid813">
    <w:name w:val="Table Grid813"/>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937C1"/>
  </w:style>
  <w:style w:type="numbering" w:customStyle="1" w:styleId="NoList2122">
    <w:name w:val="No List2122"/>
    <w:next w:val="a5"/>
    <w:uiPriority w:val="99"/>
    <w:semiHidden/>
    <w:unhideWhenUsed/>
    <w:rsid w:val="007937C1"/>
  </w:style>
  <w:style w:type="numbering" w:customStyle="1" w:styleId="NoList3122">
    <w:name w:val="No List3122"/>
    <w:next w:val="a5"/>
    <w:uiPriority w:val="99"/>
    <w:semiHidden/>
    <w:unhideWhenUsed/>
    <w:rsid w:val="007937C1"/>
  </w:style>
  <w:style w:type="numbering" w:customStyle="1" w:styleId="NoList4122">
    <w:name w:val="No List4122"/>
    <w:next w:val="a5"/>
    <w:uiPriority w:val="99"/>
    <w:semiHidden/>
    <w:unhideWhenUsed/>
    <w:rsid w:val="007937C1"/>
  </w:style>
  <w:style w:type="numbering" w:customStyle="1" w:styleId="NoList5112">
    <w:name w:val="No List5112"/>
    <w:next w:val="a5"/>
    <w:uiPriority w:val="99"/>
    <w:semiHidden/>
    <w:unhideWhenUsed/>
    <w:rsid w:val="007937C1"/>
  </w:style>
  <w:style w:type="numbering" w:customStyle="1" w:styleId="NoList6112">
    <w:name w:val="No List6112"/>
    <w:next w:val="a5"/>
    <w:uiPriority w:val="99"/>
    <w:semiHidden/>
    <w:unhideWhenUsed/>
    <w:rsid w:val="007937C1"/>
  </w:style>
  <w:style w:type="numbering" w:customStyle="1" w:styleId="NoList7112">
    <w:name w:val="No List7112"/>
    <w:next w:val="a5"/>
    <w:uiPriority w:val="99"/>
    <w:semiHidden/>
    <w:unhideWhenUsed/>
    <w:rsid w:val="007937C1"/>
  </w:style>
  <w:style w:type="numbering" w:customStyle="1" w:styleId="NoList8112">
    <w:name w:val="No List8112"/>
    <w:next w:val="a5"/>
    <w:uiPriority w:val="99"/>
    <w:semiHidden/>
    <w:unhideWhenUsed/>
    <w:rsid w:val="007937C1"/>
  </w:style>
  <w:style w:type="table" w:customStyle="1" w:styleId="TableGrid1223">
    <w:name w:val="Table Grid1223"/>
    <w:basedOn w:val="a4"/>
    <w:next w:val="af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937C1"/>
  </w:style>
  <w:style w:type="numbering" w:customStyle="1" w:styleId="NoList11122">
    <w:name w:val="No List11122"/>
    <w:next w:val="a5"/>
    <w:uiPriority w:val="99"/>
    <w:semiHidden/>
    <w:unhideWhenUsed/>
    <w:rsid w:val="007937C1"/>
  </w:style>
  <w:style w:type="numbering" w:customStyle="1" w:styleId="11220">
    <w:name w:val="无列表1122"/>
    <w:next w:val="a5"/>
    <w:semiHidden/>
    <w:rsid w:val="007937C1"/>
  </w:style>
  <w:style w:type="numbering" w:customStyle="1" w:styleId="NoList2222">
    <w:name w:val="No List2222"/>
    <w:next w:val="a5"/>
    <w:uiPriority w:val="99"/>
    <w:semiHidden/>
    <w:unhideWhenUsed/>
    <w:rsid w:val="007937C1"/>
  </w:style>
  <w:style w:type="numbering" w:customStyle="1" w:styleId="NoList3222">
    <w:name w:val="No List3222"/>
    <w:next w:val="a5"/>
    <w:uiPriority w:val="99"/>
    <w:semiHidden/>
    <w:unhideWhenUsed/>
    <w:rsid w:val="007937C1"/>
  </w:style>
  <w:style w:type="numbering" w:customStyle="1" w:styleId="NoList4212">
    <w:name w:val="No List4212"/>
    <w:next w:val="a5"/>
    <w:uiPriority w:val="99"/>
    <w:semiHidden/>
    <w:unhideWhenUsed/>
    <w:rsid w:val="007937C1"/>
  </w:style>
  <w:style w:type="numbering" w:customStyle="1" w:styleId="NoList21112">
    <w:name w:val="No List21112"/>
    <w:next w:val="a5"/>
    <w:uiPriority w:val="99"/>
    <w:semiHidden/>
    <w:unhideWhenUsed/>
    <w:rsid w:val="007937C1"/>
  </w:style>
  <w:style w:type="numbering" w:customStyle="1" w:styleId="NoList31112">
    <w:name w:val="No List31112"/>
    <w:next w:val="a5"/>
    <w:uiPriority w:val="99"/>
    <w:semiHidden/>
    <w:unhideWhenUsed/>
    <w:rsid w:val="007937C1"/>
  </w:style>
  <w:style w:type="numbering" w:customStyle="1" w:styleId="NoList41112">
    <w:name w:val="No List41112"/>
    <w:next w:val="a5"/>
    <w:uiPriority w:val="99"/>
    <w:semiHidden/>
    <w:unhideWhenUsed/>
    <w:rsid w:val="007937C1"/>
  </w:style>
  <w:style w:type="numbering" w:customStyle="1" w:styleId="111120">
    <w:name w:val="无列表11112"/>
    <w:next w:val="a5"/>
    <w:semiHidden/>
    <w:rsid w:val="007937C1"/>
  </w:style>
  <w:style w:type="numbering" w:customStyle="1" w:styleId="NoList111112">
    <w:name w:val="No List111112"/>
    <w:next w:val="a5"/>
    <w:uiPriority w:val="99"/>
    <w:semiHidden/>
    <w:unhideWhenUsed/>
    <w:rsid w:val="007937C1"/>
  </w:style>
  <w:style w:type="numbering" w:customStyle="1" w:styleId="NoList12112">
    <w:name w:val="No List12112"/>
    <w:next w:val="a5"/>
    <w:uiPriority w:val="99"/>
    <w:semiHidden/>
    <w:unhideWhenUsed/>
    <w:rsid w:val="007937C1"/>
  </w:style>
  <w:style w:type="numbering" w:customStyle="1" w:styleId="NoList22112">
    <w:name w:val="No List22112"/>
    <w:next w:val="a5"/>
    <w:uiPriority w:val="99"/>
    <w:semiHidden/>
    <w:unhideWhenUsed/>
    <w:rsid w:val="007937C1"/>
  </w:style>
  <w:style w:type="numbering" w:customStyle="1" w:styleId="NoList32112">
    <w:name w:val="No List32112"/>
    <w:next w:val="a5"/>
    <w:uiPriority w:val="99"/>
    <w:semiHidden/>
    <w:unhideWhenUsed/>
    <w:rsid w:val="007937C1"/>
  </w:style>
  <w:style w:type="numbering" w:customStyle="1" w:styleId="NoList142">
    <w:name w:val="No List142"/>
    <w:next w:val="a5"/>
    <w:uiPriority w:val="99"/>
    <w:semiHidden/>
    <w:unhideWhenUsed/>
    <w:rsid w:val="007937C1"/>
  </w:style>
  <w:style w:type="numbering" w:customStyle="1" w:styleId="NoList152">
    <w:name w:val="No List152"/>
    <w:next w:val="a5"/>
    <w:uiPriority w:val="99"/>
    <w:semiHidden/>
    <w:unhideWhenUsed/>
    <w:rsid w:val="007937C1"/>
  </w:style>
  <w:style w:type="numbering" w:customStyle="1" w:styleId="NoList242">
    <w:name w:val="No List242"/>
    <w:next w:val="a5"/>
    <w:uiPriority w:val="99"/>
    <w:semiHidden/>
    <w:unhideWhenUsed/>
    <w:rsid w:val="007937C1"/>
  </w:style>
  <w:style w:type="numbering" w:customStyle="1" w:styleId="NoList342">
    <w:name w:val="No List342"/>
    <w:next w:val="a5"/>
    <w:uiPriority w:val="99"/>
    <w:semiHidden/>
    <w:unhideWhenUsed/>
    <w:rsid w:val="007937C1"/>
  </w:style>
  <w:style w:type="numbering" w:customStyle="1" w:styleId="NoList442">
    <w:name w:val="No List442"/>
    <w:next w:val="a5"/>
    <w:uiPriority w:val="99"/>
    <w:semiHidden/>
    <w:unhideWhenUsed/>
    <w:rsid w:val="007937C1"/>
  </w:style>
  <w:style w:type="numbering" w:customStyle="1" w:styleId="NoList532">
    <w:name w:val="No List532"/>
    <w:next w:val="a5"/>
    <w:uiPriority w:val="99"/>
    <w:semiHidden/>
    <w:unhideWhenUsed/>
    <w:rsid w:val="007937C1"/>
  </w:style>
  <w:style w:type="numbering" w:customStyle="1" w:styleId="NoList632">
    <w:name w:val="No List632"/>
    <w:next w:val="a5"/>
    <w:uiPriority w:val="99"/>
    <w:semiHidden/>
    <w:unhideWhenUsed/>
    <w:rsid w:val="007937C1"/>
  </w:style>
  <w:style w:type="numbering" w:customStyle="1" w:styleId="NoList732">
    <w:name w:val="No List732"/>
    <w:next w:val="a5"/>
    <w:uiPriority w:val="99"/>
    <w:semiHidden/>
    <w:unhideWhenUsed/>
    <w:rsid w:val="007937C1"/>
  </w:style>
  <w:style w:type="numbering" w:customStyle="1" w:styleId="NoList822">
    <w:name w:val="No List822"/>
    <w:next w:val="a5"/>
    <w:uiPriority w:val="99"/>
    <w:semiHidden/>
    <w:unhideWhenUsed/>
    <w:rsid w:val="007937C1"/>
  </w:style>
  <w:style w:type="numbering" w:customStyle="1" w:styleId="NoList922">
    <w:name w:val="No List922"/>
    <w:next w:val="a5"/>
    <w:uiPriority w:val="99"/>
    <w:semiHidden/>
    <w:unhideWhenUsed/>
    <w:rsid w:val="007937C1"/>
  </w:style>
  <w:style w:type="table" w:customStyle="1" w:styleId="TableGrid823">
    <w:name w:val="Table Grid823"/>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937C1"/>
  </w:style>
  <w:style w:type="numbering" w:customStyle="1" w:styleId="NoList2132">
    <w:name w:val="No List2132"/>
    <w:next w:val="a5"/>
    <w:uiPriority w:val="99"/>
    <w:semiHidden/>
    <w:unhideWhenUsed/>
    <w:rsid w:val="007937C1"/>
  </w:style>
  <w:style w:type="numbering" w:customStyle="1" w:styleId="NoList3132">
    <w:name w:val="No List3132"/>
    <w:next w:val="a5"/>
    <w:uiPriority w:val="99"/>
    <w:semiHidden/>
    <w:unhideWhenUsed/>
    <w:rsid w:val="007937C1"/>
  </w:style>
  <w:style w:type="numbering" w:customStyle="1" w:styleId="NoList4132">
    <w:name w:val="No List4132"/>
    <w:next w:val="a5"/>
    <w:uiPriority w:val="99"/>
    <w:semiHidden/>
    <w:unhideWhenUsed/>
    <w:rsid w:val="007937C1"/>
  </w:style>
  <w:style w:type="numbering" w:customStyle="1" w:styleId="NoList5122">
    <w:name w:val="No List5122"/>
    <w:next w:val="a5"/>
    <w:uiPriority w:val="99"/>
    <w:semiHidden/>
    <w:unhideWhenUsed/>
    <w:rsid w:val="007937C1"/>
  </w:style>
  <w:style w:type="numbering" w:customStyle="1" w:styleId="NoList6122">
    <w:name w:val="No List6122"/>
    <w:next w:val="a5"/>
    <w:uiPriority w:val="99"/>
    <w:semiHidden/>
    <w:unhideWhenUsed/>
    <w:rsid w:val="007937C1"/>
  </w:style>
  <w:style w:type="numbering" w:customStyle="1" w:styleId="NoList7122">
    <w:name w:val="No List7122"/>
    <w:next w:val="a5"/>
    <w:uiPriority w:val="99"/>
    <w:semiHidden/>
    <w:unhideWhenUsed/>
    <w:rsid w:val="007937C1"/>
  </w:style>
  <w:style w:type="numbering" w:customStyle="1" w:styleId="NoList8122">
    <w:name w:val="No List8122"/>
    <w:next w:val="a5"/>
    <w:uiPriority w:val="99"/>
    <w:semiHidden/>
    <w:unhideWhenUsed/>
    <w:rsid w:val="007937C1"/>
  </w:style>
  <w:style w:type="numbering" w:customStyle="1" w:styleId="NoList9112">
    <w:name w:val="No List9112"/>
    <w:next w:val="a5"/>
    <w:uiPriority w:val="99"/>
    <w:semiHidden/>
    <w:unhideWhenUsed/>
    <w:rsid w:val="007937C1"/>
  </w:style>
  <w:style w:type="numbering" w:customStyle="1" w:styleId="LFO1922">
    <w:name w:val="LFO1922"/>
    <w:basedOn w:val="a5"/>
    <w:rsid w:val="007937C1"/>
  </w:style>
  <w:style w:type="numbering" w:customStyle="1" w:styleId="NoList1012">
    <w:name w:val="No List1012"/>
    <w:next w:val="a5"/>
    <w:uiPriority w:val="99"/>
    <w:semiHidden/>
    <w:unhideWhenUsed/>
    <w:rsid w:val="007937C1"/>
  </w:style>
  <w:style w:type="numbering" w:customStyle="1" w:styleId="LFO19112">
    <w:name w:val="LFO19112"/>
    <w:basedOn w:val="a5"/>
    <w:rsid w:val="007937C1"/>
  </w:style>
  <w:style w:type="table" w:customStyle="1" w:styleId="TableGrid1233">
    <w:name w:val="Table Grid1233"/>
    <w:basedOn w:val="a4"/>
    <w:next w:val="af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937C1"/>
  </w:style>
  <w:style w:type="numbering" w:customStyle="1" w:styleId="NoList11132">
    <w:name w:val="No List11132"/>
    <w:next w:val="a5"/>
    <w:uiPriority w:val="99"/>
    <w:semiHidden/>
    <w:unhideWhenUsed/>
    <w:rsid w:val="007937C1"/>
  </w:style>
  <w:style w:type="numbering" w:customStyle="1" w:styleId="1320">
    <w:name w:val="无列表132"/>
    <w:next w:val="a5"/>
    <w:semiHidden/>
    <w:rsid w:val="007937C1"/>
  </w:style>
  <w:style w:type="numbering" w:customStyle="1" w:styleId="1321">
    <w:name w:val="リストなし132"/>
    <w:next w:val="a5"/>
    <w:uiPriority w:val="99"/>
    <w:semiHidden/>
    <w:unhideWhenUsed/>
    <w:rsid w:val="007937C1"/>
  </w:style>
  <w:style w:type="numbering" w:customStyle="1" w:styleId="11320">
    <w:name w:val="无列表1132"/>
    <w:next w:val="a5"/>
    <w:semiHidden/>
    <w:rsid w:val="007937C1"/>
  </w:style>
  <w:style w:type="numbering" w:customStyle="1" w:styleId="11221">
    <w:name w:val="リストなし1122"/>
    <w:next w:val="a5"/>
    <w:uiPriority w:val="99"/>
    <w:semiHidden/>
    <w:unhideWhenUsed/>
    <w:rsid w:val="007937C1"/>
  </w:style>
  <w:style w:type="numbering" w:customStyle="1" w:styleId="NoList2232">
    <w:name w:val="No List2232"/>
    <w:next w:val="a5"/>
    <w:uiPriority w:val="99"/>
    <w:semiHidden/>
    <w:unhideWhenUsed/>
    <w:rsid w:val="007937C1"/>
  </w:style>
  <w:style w:type="numbering" w:customStyle="1" w:styleId="NoList3232">
    <w:name w:val="No List3232"/>
    <w:next w:val="a5"/>
    <w:uiPriority w:val="99"/>
    <w:semiHidden/>
    <w:unhideWhenUsed/>
    <w:rsid w:val="007937C1"/>
  </w:style>
  <w:style w:type="numbering" w:customStyle="1" w:styleId="NoList4222">
    <w:name w:val="No List4222"/>
    <w:next w:val="a5"/>
    <w:uiPriority w:val="99"/>
    <w:semiHidden/>
    <w:unhideWhenUsed/>
    <w:rsid w:val="007937C1"/>
  </w:style>
  <w:style w:type="numbering" w:customStyle="1" w:styleId="NoList21122">
    <w:name w:val="No List21122"/>
    <w:next w:val="a5"/>
    <w:uiPriority w:val="99"/>
    <w:semiHidden/>
    <w:unhideWhenUsed/>
    <w:rsid w:val="007937C1"/>
  </w:style>
  <w:style w:type="numbering" w:customStyle="1" w:styleId="NoList31122">
    <w:name w:val="No List31122"/>
    <w:next w:val="a5"/>
    <w:uiPriority w:val="99"/>
    <w:semiHidden/>
    <w:unhideWhenUsed/>
    <w:rsid w:val="007937C1"/>
  </w:style>
  <w:style w:type="numbering" w:customStyle="1" w:styleId="NoList41122">
    <w:name w:val="No List41122"/>
    <w:next w:val="a5"/>
    <w:uiPriority w:val="99"/>
    <w:semiHidden/>
    <w:unhideWhenUsed/>
    <w:rsid w:val="007937C1"/>
  </w:style>
  <w:style w:type="numbering" w:customStyle="1" w:styleId="11122">
    <w:name w:val="无列表11122"/>
    <w:next w:val="a5"/>
    <w:semiHidden/>
    <w:rsid w:val="007937C1"/>
  </w:style>
  <w:style w:type="numbering" w:customStyle="1" w:styleId="NoList111122">
    <w:name w:val="No List111122"/>
    <w:next w:val="a5"/>
    <w:uiPriority w:val="99"/>
    <w:semiHidden/>
    <w:unhideWhenUsed/>
    <w:rsid w:val="007937C1"/>
  </w:style>
  <w:style w:type="numbering" w:customStyle="1" w:styleId="NoList12122">
    <w:name w:val="No List12122"/>
    <w:next w:val="a5"/>
    <w:uiPriority w:val="99"/>
    <w:semiHidden/>
    <w:unhideWhenUsed/>
    <w:rsid w:val="007937C1"/>
  </w:style>
  <w:style w:type="numbering" w:customStyle="1" w:styleId="NoList22122">
    <w:name w:val="No List22122"/>
    <w:next w:val="a5"/>
    <w:uiPriority w:val="99"/>
    <w:semiHidden/>
    <w:unhideWhenUsed/>
    <w:rsid w:val="007937C1"/>
  </w:style>
  <w:style w:type="numbering" w:customStyle="1" w:styleId="NoList32122">
    <w:name w:val="No List32122"/>
    <w:next w:val="a5"/>
    <w:uiPriority w:val="99"/>
    <w:semiHidden/>
    <w:unhideWhenUsed/>
    <w:rsid w:val="007937C1"/>
  </w:style>
  <w:style w:type="numbering" w:customStyle="1" w:styleId="NoList162">
    <w:name w:val="No List162"/>
    <w:next w:val="a5"/>
    <w:uiPriority w:val="99"/>
    <w:semiHidden/>
    <w:unhideWhenUsed/>
    <w:rsid w:val="007937C1"/>
  </w:style>
  <w:style w:type="numbering" w:customStyle="1" w:styleId="NoList172">
    <w:name w:val="No List172"/>
    <w:next w:val="a5"/>
    <w:uiPriority w:val="99"/>
    <w:semiHidden/>
    <w:unhideWhenUsed/>
    <w:rsid w:val="007937C1"/>
  </w:style>
  <w:style w:type="numbering" w:customStyle="1" w:styleId="NoList252">
    <w:name w:val="No List252"/>
    <w:next w:val="a5"/>
    <w:uiPriority w:val="99"/>
    <w:semiHidden/>
    <w:unhideWhenUsed/>
    <w:rsid w:val="007937C1"/>
  </w:style>
  <w:style w:type="numbering" w:customStyle="1" w:styleId="NoList352">
    <w:name w:val="No List352"/>
    <w:next w:val="a5"/>
    <w:uiPriority w:val="99"/>
    <w:semiHidden/>
    <w:unhideWhenUsed/>
    <w:rsid w:val="007937C1"/>
  </w:style>
  <w:style w:type="numbering" w:customStyle="1" w:styleId="NoList452">
    <w:name w:val="No List452"/>
    <w:next w:val="a5"/>
    <w:uiPriority w:val="99"/>
    <w:semiHidden/>
    <w:unhideWhenUsed/>
    <w:rsid w:val="007937C1"/>
  </w:style>
  <w:style w:type="numbering" w:customStyle="1" w:styleId="NoList542">
    <w:name w:val="No List542"/>
    <w:next w:val="a5"/>
    <w:uiPriority w:val="99"/>
    <w:semiHidden/>
    <w:unhideWhenUsed/>
    <w:rsid w:val="007937C1"/>
  </w:style>
  <w:style w:type="numbering" w:customStyle="1" w:styleId="NoList642">
    <w:name w:val="No List642"/>
    <w:next w:val="a5"/>
    <w:uiPriority w:val="99"/>
    <w:semiHidden/>
    <w:unhideWhenUsed/>
    <w:rsid w:val="007937C1"/>
  </w:style>
  <w:style w:type="numbering" w:customStyle="1" w:styleId="NoList742">
    <w:name w:val="No List742"/>
    <w:next w:val="a5"/>
    <w:uiPriority w:val="99"/>
    <w:semiHidden/>
    <w:unhideWhenUsed/>
    <w:rsid w:val="007937C1"/>
  </w:style>
  <w:style w:type="numbering" w:customStyle="1" w:styleId="NoList832">
    <w:name w:val="No List832"/>
    <w:next w:val="a5"/>
    <w:uiPriority w:val="99"/>
    <w:semiHidden/>
    <w:unhideWhenUsed/>
    <w:rsid w:val="007937C1"/>
  </w:style>
  <w:style w:type="numbering" w:customStyle="1" w:styleId="NoList932">
    <w:name w:val="No List932"/>
    <w:next w:val="a5"/>
    <w:uiPriority w:val="99"/>
    <w:semiHidden/>
    <w:unhideWhenUsed/>
    <w:rsid w:val="007937C1"/>
  </w:style>
  <w:style w:type="table" w:customStyle="1" w:styleId="TableGrid833">
    <w:name w:val="Table Grid833"/>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937C1"/>
  </w:style>
  <w:style w:type="numbering" w:customStyle="1" w:styleId="NoList2142">
    <w:name w:val="No List2142"/>
    <w:next w:val="a5"/>
    <w:uiPriority w:val="99"/>
    <w:semiHidden/>
    <w:unhideWhenUsed/>
    <w:rsid w:val="007937C1"/>
  </w:style>
  <w:style w:type="numbering" w:customStyle="1" w:styleId="NoList3142">
    <w:name w:val="No List3142"/>
    <w:next w:val="a5"/>
    <w:uiPriority w:val="99"/>
    <w:semiHidden/>
    <w:unhideWhenUsed/>
    <w:rsid w:val="007937C1"/>
  </w:style>
  <w:style w:type="numbering" w:customStyle="1" w:styleId="NoList4142">
    <w:name w:val="No List4142"/>
    <w:next w:val="a5"/>
    <w:uiPriority w:val="99"/>
    <w:semiHidden/>
    <w:unhideWhenUsed/>
    <w:rsid w:val="007937C1"/>
  </w:style>
  <w:style w:type="numbering" w:customStyle="1" w:styleId="NoList5132">
    <w:name w:val="No List5132"/>
    <w:next w:val="a5"/>
    <w:uiPriority w:val="99"/>
    <w:semiHidden/>
    <w:unhideWhenUsed/>
    <w:rsid w:val="007937C1"/>
  </w:style>
  <w:style w:type="numbering" w:customStyle="1" w:styleId="NoList6132">
    <w:name w:val="No List6132"/>
    <w:next w:val="a5"/>
    <w:uiPriority w:val="99"/>
    <w:semiHidden/>
    <w:unhideWhenUsed/>
    <w:rsid w:val="007937C1"/>
  </w:style>
  <w:style w:type="numbering" w:customStyle="1" w:styleId="NoList7132">
    <w:name w:val="No List7132"/>
    <w:next w:val="a5"/>
    <w:uiPriority w:val="99"/>
    <w:semiHidden/>
    <w:unhideWhenUsed/>
    <w:rsid w:val="007937C1"/>
  </w:style>
  <w:style w:type="numbering" w:customStyle="1" w:styleId="NoList8132">
    <w:name w:val="No List8132"/>
    <w:next w:val="a5"/>
    <w:uiPriority w:val="99"/>
    <w:semiHidden/>
    <w:unhideWhenUsed/>
    <w:rsid w:val="007937C1"/>
  </w:style>
  <w:style w:type="numbering" w:customStyle="1" w:styleId="NoList9122">
    <w:name w:val="No List9122"/>
    <w:next w:val="a5"/>
    <w:uiPriority w:val="99"/>
    <w:semiHidden/>
    <w:unhideWhenUsed/>
    <w:rsid w:val="007937C1"/>
  </w:style>
  <w:style w:type="numbering" w:customStyle="1" w:styleId="LFO1932">
    <w:name w:val="LFO1932"/>
    <w:basedOn w:val="a5"/>
    <w:rsid w:val="007937C1"/>
  </w:style>
  <w:style w:type="numbering" w:customStyle="1" w:styleId="NoList1022">
    <w:name w:val="No List1022"/>
    <w:next w:val="a5"/>
    <w:uiPriority w:val="99"/>
    <w:semiHidden/>
    <w:unhideWhenUsed/>
    <w:rsid w:val="007937C1"/>
  </w:style>
  <w:style w:type="numbering" w:customStyle="1" w:styleId="LFO19122">
    <w:name w:val="LFO19122"/>
    <w:basedOn w:val="a5"/>
    <w:rsid w:val="007937C1"/>
  </w:style>
  <w:style w:type="table" w:customStyle="1" w:styleId="TableGrid1243">
    <w:name w:val="Table Grid1243"/>
    <w:basedOn w:val="a4"/>
    <w:next w:val="af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937C1"/>
  </w:style>
  <w:style w:type="numbering" w:customStyle="1" w:styleId="NoList11142">
    <w:name w:val="No List11142"/>
    <w:next w:val="a5"/>
    <w:uiPriority w:val="99"/>
    <w:semiHidden/>
    <w:unhideWhenUsed/>
    <w:rsid w:val="007937C1"/>
  </w:style>
  <w:style w:type="numbering" w:customStyle="1" w:styleId="1420">
    <w:name w:val="无列表142"/>
    <w:next w:val="a5"/>
    <w:semiHidden/>
    <w:rsid w:val="007937C1"/>
  </w:style>
  <w:style w:type="numbering" w:customStyle="1" w:styleId="1421">
    <w:name w:val="リストなし142"/>
    <w:next w:val="a5"/>
    <w:uiPriority w:val="99"/>
    <w:semiHidden/>
    <w:unhideWhenUsed/>
    <w:rsid w:val="007937C1"/>
  </w:style>
  <w:style w:type="numbering" w:customStyle="1" w:styleId="11420">
    <w:name w:val="无列表1142"/>
    <w:next w:val="a5"/>
    <w:semiHidden/>
    <w:rsid w:val="007937C1"/>
  </w:style>
  <w:style w:type="numbering" w:customStyle="1" w:styleId="11321">
    <w:name w:val="リストなし1132"/>
    <w:next w:val="a5"/>
    <w:uiPriority w:val="99"/>
    <w:semiHidden/>
    <w:unhideWhenUsed/>
    <w:rsid w:val="007937C1"/>
  </w:style>
  <w:style w:type="numbering" w:customStyle="1" w:styleId="NoList2242">
    <w:name w:val="No List2242"/>
    <w:next w:val="a5"/>
    <w:uiPriority w:val="99"/>
    <w:semiHidden/>
    <w:unhideWhenUsed/>
    <w:rsid w:val="007937C1"/>
  </w:style>
  <w:style w:type="numbering" w:customStyle="1" w:styleId="NoList3242">
    <w:name w:val="No List3242"/>
    <w:next w:val="a5"/>
    <w:uiPriority w:val="99"/>
    <w:semiHidden/>
    <w:unhideWhenUsed/>
    <w:rsid w:val="007937C1"/>
  </w:style>
  <w:style w:type="numbering" w:customStyle="1" w:styleId="NoList4232">
    <w:name w:val="No List4232"/>
    <w:next w:val="a5"/>
    <w:uiPriority w:val="99"/>
    <w:semiHidden/>
    <w:unhideWhenUsed/>
    <w:rsid w:val="007937C1"/>
  </w:style>
  <w:style w:type="numbering" w:customStyle="1" w:styleId="NoList21132">
    <w:name w:val="No List21132"/>
    <w:next w:val="a5"/>
    <w:uiPriority w:val="99"/>
    <w:semiHidden/>
    <w:unhideWhenUsed/>
    <w:rsid w:val="007937C1"/>
  </w:style>
  <w:style w:type="numbering" w:customStyle="1" w:styleId="NoList31132">
    <w:name w:val="No List31132"/>
    <w:next w:val="a5"/>
    <w:uiPriority w:val="99"/>
    <w:semiHidden/>
    <w:unhideWhenUsed/>
    <w:rsid w:val="007937C1"/>
  </w:style>
  <w:style w:type="numbering" w:customStyle="1" w:styleId="NoList41132">
    <w:name w:val="No List41132"/>
    <w:next w:val="a5"/>
    <w:uiPriority w:val="99"/>
    <w:semiHidden/>
    <w:unhideWhenUsed/>
    <w:rsid w:val="007937C1"/>
  </w:style>
  <w:style w:type="numbering" w:customStyle="1" w:styleId="11132">
    <w:name w:val="无列表11132"/>
    <w:next w:val="a5"/>
    <w:semiHidden/>
    <w:rsid w:val="007937C1"/>
  </w:style>
  <w:style w:type="numbering" w:customStyle="1" w:styleId="NoList111132">
    <w:name w:val="No List111132"/>
    <w:next w:val="a5"/>
    <w:uiPriority w:val="99"/>
    <w:semiHidden/>
    <w:unhideWhenUsed/>
    <w:rsid w:val="007937C1"/>
  </w:style>
  <w:style w:type="numbering" w:customStyle="1" w:styleId="NoList12132">
    <w:name w:val="No List12132"/>
    <w:next w:val="a5"/>
    <w:uiPriority w:val="99"/>
    <w:semiHidden/>
    <w:unhideWhenUsed/>
    <w:rsid w:val="007937C1"/>
  </w:style>
  <w:style w:type="numbering" w:customStyle="1" w:styleId="NoList22132">
    <w:name w:val="No List22132"/>
    <w:next w:val="a5"/>
    <w:uiPriority w:val="99"/>
    <w:semiHidden/>
    <w:unhideWhenUsed/>
    <w:rsid w:val="007937C1"/>
  </w:style>
  <w:style w:type="numbering" w:customStyle="1" w:styleId="NoList32132">
    <w:name w:val="No List32132"/>
    <w:next w:val="a5"/>
    <w:uiPriority w:val="99"/>
    <w:semiHidden/>
    <w:unhideWhenUsed/>
    <w:rsid w:val="007937C1"/>
  </w:style>
  <w:style w:type="numbering" w:customStyle="1" w:styleId="224">
    <w:name w:val="无列表22"/>
    <w:next w:val="a5"/>
    <w:uiPriority w:val="99"/>
    <w:semiHidden/>
    <w:unhideWhenUsed/>
    <w:rsid w:val="007937C1"/>
  </w:style>
  <w:style w:type="numbering" w:customStyle="1" w:styleId="1520">
    <w:name w:val="无列表152"/>
    <w:next w:val="a5"/>
    <w:semiHidden/>
    <w:rsid w:val="007937C1"/>
  </w:style>
  <w:style w:type="numbering" w:customStyle="1" w:styleId="1521">
    <w:name w:val="リストなし152"/>
    <w:next w:val="a5"/>
    <w:uiPriority w:val="99"/>
    <w:semiHidden/>
    <w:unhideWhenUsed/>
    <w:rsid w:val="007937C1"/>
  </w:style>
  <w:style w:type="numbering" w:customStyle="1" w:styleId="NoList182">
    <w:name w:val="No List182"/>
    <w:next w:val="a5"/>
    <w:uiPriority w:val="99"/>
    <w:semiHidden/>
    <w:unhideWhenUsed/>
    <w:rsid w:val="007937C1"/>
  </w:style>
  <w:style w:type="numbering" w:customStyle="1" w:styleId="11520">
    <w:name w:val="无列表1152"/>
    <w:next w:val="a5"/>
    <w:semiHidden/>
    <w:rsid w:val="007937C1"/>
  </w:style>
  <w:style w:type="numbering" w:customStyle="1" w:styleId="11421">
    <w:name w:val="リストなし1142"/>
    <w:next w:val="a5"/>
    <w:uiPriority w:val="99"/>
    <w:semiHidden/>
    <w:unhideWhenUsed/>
    <w:rsid w:val="007937C1"/>
  </w:style>
  <w:style w:type="numbering" w:customStyle="1" w:styleId="NoList262">
    <w:name w:val="No List262"/>
    <w:next w:val="a5"/>
    <w:uiPriority w:val="99"/>
    <w:semiHidden/>
    <w:unhideWhenUsed/>
    <w:rsid w:val="007937C1"/>
  </w:style>
  <w:style w:type="numbering" w:customStyle="1" w:styleId="NoList362">
    <w:name w:val="No List362"/>
    <w:next w:val="a5"/>
    <w:uiPriority w:val="99"/>
    <w:semiHidden/>
    <w:unhideWhenUsed/>
    <w:rsid w:val="007937C1"/>
  </w:style>
  <w:style w:type="numbering" w:customStyle="1" w:styleId="NoList1152">
    <w:name w:val="No List1152"/>
    <w:next w:val="a5"/>
    <w:uiPriority w:val="99"/>
    <w:semiHidden/>
    <w:unhideWhenUsed/>
    <w:rsid w:val="007937C1"/>
  </w:style>
  <w:style w:type="numbering" w:customStyle="1" w:styleId="NoList462">
    <w:name w:val="No List462"/>
    <w:next w:val="a5"/>
    <w:uiPriority w:val="99"/>
    <w:semiHidden/>
    <w:unhideWhenUsed/>
    <w:rsid w:val="007937C1"/>
  </w:style>
  <w:style w:type="numbering" w:customStyle="1" w:styleId="NoList552">
    <w:name w:val="No List552"/>
    <w:next w:val="a5"/>
    <w:uiPriority w:val="99"/>
    <w:semiHidden/>
    <w:unhideWhenUsed/>
    <w:rsid w:val="007937C1"/>
  </w:style>
  <w:style w:type="numbering" w:customStyle="1" w:styleId="NoList11152">
    <w:name w:val="No List11152"/>
    <w:next w:val="a5"/>
    <w:uiPriority w:val="99"/>
    <w:semiHidden/>
    <w:unhideWhenUsed/>
    <w:rsid w:val="007937C1"/>
  </w:style>
  <w:style w:type="numbering" w:customStyle="1" w:styleId="NoList2152">
    <w:name w:val="No List2152"/>
    <w:next w:val="a5"/>
    <w:uiPriority w:val="99"/>
    <w:semiHidden/>
    <w:unhideWhenUsed/>
    <w:rsid w:val="007937C1"/>
  </w:style>
  <w:style w:type="numbering" w:customStyle="1" w:styleId="NoList3152">
    <w:name w:val="No List3152"/>
    <w:next w:val="a5"/>
    <w:uiPriority w:val="99"/>
    <w:semiHidden/>
    <w:unhideWhenUsed/>
    <w:rsid w:val="007937C1"/>
  </w:style>
  <w:style w:type="numbering" w:customStyle="1" w:styleId="NoList4152">
    <w:name w:val="No List4152"/>
    <w:next w:val="a5"/>
    <w:uiPriority w:val="99"/>
    <w:semiHidden/>
    <w:unhideWhenUsed/>
    <w:rsid w:val="007937C1"/>
  </w:style>
  <w:style w:type="numbering" w:customStyle="1" w:styleId="NoList652">
    <w:name w:val="No List652"/>
    <w:next w:val="a5"/>
    <w:uiPriority w:val="99"/>
    <w:semiHidden/>
    <w:unhideWhenUsed/>
    <w:rsid w:val="007937C1"/>
  </w:style>
  <w:style w:type="numbering" w:customStyle="1" w:styleId="NoList752">
    <w:name w:val="No List752"/>
    <w:next w:val="a5"/>
    <w:uiPriority w:val="99"/>
    <w:semiHidden/>
    <w:unhideWhenUsed/>
    <w:rsid w:val="007937C1"/>
  </w:style>
  <w:style w:type="numbering" w:customStyle="1" w:styleId="NoList1252">
    <w:name w:val="No List1252"/>
    <w:next w:val="a5"/>
    <w:uiPriority w:val="99"/>
    <w:semiHidden/>
    <w:unhideWhenUsed/>
    <w:rsid w:val="007937C1"/>
  </w:style>
  <w:style w:type="numbering" w:customStyle="1" w:styleId="NoList2252">
    <w:name w:val="No List2252"/>
    <w:next w:val="a5"/>
    <w:uiPriority w:val="99"/>
    <w:semiHidden/>
    <w:unhideWhenUsed/>
    <w:rsid w:val="007937C1"/>
  </w:style>
  <w:style w:type="numbering" w:customStyle="1" w:styleId="NoList3252">
    <w:name w:val="No List3252"/>
    <w:next w:val="a5"/>
    <w:uiPriority w:val="99"/>
    <w:semiHidden/>
    <w:unhideWhenUsed/>
    <w:rsid w:val="007937C1"/>
  </w:style>
  <w:style w:type="numbering" w:customStyle="1" w:styleId="NoList4242">
    <w:name w:val="No List4242"/>
    <w:next w:val="a5"/>
    <w:uiPriority w:val="99"/>
    <w:semiHidden/>
    <w:unhideWhenUsed/>
    <w:rsid w:val="007937C1"/>
  </w:style>
  <w:style w:type="numbering" w:customStyle="1" w:styleId="NoList5142">
    <w:name w:val="No List5142"/>
    <w:next w:val="a5"/>
    <w:uiPriority w:val="99"/>
    <w:semiHidden/>
    <w:unhideWhenUsed/>
    <w:rsid w:val="007937C1"/>
  </w:style>
  <w:style w:type="numbering" w:customStyle="1" w:styleId="NoList21142">
    <w:name w:val="No List21142"/>
    <w:next w:val="a5"/>
    <w:uiPriority w:val="99"/>
    <w:semiHidden/>
    <w:unhideWhenUsed/>
    <w:rsid w:val="007937C1"/>
  </w:style>
  <w:style w:type="numbering" w:customStyle="1" w:styleId="NoList31142">
    <w:name w:val="No List31142"/>
    <w:next w:val="a5"/>
    <w:uiPriority w:val="99"/>
    <w:semiHidden/>
    <w:unhideWhenUsed/>
    <w:rsid w:val="007937C1"/>
  </w:style>
  <w:style w:type="numbering" w:customStyle="1" w:styleId="NoList41142">
    <w:name w:val="No List41142"/>
    <w:next w:val="a5"/>
    <w:uiPriority w:val="99"/>
    <w:semiHidden/>
    <w:unhideWhenUsed/>
    <w:rsid w:val="007937C1"/>
  </w:style>
  <w:style w:type="numbering" w:customStyle="1" w:styleId="NoList6142">
    <w:name w:val="No List6142"/>
    <w:next w:val="a5"/>
    <w:uiPriority w:val="99"/>
    <w:semiHidden/>
    <w:unhideWhenUsed/>
    <w:rsid w:val="007937C1"/>
  </w:style>
  <w:style w:type="numbering" w:customStyle="1" w:styleId="11142">
    <w:name w:val="无列表11142"/>
    <w:next w:val="a5"/>
    <w:semiHidden/>
    <w:rsid w:val="007937C1"/>
  </w:style>
  <w:style w:type="numbering" w:customStyle="1" w:styleId="NoList111142">
    <w:name w:val="No List111142"/>
    <w:next w:val="a5"/>
    <w:uiPriority w:val="99"/>
    <w:semiHidden/>
    <w:unhideWhenUsed/>
    <w:rsid w:val="007937C1"/>
  </w:style>
  <w:style w:type="numbering" w:customStyle="1" w:styleId="NoList7142">
    <w:name w:val="No List7142"/>
    <w:next w:val="a5"/>
    <w:uiPriority w:val="99"/>
    <w:semiHidden/>
    <w:unhideWhenUsed/>
    <w:rsid w:val="007937C1"/>
  </w:style>
  <w:style w:type="numbering" w:customStyle="1" w:styleId="NoList12142">
    <w:name w:val="No List12142"/>
    <w:next w:val="a5"/>
    <w:uiPriority w:val="99"/>
    <w:semiHidden/>
    <w:unhideWhenUsed/>
    <w:rsid w:val="007937C1"/>
  </w:style>
  <w:style w:type="numbering" w:customStyle="1" w:styleId="NoList22142">
    <w:name w:val="No List22142"/>
    <w:next w:val="a5"/>
    <w:uiPriority w:val="99"/>
    <w:semiHidden/>
    <w:unhideWhenUsed/>
    <w:rsid w:val="007937C1"/>
  </w:style>
  <w:style w:type="numbering" w:customStyle="1" w:styleId="NoList32142">
    <w:name w:val="No List32142"/>
    <w:next w:val="a5"/>
    <w:uiPriority w:val="99"/>
    <w:semiHidden/>
    <w:unhideWhenUsed/>
    <w:rsid w:val="007937C1"/>
  </w:style>
  <w:style w:type="numbering" w:customStyle="1" w:styleId="NoList842">
    <w:name w:val="No List842"/>
    <w:next w:val="a5"/>
    <w:uiPriority w:val="99"/>
    <w:semiHidden/>
    <w:unhideWhenUsed/>
    <w:rsid w:val="007937C1"/>
  </w:style>
  <w:style w:type="numbering" w:customStyle="1" w:styleId="NoList942">
    <w:name w:val="No List942"/>
    <w:next w:val="a5"/>
    <w:uiPriority w:val="99"/>
    <w:semiHidden/>
    <w:unhideWhenUsed/>
    <w:rsid w:val="007937C1"/>
  </w:style>
  <w:style w:type="numbering" w:customStyle="1" w:styleId="NoList8142">
    <w:name w:val="No List8142"/>
    <w:next w:val="a5"/>
    <w:uiPriority w:val="99"/>
    <w:semiHidden/>
    <w:unhideWhenUsed/>
    <w:rsid w:val="007937C1"/>
  </w:style>
  <w:style w:type="numbering" w:customStyle="1" w:styleId="NoList9132">
    <w:name w:val="No List9132"/>
    <w:next w:val="a5"/>
    <w:uiPriority w:val="99"/>
    <w:semiHidden/>
    <w:unhideWhenUsed/>
    <w:rsid w:val="007937C1"/>
  </w:style>
  <w:style w:type="numbering" w:customStyle="1" w:styleId="NoList1032">
    <w:name w:val="No List1032"/>
    <w:next w:val="a5"/>
    <w:uiPriority w:val="99"/>
    <w:semiHidden/>
    <w:unhideWhenUsed/>
    <w:rsid w:val="007937C1"/>
  </w:style>
  <w:style w:type="numbering" w:customStyle="1" w:styleId="LFO19132">
    <w:name w:val="LFO19132"/>
    <w:basedOn w:val="a5"/>
    <w:rsid w:val="007937C1"/>
  </w:style>
  <w:style w:type="numbering" w:customStyle="1" w:styleId="12120">
    <w:name w:val="无列表1212"/>
    <w:next w:val="a5"/>
    <w:semiHidden/>
    <w:rsid w:val="007937C1"/>
  </w:style>
  <w:style w:type="numbering" w:customStyle="1" w:styleId="12121">
    <w:name w:val="リストなし1212"/>
    <w:next w:val="a5"/>
    <w:uiPriority w:val="99"/>
    <w:semiHidden/>
    <w:unhideWhenUsed/>
    <w:rsid w:val="007937C1"/>
  </w:style>
  <w:style w:type="numbering" w:customStyle="1" w:styleId="111121">
    <w:name w:val="リストなし11112"/>
    <w:next w:val="a5"/>
    <w:uiPriority w:val="99"/>
    <w:semiHidden/>
    <w:unhideWhenUsed/>
    <w:rsid w:val="007937C1"/>
  </w:style>
  <w:style w:type="numbering" w:customStyle="1" w:styleId="NoList1312">
    <w:name w:val="No List1312"/>
    <w:next w:val="a5"/>
    <w:uiPriority w:val="99"/>
    <w:semiHidden/>
    <w:unhideWhenUsed/>
    <w:rsid w:val="007937C1"/>
  </w:style>
  <w:style w:type="numbering" w:customStyle="1" w:styleId="NoList2312">
    <w:name w:val="No List2312"/>
    <w:next w:val="a5"/>
    <w:uiPriority w:val="99"/>
    <w:semiHidden/>
    <w:unhideWhenUsed/>
    <w:rsid w:val="007937C1"/>
  </w:style>
  <w:style w:type="numbering" w:customStyle="1" w:styleId="NoList3312">
    <w:name w:val="No List3312"/>
    <w:next w:val="a5"/>
    <w:uiPriority w:val="99"/>
    <w:semiHidden/>
    <w:unhideWhenUsed/>
    <w:rsid w:val="007937C1"/>
  </w:style>
  <w:style w:type="numbering" w:customStyle="1" w:styleId="NoList4312">
    <w:name w:val="No List4312"/>
    <w:next w:val="a5"/>
    <w:uiPriority w:val="99"/>
    <w:semiHidden/>
    <w:unhideWhenUsed/>
    <w:rsid w:val="007937C1"/>
  </w:style>
  <w:style w:type="numbering" w:customStyle="1" w:styleId="NoList5212">
    <w:name w:val="No List5212"/>
    <w:next w:val="a5"/>
    <w:uiPriority w:val="99"/>
    <w:semiHidden/>
    <w:unhideWhenUsed/>
    <w:rsid w:val="007937C1"/>
  </w:style>
  <w:style w:type="numbering" w:customStyle="1" w:styleId="NoList6212">
    <w:name w:val="No List6212"/>
    <w:next w:val="a5"/>
    <w:uiPriority w:val="99"/>
    <w:semiHidden/>
    <w:unhideWhenUsed/>
    <w:rsid w:val="007937C1"/>
  </w:style>
  <w:style w:type="numbering" w:customStyle="1" w:styleId="NoList7212">
    <w:name w:val="No List7212"/>
    <w:next w:val="a5"/>
    <w:uiPriority w:val="99"/>
    <w:semiHidden/>
    <w:unhideWhenUsed/>
    <w:rsid w:val="007937C1"/>
  </w:style>
  <w:style w:type="numbering" w:customStyle="1" w:styleId="NoList11212">
    <w:name w:val="No List11212"/>
    <w:next w:val="a5"/>
    <w:uiPriority w:val="99"/>
    <w:semiHidden/>
    <w:unhideWhenUsed/>
    <w:rsid w:val="007937C1"/>
  </w:style>
  <w:style w:type="numbering" w:customStyle="1" w:styleId="NoList21212">
    <w:name w:val="No List21212"/>
    <w:next w:val="a5"/>
    <w:uiPriority w:val="99"/>
    <w:semiHidden/>
    <w:unhideWhenUsed/>
    <w:rsid w:val="007937C1"/>
  </w:style>
  <w:style w:type="numbering" w:customStyle="1" w:styleId="NoList31212">
    <w:name w:val="No List31212"/>
    <w:next w:val="a5"/>
    <w:uiPriority w:val="99"/>
    <w:semiHidden/>
    <w:unhideWhenUsed/>
    <w:rsid w:val="007937C1"/>
  </w:style>
  <w:style w:type="numbering" w:customStyle="1" w:styleId="NoList41212">
    <w:name w:val="No List41212"/>
    <w:next w:val="a5"/>
    <w:uiPriority w:val="99"/>
    <w:semiHidden/>
    <w:unhideWhenUsed/>
    <w:rsid w:val="007937C1"/>
  </w:style>
  <w:style w:type="numbering" w:customStyle="1" w:styleId="NoList51112">
    <w:name w:val="No List51112"/>
    <w:next w:val="a5"/>
    <w:uiPriority w:val="99"/>
    <w:semiHidden/>
    <w:unhideWhenUsed/>
    <w:rsid w:val="007937C1"/>
  </w:style>
  <w:style w:type="numbering" w:customStyle="1" w:styleId="NoList61112">
    <w:name w:val="No List61112"/>
    <w:next w:val="a5"/>
    <w:uiPriority w:val="99"/>
    <w:semiHidden/>
    <w:unhideWhenUsed/>
    <w:rsid w:val="007937C1"/>
  </w:style>
  <w:style w:type="numbering" w:customStyle="1" w:styleId="NoList71112">
    <w:name w:val="No List71112"/>
    <w:next w:val="a5"/>
    <w:uiPriority w:val="99"/>
    <w:semiHidden/>
    <w:unhideWhenUsed/>
    <w:rsid w:val="007937C1"/>
  </w:style>
  <w:style w:type="numbering" w:customStyle="1" w:styleId="NoList81112">
    <w:name w:val="No List81112"/>
    <w:next w:val="a5"/>
    <w:uiPriority w:val="99"/>
    <w:semiHidden/>
    <w:unhideWhenUsed/>
    <w:rsid w:val="007937C1"/>
  </w:style>
  <w:style w:type="numbering" w:customStyle="1" w:styleId="NoList12212">
    <w:name w:val="No List12212"/>
    <w:next w:val="a5"/>
    <w:uiPriority w:val="99"/>
    <w:semiHidden/>
    <w:rsid w:val="007937C1"/>
  </w:style>
  <w:style w:type="numbering" w:customStyle="1" w:styleId="NoList111212">
    <w:name w:val="No List111212"/>
    <w:next w:val="a5"/>
    <w:uiPriority w:val="99"/>
    <w:semiHidden/>
    <w:unhideWhenUsed/>
    <w:rsid w:val="007937C1"/>
  </w:style>
  <w:style w:type="numbering" w:customStyle="1" w:styleId="11212">
    <w:name w:val="无列表11212"/>
    <w:next w:val="a5"/>
    <w:semiHidden/>
    <w:rsid w:val="007937C1"/>
  </w:style>
  <w:style w:type="numbering" w:customStyle="1" w:styleId="NoList22212">
    <w:name w:val="No List22212"/>
    <w:next w:val="a5"/>
    <w:uiPriority w:val="99"/>
    <w:semiHidden/>
    <w:unhideWhenUsed/>
    <w:rsid w:val="007937C1"/>
  </w:style>
  <w:style w:type="numbering" w:customStyle="1" w:styleId="NoList32212">
    <w:name w:val="No List32212"/>
    <w:next w:val="a5"/>
    <w:uiPriority w:val="99"/>
    <w:semiHidden/>
    <w:unhideWhenUsed/>
    <w:rsid w:val="007937C1"/>
  </w:style>
  <w:style w:type="numbering" w:customStyle="1" w:styleId="NoList42112">
    <w:name w:val="No List42112"/>
    <w:next w:val="a5"/>
    <w:uiPriority w:val="99"/>
    <w:semiHidden/>
    <w:unhideWhenUsed/>
    <w:rsid w:val="007937C1"/>
  </w:style>
  <w:style w:type="numbering" w:customStyle="1" w:styleId="NoList211112">
    <w:name w:val="No List211112"/>
    <w:next w:val="a5"/>
    <w:uiPriority w:val="99"/>
    <w:semiHidden/>
    <w:unhideWhenUsed/>
    <w:rsid w:val="007937C1"/>
  </w:style>
  <w:style w:type="numbering" w:customStyle="1" w:styleId="NoList311112">
    <w:name w:val="No List311112"/>
    <w:next w:val="a5"/>
    <w:uiPriority w:val="99"/>
    <w:semiHidden/>
    <w:unhideWhenUsed/>
    <w:rsid w:val="007937C1"/>
  </w:style>
  <w:style w:type="numbering" w:customStyle="1" w:styleId="NoList411112">
    <w:name w:val="No List411112"/>
    <w:next w:val="a5"/>
    <w:uiPriority w:val="99"/>
    <w:semiHidden/>
    <w:unhideWhenUsed/>
    <w:rsid w:val="007937C1"/>
  </w:style>
  <w:style w:type="numbering" w:customStyle="1" w:styleId="111112">
    <w:name w:val="无列表111112"/>
    <w:next w:val="a5"/>
    <w:semiHidden/>
    <w:rsid w:val="007937C1"/>
  </w:style>
  <w:style w:type="numbering" w:customStyle="1" w:styleId="NoList1111112">
    <w:name w:val="No List1111112"/>
    <w:next w:val="a5"/>
    <w:uiPriority w:val="99"/>
    <w:semiHidden/>
    <w:unhideWhenUsed/>
    <w:rsid w:val="007937C1"/>
  </w:style>
  <w:style w:type="numbering" w:customStyle="1" w:styleId="NoList121112">
    <w:name w:val="No List121112"/>
    <w:next w:val="a5"/>
    <w:uiPriority w:val="99"/>
    <w:semiHidden/>
    <w:unhideWhenUsed/>
    <w:rsid w:val="007937C1"/>
  </w:style>
  <w:style w:type="numbering" w:customStyle="1" w:styleId="NoList221112">
    <w:name w:val="No List221112"/>
    <w:next w:val="a5"/>
    <w:uiPriority w:val="99"/>
    <w:semiHidden/>
    <w:unhideWhenUsed/>
    <w:rsid w:val="007937C1"/>
  </w:style>
  <w:style w:type="numbering" w:customStyle="1" w:styleId="NoList321112">
    <w:name w:val="No List321112"/>
    <w:next w:val="a5"/>
    <w:uiPriority w:val="99"/>
    <w:semiHidden/>
    <w:unhideWhenUsed/>
    <w:rsid w:val="007937C1"/>
  </w:style>
  <w:style w:type="numbering" w:customStyle="1" w:styleId="NoList1412">
    <w:name w:val="No List1412"/>
    <w:next w:val="a5"/>
    <w:uiPriority w:val="99"/>
    <w:semiHidden/>
    <w:unhideWhenUsed/>
    <w:rsid w:val="007937C1"/>
  </w:style>
  <w:style w:type="numbering" w:customStyle="1" w:styleId="NoList1512">
    <w:name w:val="No List1512"/>
    <w:next w:val="a5"/>
    <w:uiPriority w:val="99"/>
    <w:semiHidden/>
    <w:unhideWhenUsed/>
    <w:rsid w:val="007937C1"/>
  </w:style>
  <w:style w:type="numbering" w:customStyle="1" w:styleId="NoList2412">
    <w:name w:val="No List2412"/>
    <w:next w:val="a5"/>
    <w:uiPriority w:val="99"/>
    <w:semiHidden/>
    <w:unhideWhenUsed/>
    <w:rsid w:val="007937C1"/>
  </w:style>
  <w:style w:type="numbering" w:customStyle="1" w:styleId="NoList3412">
    <w:name w:val="No List3412"/>
    <w:next w:val="a5"/>
    <w:uiPriority w:val="99"/>
    <w:semiHidden/>
    <w:unhideWhenUsed/>
    <w:rsid w:val="007937C1"/>
  </w:style>
  <w:style w:type="numbering" w:customStyle="1" w:styleId="NoList4412">
    <w:name w:val="No List4412"/>
    <w:next w:val="a5"/>
    <w:uiPriority w:val="99"/>
    <w:semiHidden/>
    <w:unhideWhenUsed/>
    <w:rsid w:val="007937C1"/>
  </w:style>
  <w:style w:type="numbering" w:customStyle="1" w:styleId="NoList5312">
    <w:name w:val="No List5312"/>
    <w:next w:val="a5"/>
    <w:uiPriority w:val="99"/>
    <w:semiHidden/>
    <w:unhideWhenUsed/>
    <w:rsid w:val="007937C1"/>
  </w:style>
  <w:style w:type="numbering" w:customStyle="1" w:styleId="NoList6312">
    <w:name w:val="No List6312"/>
    <w:next w:val="a5"/>
    <w:uiPriority w:val="99"/>
    <w:semiHidden/>
    <w:unhideWhenUsed/>
    <w:rsid w:val="007937C1"/>
  </w:style>
  <w:style w:type="numbering" w:customStyle="1" w:styleId="NoList7312">
    <w:name w:val="No List7312"/>
    <w:next w:val="a5"/>
    <w:uiPriority w:val="99"/>
    <w:semiHidden/>
    <w:unhideWhenUsed/>
    <w:rsid w:val="007937C1"/>
  </w:style>
  <w:style w:type="numbering" w:customStyle="1" w:styleId="NoList8212">
    <w:name w:val="No List8212"/>
    <w:next w:val="a5"/>
    <w:uiPriority w:val="99"/>
    <w:semiHidden/>
    <w:unhideWhenUsed/>
    <w:rsid w:val="007937C1"/>
  </w:style>
  <w:style w:type="numbering" w:customStyle="1" w:styleId="NoList9212">
    <w:name w:val="No List9212"/>
    <w:next w:val="a5"/>
    <w:uiPriority w:val="99"/>
    <w:semiHidden/>
    <w:unhideWhenUsed/>
    <w:rsid w:val="007937C1"/>
  </w:style>
  <w:style w:type="numbering" w:customStyle="1" w:styleId="NoList11312">
    <w:name w:val="No List11312"/>
    <w:next w:val="a5"/>
    <w:uiPriority w:val="99"/>
    <w:semiHidden/>
    <w:unhideWhenUsed/>
    <w:rsid w:val="007937C1"/>
  </w:style>
  <w:style w:type="numbering" w:customStyle="1" w:styleId="NoList21312">
    <w:name w:val="No List21312"/>
    <w:next w:val="a5"/>
    <w:uiPriority w:val="99"/>
    <w:semiHidden/>
    <w:unhideWhenUsed/>
    <w:rsid w:val="007937C1"/>
  </w:style>
  <w:style w:type="numbering" w:customStyle="1" w:styleId="NoList31312">
    <w:name w:val="No List31312"/>
    <w:next w:val="a5"/>
    <w:uiPriority w:val="99"/>
    <w:semiHidden/>
    <w:unhideWhenUsed/>
    <w:rsid w:val="007937C1"/>
  </w:style>
  <w:style w:type="numbering" w:customStyle="1" w:styleId="NoList41312">
    <w:name w:val="No List41312"/>
    <w:next w:val="a5"/>
    <w:uiPriority w:val="99"/>
    <w:semiHidden/>
    <w:unhideWhenUsed/>
    <w:rsid w:val="007937C1"/>
  </w:style>
  <w:style w:type="numbering" w:customStyle="1" w:styleId="NoList51212">
    <w:name w:val="No List51212"/>
    <w:next w:val="a5"/>
    <w:uiPriority w:val="99"/>
    <w:semiHidden/>
    <w:unhideWhenUsed/>
    <w:rsid w:val="007937C1"/>
  </w:style>
  <w:style w:type="numbering" w:customStyle="1" w:styleId="NoList61212">
    <w:name w:val="No List61212"/>
    <w:next w:val="a5"/>
    <w:uiPriority w:val="99"/>
    <w:semiHidden/>
    <w:unhideWhenUsed/>
    <w:rsid w:val="007937C1"/>
  </w:style>
  <w:style w:type="numbering" w:customStyle="1" w:styleId="NoList71212">
    <w:name w:val="No List71212"/>
    <w:next w:val="a5"/>
    <w:uiPriority w:val="99"/>
    <w:semiHidden/>
    <w:unhideWhenUsed/>
    <w:rsid w:val="007937C1"/>
  </w:style>
  <w:style w:type="numbering" w:customStyle="1" w:styleId="NoList81212">
    <w:name w:val="No List81212"/>
    <w:next w:val="a5"/>
    <w:uiPriority w:val="99"/>
    <w:semiHidden/>
    <w:unhideWhenUsed/>
    <w:rsid w:val="007937C1"/>
  </w:style>
  <w:style w:type="numbering" w:customStyle="1" w:styleId="NoList91112">
    <w:name w:val="No List91112"/>
    <w:next w:val="a5"/>
    <w:uiPriority w:val="99"/>
    <w:semiHidden/>
    <w:unhideWhenUsed/>
    <w:rsid w:val="007937C1"/>
  </w:style>
  <w:style w:type="numbering" w:customStyle="1" w:styleId="LFO19212">
    <w:name w:val="LFO19212"/>
    <w:basedOn w:val="a5"/>
    <w:rsid w:val="007937C1"/>
  </w:style>
  <w:style w:type="numbering" w:customStyle="1" w:styleId="NoList10112">
    <w:name w:val="No List10112"/>
    <w:next w:val="a5"/>
    <w:uiPriority w:val="99"/>
    <w:semiHidden/>
    <w:unhideWhenUsed/>
    <w:rsid w:val="007937C1"/>
  </w:style>
  <w:style w:type="numbering" w:customStyle="1" w:styleId="LFO191112">
    <w:name w:val="LFO191112"/>
    <w:basedOn w:val="a5"/>
    <w:rsid w:val="007937C1"/>
  </w:style>
  <w:style w:type="numbering" w:customStyle="1" w:styleId="NoList12312">
    <w:name w:val="No List12312"/>
    <w:next w:val="a5"/>
    <w:uiPriority w:val="99"/>
    <w:semiHidden/>
    <w:rsid w:val="007937C1"/>
  </w:style>
  <w:style w:type="numbering" w:customStyle="1" w:styleId="NoList111312">
    <w:name w:val="No List111312"/>
    <w:next w:val="a5"/>
    <w:uiPriority w:val="99"/>
    <w:semiHidden/>
    <w:unhideWhenUsed/>
    <w:rsid w:val="007937C1"/>
  </w:style>
  <w:style w:type="numbering" w:customStyle="1" w:styleId="13120">
    <w:name w:val="无列表1312"/>
    <w:next w:val="a5"/>
    <w:semiHidden/>
    <w:rsid w:val="007937C1"/>
  </w:style>
  <w:style w:type="numbering" w:customStyle="1" w:styleId="13121">
    <w:name w:val="リストなし1312"/>
    <w:next w:val="a5"/>
    <w:uiPriority w:val="99"/>
    <w:semiHidden/>
    <w:unhideWhenUsed/>
    <w:rsid w:val="007937C1"/>
  </w:style>
  <w:style w:type="numbering" w:customStyle="1" w:styleId="11312">
    <w:name w:val="无列表11312"/>
    <w:next w:val="a5"/>
    <w:semiHidden/>
    <w:rsid w:val="007937C1"/>
  </w:style>
  <w:style w:type="numbering" w:customStyle="1" w:styleId="112120">
    <w:name w:val="リストなし11212"/>
    <w:next w:val="a5"/>
    <w:uiPriority w:val="99"/>
    <w:semiHidden/>
    <w:unhideWhenUsed/>
    <w:rsid w:val="007937C1"/>
  </w:style>
  <w:style w:type="numbering" w:customStyle="1" w:styleId="NoList22312">
    <w:name w:val="No List22312"/>
    <w:next w:val="a5"/>
    <w:uiPriority w:val="99"/>
    <w:semiHidden/>
    <w:unhideWhenUsed/>
    <w:rsid w:val="007937C1"/>
  </w:style>
  <w:style w:type="numbering" w:customStyle="1" w:styleId="NoList32312">
    <w:name w:val="No List32312"/>
    <w:next w:val="a5"/>
    <w:uiPriority w:val="99"/>
    <w:semiHidden/>
    <w:unhideWhenUsed/>
    <w:rsid w:val="007937C1"/>
  </w:style>
  <w:style w:type="numbering" w:customStyle="1" w:styleId="NoList42212">
    <w:name w:val="No List42212"/>
    <w:next w:val="a5"/>
    <w:uiPriority w:val="99"/>
    <w:semiHidden/>
    <w:unhideWhenUsed/>
    <w:rsid w:val="007937C1"/>
  </w:style>
  <w:style w:type="numbering" w:customStyle="1" w:styleId="NoList211212">
    <w:name w:val="No List211212"/>
    <w:next w:val="a5"/>
    <w:uiPriority w:val="99"/>
    <w:semiHidden/>
    <w:unhideWhenUsed/>
    <w:rsid w:val="007937C1"/>
  </w:style>
  <w:style w:type="numbering" w:customStyle="1" w:styleId="NoList311212">
    <w:name w:val="No List311212"/>
    <w:next w:val="a5"/>
    <w:uiPriority w:val="99"/>
    <w:semiHidden/>
    <w:unhideWhenUsed/>
    <w:rsid w:val="007937C1"/>
  </w:style>
  <w:style w:type="numbering" w:customStyle="1" w:styleId="NoList411212">
    <w:name w:val="No List411212"/>
    <w:next w:val="a5"/>
    <w:uiPriority w:val="99"/>
    <w:semiHidden/>
    <w:unhideWhenUsed/>
    <w:rsid w:val="007937C1"/>
  </w:style>
  <w:style w:type="numbering" w:customStyle="1" w:styleId="111212">
    <w:name w:val="无列表111212"/>
    <w:next w:val="a5"/>
    <w:semiHidden/>
    <w:rsid w:val="007937C1"/>
  </w:style>
  <w:style w:type="numbering" w:customStyle="1" w:styleId="NoList1111212">
    <w:name w:val="No List1111212"/>
    <w:next w:val="a5"/>
    <w:uiPriority w:val="99"/>
    <w:semiHidden/>
    <w:unhideWhenUsed/>
    <w:rsid w:val="007937C1"/>
  </w:style>
  <w:style w:type="numbering" w:customStyle="1" w:styleId="NoList121212">
    <w:name w:val="No List121212"/>
    <w:next w:val="a5"/>
    <w:uiPriority w:val="99"/>
    <w:semiHidden/>
    <w:unhideWhenUsed/>
    <w:rsid w:val="007937C1"/>
  </w:style>
  <w:style w:type="numbering" w:customStyle="1" w:styleId="NoList221212">
    <w:name w:val="No List221212"/>
    <w:next w:val="a5"/>
    <w:uiPriority w:val="99"/>
    <w:semiHidden/>
    <w:unhideWhenUsed/>
    <w:rsid w:val="007937C1"/>
  </w:style>
  <w:style w:type="numbering" w:customStyle="1" w:styleId="NoList321212">
    <w:name w:val="No List321212"/>
    <w:next w:val="a5"/>
    <w:uiPriority w:val="99"/>
    <w:semiHidden/>
    <w:unhideWhenUsed/>
    <w:rsid w:val="007937C1"/>
  </w:style>
  <w:style w:type="numbering" w:customStyle="1" w:styleId="NoList1612">
    <w:name w:val="No List1612"/>
    <w:next w:val="a5"/>
    <w:uiPriority w:val="99"/>
    <w:semiHidden/>
    <w:unhideWhenUsed/>
    <w:rsid w:val="007937C1"/>
  </w:style>
  <w:style w:type="numbering" w:customStyle="1" w:styleId="NoList1712">
    <w:name w:val="No List1712"/>
    <w:next w:val="a5"/>
    <w:uiPriority w:val="99"/>
    <w:semiHidden/>
    <w:unhideWhenUsed/>
    <w:rsid w:val="007937C1"/>
  </w:style>
  <w:style w:type="numbering" w:customStyle="1" w:styleId="NoList2512">
    <w:name w:val="No List2512"/>
    <w:next w:val="a5"/>
    <w:uiPriority w:val="99"/>
    <w:semiHidden/>
    <w:unhideWhenUsed/>
    <w:rsid w:val="007937C1"/>
  </w:style>
  <w:style w:type="numbering" w:customStyle="1" w:styleId="NoList3512">
    <w:name w:val="No List3512"/>
    <w:next w:val="a5"/>
    <w:uiPriority w:val="99"/>
    <w:semiHidden/>
    <w:unhideWhenUsed/>
    <w:rsid w:val="007937C1"/>
  </w:style>
  <w:style w:type="numbering" w:customStyle="1" w:styleId="NoList4512">
    <w:name w:val="No List4512"/>
    <w:next w:val="a5"/>
    <w:uiPriority w:val="99"/>
    <w:semiHidden/>
    <w:unhideWhenUsed/>
    <w:rsid w:val="007937C1"/>
  </w:style>
  <w:style w:type="numbering" w:customStyle="1" w:styleId="NoList5412">
    <w:name w:val="No List5412"/>
    <w:next w:val="a5"/>
    <w:uiPriority w:val="99"/>
    <w:semiHidden/>
    <w:unhideWhenUsed/>
    <w:rsid w:val="007937C1"/>
  </w:style>
  <w:style w:type="numbering" w:customStyle="1" w:styleId="NoList6412">
    <w:name w:val="No List6412"/>
    <w:next w:val="a5"/>
    <w:uiPriority w:val="99"/>
    <w:semiHidden/>
    <w:unhideWhenUsed/>
    <w:rsid w:val="007937C1"/>
  </w:style>
  <w:style w:type="numbering" w:customStyle="1" w:styleId="NoList7412">
    <w:name w:val="No List7412"/>
    <w:next w:val="a5"/>
    <w:uiPriority w:val="99"/>
    <w:semiHidden/>
    <w:unhideWhenUsed/>
    <w:rsid w:val="007937C1"/>
  </w:style>
  <w:style w:type="numbering" w:customStyle="1" w:styleId="NoList8312">
    <w:name w:val="No List8312"/>
    <w:next w:val="a5"/>
    <w:uiPriority w:val="99"/>
    <w:semiHidden/>
    <w:unhideWhenUsed/>
    <w:rsid w:val="007937C1"/>
  </w:style>
  <w:style w:type="numbering" w:customStyle="1" w:styleId="NoList9312">
    <w:name w:val="No List9312"/>
    <w:next w:val="a5"/>
    <w:uiPriority w:val="99"/>
    <w:semiHidden/>
    <w:unhideWhenUsed/>
    <w:rsid w:val="007937C1"/>
  </w:style>
  <w:style w:type="numbering" w:customStyle="1" w:styleId="NoList11412">
    <w:name w:val="No List11412"/>
    <w:next w:val="a5"/>
    <w:uiPriority w:val="99"/>
    <w:semiHidden/>
    <w:unhideWhenUsed/>
    <w:rsid w:val="007937C1"/>
  </w:style>
  <w:style w:type="numbering" w:customStyle="1" w:styleId="NoList21412">
    <w:name w:val="No List21412"/>
    <w:next w:val="a5"/>
    <w:uiPriority w:val="99"/>
    <w:semiHidden/>
    <w:unhideWhenUsed/>
    <w:rsid w:val="007937C1"/>
  </w:style>
  <w:style w:type="numbering" w:customStyle="1" w:styleId="NoList31412">
    <w:name w:val="No List31412"/>
    <w:next w:val="a5"/>
    <w:uiPriority w:val="99"/>
    <w:semiHidden/>
    <w:unhideWhenUsed/>
    <w:rsid w:val="007937C1"/>
  </w:style>
  <w:style w:type="numbering" w:customStyle="1" w:styleId="NoList41412">
    <w:name w:val="No List41412"/>
    <w:next w:val="a5"/>
    <w:uiPriority w:val="99"/>
    <w:semiHidden/>
    <w:unhideWhenUsed/>
    <w:rsid w:val="007937C1"/>
  </w:style>
  <w:style w:type="numbering" w:customStyle="1" w:styleId="NoList51312">
    <w:name w:val="No List51312"/>
    <w:next w:val="a5"/>
    <w:uiPriority w:val="99"/>
    <w:semiHidden/>
    <w:unhideWhenUsed/>
    <w:rsid w:val="007937C1"/>
  </w:style>
  <w:style w:type="numbering" w:customStyle="1" w:styleId="NoList61312">
    <w:name w:val="No List61312"/>
    <w:next w:val="a5"/>
    <w:uiPriority w:val="99"/>
    <w:semiHidden/>
    <w:unhideWhenUsed/>
    <w:rsid w:val="007937C1"/>
  </w:style>
  <w:style w:type="numbering" w:customStyle="1" w:styleId="NoList71312">
    <w:name w:val="No List71312"/>
    <w:next w:val="a5"/>
    <w:uiPriority w:val="99"/>
    <w:semiHidden/>
    <w:unhideWhenUsed/>
    <w:rsid w:val="007937C1"/>
  </w:style>
  <w:style w:type="numbering" w:customStyle="1" w:styleId="NoList81312">
    <w:name w:val="No List81312"/>
    <w:next w:val="a5"/>
    <w:uiPriority w:val="99"/>
    <w:semiHidden/>
    <w:unhideWhenUsed/>
    <w:rsid w:val="007937C1"/>
  </w:style>
  <w:style w:type="numbering" w:customStyle="1" w:styleId="NoList91212">
    <w:name w:val="No List91212"/>
    <w:next w:val="a5"/>
    <w:uiPriority w:val="99"/>
    <w:semiHidden/>
    <w:unhideWhenUsed/>
    <w:rsid w:val="007937C1"/>
  </w:style>
  <w:style w:type="numbering" w:customStyle="1" w:styleId="LFO19312">
    <w:name w:val="LFO19312"/>
    <w:basedOn w:val="a5"/>
    <w:rsid w:val="007937C1"/>
  </w:style>
  <w:style w:type="numbering" w:customStyle="1" w:styleId="NoList10212">
    <w:name w:val="No List10212"/>
    <w:next w:val="a5"/>
    <w:uiPriority w:val="99"/>
    <w:semiHidden/>
    <w:unhideWhenUsed/>
    <w:rsid w:val="007937C1"/>
  </w:style>
  <w:style w:type="numbering" w:customStyle="1" w:styleId="LFO191212">
    <w:name w:val="LFO191212"/>
    <w:basedOn w:val="a5"/>
    <w:rsid w:val="007937C1"/>
  </w:style>
  <w:style w:type="numbering" w:customStyle="1" w:styleId="NoList12412">
    <w:name w:val="No List12412"/>
    <w:next w:val="a5"/>
    <w:uiPriority w:val="99"/>
    <w:semiHidden/>
    <w:rsid w:val="007937C1"/>
  </w:style>
  <w:style w:type="numbering" w:customStyle="1" w:styleId="NoList111412">
    <w:name w:val="No List111412"/>
    <w:next w:val="a5"/>
    <w:uiPriority w:val="99"/>
    <w:semiHidden/>
    <w:unhideWhenUsed/>
    <w:rsid w:val="007937C1"/>
  </w:style>
  <w:style w:type="numbering" w:customStyle="1" w:styleId="14120">
    <w:name w:val="无列表1412"/>
    <w:next w:val="a5"/>
    <w:semiHidden/>
    <w:rsid w:val="007937C1"/>
  </w:style>
  <w:style w:type="numbering" w:customStyle="1" w:styleId="14121">
    <w:name w:val="リストなし1412"/>
    <w:next w:val="a5"/>
    <w:uiPriority w:val="99"/>
    <w:semiHidden/>
    <w:unhideWhenUsed/>
    <w:rsid w:val="007937C1"/>
  </w:style>
  <w:style w:type="numbering" w:customStyle="1" w:styleId="11412">
    <w:name w:val="无列表11412"/>
    <w:next w:val="a5"/>
    <w:semiHidden/>
    <w:rsid w:val="007937C1"/>
  </w:style>
  <w:style w:type="numbering" w:customStyle="1" w:styleId="113120">
    <w:name w:val="リストなし11312"/>
    <w:next w:val="a5"/>
    <w:uiPriority w:val="99"/>
    <w:semiHidden/>
    <w:unhideWhenUsed/>
    <w:rsid w:val="007937C1"/>
  </w:style>
  <w:style w:type="numbering" w:customStyle="1" w:styleId="NoList22412">
    <w:name w:val="No List22412"/>
    <w:next w:val="a5"/>
    <w:uiPriority w:val="99"/>
    <w:semiHidden/>
    <w:unhideWhenUsed/>
    <w:rsid w:val="007937C1"/>
  </w:style>
  <w:style w:type="numbering" w:customStyle="1" w:styleId="NoList32412">
    <w:name w:val="No List32412"/>
    <w:next w:val="a5"/>
    <w:uiPriority w:val="99"/>
    <w:semiHidden/>
    <w:unhideWhenUsed/>
    <w:rsid w:val="007937C1"/>
  </w:style>
  <w:style w:type="numbering" w:customStyle="1" w:styleId="NoList42312">
    <w:name w:val="No List42312"/>
    <w:next w:val="a5"/>
    <w:uiPriority w:val="99"/>
    <w:semiHidden/>
    <w:unhideWhenUsed/>
    <w:rsid w:val="007937C1"/>
  </w:style>
  <w:style w:type="numbering" w:customStyle="1" w:styleId="NoList211312">
    <w:name w:val="No List211312"/>
    <w:next w:val="a5"/>
    <w:uiPriority w:val="99"/>
    <w:semiHidden/>
    <w:unhideWhenUsed/>
    <w:rsid w:val="007937C1"/>
  </w:style>
  <w:style w:type="numbering" w:customStyle="1" w:styleId="NoList311312">
    <w:name w:val="No List311312"/>
    <w:next w:val="a5"/>
    <w:uiPriority w:val="99"/>
    <w:semiHidden/>
    <w:unhideWhenUsed/>
    <w:rsid w:val="007937C1"/>
  </w:style>
  <w:style w:type="numbering" w:customStyle="1" w:styleId="NoList411312">
    <w:name w:val="No List411312"/>
    <w:next w:val="a5"/>
    <w:uiPriority w:val="99"/>
    <w:semiHidden/>
    <w:unhideWhenUsed/>
    <w:rsid w:val="007937C1"/>
  </w:style>
  <w:style w:type="numbering" w:customStyle="1" w:styleId="111312">
    <w:name w:val="无列表111312"/>
    <w:next w:val="a5"/>
    <w:semiHidden/>
    <w:rsid w:val="007937C1"/>
  </w:style>
  <w:style w:type="numbering" w:customStyle="1" w:styleId="NoList1111312">
    <w:name w:val="No List1111312"/>
    <w:next w:val="a5"/>
    <w:uiPriority w:val="99"/>
    <w:semiHidden/>
    <w:unhideWhenUsed/>
    <w:rsid w:val="007937C1"/>
  </w:style>
  <w:style w:type="numbering" w:customStyle="1" w:styleId="NoList121312">
    <w:name w:val="No List121312"/>
    <w:next w:val="a5"/>
    <w:uiPriority w:val="99"/>
    <w:semiHidden/>
    <w:unhideWhenUsed/>
    <w:rsid w:val="007937C1"/>
  </w:style>
  <w:style w:type="numbering" w:customStyle="1" w:styleId="NoList221312">
    <w:name w:val="No List221312"/>
    <w:next w:val="a5"/>
    <w:uiPriority w:val="99"/>
    <w:semiHidden/>
    <w:unhideWhenUsed/>
    <w:rsid w:val="007937C1"/>
  </w:style>
  <w:style w:type="numbering" w:customStyle="1" w:styleId="NoList321312">
    <w:name w:val="No List321312"/>
    <w:next w:val="a5"/>
    <w:uiPriority w:val="99"/>
    <w:semiHidden/>
    <w:unhideWhenUsed/>
    <w:rsid w:val="007937C1"/>
  </w:style>
  <w:style w:type="table" w:customStyle="1" w:styleId="Tabellengitternetz11112">
    <w:name w:val="Tabellengitternetz1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937C1"/>
    <w:rPr>
      <w:rFonts w:ascii="Times New Roman" w:eastAsia="MS Mincho" w:hAnsi="Times New Roman"/>
      <w:lang w:val="en-US" w:eastAsia="en-US"/>
    </w:rPr>
    <w:tblPr/>
  </w:style>
  <w:style w:type="table" w:customStyle="1" w:styleId="Tabellengitternetz11122">
    <w:name w:val="Tabellengitternetz1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7937C1"/>
  </w:style>
  <w:style w:type="table" w:customStyle="1" w:styleId="Tabellenraster1">
    <w:name w:val="Tabellenraster1"/>
    <w:basedOn w:val="a4"/>
    <w:next w:val="afd"/>
    <w:qFormat/>
    <w:rsid w:val="00793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7937C1"/>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937C1"/>
    <w:rPr>
      <w:rFonts w:ascii="Times New Roman" w:eastAsia="MS Mincho" w:hAnsi="Times New Roman"/>
      <w:lang w:val="en-US" w:eastAsia="en-US"/>
    </w:rPr>
    <w:tblPr/>
  </w:style>
  <w:style w:type="table" w:customStyle="1" w:styleId="TableGrid67">
    <w:name w:val="Table Grid67"/>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937C1"/>
    <w:rPr>
      <w:rFonts w:ascii="Times New Roman" w:eastAsia="MS Mincho" w:hAnsi="Times New Roman"/>
      <w:lang w:val="en-US" w:eastAsia="en-US"/>
    </w:rPr>
    <w:tblPr/>
  </w:style>
  <w:style w:type="table" w:customStyle="1" w:styleId="Tabellengitternetz123">
    <w:name w:val="Tabellengitternetz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937C1"/>
    <w:rPr>
      <w:rFonts w:ascii="Times New Roman" w:eastAsia="MS Mincho" w:hAnsi="Times New Roman"/>
      <w:lang w:val="en-US" w:eastAsia="en-US"/>
    </w:rPr>
    <w:tblPr/>
  </w:style>
  <w:style w:type="table" w:customStyle="1" w:styleId="Tabellengitternetz11123">
    <w:name w:val="Tabellengitternetz1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7937C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937C1"/>
    <w:rPr>
      <w:rFonts w:ascii="Times New Roman" w:eastAsia="MS Mincho" w:hAnsi="Times New Roman"/>
      <w:lang w:val="en-US" w:eastAsia="en-US"/>
    </w:rPr>
    <w:tblPr/>
  </w:style>
  <w:style w:type="table" w:customStyle="1" w:styleId="TableGrid581">
    <w:name w:val="Table Grid581"/>
    <w:basedOn w:val="a4"/>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937C1"/>
    <w:rPr>
      <w:rFonts w:ascii="Times New Roman" w:eastAsia="MS Mincho" w:hAnsi="Times New Roman"/>
      <w:lang w:val="en-US" w:eastAsia="en-US"/>
    </w:rPr>
    <w:tblPr/>
  </w:style>
  <w:style w:type="table" w:customStyle="1" w:styleId="TableGrid5151">
    <w:name w:val="Table Grid5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937C1"/>
    <w:rPr>
      <w:rFonts w:ascii="Times New Roman" w:eastAsia="MS Mincho" w:hAnsi="Times New Roman"/>
      <w:lang w:val="en-US" w:eastAsia="en-US"/>
    </w:rPr>
    <w:tblPr/>
  </w:style>
  <w:style w:type="table" w:customStyle="1" w:styleId="Tabellengitternetz111211">
    <w:name w:val="Tabellengitternetz1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937C1"/>
    <w:rPr>
      <w:rFonts w:ascii="Times New Roman" w:eastAsia="MS Mincho" w:hAnsi="Times New Roman"/>
      <w:lang w:val="en-US" w:eastAsia="en-US"/>
    </w:rPr>
    <w:tblPr/>
  </w:style>
  <w:style w:type="table" w:customStyle="1" w:styleId="TableGrid591">
    <w:name w:val="Table Grid591"/>
    <w:basedOn w:val="a4"/>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937C1"/>
    <w:rPr>
      <w:rFonts w:ascii="Times New Roman" w:eastAsia="MS Mincho" w:hAnsi="Times New Roman"/>
      <w:lang w:val="en-US" w:eastAsia="en-US"/>
    </w:rPr>
    <w:tblPr/>
  </w:style>
  <w:style w:type="table" w:customStyle="1" w:styleId="TableGrid5161">
    <w:name w:val="Table Grid5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937C1"/>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BDE4B-8BC9-49AB-A43A-A957C512A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2</Pages>
  <Words>2985</Words>
  <Characters>17018</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47</cp:revision>
  <cp:lastPrinted>1899-12-31T23:00:00Z</cp:lastPrinted>
  <dcterms:created xsi:type="dcterms:W3CDTF">2020-02-03T08:32:00Z</dcterms:created>
  <dcterms:modified xsi:type="dcterms:W3CDTF">2023-05-25T03:24:00Z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